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117E3">
        <w:fldChar w:fldCharType="begin"/>
      </w:r>
      <w:r w:rsidR="000117E3">
        <w:instrText xml:space="preserve"> DOCPROPERTY  TSG/WGRef  \* MERGEFORMAT </w:instrText>
      </w:r>
      <w:r w:rsidR="000117E3">
        <w:fldChar w:fldCharType="separate"/>
      </w:r>
      <w:r w:rsidR="003609EF">
        <w:rPr>
          <w:b/>
          <w:noProof/>
          <w:sz w:val="24"/>
        </w:rPr>
        <w:t>RAN5</w:t>
      </w:r>
      <w:r w:rsidR="000117E3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117E3">
        <w:fldChar w:fldCharType="begin"/>
      </w:r>
      <w:r w:rsidR="000117E3">
        <w:instrText xml:space="preserve"> DOCPROPERTY  MtgSeq  \* MERGEFORMAT </w:instrText>
      </w:r>
      <w:r w:rsidR="000117E3">
        <w:fldChar w:fldCharType="separate"/>
      </w:r>
      <w:r w:rsidR="00EB09B7" w:rsidRPr="00EB09B7">
        <w:rPr>
          <w:b/>
          <w:noProof/>
          <w:sz w:val="24"/>
        </w:rPr>
        <w:t>99</w:t>
      </w:r>
      <w:r w:rsidR="000117E3">
        <w:rPr>
          <w:b/>
          <w:noProof/>
          <w:sz w:val="24"/>
        </w:rPr>
        <w:fldChar w:fldCharType="end"/>
      </w:r>
      <w:r w:rsidR="001A2CA0">
        <w:fldChar w:fldCharType="begin"/>
      </w:r>
      <w:r w:rsidR="001A2CA0">
        <w:instrText xml:space="preserve"> DOCPROPERTY  MtgTitle  \* MERGEFORMAT </w:instrText>
      </w:r>
      <w:r w:rsidR="001A2CA0">
        <w:fldChar w:fldCharType="end"/>
      </w:r>
      <w:r>
        <w:rPr>
          <w:b/>
          <w:i/>
          <w:noProof/>
          <w:sz w:val="28"/>
        </w:rPr>
        <w:tab/>
      </w:r>
      <w:r w:rsidR="000117E3">
        <w:fldChar w:fldCharType="begin"/>
      </w:r>
      <w:r w:rsidR="000117E3">
        <w:instrText xml:space="preserve"> DOCPROPERTY  Tdoc#  \* MERGEFORMAT </w:instrText>
      </w:r>
      <w:r w:rsidR="000117E3">
        <w:fldChar w:fldCharType="separate"/>
      </w:r>
      <w:r w:rsidR="00E13F3D" w:rsidRPr="00E13F3D">
        <w:rPr>
          <w:b/>
          <w:i/>
          <w:noProof/>
          <w:sz w:val="28"/>
        </w:rPr>
        <w:t>R5-232253</w:t>
      </w:r>
      <w:r w:rsidR="000117E3">
        <w:rPr>
          <w:b/>
          <w:i/>
          <w:noProof/>
          <w:sz w:val="28"/>
        </w:rPr>
        <w:fldChar w:fldCharType="end"/>
      </w:r>
    </w:p>
    <w:p w14:paraId="7CB45193" w14:textId="77777777" w:rsidR="001E41F3" w:rsidRDefault="000117E3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Incheon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Korea (Republic Of)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22nd May 2023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</w:instrText>
      </w:r>
      <w:r>
        <w:instrText xml:space="preserve">AT </w:instrText>
      </w:r>
      <w:r>
        <w:fldChar w:fldCharType="separate"/>
      </w:r>
      <w:r w:rsidR="003609EF" w:rsidRPr="00BA51D9">
        <w:rPr>
          <w:b/>
          <w:noProof/>
          <w:sz w:val="24"/>
        </w:rPr>
        <w:t>26th May 2023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117E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38.523-2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117E3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0341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117E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117E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17.2.1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117E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Addition of applicability of test case 6.1.2.25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117E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CATT, TDIA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5CE1ABD" w:rsidR="001E41F3" w:rsidRDefault="0001744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1A2CA0">
              <w:fldChar w:fldCharType="begin"/>
            </w:r>
            <w:r w:rsidR="001A2CA0">
              <w:instrText xml:space="preserve"> DOCPROPERTY  SourceIfTsg  \* MERGEFORMAT </w:instrText>
            </w:r>
            <w:r w:rsidR="001A2CA0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117E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NR_slice-UEConTest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117E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2023-05-06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117E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117E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7E2B06A" w:rsidR="001E41F3" w:rsidRDefault="000174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est case 6.1.2.25 for </w:t>
            </w:r>
            <w:r w:rsidRPr="0093234A">
              <w:rPr>
                <w:noProof/>
                <w:lang w:eastAsia="zh-CN"/>
              </w:rPr>
              <w:t>Slice-based cell reselection / Re-derive re-seletion priority for frequency</w:t>
            </w:r>
            <w:r>
              <w:rPr>
                <w:noProof/>
                <w:lang w:eastAsia="zh-CN"/>
              </w:rPr>
              <w:t xml:space="preserve"> has been added in 38.523-1.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F4A7E79" w:rsidR="001E41F3" w:rsidRDefault="0001744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dding test applicability of </w:t>
            </w:r>
            <w:r>
              <w:t>test case 6.1.2.25.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959A638" w:rsidR="001E41F3" w:rsidRDefault="0001744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est case 6.1.2.25 will not be implementable.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BD89CB9" w:rsidR="001E41F3" w:rsidRDefault="000E5093">
            <w:pPr>
              <w:pStyle w:val="CRCoverPage"/>
              <w:spacing w:after="0"/>
              <w:ind w:left="100"/>
              <w:rPr>
                <w:noProof/>
              </w:rPr>
            </w:pPr>
            <w:r w:rsidRPr="003F7263">
              <w:rPr>
                <w:rFonts w:eastAsia="宋体"/>
              </w:rPr>
              <w:t>Table 4.1-1a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E969ECA" w:rsidR="001E41F3" w:rsidRDefault="0001744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3565B69" w:rsidR="001E41F3" w:rsidRDefault="0001744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2FDB58A" w:rsidR="001E41F3" w:rsidRDefault="0001744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404CF3" w14:textId="77777777" w:rsidR="00A152B3" w:rsidRPr="003F7263" w:rsidRDefault="00A152B3" w:rsidP="00A152B3">
      <w:pPr>
        <w:pStyle w:val="2"/>
      </w:pPr>
      <w:bookmarkStart w:id="1" w:name="_Toc27419191"/>
      <w:bookmarkStart w:id="2" w:name="_Toc36040067"/>
      <w:bookmarkStart w:id="3" w:name="_Toc43900799"/>
      <w:bookmarkStart w:id="4" w:name="_Toc51768022"/>
      <w:bookmarkStart w:id="5" w:name="_Toc58241945"/>
      <w:bookmarkStart w:id="6" w:name="_Toc68076598"/>
      <w:bookmarkStart w:id="7" w:name="_Toc75369788"/>
      <w:bookmarkStart w:id="8" w:name="_Toc90490559"/>
      <w:bookmarkStart w:id="9" w:name="_Toc100141932"/>
      <w:bookmarkStart w:id="10" w:name="_Toc114918858"/>
      <w:r w:rsidRPr="003F7263">
        <w:t>4.1</w:t>
      </w:r>
      <w:r w:rsidRPr="003F7263">
        <w:tab/>
        <w:t>Protocol conformance test cases</w:t>
      </w:r>
      <w:r w:rsidRPr="003F7263" w:rsidDel="00062F2A">
        <w:t xml:space="preserve"> </w:t>
      </w:r>
      <w:r w:rsidRPr="003F7263">
        <w:t>applicability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0FD4F4CD" w14:textId="77777777" w:rsidR="00A152B3" w:rsidRPr="003F7263" w:rsidRDefault="00A152B3" w:rsidP="00A152B3">
      <w:pPr>
        <w:pStyle w:val="TH"/>
        <w:rPr>
          <w:rFonts w:eastAsia="宋体"/>
        </w:rPr>
      </w:pPr>
      <w:r w:rsidRPr="003F7263">
        <w:rPr>
          <w:rFonts w:eastAsia="宋体"/>
        </w:rPr>
        <w:t>Table 4.1-1a: Applicability of Protocol conformance Idle mode test cases, ref. TS 38.523-1 [2]</w:t>
      </w:r>
    </w:p>
    <w:tbl>
      <w:tblPr>
        <w:tblW w:w="103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32"/>
        <w:gridCol w:w="1134"/>
        <w:gridCol w:w="39"/>
        <w:gridCol w:w="3462"/>
        <w:gridCol w:w="39"/>
        <w:gridCol w:w="771"/>
        <w:gridCol w:w="39"/>
        <w:gridCol w:w="1131"/>
        <w:gridCol w:w="39"/>
        <w:gridCol w:w="3650"/>
        <w:gridCol w:w="39"/>
      </w:tblGrid>
      <w:tr w:rsidR="00A152B3" w:rsidRPr="003F7263" w14:paraId="3DD7461B" w14:textId="77777777" w:rsidTr="00A152B3">
        <w:trPr>
          <w:gridAfter w:val="1"/>
          <w:wAfter w:w="39" w:type="dxa"/>
          <w:tblHeader/>
          <w:jc w:val="center"/>
        </w:trPr>
        <w:tc>
          <w:tcPr>
            <w:tcW w:w="1166" w:type="dxa"/>
            <w:gridSpan w:val="2"/>
            <w:tcBorders>
              <w:bottom w:val="nil"/>
            </w:tcBorders>
          </w:tcPr>
          <w:p w14:paraId="77C00CF3" w14:textId="77777777" w:rsidR="00A152B3" w:rsidRPr="003F7263" w:rsidRDefault="00A152B3" w:rsidP="00CE4F07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Clause</w:t>
            </w:r>
          </w:p>
        </w:tc>
        <w:tc>
          <w:tcPr>
            <w:tcW w:w="3501" w:type="dxa"/>
            <w:gridSpan w:val="2"/>
            <w:tcBorders>
              <w:bottom w:val="nil"/>
            </w:tcBorders>
          </w:tcPr>
          <w:p w14:paraId="1DBDB420" w14:textId="77777777" w:rsidR="00A152B3" w:rsidRPr="003F7263" w:rsidRDefault="00A152B3" w:rsidP="00CE4F07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TC Title</w:t>
            </w:r>
          </w:p>
        </w:tc>
        <w:tc>
          <w:tcPr>
            <w:tcW w:w="810" w:type="dxa"/>
            <w:gridSpan w:val="2"/>
            <w:tcBorders>
              <w:bottom w:val="nil"/>
            </w:tcBorders>
          </w:tcPr>
          <w:p w14:paraId="11B3EE31" w14:textId="77777777" w:rsidR="00A152B3" w:rsidRPr="003F7263" w:rsidRDefault="00A152B3" w:rsidP="00CE4F07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Release</w:t>
            </w:r>
          </w:p>
        </w:tc>
        <w:tc>
          <w:tcPr>
            <w:tcW w:w="4859" w:type="dxa"/>
            <w:gridSpan w:val="4"/>
          </w:tcPr>
          <w:p w14:paraId="3EC59AFA" w14:textId="77777777" w:rsidR="00A152B3" w:rsidRPr="003F7263" w:rsidRDefault="00A152B3" w:rsidP="00CE4F07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Applicability</w:t>
            </w:r>
          </w:p>
        </w:tc>
      </w:tr>
      <w:tr w:rsidR="00A152B3" w:rsidRPr="003F7263" w14:paraId="078961DC" w14:textId="77777777" w:rsidTr="00A152B3">
        <w:trPr>
          <w:gridAfter w:val="1"/>
          <w:wAfter w:w="39" w:type="dxa"/>
          <w:tblHeader/>
          <w:jc w:val="center"/>
        </w:trPr>
        <w:tc>
          <w:tcPr>
            <w:tcW w:w="1166" w:type="dxa"/>
            <w:gridSpan w:val="2"/>
            <w:tcBorders>
              <w:top w:val="nil"/>
              <w:bottom w:val="single" w:sz="4" w:space="0" w:color="auto"/>
            </w:tcBorders>
          </w:tcPr>
          <w:p w14:paraId="06A9591F" w14:textId="77777777" w:rsidR="00A152B3" w:rsidRPr="003F7263" w:rsidRDefault="00A152B3" w:rsidP="00CE4F07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01" w:type="dxa"/>
            <w:gridSpan w:val="2"/>
            <w:tcBorders>
              <w:top w:val="nil"/>
              <w:bottom w:val="single" w:sz="4" w:space="0" w:color="auto"/>
            </w:tcBorders>
          </w:tcPr>
          <w:p w14:paraId="29CCAF8A" w14:textId="77777777" w:rsidR="00A152B3" w:rsidRPr="003F7263" w:rsidRDefault="00A152B3" w:rsidP="00CE4F07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</w:tcPr>
          <w:p w14:paraId="2C76FA3B" w14:textId="77777777" w:rsidR="00A152B3" w:rsidRPr="003F7263" w:rsidRDefault="00A152B3" w:rsidP="00CE4F07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</w:tcPr>
          <w:p w14:paraId="6B6A6CA4" w14:textId="77777777" w:rsidR="00A152B3" w:rsidRPr="003F7263" w:rsidRDefault="00A152B3" w:rsidP="00CE4F07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Condition</w:t>
            </w:r>
          </w:p>
        </w:tc>
        <w:tc>
          <w:tcPr>
            <w:tcW w:w="3689" w:type="dxa"/>
            <w:gridSpan w:val="2"/>
            <w:tcBorders>
              <w:bottom w:val="single" w:sz="4" w:space="0" w:color="auto"/>
            </w:tcBorders>
          </w:tcPr>
          <w:p w14:paraId="6CD6CD28" w14:textId="77777777" w:rsidR="00A152B3" w:rsidRPr="003F7263" w:rsidRDefault="00A152B3" w:rsidP="00CE4F07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Comment</w:t>
            </w:r>
          </w:p>
        </w:tc>
      </w:tr>
      <w:tr w:rsidR="00A152B3" w:rsidRPr="003F7263" w14:paraId="7135F94D" w14:textId="77777777" w:rsidTr="00A152B3">
        <w:trPr>
          <w:gridAfter w:val="1"/>
          <w:wAfter w:w="39" w:type="dxa"/>
          <w:jc w:val="center"/>
        </w:trPr>
        <w:tc>
          <w:tcPr>
            <w:tcW w:w="1166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3C7BDECF" w14:textId="77777777" w:rsidR="00A152B3" w:rsidRPr="003F7263" w:rsidRDefault="00A152B3" w:rsidP="00CE4F07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6</w:t>
            </w:r>
          </w:p>
        </w:tc>
        <w:tc>
          <w:tcPr>
            <w:tcW w:w="3501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771F7347" w14:textId="77777777" w:rsidR="00A152B3" w:rsidRPr="003F7263" w:rsidRDefault="00A152B3" w:rsidP="00CE4F07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b/>
                <w:sz w:val="16"/>
                <w:szCs w:val="16"/>
              </w:rPr>
              <w:t>Idle mode operations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0C9660F5" w14:textId="77777777" w:rsidR="00A152B3" w:rsidRPr="003F7263" w:rsidRDefault="00A152B3" w:rsidP="00CE4F0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00125BB8" w14:textId="77777777" w:rsidR="00A152B3" w:rsidRPr="003F7263" w:rsidRDefault="00A152B3" w:rsidP="00CE4F0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9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5B55449C" w14:textId="77777777" w:rsidR="00A152B3" w:rsidRPr="003F7263" w:rsidRDefault="00A152B3" w:rsidP="00CE4F0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A152B3" w:rsidRPr="003F7263" w14:paraId="0E506A42" w14:textId="77777777" w:rsidTr="00A152B3">
        <w:trPr>
          <w:gridAfter w:val="1"/>
          <w:wAfter w:w="39" w:type="dxa"/>
          <w:jc w:val="center"/>
        </w:trPr>
        <w:tc>
          <w:tcPr>
            <w:tcW w:w="1166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3EA9E447" w14:textId="77777777" w:rsidR="00A152B3" w:rsidRPr="003F7263" w:rsidRDefault="00A152B3" w:rsidP="00CE4F07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6.1</w:t>
            </w:r>
          </w:p>
        </w:tc>
        <w:tc>
          <w:tcPr>
            <w:tcW w:w="3501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16A74173" w14:textId="77777777" w:rsidR="00A152B3" w:rsidRPr="003F7263" w:rsidRDefault="00A152B3" w:rsidP="00CE4F07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b/>
                <w:sz w:val="16"/>
                <w:szCs w:val="16"/>
              </w:rPr>
              <w:t>NR idle mode operations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2986A176" w14:textId="77777777" w:rsidR="00A152B3" w:rsidRPr="003F7263" w:rsidRDefault="00A152B3" w:rsidP="00CE4F0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2CECE6B0" w14:textId="77777777" w:rsidR="00A152B3" w:rsidRPr="003F7263" w:rsidRDefault="00A152B3" w:rsidP="00CE4F0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9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175AB7F8" w14:textId="77777777" w:rsidR="00A152B3" w:rsidRPr="003F7263" w:rsidRDefault="00A152B3" w:rsidP="00CE4F0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A152B3" w:rsidRPr="003F7263" w14:paraId="2C9D72F5" w14:textId="77777777" w:rsidTr="00A152B3">
        <w:trPr>
          <w:gridAfter w:val="1"/>
          <w:wAfter w:w="39" w:type="dxa"/>
          <w:jc w:val="center"/>
        </w:trPr>
        <w:tc>
          <w:tcPr>
            <w:tcW w:w="1166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3E090C31" w14:textId="77777777" w:rsidR="00A152B3" w:rsidRPr="003F7263" w:rsidRDefault="00A152B3" w:rsidP="00CE4F07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6.1.1</w:t>
            </w:r>
          </w:p>
        </w:tc>
        <w:tc>
          <w:tcPr>
            <w:tcW w:w="3501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7C257FB3" w14:textId="77777777" w:rsidR="00A152B3" w:rsidRPr="003F7263" w:rsidRDefault="00A152B3" w:rsidP="00CE4F07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b/>
                <w:sz w:val="16"/>
                <w:szCs w:val="16"/>
              </w:rPr>
              <w:t>NG-RAN Only PLMN Selection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45A0F64E" w14:textId="77777777" w:rsidR="00A152B3" w:rsidRPr="003F7263" w:rsidRDefault="00A152B3" w:rsidP="00CE4F0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4B15E6FA" w14:textId="77777777" w:rsidR="00A152B3" w:rsidRPr="003F7263" w:rsidRDefault="00A152B3" w:rsidP="00CE4F0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9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224ADA17" w14:textId="77777777" w:rsidR="00A152B3" w:rsidRPr="003F7263" w:rsidRDefault="00A152B3" w:rsidP="00CE4F0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A152B3" w:rsidRPr="003F7263" w14:paraId="478E63F6" w14:textId="77777777" w:rsidTr="00A152B3">
        <w:trPr>
          <w:gridAfter w:val="1"/>
          <w:wAfter w:w="39" w:type="dxa"/>
          <w:jc w:val="center"/>
        </w:trPr>
        <w:tc>
          <w:tcPr>
            <w:tcW w:w="116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F4FE93C" w14:textId="77777777" w:rsidR="00A152B3" w:rsidRPr="003F7263" w:rsidRDefault="00A152B3" w:rsidP="00CE4F07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</w:rPr>
              <w:t>6.1.1.1</w:t>
            </w:r>
          </w:p>
        </w:tc>
        <w:tc>
          <w:tcPr>
            <w:tcW w:w="350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7B38089" w14:textId="77777777" w:rsidR="00A152B3" w:rsidRPr="003F7263" w:rsidRDefault="00A152B3" w:rsidP="00CE4F0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PLMN selection of RPLMN, HPLMN/EHPLMN, UPLMN and OPLMN / Automatic mode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C56C42A" w14:textId="77777777" w:rsidR="00A152B3" w:rsidRPr="003F7263" w:rsidRDefault="00A152B3" w:rsidP="00CE4F07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7B0422C" w14:textId="77777777" w:rsidR="00A152B3" w:rsidRPr="003F7263" w:rsidRDefault="00A152B3" w:rsidP="00CE4F07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</w:rPr>
              <w:t>C21</w:t>
            </w:r>
          </w:p>
        </w:tc>
        <w:tc>
          <w:tcPr>
            <w:tcW w:w="36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FE74D53" w14:textId="77777777" w:rsidR="00A152B3" w:rsidRPr="003F7263" w:rsidRDefault="00A152B3" w:rsidP="00CE4F0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</w:t>
            </w:r>
          </w:p>
        </w:tc>
      </w:tr>
      <w:tr w:rsidR="00A152B3" w:rsidRPr="003F7263" w14:paraId="00C63704" w14:textId="77777777" w:rsidTr="00A152B3">
        <w:trPr>
          <w:gridAfter w:val="1"/>
          <w:wAfter w:w="39" w:type="dxa"/>
          <w:jc w:val="center"/>
        </w:trPr>
        <w:tc>
          <w:tcPr>
            <w:tcW w:w="116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C9DA30B" w14:textId="77777777" w:rsidR="00A152B3" w:rsidRPr="003F7263" w:rsidRDefault="00A152B3" w:rsidP="00CE4F07">
            <w:pPr>
              <w:spacing w:after="0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t>6.1.1.2</w:t>
            </w:r>
          </w:p>
        </w:tc>
        <w:tc>
          <w:tcPr>
            <w:tcW w:w="350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684AC33" w14:textId="77777777" w:rsidR="00A152B3" w:rsidRPr="003F7263" w:rsidRDefault="00A152B3" w:rsidP="00CE4F07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PLMN selection of "Other PLMN/access technology combinations" / Automatic mode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ACED3C8" w14:textId="77777777" w:rsidR="00A152B3" w:rsidRPr="003F7263" w:rsidRDefault="00A152B3" w:rsidP="00CE4F07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B9F5C6C" w14:textId="77777777" w:rsidR="00A152B3" w:rsidRPr="003F7263" w:rsidRDefault="00A152B3" w:rsidP="00CE4F07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</w:rPr>
              <w:t>C21</w:t>
            </w:r>
          </w:p>
        </w:tc>
        <w:tc>
          <w:tcPr>
            <w:tcW w:w="36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BA980FE" w14:textId="77777777" w:rsidR="00A152B3" w:rsidRPr="003F7263" w:rsidRDefault="00A152B3" w:rsidP="00CE4F0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</w:t>
            </w:r>
          </w:p>
        </w:tc>
      </w:tr>
      <w:tr w:rsidR="00A152B3" w:rsidRPr="003F7263" w14:paraId="45CFFAD6" w14:textId="77777777" w:rsidTr="00A152B3">
        <w:trPr>
          <w:gridAfter w:val="1"/>
          <w:wAfter w:w="39" w:type="dxa"/>
          <w:jc w:val="center"/>
        </w:trPr>
        <w:tc>
          <w:tcPr>
            <w:tcW w:w="116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F394468" w14:textId="77777777" w:rsidR="00A152B3" w:rsidRPr="003F7263" w:rsidRDefault="00A152B3" w:rsidP="00CE4F07">
            <w:pPr>
              <w:spacing w:after="0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t>6.1.1.3</w:t>
            </w:r>
          </w:p>
        </w:tc>
        <w:tc>
          <w:tcPr>
            <w:tcW w:w="350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3022D36" w14:textId="77777777" w:rsidR="00A152B3" w:rsidRPr="003F7263" w:rsidRDefault="00A152B3" w:rsidP="00CE4F07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Cell reselection of ePLMN in manual mode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58D5758" w14:textId="77777777" w:rsidR="00A152B3" w:rsidRPr="003F7263" w:rsidRDefault="00A152B3" w:rsidP="00CE4F07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A5CA5EE" w14:textId="77777777" w:rsidR="00A152B3" w:rsidRPr="003F7263" w:rsidRDefault="00A152B3" w:rsidP="00CE4F07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</w:rPr>
              <w:t>C21</w:t>
            </w:r>
          </w:p>
        </w:tc>
        <w:tc>
          <w:tcPr>
            <w:tcW w:w="36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F5688EE" w14:textId="77777777" w:rsidR="00A152B3" w:rsidRPr="003F7263" w:rsidRDefault="00A152B3" w:rsidP="00CE4F0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</w:t>
            </w:r>
          </w:p>
        </w:tc>
      </w:tr>
      <w:tr w:rsidR="00A152B3" w:rsidRPr="003F7263" w14:paraId="52DA60BB" w14:textId="77777777" w:rsidTr="00A152B3">
        <w:trPr>
          <w:gridAfter w:val="1"/>
          <w:wAfter w:w="39" w:type="dxa"/>
          <w:jc w:val="center"/>
        </w:trPr>
        <w:tc>
          <w:tcPr>
            <w:tcW w:w="116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6D6BE8E" w14:textId="77777777" w:rsidR="00A152B3" w:rsidRPr="003F7263" w:rsidRDefault="00A152B3" w:rsidP="00CE4F07">
            <w:pPr>
              <w:spacing w:after="0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t>6.1.1.4</w:t>
            </w:r>
          </w:p>
        </w:tc>
        <w:tc>
          <w:tcPr>
            <w:tcW w:w="350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7592D20" w14:textId="77777777" w:rsidR="00A152B3" w:rsidRPr="003F7263" w:rsidRDefault="00A152B3" w:rsidP="00CE4F07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PLMN selection in shared network environment / Automatic mode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324C872" w14:textId="77777777" w:rsidR="00A152B3" w:rsidRPr="003F7263" w:rsidRDefault="00A152B3" w:rsidP="00CE4F07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52A6A26" w14:textId="77777777" w:rsidR="00A152B3" w:rsidRPr="003F7263" w:rsidRDefault="00A152B3" w:rsidP="00CE4F07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</w:rPr>
              <w:t>C21</w:t>
            </w:r>
          </w:p>
        </w:tc>
        <w:tc>
          <w:tcPr>
            <w:tcW w:w="36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736F824" w14:textId="77777777" w:rsidR="00A152B3" w:rsidRPr="003F7263" w:rsidRDefault="00A152B3" w:rsidP="00CE4F0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</w:t>
            </w:r>
          </w:p>
        </w:tc>
      </w:tr>
      <w:tr w:rsidR="00A152B3" w:rsidRPr="003F7263" w14:paraId="7FC03351" w14:textId="77777777" w:rsidTr="00A152B3">
        <w:trPr>
          <w:gridAfter w:val="1"/>
          <w:wAfter w:w="39" w:type="dxa"/>
          <w:jc w:val="center"/>
        </w:trPr>
        <w:tc>
          <w:tcPr>
            <w:tcW w:w="116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EBDD61B" w14:textId="77777777" w:rsidR="00A152B3" w:rsidRPr="003F7263" w:rsidRDefault="00A152B3" w:rsidP="00CE4F07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706366">
              <w:rPr>
                <w:rFonts w:ascii="Arial" w:hAnsi="Arial"/>
                <w:sz w:val="16"/>
                <w:szCs w:val="16"/>
                <w:lang w:eastAsia="zh-CN"/>
              </w:rPr>
              <w:t>6.1.1.4a</w:t>
            </w:r>
          </w:p>
        </w:tc>
        <w:tc>
          <w:tcPr>
            <w:tcW w:w="350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3CB7A0F" w14:textId="77777777" w:rsidR="00A152B3" w:rsidRPr="003F7263" w:rsidRDefault="00A152B3" w:rsidP="00CE4F0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706366">
              <w:rPr>
                <w:rFonts w:ascii="Arial" w:hAnsi="Arial"/>
                <w:sz w:val="16"/>
                <w:szCs w:val="16"/>
              </w:rPr>
              <w:t>PLMN selection in shared network environment / Automatic mode / Cells broadcasting multiple PLMN IDs with unique TAC's, RAN areas, and cell identities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01690C0" w14:textId="77777777" w:rsidR="00A152B3" w:rsidRPr="003F7263" w:rsidRDefault="00A152B3" w:rsidP="00CE4F07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706366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CBC06F7" w14:textId="77777777" w:rsidR="00A152B3" w:rsidRPr="003F7263" w:rsidRDefault="00A152B3" w:rsidP="00CE4F07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706366">
              <w:rPr>
                <w:rFonts w:ascii="Arial" w:hAnsi="Arial"/>
                <w:sz w:val="16"/>
              </w:rPr>
              <w:t>C21</w:t>
            </w:r>
          </w:p>
        </w:tc>
        <w:tc>
          <w:tcPr>
            <w:tcW w:w="36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4641D2E" w14:textId="77777777" w:rsidR="00A152B3" w:rsidRPr="003F7263" w:rsidRDefault="00A152B3" w:rsidP="00CE4F0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706366">
              <w:rPr>
                <w:rFonts w:ascii="Arial" w:hAnsi="Arial"/>
                <w:sz w:val="16"/>
                <w:szCs w:val="16"/>
              </w:rPr>
              <w:t>UEs supporting 5G Core</w:t>
            </w:r>
          </w:p>
        </w:tc>
      </w:tr>
      <w:tr w:rsidR="00A152B3" w:rsidRPr="003F7263" w14:paraId="74A7BF17" w14:textId="77777777" w:rsidTr="00A152B3">
        <w:trPr>
          <w:gridAfter w:val="1"/>
          <w:wAfter w:w="39" w:type="dxa"/>
          <w:jc w:val="center"/>
        </w:trPr>
        <w:tc>
          <w:tcPr>
            <w:tcW w:w="116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B7DA0D1" w14:textId="77777777" w:rsidR="00A152B3" w:rsidRPr="003F7263" w:rsidRDefault="00A152B3" w:rsidP="00CE4F07">
            <w:pPr>
              <w:spacing w:after="0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t>6.1.1.5</w:t>
            </w:r>
          </w:p>
        </w:tc>
        <w:tc>
          <w:tcPr>
            <w:tcW w:w="350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D8F2519" w14:textId="77777777" w:rsidR="00A152B3" w:rsidRPr="003F7263" w:rsidRDefault="00A152B3" w:rsidP="00CE4F07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PLMN selection of RPLMN, HPLMN/EHPLMN, UPLMN and OPLMN / Automatic mode / User reselection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78F329C" w14:textId="77777777" w:rsidR="00A152B3" w:rsidRPr="003F7263" w:rsidRDefault="00A152B3" w:rsidP="00CE4F07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B954E55" w14:textId="77777777" w:rsidR="00A152B3" w:rsidRPr="003F7263" w:rsidRDefault="00A152B3" w:rsidP="00CE4F07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</w:rPr>
              <w:t>C36</w:t>
            </w:r>
          </w:p>
        </w:tc>
        <w:tc>
          <w:tcPr>
            <w:tcW w:w="36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9EAED8A" w14:textId="77777777" w:rsidR="00A152B3" w:rsidRPr="003F7263" w:rsidRDefault="00A152B3" w:rsidP="00CE4F0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user initiated PLMN reselection in automatic mode on NR</w:t>
            </w:r>
          </w:p>
        </w:tc>
      </w:tr>
      <w:tr w:rsidR="00A152B3" w:rsidRPr="003F7263" w14:paraId="16EECEA8" w14:textId="77777777" w:rsidTr="00A152B3">
        <w:trPr>
          <w:gridAfter w:val="1"/>
          <w:wAfter w:w="39" w:type="dxa"/>
          <w:jc w:val="center"/>
        </w:trPr>
        <w:tc>
          <w:tcPr>
            <w:tcW w:w="116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25ACE23" w14:textId="77777777" w:rsidR="00A152B3" w:rsidRPr="003F7263" w:rsidRDefault="00A152B3" w:rsidP="00CE4F07">
            <w:pPr>
              <w:spacing w:after="0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6.1.1.6</w:t>
            </w:r>
          </w:p>
        </w:tc>
        <w:tc>
          <w:tcPr>
            <w:tcW w:w="350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0A30D6C" w14:textId="77777777" w:rsidR="00A152B3" w:rsidRPr="003F7263" w:rsidRDefault="00A152B3" w:rsidP="00CE4F07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PLMN selection / Periodic reselection / MinimumPeriodicSearchTimer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A46D9FA" w14:textId="77777777" w:rsidR="00A152B3" w:rsidRPr="003F7263" w:rsidRDefault="00A152B3" w:rsidP="00CE4F07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B251B52" w14:textId="77777777" w:rsidR="00A152B3" w:rsidRPr="003F7263" w:rsidRDefault="00A152B3" w:rsidP="00CE4F07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</w:rPr>
              <w:t>C34</w:t>
            </w:r>
          </w:p>
        </w:tc>
        <w:tc>
          <w:tcPr>
            <w:tcW w:w="36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995E7EA" w14:textId="77777777" w:rsidR="00A152B3" w:rsidRPr="003F7263" w:rsidRDefault="00A152B3" w:rsidP="00CE4F0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MinimumPeriodicSearchTimer</w:t>
            </w:r>
          </w:p>
        </w:tc>
      </w:tr>
      <w:tr w:rsidR="00A152B3" w:rsidRPr="003F7263" w14:paraId="54DB2BC2" w14:textId="77777777" w:rsidTr="00A152B3">
        <w:trPr>
          <w:gridAfter w:val="1"/>
          <w:wAfter w:w="39" w:type="dxa"/>
          <w:jc w:val="center"/>
        </w:trPr>
        <w:tc>
          <w:tcPr>
            <w:tcW w:w="116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7AC3EB" w14:textId="77777777" w:rsidR="00A152B3" w:rsidRPr="003F7263" w:rsidRDefault="00A152B3" w:rsidP="00CE4F0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6.1.1.7</w:t>
            </w:r>
          </w:p>
        </w:tc>
        <w:tc>
          <w:tcPr>
            <w:tcW w:w="350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BAF3C0" w14:textId="77777777" w:rsidR="00A152B3" w:rsidRPr="003F7263" w:rsidRDefault="00A152B3" w:rsidP="00CE4F0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PLMN selection of RPLMN or (E)HPLMN; Automatic mode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25DD60" w14:textId="77777777" w:rsidR="00A152B3" w:rsidRPr="003F7263" w:rsidRDefault="00A152B3" w:rsidP="00CE4F07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AA706E" w14:textId="77777777" w:rsidR="00A152B3" w:rsidRPr="003F7263" w:rsidDel="00746051" w:rsidRDefault="00A152B3" w:rsidP="00CE4F07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C21</w:t>
            </w:r>
          </w:p>
        </w:tc>
        <w:tc>
          <w:tcPr>
            <w:tcW w:w="368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A833E1" w14:textId="77777777" w:rsidR="00A152B3" w:rsidRPr="003F7263" w:rsidRDefault="00A152B3" w:rsidP="00CE4F0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</w:t>
            </w:r>
          </w:p>
        </w:tc>
      </w:tr>
      <w:tr w:rsidR="00A152B3" w:rsidRPr="003F7263" w14:paraId="46212684" w14:textId="77777777" w:rsidTr="00A152B3">
        <w:trPr>
          <w:gridAfter w:val="1"/>
          <w:wAfter w:w="39" w:type="dxa"/>
          <w:jc w:val="center"/>
        </w:trPr>
        <w:tc>
          <w:tcPr>
            <w:tcW w:w="116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72A9654" w14:textId="77777777" w:rsidR="00A152B3" w:rsidRPr="003F7263" w:rsidRDefault="00A152B3" w:rsidP="00CE4F0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6.1.1.8</w:t>
            </w:r>
          </w:p>
        </w:tc>
        <w:tc>
          <w:tcPr>
            <w:tcW w:w="350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D60116" w14:textId="77777777" w:rsidR="00A152B3" w:rsidRPr="003F7263" w:rsidRDefault="00A152B3" w:rsidP="00CE4F0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PLMN selection of RPLMN or (E)HPLMN; Manual mode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F48A7A" w14:textId="77777777" w:rsidR="00A152B3" w:rsidRPr="003F7263" w:rsidRDefault="00A152B3" w:rsidP="00CE4F07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7129DB" w14:textId="77777777" w:rsidR="00A152B3" w:rsidRPr="003F7263" w:rsidDel="00746051" w:rsidRDefault="00A152B3" w:rsidP="00CE4F07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C91</w:t>
            </w:r>
          </w:p>
        </w:tc>
        <w:tc>
          <w:tcPr>
            <w:tcW w:w="368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5FB7F5" w14:textId="77777777" w:rsidR="00A152B3" w:rsidRPr="003F7263" w:rsidRDefault="00A152B3" w:rsidP="00CE4F0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 and ManualModeNetworkSelectionException</w:t>
            </w:r>
          </w:p>
        </w:tc>
      </w:tr>
      <w:tr w:rsidR="00A152B3" w:rsidRPr="003F7263" w14:paraId="36601863" w14:textId="77777777" w:rsidTr="00A152B3">
        <w:trPr>
          <w:gridAfter w:val="1"/>
          <w:wAfter w:w="39" w:type="dxa"/>
          <w:jc w:val="center"/>
        </w:trPr>
        <w:tc>
          <w:tcPr>
            <w:tcW w:w="116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00CF812E" w14:textId="77777777" w:rsidR="00A152B3" w:rsidRPr="003F7263" w:rsidRDefault="00A152B3" w:rsidP="00CE4F07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3F7263">
              <w:rPr>
                <w:rFonts w:ascii="Arial" w:hAnsi="Arial"/>
                <w:b/>
                <w:sz w:val="16"/>
                <w:szCs w:val="16"/>
              </w:rPr>
              <w:t>6.1.2</w:t>
            </w:r>
          </w:p>
        </w:tc>
        <w:tc>
          <w:tcPr>
            <w:tcW w:w="350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339B726A" w14:textId="77777777" w:rsidR="00A152B3" w:rsidRPr="003F7263" w:rsidRDefault="00A152B3" w:rsidP="00CE4F07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3F7263">
              <w:rPr>
                <w:rFonts w:ascii="Arial" w:hAnsi="Arial"/>
                <w:b/>
                <w:sz w:val="16"/>
                <w:szCs w:val="16"/>
              </w:rPr>
              <w:t>NG-RAN Only Cell Selection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6D8128E5" w14:textId="77777777" w:rsidR="00A152B3" w:rsidRPr="003F7263" w:rsidRDefault="00A152B3" w:rsidP="00CE4F07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0F0ABD1D" w14:textId="77777777" w:rsidR="00A152B3" w:rsidRPr="003F7263" w:rsidRDefault="00A152B3" w:rsidP="00CE4F07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368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2A05AA39" w14:textId="77777777" w:rsidR="00A152B3" w:rsidRPr="003F7263" w:rsidRDefault="00A152B3" w:rsidP="00CE4F07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</w:tr>
      <w:tr w:rsidR="00A152B3" w:rsidRPr="003F7263" w14:paraId="52F2AEB9" w14:textId="77777777" w:rsidTr="00A152B3">
        <w:trPr>
          <w:gridAfter w:val="1"/>
          <w:wAfter w:w="39" w:type="dxa"/>
          <w:jc w:val="center"/>
        </w:trPr>
        <w:tc>
          <w:tcPr>
            <w:tcW w:w="116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9452FA" w14:textId="77777777" w:rsidR="00A152B3" w:rsidRPr="003F7263" w:rsidRDefault="00A152B3" w:rsidP="00CE4F07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t>6.1.2.1</w:t>
            </w:r>
          </w:p>
        </w:tc>
        <w:tc>
          <w:tcPr>
            <w:tcW w:w="350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3FFF77" w14:textId="77777777" w:rsidR="00A152B3" w:rsidRPr="003F7263" w:rsidRDefault="00A152B3" w:rsidP="00CE4F07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Cell selection / Qrxlevmin &amp; Cell reselection (Intra NR)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382602" w14:textId="77777777" w:rsidR="00A152B3" w:rsidRPr="003F7263" w:rsidRDefault="00A152B3" w:rsidP="00CE4F07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  <w:lang w:eastAsia="zh-CN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171A42" w14:textId="77777777" w:rsidR="00A152B3" w:rsidRPr="003F7263" w:rsidRDefault="00A152B3" w:rsidP="00CE4F07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  <w:lang w:eastAsia="zh-CN"/>
              </w:rPr>
              <w:t>C21</w:t>
            </w:r>
          </w:p>
        </w:tc>
        <w:tc>
          <w:tcPr>
            <w:tcW w:w="368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570F4D" w14:textId="77777777" w:rsidR="00A152B3" w:rsidRPr="003F7263" w:rsidRDefault="00A152B3" w:rsidP="00CE4F0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t>UEs supporting 5G Core</w:t>
            </w:r>
          </w:p>
        </w:tc>
      </w:tr>
      <w:tr w:rsidR="00A152B3" w:rsidRPr="003F7263" w14:paraId="35C57000" w14:textId="77777777" w:rsidTr="00A152B3">
        <w:trPr>
          <w:gridAfter w:val="1"/>
          <w:wAfter w:w="39" w:type="dxa"/>
          <w:jc w:val="center"/>
        </w:trPr>
        <w:tc>
          <w:tcPr>
            <w:tcW w:w="116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25E06C" w14:textId="77777777" w:rsidR="00A152B3" w:rsidRPr="003F7263" w:rsidRDefault="00A152B3" w:rsidP="00CE4F07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t>6.1.2.2</w:t>
            </w:r>
          </w:p>
        </w:tc>
        <w:tc>
          <w:tcPr>
            <w:tcW w:w="350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1F7AAF" w14:textId="77777777" w:rsidR="00A152B3" w:rsidRPr="003F7263" w:rsidRDefault="00A152B3" w:rsidP="00CE4F07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Cell selection / Qqualmin / Intra NR / Serving cell becomes non-suitable (Srxlev &gt; 0, Squal &lt; 0)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B2512F" w14:textId="77777777" w:rsidR="00A152B3" w:rsidRPr="003F7263" w:rsidRDefault="00A152B3" w:rsidP="00CE4F07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  <w:lang w:eastAsia="zh-CN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E14818" w14:textId="77777777" w:rsidR="00A152B3" w:rsidRPr="003F7263" w:rsidRDefault="00A152B3" w:rsidP="00CE4F07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  <w:lang w:eastAsia="zh-CN"/>
              </w:rPr>
              <w:t>C21</w:t>
            </w:r>
          </w:p>
        </w:tc>
        <w:tc>
          <w:tcPr>
            <w:tcW w:w="368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97C0A0" w14:textId="77777777" w:rsidR="00A152B3" w:rsidRPr="003F7263" w:rsidRDefault="00A152B3" w:rsidP="00CE4F0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t>UEs supporting 5G Core</w:t>
            </w:r>
          </w:p>
        </w:tc>
      </w:tr>
      <w:tr w:rsidR="00A152B3" w:rsidRPr="003F7263" w14:paraId="5D7B3916" w14:textId="77777777" w:rsidTr="00A152B3">
        <w:trPr>
          <w:gridAfter w:val="1"/>
          <w:wAfter w:w="39" w:type="dxa"/>
          <w:jc w:val="center"/>
        </w:trPr>
        <w:tc>
          <w:tcPr>
            <w:tcW w:w="116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667A7A" w14:textId="77777777" w:rsidR="00A152B3" w:rsidRPr="003F7263" w:rsidRDefault="00A152B3" w:rsidP="00CE4F07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t>6.1.2.3</w:t>
            </w:r>
          </w:p>
        </w:tc>
        <w:tc>
          <w:tcPr>
            <w:tcW w:w="350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7594C0" w14:textId="77777777" w:rsidR="00A152B3" w:rsidRPr="003F7263" w:rsidRDefault="00A152B3" w:rsidP="00CE4F07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Cell selection / Intra NR / Serving cell becomes non-suitable (S&lt;0, MIB Indicated barred)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9D88276" w14:textId="77777777" w:rsidR="00A152B3" w:rsidRPr="003F7263" w:rsidRDefault="00A152B3" w:rsidP="00CE4F07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  <w:lang w:eastAsia="zh-CN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11B43F" w14:textId="77777777" w:rsidR="00A152B3" w:rsidRPr="003F7263" w:rsidRDefault="00A152B3" w:rsidP="00CE4F07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  <w:lang w:eastAsia="zh-CN"/>
              </w:rPr>
              <w:t>C21</w:t>
            </w:r>
          </w:p>
        </w:tc>
        <w:tc>
          <w:tcPr>
            <w:tcW w:w="368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3CA463" w14:textId="77777777" w:rsidR="00A152B3" w:rsidRPr="003F7263" w:rsidRDefault="00A152B3" w:rsidP="00CE4F0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t>UEs supporting 5G Core</w:t>
            </w:r>
          </w:p>
        </w:tc>
      </w:tr>
      <w:tr w:rsidR="00A152B3" w:rsidRPr="003F7263" w14:paraId="1562B147" w14:textId="77777777" w:rsidTr="00A152B3">
        <w:trPr>
          <w:gridAfter w:val="1"/>
          <w:wAfter w:w="39" w:type="dxa"/>
          <w:jc w:val="center"/>
        </w:trPr>
        <w:tc>
          <w:tcPr>
            <w:tcW w:w="116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49FA00" w14:textId="77777777" w:rsidR="00A152B3" w:rsidRPr="003F7263" w:rsidRDefault="00A152B3" w:rsidP="00CE4F07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t>6.1.2.4</w:t>
            </w:r>
          </w:p>
        </w:tc>
        <w:tc>
          <w:tcPr>
            <w:tcW w:w="350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08B940" w14:textId="77777777" w:rsidR="00A152B3" w:rsidRPr="003F7263" w:rsidRDefault="00A152B3" w:rsidP="00CE4F07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t>Cell reselection for interband operation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B7B1A1" w14:textId="77777777" w:rsidR="00A152B3" w:rsidRPr="003F7263" w:rsidRDefault="00A152B3" w:rsidP="00CE4F07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bookmarkStart w:id="11" w:name="_Hlk534214375"/>
            <w:r w:rsidRPr="003F7263">
              <w:rPr>
                <w:rFonts w:ascii="Arial" w:hAnsi="Arial"/>
                <w:sz w:val="16"/>
                <w:lang w:eastAsia="zh-CN"/>
              </w:rPr>
              <w:t>Rel-15</w:t>
            </w:r>
            <w:bookmarkEnd w:id="11"/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263E1D" w14:textId="77777777" w:rsidR="00A152B3" w:rsidRPr="003F7263" w:rsidRDefault="00A152B3" w:rsidP="00CE4F07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  <w:lang w:eastAsia="zh-CN"/>
              </w:rPr>
              <w:t>C37</w:t>
            </w:r>
          </w:p>
        </w:tc>
        <w:tc>
          <w:tcPr>
            <w:tcW w:w="368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29A318" w14:textId="77777777" w:rsidR="00A152B3" w:rsidRPr="003F7263" w:rsidRDefault="00A152B3" w:rsidP="00CE4F0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t>UEs supporting 5G Core and more than 1 FDD or TDD NR band</w:t>
            </w:r>
          </w:p>
        </w:tc>
      </w:tr>
      <w:tr w:rsidR="00A152B3" w:rsidRPr="003F7263" w14:paraId="7CDE171E" w14:textId="77777777" w:rsidTr="00A152B3">
        <w:trPr>
          <w:gridAfter w:val="1"/>
          <w:wAfter w:w="39" w:type="dxa"/>
          <w:jc w:val="center"/>
        </w:trPr>
        <w:tc>
          <w:tcPr>
            <w:tcW w:w="116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37B74E" w14:textId="77777777" w:rsidR="00A152B3" w:rsidRPr="003F7263" w:rsidRDefault="00A152B3" w:rsidP="00CE4F07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t>6.1.2.5</w:t>
            </w:r>
          </w:p>
        </w:tc>
        <w:tc>
          <w:tcPr>
            <w:tcW w:w="350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7FDBE4" w14:textId="77777777" w:rsidR="00A152B3" w:rsidRPr="003F7263" w:rsidRDefault="00A152B3" w:rsidP="00CE4F07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Cell reselection for interband operation using Pcompensation / Between FDD and TDD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238848" w14:textId="77777777" w:rsidR="00A152B3" w:rsidRPr="003F7263" w:rsidRDefault="00A152B3" w:rsidP="00CE4F07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2FEC73" w14:textId="77777777" w:rsidR="00A152B3" w:rsidRPr="003F7263" w:rsidRDefault="00A152B3" w:rsidP="00CE4F07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</w:rPr>
              <w:t>C38</w:t>
            </w:r>
          </w:p>
        </w:tc>
        <w:tc>
          <w:tcPr>
            <w:tcW w:w="368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8EDDC1" w14:textId="77777777" w:rsidR="00A152B3" w:rsidRPr="003F7263" w:rsidRDefault="00A152B3" w:rsidP="00CE4F0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NR FDD and NR TDD</w:t>
            </w:r>
          </w:p>
        </w:tc>
      </w:tr>
      <w:tr w:rsidR="00A152B3" w:rsidRPr="003F7263" w14:paraId="70357638" w14:textId="77777777" w:rsidTr="00A152B3">
        <w:trPr>
          <w:gridAfter w:val="1"/>
          <w:wAfter w:w="39" w:type="dxa"/>
          <w:jc w:val="center"/>
        </w:trPr>
        <w:tc>
          <w:tcPr>
            <w:tcW w:w="116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29CA37" w14:textId="77777777" w:rsidR="00A152B3" w:rsidRPr="003F7263" w:rsidRDefault="00A152B3" w:rsidP="00CE4F07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t>6.1.2.7</w:t>
            </w:r>
          </w:p>
        </w:tc>
        <w:tc>
          <w:tcPr>
            <w:tcW w:w="350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3F849C" w14:textId="77777777" w:rsidR="00A152B3" w:rsidRPr="003F7263" w:rsidRDefault="00A152B3" w:rsidP="00CE4F0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Cell reselection / Equivalent PLMN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CCF2C69" w14:textId="77777777" w:rsidR="00A152B3" w:rsidRPr="003F7263" w:rsidRDefault="00A152B3" w:rsidP="00CE4F07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E7ACE2" w14:textId="77777777" w:rsidR="00A152B3" w:rsidRPr="003F7263" w:rsidRDefault="00A152B3" w:rsidP="00CE4F07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68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CE033F0" w14:textId="77777777" w:rsidR="00A152B3" w:rsidRPr="003F7263" w:rsidRDefault="00A152B3" w:rsidP="00CE4F0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t>UEs supporting 5G Core</w:t>
            </w:r>
          </w:p>
        </w:tc>
      </w:tr>
      <w:tr w:rsidR="00A152B3" w:rsidRPr="003F7263" w14:paraId="21492C5C" w14:textId="77777777" w:rsidTr="00A152B3">
        <w:trPr>
          <w:gridAfter w:val="1"/>
          <w:wAfter w:w="39" w:type="dxa"/>
          <w:jc w:val="center"/>
        </w:trPr>
        <w:tc>
          <w:tcPr>
            <w:tcW w:w="116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05423F" w14:textId="77777777" w:rsidR="00A152B3" w:rsidRPr="003F7263" w:rsidRDefault="00A152B3" w:rsidP="00CE4F07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t>6.1.2.8</w:t>
            </w:r>
          </w:p>
        </w:tc>
        <w:tc>
          <w:tcPr>
            <w:tcW w:w="350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CB4720" w14:textId="77777777" w:rsidR="00A152B3" w:rsidRPr="003F7263" w:rsidRDefault="00A152B3" w:rsidP="00CE4F0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Cell reselection / Equivalent PLMN / Single Frequency operation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74611B" w14:textId="77777777" w:rsidR="00A152B3" w:rsidRPr="003F7263" w:rsidRDefault="00A152B3" w:rsidP="00CE4F07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  <w:lang w:eastAsia="zh-CN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BE116A" w14:textId="77777777" w:rsidR="00A152B3" w:rsidRPr="003F7263" w:rsidRDefault="00A152B3" w:rsidP="00CE4F07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  <w:lang w:eastAsia="zh-CN"/>
              </w:rPr>
              <w:t>C21</w:t>
            </w:r>
          </w:p>
        </w:tc>
        <w:tc>
          <w:tcPr>
            <w:tcW w:w="368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AEE9BA" w14:textId="77777777" w:rsidR="00A152B3" w:rsidRPr="003F7263" w:rsidRDefault="00A152B3" w:rsidP="00CE4F0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t>UEs supporting 5G Core</w:t>
            </w:r>
          </w:p>
        </w:tc>
      </w:tr>
      <w:tr w:rsidR="00A152B3" w:rsidRPr="003F7263" w14:paraId="171D0932" w14:textId="77777777" w:rsidTr="00A152B3">
        <w:trPr>
          <w:gridAfter w:val="1"/>
          <w:wAfter w:w="39" w:type="dxa"/>
          <w:jc w:val="center"/>
        </w:trPr>
        <w:tc>
          <w:tcPr>
            <w:tcW w:w="116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F378A36" w14:textId="77777777" w:rsidR="00A152B3" w:rsidRPr="003F7263" w:rsidRDefault="00A152B3" w:rsidP="00CE4F07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t>6.1.2.9</w:t>
            </w:r>
          </w:p>
        </w:tc>
        <w:tc>
          <w:tcPr>
            <w:tcW w:w="350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BDE35A" w14:textId="77777777" w:rsidR="00A152B3" w:rsidRPr="003F7263" w:rsidRDefault="00A152B3" w:rsidP="00CE4F0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Cell reselection using Qhyst, Qoffset and Treselection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C7D433" w14:textId="77777777" w:rsidR="00A152B3" w:rsidRPr="003F7263" w:rsidRDefault="00A152B3" w:rsidP="00CE4F07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24A6EE" w14:textId="77777777" w:rsidR="00A152B3" w:rsidRPr="003F7263" w:rsidRDefault="00A152B3" w:rsidP="00CE4F07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</w:rPr>
              <w:t>C21</w:t>
            </w:r>
          </w:p>
        </w:tc>
        <w:tc>
          <w:tcPr>
            <w:tcW w:w="368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24E2C8" w14:textId="77777777" w:rsidR="00A152B3" w:rsidRPr="003F7263" w:rsidRDefault="00A152B3" w:rsidP="00CE4F0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</w:t>
            </w:r>
          </w:p>
        </w:tc>
      </w:tr>
      <w:tr w:rsidR="00A152B3" w:rsidRPr="003F7263" w14:paraId="34A0519E" w14:textId="77777777" w:rsidTr="00A152B3">
        <w:trPr>
          <w:gridAfter w:val="1"/>
          <w:wAfter w:w="39" w:type="dxa"/>
          <w:jc w:val="center"/>
        </w:trPr>
        <w:tc>
          <w:tcPr>
            <w:tcW w:w="116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F6846D" w14:textId="77777777" w:rsidR="00A152B3" w:rsidRPr="003F7263" w:rsidRDefault="00A152B3" w:rsidP="00CE4F07">
            <w:pPr>
              <w:pStyle w:val="TAL"/>
              <w:keepNext w:val="0"/>
              <w:keepLines w:val="0"/>
              <w:rPr>
                <w:rFonts w:cs="Arial"/>
                <w:color w:val="000000"/>
                <w:sz w:val="16"/>
                <w:szCs w:val="16"/>
              </w:rPr>
            </w:pPr>
            <w:r w:rsidRPr="003F7263">
              <w:rPr>
                <w:rFonts w:cs="Arial"/>
                <w:color w:val="000000"/>
                <w:sz w:val="16"/>
                <w:szCs w:val="16"/>
              </w:rPr>
              <w:t>6.1.2.11</w:t>
            </w:r>
          </w:p>
        </w:tc>
        <w:tc>
          <w:tcPr>
            <w:tcW w:w="350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432B74" w14:textId="77777777" w:rsidR="00A152B3" w:rsidRPr="003F7263" w:rsidRDefault="00A152B3" w:rsidP="00CE4F07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F7263">
              <w:rPr>
                <w:rFonts w:ascii="Arial" w:hAnsi="Arial" w:cs="Arial"/>
                <w:color w:val="000000"/>
                <w:sz w:val="16"/>
                <w:szCs w:val="16"/>
              </w:rPr>
              <w:t>Area Specific SIBs using systemInformationAreaID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E6E386" w14:textId="77777777" w:rsidR="00A152B3" w:rsidRPr="003F7263" w:rsidRDefault="00A152B3" w:rsidP="00CE4F07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lang w:eastAsia="zh-CN"/>
              </w:rPr>
            </w:pPr>
            <w:r w:rsidRPr="003F7263">
              <w:rPr>
                <w:rFonts w:ascii="Arial" w:hAnsi="Arial"/>
                <w:sz w:val="16"/>
                <w:lang w:eastAsia="zh-CN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B3521D" w14:textId="77777777" w:rsidR="00A152B3" w:rsidRPr="003F7263" w:rsidRDefault="00A152B3" w:rsidP="00CE4F0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sz w:val="16"/>
                <w:lang w:eastAsia="zh-CN"/>
              </w:rPr>
              <w:t>C21</w:t>
            </w:r>
          </w:p>
        </w:tc>
        <w:tc>
          <w:tcPr>
            <w:tcW w:w="368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61F27B" w14:textId="77777777" w:rsidR="00A152B3" w:rsidRPr="003F7263" w:rsidRDefault="00A152B3" w:rsidP="00CE4F0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5G Core</w:t>
            </w:r>
          </w:p>
        </w:tc>
      </w:tr>
      <w:tr w:rsidR="00A152B3" w:rsidRPr="003F7263" w14:paraId="087E23CC" w14:textId="77777777" w:rsidTr="00A152B3">
        <w:trPr>
          <w:gridAfter w:val="1"/>
          <w:wAfter w:w="39" w:type="dxa"/>
          <w:jc w:val="center"/>
        </w:trPr>
        <w:tc>
          <w:tcPr>
            <w:tcW w:w="11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67FAAF" w14:textId="77777777" w:rsidR="00A152B3" w:rsidRPr="003F7263" w:rsidRDefault="00A152B3" w:rsidP="00CE4F07">
            <w:pPr>
              <w:pStyle w:val="TAL"/>
              <w:keepNext w:val="0"/>
              <w:keepLines w:val="0"/>
              <w:rPr>
                <w:color w:val="000000"/>
                <w:sz w:val="16"/>
                <w:szCs w:val="16"/>
              </w:rPr>
            </w:pPr>
            <w:r w:rsidRPr="003F7263">
              <w:rPr>
                <w:color w:val="000000"/>
                <w:sz w:val="16"/>
                <w:szCs w:val="16"/>
              </w:rPr>
              <w:t>6.1.2.12</w:t>
            </w:r>
          </w:p>
        </w:tc>
        <w:tc>
          <w:tcPr>
            <w:tcW w:w="35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08CEB7" w14:textId="77777777" w:rsidR="00A152B3" w:rsidRPr="003F7263" w:rsidRDefault="00A152B3" w:rsidP="00CE4F07">
            <w:pPr>
              <w:pStyle w:val="TAL"/>
              <w:keepNext w:val="0"/>
              <w:keepLines w:val="0"/>
              <w:rPr>
                <w:color w:val="000000"/>
                <w:sz w:val="16"/>
                <w:szCs w:val="16"/>
              </w:rPr>
            </w:pPr>
            <w:r w:rsidRPr="003F7263">
              <w:rPr>
                <w:color w:val="000000"/>
                <w:sz w:val="16"/>
                <w:szCs w:val="16"/>
              </w:rPr>
              <w:t>Cell reselection using cell status and cell reservations / cellReservedForOtherUse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EEEC5D" w14:textId="77777777" w:rsidR="00A152B3" w:rsidRPr="003F7263" w:rsidRDefault="00A152B3" w:rsidP="00CE4F07">
            <w:pPr>
              <w:pStyle w:val="TAL"/>
              <w:keepNext w:val="0"/>
              <w:keepLines w:val="0"/>
              <w:jc w:val="center"/>
              <w:rPr>
                <w:color w:val="000000"/>
                <w:sz w:val="16"/>
                <w:szCs w:val="16"/>
              </w:rPr>
            </w:pPr>
            <w:r w:rsidRPr="003F7263">
              <w:rPr>
                <w:color w:val="000000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EE9A3A" w14:textId="77777777" w:rsidR="00A152B3" w:rsidRPr="003F7263" w:rsidRDefault="00A152B3" w:rsidP="00CE4F07">
            <w:pPr>
              <w:pStyle w:val="TAL"/>
              <w:keepNext w:val="0"/>
              <w:keepLines w:val="0"/>
              <w:jc w:val="center"/>
              <w:rPr>
                <w:color w:val="000000"/>
                <w:sz w:val="16"/>
                <w:szCs w:val="16"/>
              </w:rPr>
            </w:pPr>
            <w:r w:rsidRPr="003F7263">
              <w:rPr>
                <w:color w:val="000000"/>
                <w:sz w:val="16"/>
                <w:szCs w:val="16"/>
              </w:rPr>
              <w:t>C21</w:t>
            </w:r>
          </w:p>
        </w:tc>
        <w:tc>
          <w:tcPr>
            <w:tcW w:w="3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9FA4B1" w14:textId="77777777" w:rsidR="00A152B3" w:rsidRPr="003F7263" w:rsidRDefault="00A152B3" w:rsidP="00CE4F07">
            <w:pPr>
              <w:pStyle w:val="TAL"/>
              <w:keepNext w:val="0"/>
              <w:keepLines w:val="0"/>
              <w:rPr>
                <w:color w:val="000000"/>
                <w:sz w:val="16"/>
                <w:szCs w:val="16"/>
              </w:rPr>
            </w:pPr>
            <w:r w:rsidRPr="003F7263">
              <w:rPr>
                <w:color w:val="000000"/>
                <w:sz w:val="16"/>
                <w:szCs w:val="16"/>
              </w:rPr>
              <w:t>UEs supporting 5G Core.</w:t>
            </w:r>
          </w:p>
        </w:tc>
      </w:tr>
      <w:tr w:rsidR="00A152B3" w:rsidRPr="003F7263" w14:paraId="6D24C4E6" w14:textId="77777777" w:rsidTr="00A152B3">
        <w:trPr>
          <w:gridAfter w:val="1"/>
          <w:wAfter w:w="39" w:type="dxa"/>
          <w:jc w:val="center"/>
        </w:trPr>
        <w:tc>
          <w:tcPr>
            <w:tcW w:w="11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300892" w14:textId="77777777" w:rsidR="00A152B3" w:rsidRPr="003F7263" w:rsidRDefault="00A152B3" w:rsidP="00CE4F07">
            <w:pPr>
              <w:pStyle w:val="TAL"/>
              <w:keepNext w:val="0"/>
              <w:keepLines w:val="0"/>
              <w:rPr>
                <w:color w:val="000000"/>
                <w:sz w:val="16"/>
                <w:szCs w:val="16"/>
              </w:rPr>
            </w:pPr>
            <w:r w:rsidRPr="003F7263">
              <w:rPr>
                <w:color w:val="000000"/>
                <w:sz w:val="16"/>
                <w:szCs w:val="16"/>
              </w:rPr>
              <w:t>6.1.2.13</w:t>
            </w:r>
          </w:p>
        </w:tc>
        <w:tc>
          <w:tcPr>
            <w:tcW w:w="35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C5C379" w14:textId="77777777" w:rsidR="00A152B3" w:rsidRPr="003F7263" w:rsidRDefault="00A152B3" w:rsidP="00CE4F07">
            <w:pPr>
              <w:pStyle w:val="TAL"/>
              <w:keepNext w:val="0"/>
              <w:keepLines w:val="0"/>
              <w:rPr>
                <w:color w:val="000000"/>
                <w:sz w:val="16"/>
                <w:szCs w:val="16"/>
              </w:rPr>
            </w:pPr>
            <w:r w:rsidRPr="003F7263">
              <w:rPr>
                <w:color w:val="000000"/>
                <w:sz w:val="16"/>
                <w:szCs w:val="16"/>
              </w:rPr>
              <w:t>Cell reselection using cell status and cell reservations / Access Identity 0, 1, 2 and 12 to 14 - cellReservedForOperatorUse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E8CB27" w14:textId="77777777" w:rsidR="00A152B3" w:rsidRPr="003F7263" w:rsidRDefault="00A152B3" w:rsidP="00CE4F07">
            <w:pPr>
              <w:pStyle w:val="TAL"/>
              <w:keepNext w:val="0"/>
              <w:keepLines w:val="0"/>
              <w:jc w:val="center"/>
              <w:rPr>
                <w:color w:val="000000"/>
                <w:sz w:val="16"/>
                <w:szCs w:val="16"/>
              </w:rPr>
            </w:pPr>
            <w:r w:rsidRPr="003F7263">
              <w:rPr>
                <w:color w:val="000000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C67AF9" w14:textId="77777777" w:rsidR="00A152B3" w:rsidRPr="003F7263" w:rsidRDefault="00A152B3" w:rsidP="00CE4F07">
            <w:pPr>
              <w:pStyle w:val="TAL"/>
              <w:keepNext w:val="0"/>
              <w:keepLines w:val="0"/>
              <w:jc w:val="center"/>
              <w:rPr>
                <w:color w:val="000000"/>
                <w:sz w:val="16"/>
                <w:szCs w:val="16"/>
              </w:rPr>
            </w:pPr>
            <w:r w:rsidRPr="003F7263">
              <w:rPr>
                <w:color w:val="000000"/>
                <w:sz w:val="16"/>
                <w:szCs w:val="16"/>
              </w:rPr>
              <w:t>C21</w:t>
            </w:r>
          </w:p>
        </w:tc>
        <w:tc>
          <w:tcPr>
            <w:tcW w:w="3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687A33" w14:textId="77777777" w:rsidR="00A152B3" w:rsidRPr="003F7263" w:rsidRDefault="00A152B3" w:rsidP="00CE4F07">
            <w:pPr>
              <w:pStyle w:val="TAL"/>
              <w:keepNext w:val="0"/>
              <w:keepLines w:val="0"/>
              <w:rPr>
                <w:color w:val="000000"/>
                <w:sz w:val="16"/>
                <w:szCs w:val="16"/>
              </w:rPr>
            </w:pPr>
            <w:r w:rsidRPr="003F7263">
              <w:rPr>
                <w:color w:val="000000"/>
                <w:sz w:val="16"/>
                <w:szCs w:val="16"/>
              </w:rPr>
              <w:t>UEs supporting 5G Core</w:t>
            </w:r>
          </w:p>
        </w:tc>
      </w:tr>
      <w:tr w:rsidR="00A152B3" w:rsidRPr="003F7263" w14:paraId="5DC7C129" w14:textId="77777777" w:rsidTr="00A152B3">
        <w:trPr>
          <w:gridAfter w:val="1"/>
          <w:wAfter w:w="39" w:type="dxa"/>
          <w:jc w:val="center"/>
        </w:trPr>
        <w:tc>
          <w:tcPr>
            <w:tcW w:w="11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A2AB9C" w14:textId="77777777" w:rsidR="00A152B3" w:rsidRPr="003F7263" w:rsidRDefault="00A152B3" w:rsidP="00CE4F07">
            <w:pPr>
              <w:pStyle w:val="TAL"/>
              <w:keepNext w:val="0"/>
              <w:keepLines w:val="0"/>
              <w:rPr>
                <w:color w:val="000000"/>
                <w:sz w:val="16"/>
                <w:szCs w:val="16"/>
              </w:rPr>
            </w:pPr>
            <w:r w:rsidRPr="003F7263">
              <w:rPr>
                <w:color w:val="000000"/>
                <w:sz w:val="16"/>
                <w:szCs w:val="16"/>
              </w:rPr>
              <w:t>6.1.2.14</w:t>
            </w:r>
          </w:p>
        </w:tc>
        <w:tc>
          <w:tcPr>
            <w:tcW w:w="35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9E437C" w14:textId="77777777" w:rsidR="00A152B3" w:rsidRPr="003F7263" w:rsidRDefault="00A152B3" w:rsidP="00CE4F07">
            <w:pPr>
              <w:pStyle w:val="TAL"/>
              <w:keepNext w:val="0"/>
              <w:keepLines w:val="0"/>
              <w:rPr>
                <w:color w:val="000000"/>
                <w:sz w:val="16"/>
                <w:szCs w:val="16"/>
              </w:rPr>
            </w:pPr>
            <w:r w:rsidRPr="003F7263">
              <w:rPr>
                <w:color w:val="000000"/>
                <w:sz w:val="16"/>
                <w:szCs w:val="16"/>
              </w:rPr>
              <w:t>Cell reselection using cell status and cell reservations / Access Identity 11 or 15 - cellReservedForOperatorUse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8FAE48" w14:textId="77777777" w:rsidR="00A152B3" w:rsidRPr="003F7263" w:rsidRDefault="00A152B3" w:rsidP="00CE4F07">
            <w:pPr>
              <w:pStyle w:val="TAL"/>
              <w:keepNext w:val="0"/>
              <w:keepLines w:val="0"/>
              <w:jc w:val="center"/>
              <w:rPr>
                <w:color w:val="000000"/>
                <w:sz w:val="16"/>
                <w:szCs w:val="16"/>
              </w:rPr>
            </w:pPr>
            <w:r w:rsidRPr="003F7263">
              <w:rPr>
                <w:color w:val="000000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1DEFE1" w14:textId="77777777" w:rsidR="00A152B3" w:rsidRPr="003F7263" w:rsidRDefault="00A152B3" w:rsidP="00CE4F07">
            <w:pPr>
              <w:pStyle w:val="TAL"/>
              <w:keepNext w:val="0"/>
              <w:keepLines w:val="0"/>
              <w:jc w:val="center"/>
              <w:rPr>
                <w:color w:val="000000"/>
                <w:sz w:val="16"/>
                <w:szCs w:val="16"/>
              </w:rPr>
            </w:pPr>
            <w:r w:rsidRPr="003F7263">
              <w:rPr>
                <w:color w:val="000000"/>
                <w:sz w:val="16"/>
                <w:szCs w:val="16"/>
              </w:rPr>
              <w:t>C21</w:t>
            </w:r>
          </w:p>
        </w:tc>
        <w:tc>
          <w:tcPr>
            <w:tcW w:w="3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88378C" w14:textId="77777777" w:rsidR="00A152B3" w:rsidRPr="003F7263" w:rsidRDefault="00A152B3" w:rsidP="00CE4F07">
            <w:pPr>
              <w:pStyle w:val="TAL"/>
              <w:keepNext w:val="0"/>
              <w:keepLines w:val="0"/>
              <w:rPr>
                <w:color w:val="000000"/>
                <w:sz w:val="16"/>
                <w:szCs w:val="16"/>
              </w:rPr>
            </w:pPr>
            <w:r w:rsidRPr="003F7263">
              <w:rPr>
                <w:color w:val="000000"/>
                <w:sz w:val="16"/>
                <w:szCs w:val="16"/>
              </w:rPr>
              <w:t>UEs supporting 5G Core.</w:t>
            </w:r>
          </w:p>
        </w:tc>
      </w:tr>
      <w:tr w:rsidR="00A152B3" w:rsidRPr="003F7263" w14:paraId="735D22C2" w14:textId="77777777" w:rsidTr="00A152B3">
        <w:trPr>
          <w:gridAfter w:val="1"/>
          <w:wAfter w:w="39" w:type="dxa"/>
          <w:jc w:val="center"/>
        </w:trPr>
        <w:tc>
          <w:tcPr>
            <w:tcW w:w="11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4A30CA" w14:textId="77777777" w:rsidR="00A152B3" w:rsidRPr="003F7263" w:rsidRDefault="00A152B3" w:rsidP="00CE4F0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6.1.2.15</w:t>
            </w:r>
          </w:p>
        </w:tc>
        <w:tc>
          <w:tcPr>
            <w:tcW w:w="35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3E88A0" w14:textId="77777777" w:rsidR="00A152B3" w:rsidRPr="003F7263" w:rsidRDefault="00A152B3" w:rsidP="00CE4F0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Cell reselection in shared network environment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0C5AC2" w14:textId="77777777" w:rsidR="00A152B3" w:rsidRPr="003F7263" w:rsidRDefault="00A152B3" w:rsidP="00CE4F07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02AF40" w14:textId="77777777" w:rsidR="00A152B3" w:rsidRPr="003F7263" w:rsidRDefault="00A152B3" w:rsidP="00CE4F07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C21</w:t>
            </w:r>
          </w:p>
        </w:tc>
        <w:tc>
          <w:tcPr>
            <w:tcW w:w="3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09FDDF" w14:textId="77777777" w:rsidR="00A152B3" w:rsidRPr="003F7263" w:rsidRDefault="00A152B3" w:rsidP="00CE4F0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</w:t>
            </w:r>
          </w:p>
        </w:tc>
      </w:tr>
      <w:tr w:rsidR="00A152B3" w:rsidRPr="003F7263" w14:paraId="7141EE23" w14:textId="77777777" w:rsidTr="00A152B3">
        <w:trPr>
          <w:gridAfter w:val="1"/>
          <w:wAfter w:w="39" w:type="dxa"/>
          <w:jc w:val="center"/>
        </w:trPr>
        <w:tc>
          <w:tcPr>
            <w:tcW w:w="11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0B6902" w14:textId="77777777" w:rsidR="00A152B3" w:rsidRPr="003F7263" w:rsidRDefault="00A152B3" w:rsidP="00CE4F0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06366">
              <w:rPr>
                <w:sz w:val="16"/>
                <w:szCs w:val="16"/>
              </w:rPr>
              <w:t>6.1.2.15a</w:t>
            </w:r>
          </w:p>
        </w:tc>
        <w:tc>
          <w:tcPr>
            <w:tcW w:w="35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C8475E" w14:textId="77777777" w:rsidR="00A152B3" w:rsidRPr="003F7263" w:rsidRDefault="00A152B3" w:rsidP="00CE4F0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06366">
              <w:rPr>
                <w:sz w:val="16"/>
                <w:szCs w:val="16"/>
              </w:rPr>
              <w:t>Cell reselection in shared network environment / Cells broadcasting multiple PLMN IDs with unique TAC's, RAN areas, and cell identities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66D296" w14:textId="77777777" w:rsidR="00A152B3" w:rsidRPr="003F7263" w:rsidRDefault="00A152B3" w:rsidP="00CE4F07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706366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A9C4FE" w14:textId="77777777" w:rsidR="00A152B3" w:rsidRPr="003F7263" w:rsidRDefault="00A152B3" w:rsidP="00CE4F07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706366">
              <w:rPr>
                <w:sz w:val="16"/>
                <w:szCs w:val="16"/>
              </w:rPr>
              <w:t>C21</w:t>
            </w:r>
          </w:p>
        </w:tc>
        <w:tc>
          <w:tcPr>
            <w:tcW w:w="3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F731E5" w14:textId="77777777" w:rsidR="00A152B3" w:rsidRPr="003F7263" w:rsidRDefault="00A152B3" w:rsidP="00CE4F0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06366">
              <w:rPr>
                <w:sz w:val="16"/>
                <w:szCs w:val="16"/>
              </w:rPr>
              <w:t>UEs supporting 5G Core</w:t>
            </w:r>
          </w:p>
        </w:tc>
      </w:tr>
      <w:tr w:rsidR="00A152B3" w:rsidRPr="003F7263" w14:paraId="27815B61" w14:textId="77777777" w:rsidTr="00A152B3">
        <w:trPr>
          <w:gridAfter w:val="1"/>
          <w:wAfter w:w="39" w:type="dxa"/>
          <w:jc w:val="center"/>
        </w:trPr>
        <w:tc>
          <w:tcPr>
            <w:tcW w:w="11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59ADA7" w14:textId="77777777" w:rsidR="00A152B3" w:rsidRPr="003F7263" w:rsidRDefault="00A152B3" w:rsidP="00CE4F0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6.1.2.16</w:t>
            </w:r>
          </w:p>
        </w:tc>
        <w:tc>
          <w:tcPr>
            <w:tcW w:w="35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6799BD" w14:textId="77777777" w:rsidR="00A152B3" w:rsidRPr="003F7263" w:rsidRDefault="00A152B3" w:rsidP="00CE4F0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Inter-frequency cell reselection (equal priority)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81B8BC" w14:textId="77777777" w:rsidR="00A152B3" w:rsidRPr="003F7263" w:rsidRDefault="00A152B3" w:rsidP="00CE4F07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98CC4D" w14:textId="77777777" w:rsidR="00A152B3" w:rsidRPr="003F7263" w:rsidRDefault="00A152B3" w:rsidP="00CE4F07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C21</w:t>
            </w:r>
          </w:p>
        </w:tc>
        <w:tc>
          <w:tcPr>
            <w:tcW w:w="3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E2952A" w14:textId="77777777" w:rsidR="00A152B3" w:rsidRPr="003F7263" w:rsidRDefault="00A152B3" w:rsidP="00CE4F0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</w:t>
            </w:r>
          </w:p>
        </w:tc>
      </w:tr>
      <w:tr w:rsidR="00A152B3" w:rsidRPr="003F7263" w14:paraId="2916095A" w14:textId="77777777" w:rsidTr="00A152B3">
        <w:trPr>
          <w:gridAfter w:val="1"/>
          <w:wAfter w:w="39" w:type="dxa"/>
          <w:jc w:val="center"/>
        </w:trPr>
        <w:tc>
          <w:tcPr>
            <w:tcW w:w="11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9B5A1A" w14:textId="77777777" w:rsidR="00A152B3" w:rsidRPr="003F7263" w:rsidRDefault="00A152B3" w:rsidP="00CE4F0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6.1.2.17</w:t>
            </w:r>
          </w:p>
        </w:tc>
        <w:tc>
          <w:tcPr>
            <w:tcW w:w="35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DC6452" w14:textId="77777777" w:rsidR="00A152B3" w:rsidRPr="003F7263" w:rsidRDefault="00A152B3" w:rsidP="00CE4F0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Cell reselection / Cell-specific reselection parameters provided by the network in a neighbouring cell list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018591" w14:textId="77777777" w:rsidR="00A152B3" w:rsidRPr="003F7263" w:rsidRDefault="00A152B3" w:rsidP="00CE4F07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6DD52E" w14:textId="77777777" w:rsidR="00A152B3" w:rsidRPr="003F7263" w:rsidRDefault="00A152B3" w:rsidP="00CE4F07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C21</w:t>
            </w:r>
          </w:p>
        </w:tc>
        <w:tc>
          <w:tcPr>
            <w:tcW w:w="3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9826D2" w14:textId="77777777" w:rsidR="00A152B3" w:rsidRPr="003F7263" w:rsidRDefault="00A152B3" w:rsidP="00CE4F0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</w:t>
            </w:r>
          </w:p>
        </w:tc>
      </w:tr>
      <w:tr w:rsidR="00A152B3" w:rsidRPr="003F7263" w14:paraId="7D97CC83" w14:textId="77777777" w:rsidTr="00A152B3">
        <w:trPr>
          <w:gridAfter w:val="1"/>
          <w:wAfter w:w="39" w:type="dxa"/>
          <w:jc w:val="center"/>
        </w:trPr>
        <w:tc>
          <w:tcPr>
            <w:tcW w:w="11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718AFA" w14:textId="77777777" w:rsidR="00A152B3" w:rsidRPr="003F7263" w:rsidRDefault="00A152B3" w:rsidP="00CE4F0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6.1.2.18</w:t>
            </w:r>
          </w:p>
        </w:tc>
        <w:tc>
          <w:tcPr>
            <w:tcW w:w="35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ED6506" w14:textId="77777777" w:rsidR="00A152B3" w:rsidRPr="003F7263" w:rsidRDefault="00A152B3" w:rsidP="00CE4F0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Cell reselection, Sintrasearch, Snonintrasearch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49669B" w14:textId="77777777" w:rsidR="00A152B3" w:rsidRPr="003F7263" w:rsidRDefault="00A152B3" w:rsidP="00CE4F07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F21077" w14:textId="77777777" w:rsidR="00A152B3" w:rsidRPr="003F7263" w:rsidRDefault="00A152B3" w:rsidP="00CE4F07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C21</w:t>
            </w:r>
          </w:p>
        </w:tc>
        <w:tc>
          <w:tcPr>
            <w:tcW w:w="3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6E7BFF" w14:textId="77777777" w:rsidR="00A152B3" w:rsidRPr="003F7263" w:rsidRDefault="00A152B3" w:rsidP="00CE4F0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</w:t>
            </w:r>
          </w:p>
        </w:tc>
      </w:tr>
      <w:tr w:rsidR="00A152B3" w:rsidRPr="003F7263" w14:paraId="15B4760A" w14:textId="77777777" w:rsidTr="00A152B3">
        <w:trPr>
          <w:gridAfter w:val="1"/>
          <w:wAfter w:w="39" w:type="dxa"/>
          <w:jc w:val="center"/>
        </w:trPr>
        <w:tc>
          <w:tcPr>
            <w:tcW w:w="116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8DA67D" w14:textId="77777777" w:rsidR="00A152B3" w:rsidRPr="003F7263" w:rsidRDefault="00A152B3" w:rsidP="00CE4F0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6.1.2.19</w:t>
            </w:r>
          </w:p>
        </w:tc>
        <w:tc>
          <w:tcPr>
            <w:tcW w:w="350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38EEA4" w14:textId="77777777" w:rsidR="00A152B3" w:rsidRPr="003F7263" w:rsidRDefault="00A152B3" w:rsidP="00CE4F0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Speed dependent cell reselection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27CC44" w14:textId="77777777" w:rsidR="00A152B3" w:rsidRPr="003F7263" w:rsidRDefault="00A152B3" w:rsidP="00CE4F07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D41981" w14:textId="77777777" w:rsidR="00A152B3" w:rsidRPr="003F7263" w:rsidRDefault="00A152B3" w:rsidP="00CE4F07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</w:rPr>
              <w:t>C21</w:t>
            </w:r>
          </w:p>
        </w:tc>
        <w:tc>
          <w:tcPr>
            <w:tcW w:w="368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E34AAB" w14:textId="77777777" w:rsidR="00A152B3" w:rsidRPr="003F7263" w:rsidRDefault="00A152B3" w:rsidP="00CE4F0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</w:t>
            </w:r>
          </w:p>
        </w:tc>
      </w:tr>
      <w:tr w:rsidR="00A152B3" w:rsidRPr="003F7263" w14:paraId="742DF8F6" w14:textId="77777777" w:rsidTr="00A152B3">
        <w:trPr>
          <w:gridAfter w:val="1"/>
          <w:wAfter w:w="39" w:type="dxa"/>
          <w:jc w:val="center"/>
        </w:trPr>
        <w:tc>
          <w:tcPr>
            <w:tcW w:w="116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211109" w14:textId="77777777" w:rsidR="00A152B3" w:rsidRPr="003F7263" w:rsidRDefault="00A152B3" w:rsidP="00CE4F0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t>6.1.2.20</w:t>
            </w:r>
          </w:p>
        </w:tc>
        <w:tc>
          <w:tcPr>
            <w:tcW w:w="350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9750F9" w14:textId="77777777" w:rsidR="00A152B3" w:rsidRPr="003F7263" w:rsidRDefault="00A152B3" w:rsidP="00CE4F0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Inter-frequency cell reselection according to cell reselection priority provided by SIBs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0A3DF7" w14:textId="77777777" w:rsidR="00A152B3" w:rsidRPr="003F7263" w:rsidRDefault="00A152B3" w:rsidP="00CE4F07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F820F1" w14:textId="77777777" w:rsidR="00A152B3" w:rsidRPr="003F7263" w:rsidRDefault="00A152B3" w:rsidP="00CE4F07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</w:rPr>
              <w:t>C21</w:t>
            </w:r>
          </w:p>
        </w:tc>
        <w:tc>
          <w:tcPr>
            <w:tcW w:w="368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14B343" w14:textId="77777777" w:rsidR="00A152B3" w:rsidRPr="003F7263" w:rsidRDefault="00A152B3" w:rsidP="00CE4F0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</w:t>
            </w:r>
          </w:p>
        </w:tc>
      </w:tr>
      <w:tr w:rsidR="00A152B3" w:rsidRPr="003F7263" w14:paraId="2E762AE6" w14:textId="77777777" w:rsidTr="00A152B3">
        <w:trPr>
          <w:gridAfter w:val="1"/>
          <w:wAfter w:w="39" w:type="dxa"/>
          <w:jc w:val="center"/>
        </w:trPr>
        <w:tc>
          <w:tcPr>
            <w:tcW w:w="116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B4FD97" w14:textId="77777777" w:rsidR="00A152B3" w:rsidRPr="003F7263" w:rsidRDefault="00A152B3" w:rsidP="00CE4F0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t>6.1.2.21</w:t>
            </w:r>
          </w:p>
        </w:tc>
        <w:tc>
          <w:tcPr>
            <w:tcW w:w="350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714607" w14:textId="77777777" w:rsidR="00A152B3" w:rsidRPr="003F7263" w:rsidRDefault="00A152B3" w:rsidP="00CE4F0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Cell reselection, SIntraSearchQ and SnonIntraSearchQ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98288C" w14:textId="77777777" w:rsidR="00A152B3" w:rsidRPr="003F7263" w:rsidRDefault="00A152B3" w:rsidP="00CE4F07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5870ED" w14:textId="77777777" w:rsidR="00A152B3" w:rsidRPr="003F7263" w:rsidRDefault="00A152B3" w:rsidP="00CE4F07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</w:rPr>
              <w:t>C21</w:t>
            </w:r>
          </w:p>
        </w:tc>
        <w:tc>
          <w:tcPr>
            <w:tcW w:w="368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F12DC8" w14:textId="77777777" w:rsidR="00A152B3" w:rsidRPr="003F7263" w:rsidRDefault="00A152B3" w:rsidP="00CE4F0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</w:t>
            </w:r>
          </w:p>
        </w:tc>
      </w:tr>
      <w:tr w:rsidR="00A152B3" w:rsidRPr="003F7263" w14:paraId="2D097690" w14:textId="77777777" w:rsidTr="00A152B3">
        <w:trPr>
          <w:gridAfter w:val="1"/>
          <w:wAfter w:w="39" w:type="dxa"/>
          <w:jc w:val="center"/>
        </w:trPr>
        <w:tc>
          <w:tcPr>
            <w:tcW w:w="116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5879D9" w14:textId="77777777" w:rsidR="00A152B3" w:rsidRPr="003F7263" w:rsidRDefault="00A152B3" w:rsidP="00CE4F0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t>6.1.2.22</w:t>
            </w:r>
          </w:p>
        </w:tc>
        <w:tc>
          <w:tcPr>
            <w:tcW w:w="350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472778" w14:textId="77777777" w:rsidR="00A152B3" w:rsidRPr="003F7263" w:rsidRDefault="00A152B3" w:rsidP="00CE4F0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Inter-frequency cell reselection based on common priority information with parameters ThreshX, HighQ, ThreshX, LowQ and ThreshServing, LowQ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C1CB75" w14:textId="77777777" w:rsidR="00A152B3" w:rsidRPr="003F7263" w:rsidRDefault="00A152B3" w:rsidP="00CE4F07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CA72F6D" w14:textId="77777777" w:rsidR="00A152B3" w:rsidRPr="003F7263" w:rsidRDefault="00A152B3" w:rsidP="00CE4F07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</w:rPr>
              <w:t>C21</w:t>
            </w:r>
          </w:p>
        </w:tc>
        <w:tc>
          <w:tcPr>
            <w:tcW w:w="368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D36654" w14:textId="77777777" w:rsidR="00A152B3" w:rsidRPr="003F7263" w:rsidRDefault="00A152B3" w:rsidP="00CE4F0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</w:t>
            </w:r>
          </w:p>
        </w:tc>
      </w:tr>
      <w:tr w:rsidR="00A152B3" w:rsidRPr="003F7263" w14:paraId="71433F11" w14:textId="77777777" w:rsidTr="00A152B3">
        <w:trPr>
          <w:gridAfter w:val="1"/>
          <w:wAfter w:w="39" w:type="dxa"/>
          <w:jc w:val="center"/>
        </w:trPr>
        <w:tc>
          <w:tcPr>
            <w:tcW w:w="116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16482E" w14:textId="77777777" w:rsidR="00A152B3" w:rsidRPr="003F7263" w:rsidRDefault="00A152B3" w:rsidP="00CE4F07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t>6.1.2.23</w:t>
            </w:r>
          </w:p>
        </w:tc>
        <w:tc>
          <w:tcPr>
            <w:tcW w:w="350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DBECB1" w14:textId="77777777" w:rsidR="00A152B3" w:rsidRPr="003F7263" w:rsidRDefault="00A152B3" w:rsidP="00CE4F0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Cell reselection / MFBI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14364A" w14:textId="77777777" w:rsidR="00A152B3" w:rsidRPr="003F7263" w:rsidRDefault="00A152B3" w:rsidP="00CE4F07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73959E" w14:textId="77777777" w:rsidR="00A152B3" w:rsidRPr="003F7263" w:rsidRDefault="00A152B3" w:rsidP="00CE4F07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</w:rPr>
              <w:t>C21</w:t>
            </w:r>
          </w:p>
        </w:tc>
        <w:tc>
          <w:tcPr>
            <w:tcW w:w="368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3F94FC" w14:textId="77777777" w:rsidR="00A152B3" w:rsidRPr="003F7263" w:rsidRDefault="00A152B3" w:rsidP="00CE4F0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</w:t>
            </w:r>
          </w:p>
        </w:tc>
      </w:tr>
      <w:tr w:rsidR="00A152B3" w:rsidRPr="003F7263" w14:paraId="43D7342C" w14:textId="77777777" w:rsidTr="00A152B3">
        <w:trPr>
          <w:gridAfter w:val="1"/>
          <w:wAfter w:w="39" w:type="dxa"/>
          <w:jc w:val="center"/>
        </w:trPr>
        <w:tc>
          <w:tcPr>
            <w:tcW w:w="116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D75FDE" w14:textId="77777777" w:rsidR="00A152B3" w:rsidRPr="003F7263" w:rsidRDefault="00A152B3" w:rsidP="00CE4F07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>
              <w:rPr>
                <w:rFonts w:ascii="Arial" w:hAnsi="Arial" w:hint="eastAsia"/>
                <w:sz w:val="16"/>
                <w:szCs w:val="16"/>
                <w:lang w:eastAsia="zh-CN"/>
              </w:rPr>
              <w:t>6</w:t>
            </w:r>
            <w:r>
              <w:rPr>
                <w:rFonts w:ascii="Arial" w:hAnsi="Arial"/>
                <w:sz w:val="16"/>
                <w:szCs w:val="16"/>
                <w:lang w:eastAsia="zh-CN"/>
              </w:rPr>
              <w:t>.1.2.24</w:t>
            </w:r>
          </w:p>
        </w:tc>
        <w:tc>
          <w:tcPr>
            <w:tcW w:w="350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85A8AE" w14:textId="77777777" w:rsidR="00A152B3" w:rsidRPr="003F7263" w:rsidRDefault="00A152B3" w:rsidP="00CE4F07"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Slice-based cell reselection / Re-seletion priorities provided by SIB16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A4FDAB" w14:textId="77777777" w:rsidR="00A152B3" w:rsidRPr="003F7263" w:rsidRDefault="00A152B3" w:rsidP="00CE4F07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Rel-17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A45685" w14:textId="77777777" w:rsidR="00A152B3" w:rsidRPr="003F7263" w:rsidRDefault="00A152B3" w:rsidP="00CE4F07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lang w:eastAsia="zh-CN"/>
              </w:rPr>
            </w:pPr>
            <w:r>
              <w:rPr>
                <w:rFonts w:ascii="Arial" w:hAnsi="Arial"/>
                <w:sz w:val="16"/>
                <w:lang w:eastAsia="zh-CN"/>
              </w:rPr>
              <w:t>C240</w:t>
            </w:r>
          </w:p>
        </w:tc>
        <w:tc>
          <w:tcPr>
            <w:tcW w:w="368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981E83" w14:textId="77777777" w:rsidR="00A152B3" w:rsidRPr="003F7263" w:rsidRDefault="00A152B3" w:rsidP="00CE4F07"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UEs supporting 5G Core and slice based cell reselection</w:t>
            </w:r>
          </w:p>
        </w:tc>
      </w:tr>
      <w:tr w:rsidR="00A152B3" w:rsidRPr="003F7263" w14:paraId="723CB2CE" w14:textId="77777777" w:rsidTr="00A152B3">
        <w:trPr>
          <w:gridAfter w:val="1"/>
          <w:wAfter w:w="39" w:type="dxa"/>
          <w:jc w:val="center"/>
          <w:ins w:id="12" w:author="陈 晓忠" w:date="2023-05-08T15:10:00Z"/>
        </w:trPr>
        <w:tc>
          <w:tcPr>
            <w:tcW w:w="116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BF46D8" w14:textId="3E3DBC43" w:rsidR="00A152B3" w:rsidRDefault="00A152B3" w:rsidP="00A152B3">
            <w:pPr>
              <w:spacing w:after="0"/>
              <w:rPr>
                <w:ins w:id="13" w:author="陈 晓忠" w:date="2023-05-08T15:10:00Z"/>
                <w:rFonts w:ascii="Arial" w:hAnsi="Arial" w:hint="eastAsia"/>
                <w:sz w:val="16"/>
                <w:szCs w:val="16"/>
                <w:lang w:eastAsia="zh-CN"/>
              </w:rPr>
            </w:pPr>
            <w:ins w:id="14" w:author="陈 晓忠" w:date="2023-05-08T15:10:00Z">
              <w:r>
                <w:rPr>
                  <w:rFonts w:ascii="Arial" w:hAnsi="Arial" w:hint="eastAsia"/>
                  <w:sz w:val="16"/>
                  <w:szCs w:val="16"/>
                  <w:lang w:eastAsia="zh-CN"/>
                </w:rPr>
                <w:t>6</w:t>
              </w:r>
              <w:r>
                <w:rPr>
                  <w:rFonts w:ascii="Arial" w:hAnsi="Arial"/>
                  <w:sz w:val="16"/>
                  <w:szCs w:val="16"/>
                  <w:lang w:eastAsia="zh-CN"/>
                </w:rPr>
                <w:t>.1.2.2</w:t>
              </w:r>
            </w:ins>
            <w:ins w:id="15" w:author="陈 晓忠" w:date="2023-05-08T15:11:00Z">
              <w:r w:rsidR="00666D43">
                <w:rPr>
                  <w:rFonts w:ascii="Arial" w:hAnsi="Arial"/>
                  <w:sz w:val="16"/>
                  <w:szCs w:val="16"/>
                  <w:lang w:eastAsia="zh-CN"/>
                </w:rPr>
                <w:t>5</w:t>
              </w:r>
            </w:ins>
            <w:bookmarkStart w:id="16" w:name="_GoBack"/>
            <w:bookmarkEnd w:id="16"/>
          </w:p>
        </w:tc>
        <w:tc>
          <w:tcPr>
            <w:tcW w:w="350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0DBF68" w14:textId="73511F7B" w:rsidR="00A152B3" w:rsidRDefault="00A152B3" w:rsidP="00A152B3">
            <w:pPr>
              <w:spacing w:after="0"/>
              <w:rPr>
                <w:ins w:id="17" w:author="陈 晓忠" w:date="2023-05-08T15:10:00Z"/>
                <w:rFonts w:ascii="Arial" w:hAnsi="Arial"/>
                <w:sz w:val="16"/>
                <w:szCs w:val="16"/>
              </w:rPr>
            </w:pPr>
            <w:ins w:id="18" w:author="陈 晓忠" w:date="2023-05-08T15:11:00Z">
              <w:r w:rsidRPr="00A152B3">
                <w:rPr>
                  <w:rFonts w:ascii="Arial" w:hAnsi="Arial"/>
                  <w:sz w:val="16"/>
                  <w:szCs w:val="16"/>
                </w:rPr>
                <w:t>Slice-based cell reselection / Re-derive re-seletion priority for frequency</w:t>
              </w:r>
            </w:ins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74EB0C" w14:textId="5B804244" w:rsidR="00A152B3" w:rsidRDefault="00A152B3" w:rsidP="00A152B3">
            <w:pPr>
              <w:keepNext/>
              <w:keepLines/>
              <w:spacing w:after="0"/>
              <w:jc w:val="center"/>
              <w:rPr>
                <w:ins w:id="19" w:author="陈 晓忠" w:date="2023-05-08T15:10:00Z"/>
                <w:rFonts w:ascii="Arial" w:hAnsi="Arial"/>
                <w:sz w:val="16"/>
              </w:rPr>
            </w:pPr>
            <w:ins w:id="20" w:author="陈 晓忠" w:date="2023-05-08T15:10:00Z">
              <w:r>
                <w:rPr>
                  <w:rFonts w:ascii="Arial" w:hAnsi="Arial"/>
                  <w:sz w:val="16"/>
                </w:rPr>
                <w:t>Rel-17</w:t>
              </w:r>
            </w:ins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6A0547" w14:textId="627B225D" w:rsidR="00A152B3" w:rsidRDefault="00A152B3" w:rsidP="00A152B3">
            <w:pPr>
              <w:keepNext/>
              <w:keepLines/>
              <w:spacing w:after="0"/>
              <w:jc w:val="center"/>
              <w:rPr>
                <w:ins w:id="21" w:author="陈 晓忠" w:date="2023-05-08T15:10:00Z"/>
                <w:rFonts w:ascii="Arial" w:hAnsi="Arial"/>
                <w:sz w:val="16"/>
                <w:lang w:eastAsia="zh-CN"/>
              </w:rPr>
            </w:pPr>
            <w:ins w:id="22" w:author="陈 晓忠" w:date="2023-05-08T15:10:00Z">
              <w:r>
                <w:rPr>
                  <w:rFonts w:ascii="Arial" w:hAnsi="Arial"/>
                  <w:sz w:val="16"/>
                  <w:lang w:eastAsia="zh-CN"/>
                </w:rPr>
                <w:t>C240</w:t>
              </w:r>
            </w:ins>
          </w:p>
        </w:tc>
        <w:tc>
          <w:tcPr>
            <w:tcW w:w="368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592712" w14:textId="28E226B3" w:rsidR="00A152B3" w:rsidRDefault="00A152B3" w:rsidP="00A152B3">
            <w:pPr>
              <w:spacing w:after="0"/>
              <w:rPr>
                <w:ins w:id="23" w:author="陈 晓忠" w:date="2023-05-08T15:10:00Z"/>
                <w:rFonts w:ascii="Arial" w:hAnsi="Arial"/>
                <w:sz w:val="16"/>
                <w:szCs w:val="16"/>
              </w:rPr>
            </w:pPr>
            <w:ins w:id="24" w:author="陈 晓忠" w:date="2023-05-08T15:10:00Z">
              <w:r>
                <w:rPr>
                  <w:rFonts w:ascii="Arial" w:hAnsi="Arial"/>
                  <w:sz w:val="16"/>
                  <w:szCs w:val="16"/>
                </w:rPr>
                <w:t>UEs supporting 5G Core and slice based cell reselection</w:t>
              </w:r>
            </w:ins>
          </w:p>
        </w:tc>
      </w:tr>
      <w:tr w:rsidR="00A152B3" w:rsidRPr="003F7263" w14:paraId="22564627" w14:textId="77777777" w:rsidTr="00A152B3">
        <w:trPr>
          <w:gridAfter w:val="1"/>
          <w:wAfter w:w="39" w:type="dxa"/>
          <w:jc w:val="center"/>
        </w:trPr>
        <w:tc>
          <w:tcPr>
            <w:tcW w:w="116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F958BF" w14:textId="77777777" w:rsidR="00A152B3" w:rsidRPr="003F7263" w:rsidRDefault="00A152B3" w:rsidP="00A152B3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864F79">
              <w:rPr>
                <w:rFonts w:ascii="Arial" w:hAnsi="Arial"/>
                <w:sz w:val="16"/>
                <w:szCs w:val="16"/>
                <w:lang w:eastAsia="zh-CN"/>
              </w:rPr>
              <w:t>6.1.2.26</w:t>
            </w:r>
          </w:p>
        </w:tc>
        <w:tc>
          <w:tcPr>
            <w:tcW w:w="350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CE77BF" w14:textId="77777777" w:rsidR="00A152B3" w:rsidRPr="003F7263" w:rsidRDefault="00A152B3" w:rsidP="00A152B3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864F79">
              <w:rPr>
                <w:rFonts w:ascii="Arial" w:hAnsi="Arial"/>
                <w:sz w:val="16"/>
                <w:szCs w:val="16"/>
              </w:rPr>
              <w:t>Cell Selection / RedCap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D4A47E" w14:textId="77777777" w:rsidR="00A152B3" w:rsidRPr="003F7263" w:rsidRDefault="00A152B3" w:rsidP="00A152B3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864F79">
              <w:rPr>
                <w:rFonts w:ascii="Arial" w:hAnsi="Arial"/>
                <w:sz w:val="16"/>
              </w:rPr>
              <w:t>Rel-17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B741E7" w14:textId="77777777" w:rsidR="00A152B3" w:rsidRPr="003F7263" w:rsidRDefault="00A152B3" w:rsidP="00A152B3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  <w:lang w:eastAsia="zh-CN"/>
              </w:rPr>
              <w:t>C212</w:t>
            </w:r>
          </w:p>
        </w:tc>
        <w:tc>
          <w:tcPr>
            <w:tcW w:w="368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680360" w14:textId="77777777" w:rsidR="00A152B3" w:rsidRPr="003F7263" w:rsidRDefault="00A152B3" w:rsidP="00A152B3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864F79">
              <w:rPr>
                <w:rFonts w:ascii="Arial" w:hAnsi="Arial"/>
                <w:sz w:val="16"/>
                <w:szCs w:val="16"/>
              </w:rPr>
              <w:t>UEs supporting 5G Core and RedCap</w:t>
            </w:r>
          </w:p>
        </w:tc>
      </w:tr>
      <w:tr w:rsidR="00A152B3" w:rsidRPr="003F7263" w14:paraId="76AD0928" w14:textId="77777777" w:rsidTr="00A152B3">
        <w:trPr>
          <w:gridAfter w:val="1"/>
          <w:wAfter w:w="39" w:type="dxa"/>
          <w:jc w:val="center"/>
        </w:trPr>
        <w:tc>
          <w:tcPr>
            <w:tcW w:w="116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CE1C8F" w14:textId="77777777" w:rsidR="00A152B3" w:rsidRPr="00864F79" w:rsidRDefault="00A152B3" w:rsidP="00A152B3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>
              <w:rPr>
                <w:rFonts w:ascii="Arial" w:hAnsi="Arial"/>
                <w:sz w:val="16"/>
                <w:szCs w:val="16"/>
                <w:lang w:eastAsia="zh-CN"/>
              </w:rPr>
              <w:t>6.1.2.27</w:t>
            </w:r>
          </w:p>
        </w:tc>
        <w:tc>
          <w:tcPr>
            <w:tcW w:w="350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2A845A" w14:textId="77777777" w:rsidR="00A152B3" w:rsidRPr="00864F79" w:rsidRDefault="00A152B3" w:rsidP="00A152B3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821A9D">
              <w:rPr>
                <w:rFonts w:ascii="Arial" w:hAnsi="Arial"/>
                <w:sz w:val="16"/>
                <w:szCs w:val="16"/>
              </w:rPr>
              <w:t>Cell reselection / inter-frequency / Red</w:t>
            </w:r>
            <w:r>
              <w:rPr>
                <w:rFonts w:ascii="Arial" w:hAnsi="Arial"/>
                <w:sz w:val="16"/>
                <w:szCs w:val="16"/>
              </w:rPr>
              <w:t>C</w:t>
            </w:r>
            <w:r w:rsidRPr="00821A9D">
              <w:rPr>
                <w:rFonts w:ascii="Arial" w:hAnsi="Arial"/>
                <w:sz w:val="16"/>
                <w:szCs w:val="16"/>
              </w:rPr>
              <w:t>ap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24217A" w14:textId="77777777" w:rsidR="00A152B3" w:rsidRPr="00864F79" w:rsidRDefault="00A152B3" w:rsidP="00A152B3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Rel-17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250250" w14:textId="77777777" w:rsidR="00A152B3" w:rsidRDefault="00A152B3" w:rsidP="00A152B3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lang w:eastAsia="zh-CN"/>
              </w:rPr>
            </w:pPr>
            <w:r>
              <w:rPr>
                <w:rFonts w:ascii="Arial" w:hAnsi="Arial"/>
                <w:sz w:val="16"/>
                <w:lang w:eastAsia="zh-CN"/>
              </w:rPr>
              <w:t>C212</w:t>
            </w:r>
          </w:p>
        </w:tc>
        <w:tc>
          <w:tcPr>
            <w:tcW w:w="368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D68B5C" w14:textId="77777777" w:rsidR="00A152B3" w:rsidRPr="00864F79" w:rsidRDefault="00A152B3" w:rsidP="00A152B3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821A9D">
              <w:rPr>
                <w:rFonts w:ascii="Arial" w:hAnsi="Arial"/>
                <w:sz w:val="16"/>
                <w:szCs w:val="16"/>
              </w:rPr>
              <w:t>UEs supporting 5G Core and RedCap</w:t>
            </w:r>
          </w:p>
        </w:tc>
      </w:tr>
      <w:tr w:rsidR="00A152B3" w:rsidRPr="003F7263" w14:paraId="15DD144A" w14:textId="77777777" w:rsidTr="00A152B3">
        <w:trPr>
          <w:gridAfter w:val="1"/>
          <w:wAfter w:w="39" w:type="dxa"/>
          <w:jc w:val="center"/>
        </w:trPr>
        <w:tc>
          <w:tcPr>
            <w:tcW w:w="116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67454155" w14:textId="77777777" w:rsidR="00A152B3" w:rsidRPr="003F7263" w:rsidRDefault="00A152B3" w:rsidP="00A152B3">
            <w:pPr>
              <w:spacing w:after="0"/>
              <w:rPr>
                <w:rFonts w:ascii="Arial" w:hAnsi="Arial"/>
                <w:b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b/>
                <w:sz w:val="16"/>
                <w:szCs w:val="16"/>
                <w:lang w:eastAsia="zh-CN"/>
              </w:rPr>
              <w:t>6.2</w:t>
            </w:r>
          </w:p>
        </w:tc>
        <w:tc>
          <w:tcPr>
            <w:tcW w:w="350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66E8592E" w14:textId="77777777" w:rsidR="00A152B3" w:rsidRPr="003F7263" w:rsidRDefault="00A152B3" w:rsidP="00A152B3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3F7263">
              <w:rPr>
                <w:rFonts w:ascii="Arial" w:hAnsi="Arial"/>
                <w:b/>
                <w:sz w:val="16"/>
                <w:szCs w:val="16"/>
              </w:rPr>
              <w:t>Multi-mode environment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7AB22AD9" w14:textId="77777777" w:rsidR="00A152B3" w:rsidRPr="003F7263" w:rsidRDefault="00A152B3" w:rsidP="00A152B3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2022D1AD" w14:textId="77777777" w:rsidR="00A152B3" w:rsidRPr="003F7263" w:rsidRDefault="00A152B3" w:rsidP="00A152B3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368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72D2A3A6" w14:textId="77777777" w:rsidR="00A152B3" w:rsidRPr="003F7263" w:rsidRDefault="00A152B3" w:rsidP="00A152B3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</w:tr>
      <w:tr w:rsidR="00A152B3" w:rsidRPr="003F7263" w14:paraId="1391AD4D" w14:textId="77777777" w:rsidTr="00A152B3">
        <w:trPr>
          <w:gridAfter w:val="1"/>
          <w:wAfter w:w="39" w:type="dxa"/>
          <w:jc w:val="center"/>
        </w:trPr>
        <w:tc>
          <w:tcPr>
            <w:tcW w:w="116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5D600D75" w14:textId="77777777" w:rsidR="00A152B3" w:rsidRPr="003F7263" w:rsidRDefault="00A152B3" w:rsidP="00A152B3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b/>
                <w:bCs/>
                <w:sz w:val="16"/>
                <w:szCs w:val="16"/>
              </w:rPr>
              <w:t>6.2.1</w:t>
            </w:r>
          </w:p>
        </w:tc>
        <w:tc>
          <w:tcPr>
            <w:tcW w:w="350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48F132A5" w14:textId="77777777" w:rsidR="00A152B3" w:rsidRPr="003F7263" w:rsidRDefault="00A152B3" w:rsidP="00A152B3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b/>
                <w:sz w:val="16"/>
                <w:szCs w:val="16"/>
              </w:rPr>
              <w:t>Inter-RAT PLMN selection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6830C86B" w14:textId="77777777" w:rsidR="00A152B3" w:rsidRPr="003F7263" w:rsidRDefault="00A152B3" w:rsidP="00A152B3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3285A0F7" w14:textId="77777777" w:rsidR="00A152B3" w:rsidRPr="003F7263" w:rsidRDefault="00A152B3" w:rsidP="00A152B3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368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4B7CF361" w14:textId="77777777" w:rsidR="00A152B3" w:rsidRPr="003F7263" w:rsidRDefault="00A152B3" w:rsidP="00A152B3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</w:tr>
      <w:tr w:rsidR="00A152B3" w:rsidRPr="003F7263" w14:paraId="681D2AEA" w14:textId="77777777" w:rsidTr="00A152B3">
        <w:trPr>
          <w:gridAfter w:val="1"/>
          <w:wAfter w:w="39" w:type="dxa"/>
          <w:jc w:val="center"/>
        </w:trPr>
        <w:tc>
          <w:tcPr>
            <w:tcW w:w="116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B22D60" w14:textId="77777777" w:rsidR="00A152B3" w:rsidRPr="003F7263" w:rsidRDefault="00A152B3" w:rsidP="00A152B3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6.2.1.1</w:t>
            </w:r>
          </w:p>
        </w:tc>
        <w:tc>
          <w:tcPr>
            <w:tcW w:w="350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83A3E1" w14:textId="77777777" w:rsidR="00A152B3" w:rsidRPr="003F7263" w:rsidRDefault="00A152B3" w:rsidP="00A152B3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Inter-RAT PLMN Selection / Selection of correct RAT for OPLMN / Automatic mode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32A6B6" w14:textId="77777777" w:rsidR="00A152B3" w:rsidRPr="003F7263" w:rsidRDefault="00A152B3" w:rsidP="00A152B3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3261E4" w14:textId="77777777" w:rsidR="00A152B3" w:rsidRPr="003F7263" w:rsidRDefault="00A152B3" w:rsidP="00A152B3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</w:rPr>
              <w:t>C32</w:t>
            </w:r>
          </w:p>
        </w:tc>
        <w:tc>
          <w:tcPr>
            <w:tcW w:w="368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E2567F" w14:textId="77777777" w:rsidR="00A152B3" w:rsidRPr="003F7263" w:rsidRDefault="00A152B3" w:rsidP="00A152B3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E-UTRA</w:t>
            </w:r>
          </w:p>
        </w:tc>
      </w:tr>
      <w:tr w:rsidR="00A152B3" w:rsidRPr="003F7263" w14:paraId="075DDE37" w14:textId="77777777" w:rsidTr="00A152B3">
        <w:trPr>
          <w:gridAfter w:val="1"/>
          <w:wAfter w:w="39" w:type="dxa"/>
          <w:jc w:val="center"/>
        </w:trPr>
        <w:tc>
          <w:tcPr>
            <w:tcW w:w="116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04389C" w14:textId="77777777" w:rsidR="00A152B3" w:rsidRPr="003F7263" w:rsidRDefault="00A152B3" w:rsidP="00A152B3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6.2.1.2</w:t>
            </w:r>
          </w:p>
        </w:tc>
        <w:tc>
          <w:tcPr>
            <w:tcW w:w="350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FC9E33" w14:textId="77777777" w:rsidR="00A152B3" w:rsidRPr="003F7263" w:rsidRDefault="00A152B3" w:rsidP="00A152B3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Inter-RAT PLMN Selection / Selection of correct RAT for UPLMN / Automatic mode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4DE917" w14:textId="77777777" w:rsidR="00A152B3" w:rsidRPr="003F7263" w:rsidRDefault="00A152B3" w:rsidP="00A152B3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F3D3AD" w14:textId="77777777" w:rsidR="00A152B3" w:rsidRPr="003F7263" w:rsidRDefault="00A152B3" w:rsidP="00A152B3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</w:rPr>
              <w:t>C32</w:t>
            </w:r>
          </w:p>
        </w:tc>
        <w:tc>
          <w:tcPr>
            <w:tcW w:w="368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0C4FCB" w14:textId="77777777" w:rsidR="00A152B3" w:rsidRPr="003F7263" w:rsidRDefault="00A152B3" w:rsidP="00A152B3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E-UTRA</w:t>
            </w:r>
          </w:p>
        </w:tc>
      </w:tr>
      <w:tr w:rsidR="00A152B3" w:rsidRPr="003F7263" w14:paraId="2F5FF887" w14:textId="77777777" w:rsidTr="00A152B3">
        <w:trPr>
          <w:gridAfter w:val="1"/>
          <w:wAfter w:w="39" w:type="dxa"/>
          <w:jc w:val="center"/>
        </w:trPr>
        <w:tc>
          <w:tcPr>
            <w:tcW w:w="116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2291B0" w14:textId="77777777" w:rsidR="00A152B3" w:rsidRPr="003F7263" w:rsidRDefault="00A152B3" w:rsidP="00A152B3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6.2.1.3</w:t>
            </w:r>
          </w:p>
        </w:tc>
        <w:tc>
          <w:tcPr>
            <w:tcW w:w="350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3BDF22" w14:textId="77777777" w:rsidR="00A152B3" w:rsidRPr="003F7263" w:rsidRDefault="00A152B3" w:rsidP="00A152B3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Inter-RAT PLMN Selection / Selection of correct PLMN and RAT in shared network environment / Automatic mode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EBFF28" w14:textId="77777777" w:rsidR="00A152B3" w:rsidRPr="003F7263" w:rsidRDefault="00A152B3" w:rsidP="00A152B3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A87946" w14:textId="77777777" w:rsidR="00A152B3" w:rsidRPr="003F7263" w:rsidRDefault="00A152B3" w:rsidP="00A152B3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</w:rPr>
              <w:t>C32</w:t>
            </w:r>
          </w:p>
        </w:tc>
        <w:tc>
          <w:tcPr>
            <w:tcW w:w="368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4140CE" w14:textId="77777777" w:rsidR="00A152B3" w:rsidRPr="003F7263" w:rsidRDefault="00A152B3" w:rsidP="00A152B3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E-UTRA</w:t>
            </w:r>
          </w:p>
        </w:tc>
      </w:tr>
      <w:tr w:rsidR="00A152B3" w:rsidRPr="003F7263" w14:paraId="3A83349D" w14:textId="77777777" w:rsidTr="00A152B3">
        <w:trPr>
          <w:gridAfter w:val="1"/>
          <w:wAfter w:w="39" w:type="dxa"/>
          <w:jc w:val="center"/>
        </w:trPr>
        <w:tc>
          <w:tcPr>
            <w:tcW w:w="116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FCE16C8" w14:textId="77777777" w:rsidR="00A152B3" w:rsidRPr="003F7263" w:rsidRDefault="00A152B3" w:rsidP="00A152B3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6.2.1.4</w:t>
            </w:r>
          </w:p>
        </w:tc>
        <w:tc>
          <w:tcPr>
            <w:tcW w:w="350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4CB1EC" w14:textId="77777777" w:rsidR="00A152B3" w:rsidRPr="003F7263" w:rsidRDefault="00A152B3" w:rsidP="00A152B3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Inter-RAT PLMN Selection / Selection of correct RAT from the OPLMN list / Manual mode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529E93" w14:textId="77777777" w:rsidR="00A152B3" w:rsidRPr="003F7263" w:rsidRDefault="00A152B3" w:rsidP="00A152B3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9A405A" w14:textId="77777777" w:rsidR="00A152B3" w:rsidRPr="003F7263" w:rsidRDefault="00A152B3" w:rsidP="00A152B3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</w:rPr>
              <w:t>C32</w:t>
            </w:r>
          </w:p>
        </w:tc>
        <w:tc>
          <w:tcPr>
            <w:tcW w:w="368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A37319" w14:textId="77777777" w:rsidR="00A152B3" w:rsidRPr="003F7263" w:rsidRDefault="00A152B3" w:rsidP="00A152B3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E-UTRA</w:t>
            </w:r>
          </w:p>
        </w:tc>
      </w:tr>
      <w:tr w:rsidR="00A152B3" w:rsidRPr="003F7263" w14:paraId="75A0695C" w14:textId="77777777" w:rsidTr="00A152B3">
        <w:trPr>
          <w:gridAfter w:val="1"/>
          <w:wAfter w:w="39" w:type="dxa"/>
          <w:jc w:val="center"/>
        </w:trPr>
        <w:tc>
          <w:tcPr>
            <w:tcW w:w="116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8648A8" w14:textId="77777777" w:rsidR="00A152B3" w:rsidRPr="003F7263" w:rsidRDefault="00A152B3" w:rsidP="00A152B3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6.2.1.5</w:t>
            </w:r>
          </w:p>
        </w:tc>
        <w:tc>
          <w:tcPr>
            <w:tcW w:w="350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9E407A" w14:textId="77777777" w:rsidR="00A152B3" w:rsidRPr="003F7263" w:rsidRDefault="00A152B3" w:rsidP="00A152B3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Inter-RAT Background HPLMN Search / Search for correct RAT for HPLMN / Automatic mode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1C744A" w14:textId="77777777" w:rsidR="00A152B3" w:rsidRPr="003F7263" w:rsidRDefault="00A152B3" w:rsidP="00A152B3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A63158" w14:textId="77777777" w:rsidR="00A152B3" w:rsidRPr="003F7263" w:rsidRDefault="00A152B3" w:rsidP="00A152B3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</w:rPr>
              <w:t>C32</w:t>
            </w:r>
          </w:p>
        </w:tc>
        <w:tc>
          <w:tcPr>
            <w:tcW w:w="368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BFDD79" w14:textId="77777777" w:rsidR="00A152B3" w:rsidRPr="003F7263" w:rsidRDefault="00A152B3" w:rsidP="00A152B3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E-UTRA</w:t>
            </w:r>
          </w:p>
        </w:tc>
      </w:tr>
      <w:tr w:rsidR="00A152B3" w:rsidRPr="003F7263" w14:paraId="5B2B7A47" w14:textId="77777777" w:rsidTr="00A152B3">
        <w:trPr>
          <w:gridAfter w:val="1"/>
          <w:wAfter w:w="39" w:type="dxa"/>
          <w:jc w:val="center"/>
        </w:trPr>
        <w:tc>
          <w:tcPr>
            <w:tcW w:w="116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25F6D8AC" w14:textId="77777777" w:rsidR="00A152B3" w:rsidRPr="003F7263" w:rsidRDefault="00A152B3" w:rsidP="00A152B3">
            <w:pPr>
              <w:spacing w:after="0"/>
              <w:rPr>
                <w:rFonts w:ascii="Arial" w:hAnsi="Arial"/>
                <w:b/>
                <w:color w:val="000000"/>
                <w:sz w:val="16"/>
                <w:szCs w:val="16"/>
              </w:rPr>
            </w:pPr>
            <w:r w:rsidRPr="003F7263">
              <w:rPr>
                <w:rFonts w:ascii="Arial" w:hAnsi="Arial"/>
                <w:b/>
                <w:color w:val="000000"/>
                <w:sz w:val="16"/>
                <w:szCs w:val="16"/>
              </w:rPr>
              <w:t>6.2.2</w:t>
            </w:r>
          </w:p>
        </w:tc>
        <w:tc>
          <w:tcPr>
            <w:tcW w:w="350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09E307D8" w14:textId="77777777" w:rsidR="00A152B3" w:rsidRPr="003F7263" w:rsidRDefault="00A152B3" w:rsidP="00A152B3">
            <w:pPr>
              <w:spacing w:after="0"/>
              <w:rPr>
                <w:rFonts w:ascii="Arial" w:hAnsi="Arial"/>
                <w:b/>
                <w:bCs/>
                <w:color w:val="000000"/>
                <w:sz w:val="16"/>
                <w:szCs w:val="16"/>
              </w:rPr>
            </w:pPr>
            <w:r w:rsidRPr="003F7263">
              <w:rPr>
                <w:rFonts w:ascii="Arial" w:hAnsi="Arial"/>
                <w:b/>
                <w:bCs/>
                <w:color w:val="000000"/>
                <w:sz w:val="16"/>
                <w:szCs w:val="16"/>
              </w:rPr>
              <w:t>Inter-RAT Cell Selection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65B09646" w14:textId="77777777" w:rsidR="00A152B3" w:rsidRPr="003F7263" w:rsidRDefault="00A152B3" w:rsidP="00A152B3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6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4281ED19" w14:textId="77777777" w:rsidR="00A152B3" w:rsidRPr="003F7263" w:rsidRDefault="00A152B3" w:rsidP="00A152B3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6"/>
              </w:rPr>
            </w:pPr>
          </w:p>
        </w:tc>
        <w:tc>
          <w:tcPr>
            <w:tcW w:w="368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0D71A09E" w14:textId="77777777" w:rsidR="00A152B3" w:rsidRPr="003F7263" w:rsidRDefault="00A152B3" w:rsidP="00A152B3">
            <w:pPr>
              <w:spacing w:after="0"/>
              <w:rPr>
                <w:rFonts w:ascii="Arial" w:hAnsi="Arial"/>
                <w:b/>
                <w:color w:val="000000"/>
                <w:sz w:val="16"/>
                <w:szCs w:val="16"/>
              </w:rPr>
            </w:pPr>
          </w:p>
        </w:tc>
      </w:tr>
      <w:tr w:rsidR="00A152B3" w:rsidRPr="003F7263" w14:paraId="11069088" w14:textId="77777777" w:rsidTr="00A152B3">
        <w:trPr>
          <w:gridAfter w:val="1"/>
          <w:wAfter w:w="39" w:type="dxa"/>
          <w:jc w:val="center"/>
        </w:trPr>
        <w:tc>
          <w:tcPr>
            <w:tcW w:w="116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FEEE6E" w14:textId="77777777" w:rsidR="00A152B3" w:rsidRPr="003F7263" w:rsidRDefault="00A152B3" w:rsidP="00A152B3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6.2.2.1</w:t>
            </w:r>
          </w:p>
        </w:tc>
        <w:tc>
          <w:tcPr>
            <w:tcW w:w="350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0DB65F" w14:textId="77777777" w:rsidR="00A152B3" w:rsidRPr="003F7263" w:rsidRDefault="00A152B3" w:rsidP="00A152B3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Inter-RAT cell selection / From NR RRC_IDLE to EUTRA_Idle / Serving cell becomes non-suitable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1A2E22" w14:textId="77777777" w:rsidR="00A152B3" w:rsidRPr="003F7263" w:rsidRDefault="00A152B3" w:rsidP="00A152B3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689D1A" w14:textId="77777777" w:rsidR="00A152B3" w:rsidRPr="003F7263" w:rsidRDefault="00A152B3" w:rsidP="00A152B3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</w:rPr>
              <w:t>C32</w:t>
            </w:r>
          </w:p>
        </w:tc>
        <w:tc>
          <w:tcPr>
            <w:tcW w:w="368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5FC49D" w14:textId="77777777" w:rsidR="00A152B3" w:rsidRPr="003F7263" w:rsidRDefault="00A152B3" w:rsidP="00A152B3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E-UTRA</w:t>
            </w:r>
          </w:p>
        </w:tc>
      </w:tr>
      <w:tr w:rsidR="00A152B3" w:rsidRPr="003F7263" w14:paraId="241A092A" w14:textId="77777777" w:rsidTr="00A152B3">
        <w:trPr>
          <w:gridAfter w:val="1"/>
          <w:wAfter w:w="39" w:type="dxa"/>
          <w:jc w:val="center"/>
        </w:trPr>
        <w:tc>
          <w:tcPr>
            <w:tcW w:w="116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E36E8C" w14:textId="77777777" w:rsidR="00A152B3" w:rsidRPr="003F7263" w:rsidRDefault="00A152B3" w:rsidP="00A152B3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6.2.2.2</w:t>
            </w:r>
          </w:p>
        </w:tc>
        <w:tc>
          <w:tcPr>
            <w:tcW w:w="350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14D318" w14:textId="77777777" w:rsidR="00A152B3" w:rsidRPr="003F7263" w:rsidRDefault="00A152B3" w:rsidP="00A152B3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Inter-RAT cell selection / From E-UTRA_Idle to NR RRC_IDLE / Serving cell becomes non-suitable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F2F837" w14:textId="77777777" w:rsidR="00A152B3" w:rsidRPr="003F7263" w:rsidRDefault="00A152B3" w:rsidP="00A152B3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292E2C" w14:textId="77777777" w:rsidR="00A152B3" w:rsidRPr="003F7263" w:rsidRDefault="00A152B3" w:rsidP="00A152B3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</w:rPr>
              <w:t>C32</w:t>
            </w:r>
          </w:p>
        </w:tc>
        <w:tc>
          <w:tcPr>
            <w:tcW w:w="368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DD1FCF" w14:textId="77777777" w:rsidR="00A152B3" w:rsidRPr="003F7263" w:rsidRDefault="00A152B3" w:rsidP="00A152B3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E-UTRA</w:t>
            </w:r>
          </w:p>
        </w:tc>
      </w:tr>
      <w:tr w:rsidR="00A152B3" w:rsidRPr="003F7263" w14:paraId="765147F0" w14:textId="77777777" w:rsidTr="00A152B3">
        <w:trPr>
          <w:gridAfter w:val="1"/>
          <w:wAfter w:w="39" w:type="dxa"/>
          <w:jc w:val="center"/>
        </w:trPr>
        <w:tc>
          <w:tcPr>
            <w:tcW w:w="116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15DE563E" w14:textId="77777777" w:rsidR="00A152B3" w:rsidRPr="003F7263" w:rsidRDefault="00A152B3" w:rsidP="00A152B3">
            <w:pPr>
              <w:spacing w:after="0"/>
              <w:rPr>
                <w:rFonts w:ascii="Arial" w:hAnsi="Arial"/>
                <w:b/>
                <w:color w:val="000000"/>
                <w:sz w:val="16"/>
                <w:szCs w:val="16"/>
              </w:rPr>
            </w:pPr>
            <w:r w:rsidRPr="003F7263">
              <w:rPr>
                <w:rFonts w:ascii="Arial" w:hAnsi="Arial"/>
                <w:b/>
                <w:color w:val="000000"/>
                <w:sz w:val="16"/>
                <w:szCs w:val="16"/>
              </w:rPr>
              <w:t>6.2.3</w:t>
            </w:r>
          </w:p>
        </w:tc>
        <w:tc>
          <w:tcPr>
            <w:tcW w:w="350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0D9F5507" w14:textId="77777777" w:rsidR="00A152B3" w:rsidRPr="003F7263" w:rsidRDefault="00A152B3" w:rsidP="00A152B3">
            <w:pPr>
              <w:spacing w:after="0"/>
              <w:rPr>
                <w:rFonts w:ascii="Arial" w:hAnsi="Arial"/>
                <w:b/>
                <w:color w:val="000000"/>
                <w:sz w:val="16"/>
                <w:szCs w:val="16"/>
              </w:rPr>
            </w:pPr>
            <w:r w:rsidRPr="003F7263">
              <w:rPr>
                <w:rFonts w:ascii="Arial" w:hAnsi="Arial"/>
                <w:b/>
                <w:bCs/>
                <w:color w:val="000000"/>
                <w:sz w:val="16"/>
                <w:szCs w:val="16"/>
              </w:rPr>
              <w:t>Inter-RAT Cell Reselection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348DB27A" w14:textId="77777777" w:rsidR="00A152B3" w:rsidRPr="003F7263" w:rsidRDefault="00A152B3" w:rsidP="00A152B3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6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3B04D05B" w14:textId="77777777" w:rsidR="00A152B3" w:rsidRPr="003F7263" w:rsidRDefault="00A152B3" w:rsidP="00A152B3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6"/>
              </w:rPr>
            </w:pPr>
          </w:p>
        </w:tc>
        <w:tc>
          <w:tcPr>
            <w:tcW w:w="368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42BA0B53" w14:textId="77777777" w:rsidR="00A152B3" w:rsidRPr="003F7263" w:rsidRDefault="00A152B3" w:rsidP="00A152B3">
            <w:pPr>
              <w:spacing w:after="0"/>
              <w:rPr>
                <w:rFonts w:ascii="Arial" w:hAnsi="Arial"/>
                <w:b/>
                <w:color w:val="000000"/>
                <w:sz w:val="16"/>
                <w:szCs w:val="16"/>
              </w:rPr>
            </w:pPr>
          </w:p>
        </w:tc>
      </w:tr>
      <w:tr w:rsidR="00A152B3" w:rsidRPr="003F7263" w14:paraId="5DE506E3" w14:textId="77777777" w:rsidTr="00A152B3">
        <w:trPr>
          <w:gridAfter w:val="1"/>
          <w:wAfter w:w="39" w:type="dxa"/>
          <w:jc w:val="center"/>
        </w:trPr>
        <w:tc>
          <w:tcPr>
            <w:tcW w:w="116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41CBC2" w14:textId="77777777" w:rsidR="00A152B3" w:rsidRPr="003F7263" w:rsidRDefault="00A152B3" w:rsidP="00A152B3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6.2.3.1</w:t>
            </w:r>
          </w:p>
        </w:tc>
        <w:tc>
          <w:tcPr>
            <w:tcW w:w="350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3297D6" w14:textId="77777777" w:rsidR="00A152B3" w:rsidRPr="003F7263" w:rsidRDefault="00A152B3" w:rsidP="00A152B3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Inter-RAT cell reselection / From E-UTRA_IDLE to NR RRC_IDLE (lower priority &amp; higher priority, Srxlev based)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F7B5BA" w14:textId="77777777" w:rsidR="00A152B3" w:rsidRPr="003F7263" w:rsidRDefault="00A152B3" w:rsidP="00A152B3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0350E5" w14:textId="77777777" w:rsidR="00A152B3" w:rsidRPr="003F7263" w:rsidRDefault="00A152B3" w:rsidP="00A152B3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</w:rPr>
              <w:t>C32</w:t>
            </w:r>
          </w:p>
        </w:tc>
        <w:tc>
          <w:tcPr>
            <w:tcW w:w="368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436777" w14:textId="77777777" w:rsidR="00A152B3" w:rsidRPr="003F7263" w:rsidRDefault="00A152B3" w:rsidP="00A152B3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E-UTRA</w:t>
            </w:r>
          </w:p>
        </w:tc>
      </w:tr>
      <w:tr w:rsidR="00A152B3" w:rsidRPr="003F7263" w14:paraId="4AFB0C76" w14:textId="77777777" w:rsidTr="00A152B3">
        <w:trPr>
          <w:gridAfter w:val="1"/>
          <w:wAfter w:w="39" w:type="dxa"/>
          <w:jc w:val="center"/>
        </w:trPr>
        <w:tc>
          <w:tcPr>
            <w:tcW w:w="116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461752" w14:textId="77777777" w:rsidR="00A152B3" w:rsidRPr="003F7263" w:rsidRDefault="00A152B3" w:rsidP="00A152B3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6.2.3.2</w:t>
            </w:r>
          </w:p>
        </w:tc>
        <w:tc>
          <w:tcPr>
            <w:tcW w:w="350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F96AFF" w14:textId="77777777" w:rsidR="00A152B3" w:rsidRPr="003F7263" w:rsidRDefault="00A152B3" w:rsidP="00A152B3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Inter-RAT cell reselection / From E-UTRA_IDLE to NR RRC_IDLE (lower priority &amp; higher priority, Squal based)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8A9A0B" w14:textId="77777777" w:rsidR="00A152B3" w:rsidRPr="003F7263" w:rsidRDefault="00A152B3" w:rsidP="00A152B3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4476EE" w14:textId="77777777" w:rsidR="00A152B3" w:rsidRPr="003F7263" w:rsidRDefault="00A152B3" w:rsidP="00A152B3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</w:rPr>
              <w:t>C32</w:t>
            </w:r>
          </w:p>
        </w:tc>
        <w:tc>
          <w:tcPr>
            <w:tcW w:w="368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93679E" w14:textId="77777777" w:rsidR="00A152B3" w:rsidRPr="003F7263" w:rsidRDefault="00A152B3" w:rsidP="00A152B3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E-UTRA</w:t>
            </w:r>
          </w:p>
        </w:tc>
      </w:tr>
      <w:tr w:rsidR="00A152B3" w:rsidRPr="003F7263" w14:paraId="679C393E" w14:textId="77777777" w:rsidTr="00A152B3">
        <w:trPr>
          <w:gridAfter w:val="1"/>
          <w:wAfter w:w="39" w:type="dxa"/>
          <w:jc w:val="center"/>
        </w:trPr>
        <w:tc>
          <w:tcPr>
            <w:tcW w:w="116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19F2A5" w14:textId="77777777" w:rsidR="00A152B3" w:rsidRPr="003F7263" w:rsidRDefault="00A152B3" w:rsidP="00A152B3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6.2.3.3</w:t>
            </w:r>
          </w:p>
        </w:tc>
        <w:tc>
          <w:tcPr>
            <w:tcW w:w="350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7E6D5F" w14:textId="77777777" w:rsidR="00A152B3" w:rsidRPr="003F7263" w:rsidRDefault="00A152B3" w:rsidP="00A152B3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Inter-RAT cell reselection / From NR RRC_IDLE to E-UTRA_IDLE (lower priority &amp; higher priority, Srxlev based)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36AFA6" w14:textId="77777777" w:rsidR="00A152B3" w:rsidRPr="003F7263" w:rsidRDefault="00A152B3" w:rsidP="00A152B3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FD60D9" w14:textId="77777777" w:rsidR="00A152B3" w:rsidRPr="003F7263" w:rsidRDefault="00A152B3" w:rsidP="00A152B3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</w:rPr>
              <w:t>C32</w:t>
            </w:r>
          </w:p>
        </w:tc>
        <w:tc>
          <w:tcPr>
            <w:tcW w:w="368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79541A" w14:textId="77777777" w:rsidR="00A152B3" w:rsidRPr="003F7263" w:rsidRDefault="00A152B3" w:rsidP="00A152B3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E-UTRA</w:t>
            </w:r>
          </w:p>
        </w:tc>
      </w:tr>
      <w:tr w:rsidR="00A152B3" w:rsidRPr="003F7263" w14:paraId="66640FC5" w14:textId="77777777" w:rsidTr="00A152B3">
        <w:trPr>
          <w:gridAfter w:val="1"/>
          <w:wAfter w:w="39" w:type="dxa"/>
          <w:jc w:val="center"/>
        </w:trPr>
        <w:tc>
          <w:tcPr>
            <w:tcW w:w="116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4CEA85" w14:textId="77777777" w:rsidR="00A152B3" w:rsidRPr="003F7263" w:rsidRDefault="00A152B3" w:rsidP="00A152B3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6.2.3.4</w:t>
            </w:r>
          </w:p>
        </w:tc>
        <w:tc>
          <w:tcPr>
            <w:tcW w:w="350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CDD8D7" w14:textId="77777777" w:rsidR="00A152B3" w:rsidRPr="003F7263" w:rsidRDefault="00A152B3" w:rsidP="00A152B3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Inter-RAT cell reselection / From NR RRC_IDLE to E-UTRA_IDLE (lower priority &amp; higher priority, Squal based)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0498EF" w14:textId="77777777" w:rsidR="00A152B3" w:rsidRPr="003F7263" w:rsidRDefault="00A152B3" w:rsidP="00A152B3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6BC0CD" w14:textId="77777777" w:rsidR="00A152B3" w:rsidRPr="003F7263" w:rsidRDefault="00A152B3" w:rsidP="00A152B3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</w:rPr>
              <w:t>C32</w:t>
            </w:r>
          </w:p>
        </w:tc>
        <w:tc>
          <w:tcPr>
            <w:tcW w:w="368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D01FE2" w14:textId="77777777" w:rsidR="00A152B3" w:rsidRPr="003F7263" w:rsidRDefault="00A152B3" w:rsidP="00A152B3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E-UTRA</w:t>
            </w:r>
          </w:p>
        </w:tc>
      </w:tr>
      <w:tr w:rsidR="00A152B3" w:rsidRPr="003F7263" w14:paraId="7B3804B7" w14:textId="77777777" w:rsidTr="00A152B3">
        <w:trPr>
          <w:gridAfter w:val="1"/>
          <w:wAfter w:w="39" w:type="dxa"/>
          <w:jc w:val="center"/>
        </w:trPr>
        <w:tc>
          <w:tcPr>
            <w:tcW w:w="116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BDDD46" w14:textId="77777777" w:rsidR="00A152B3" w:rsidRPr="003F7263" w:rsidRDefault="00A152B3" w:rsidP="00A152B3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6.2.3.5</w:t>
            </w:r>
          </w:p>
        </w:tc>
        <w:tc>
          <w:tcPr>
            <w:tcW w:w="350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DE7EB4" w14:textId="77777777" w:rsidR="00A152B3" w:rsidRPr="003F7263" w:rsidRDefault="00A152B3" w:rsidP="00A152B3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Inter-RAT cell reselection / From NR RRC_IDLE to E-UTRA_IDLE according to RAT priority provided by dedicated signalling (RRCRelease)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AF82AE" w14:textId="77777777" w:rsidR="00A152B3" w:rsidRPr="003F7263" w:rsidRDefault="00A152B3" w:rsidP="00A152B3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350509" w14:textId="77777777" w:rsidR="00A152B3" w:rsidRPr="003F7263" w:rsidRDefault="00A152B3" w:rsidP="00A152B3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</w:rPr>
              <w:t>C32</w:t>
            </w:r>
          </w:p>
        </w:tc>
        <w:tc>
          <w:tcPr>
            <w:tcW w:w="368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0EEA1B" w14:textId="77777777" w:rsidR="00A152B3" w:rsidRPr="003F7263" w:rsidRDefault="00A152B3" w:rsidP="00A152B3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E-UTRA</w:t>
            </w:r>
          </w:p>
        </w:tc>
      </w:tr>
      <w:tr w:rsidR="00A152B3" w:rsidRPr="003F7263" w14:paraId="1C37DDAA" w14:textId="77777777" w:rsidTr="00A152B3">
        <w:trPr>
          <w:gridAfter w:val="1"/>
          <w:wAfter w:w="39" w:type="dxa"/>
          <w:jc w:val="center"/>
        </w:trPr>
        <w:tc>
          <w:tcPr>
            <w:tcW w:w="116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19EAE0" w14:textId="77777777" w:rsidR="00A152B3" w:rsidRPr="003F7263" w:rsidRDefault="00A152B3" w:rsidP="00A152B3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6.2.3.6</w:t>
            </w:r>
          </w:p>
        </w:tc>
        <w:tc>
          <w:tcPr>
            <w:tcW w:w="350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5459BC" w14:textId="77777777" w:rsidR="00A152B3" w:rsidRPr="003F7263" w:rsidRDefault="00A152B3" w:rsidP="00A152B3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Inter-RAT cell reselection / From E-UTRA_IDLE to NR RRC_IDLE according to RAT priority provided by dedicated signalling (RRConnRelease)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F034A48" w14:textId="77777777" w:rsidR="00A152B3" w:rsidRPr="003F7263" w:rsidRDefault="00A152B3" w:rsidP="00A152B3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455C7D" w14:textId="77777777" w:rsidR="00A152B3" w:rsidRPr="003F7263" w:rsidRDefault="00A152B3" w:rsidP="00A152B3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</w:rPr>
              <w:t>C32</w:t>
            </w:r>
          </w:p>
        </w:tc>
        <w:tc>
          <w:tcPr>
            <w:tcW w:w="368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F9E0F4" w14:textId="77777777" w:rsidR="00A152B3" w:rsidRPr="003F7263" w:rsidRDefault="00A152B3" w:rsidP="00A152B3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E-UTRA</w:t>
            </w:r>
          </w:p>
        </w:tc>
      </w:tr>
      <w:tr w:rsidR="00A152B3" w:rsidRPr="003F7263" w14:paraId="0C73C5AC" w14:textId="77777777" w:rsidTr="00A152B3">
        <w:trPr>
          <w:gridAfter w:val="1"/>
          <w:wAfter w:w="39" w:type="dxa"/>
          <w:jc w:val="center"/>
        </w:trPr>
        <w:tc>
          <w:tcPr>
            <w:tcW w:w="116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3F8140" w14:textId="77777777" w:rsidR="00A152B3" w:rsidRPr="003F7263" w:rsidRDefault="00A152B3" w:rsidP="00A152B3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6.2.3.7</w:t>
            </w:r>
          </w:p>
        </w:tc>
        <w:tc>
          <w:tcPr>
            <w:tcW w:w="350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4E3A75" w14:textId="77777777" w:rsidR="00A152B3" w:rsidRPr="003F7263" w:rsidRDefault="00A152B3" w:rsidP="00A152B3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Inter-RAT cell reselection / From NR RRC_IDLE to E-UTRA RRC_IDLE, Snonintrasearch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257BE9" w14:textId="77777777" w:rsidR="00A152B3" w:rsidRPr="003F7263" w:rsidRDefault="00A152B3" w:rsidP="00A152B3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0F7894" w14:textId="77777777" w:rsidR="00A152B3" w:rsidRPr="003F7263" w:rsidRDefault="00A152B3" w:rsidP="00A152B3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</w:rPr>
              <w:t>C32</w:t>
            </w:r>
          </w:p>
        </w:tc>
        <w:tc>
          <w:tcPr>
            <w:tcW w:w="368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91A500" w14:textId="77777777" w:rsidR="00A152B3" w:rsidRPr="003F7263" w:rsidRDefault="00A152B3" w:rsidP="00A152B3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E-UTRA</w:t>
            </w:r>
          </w:p>
        </w:tc>
      </w:tr>
      <w:tr w:rsidR="00A152B3" w:rsidRPr="003F7263" w14:paraId="010BBC97" w14:textId="77777777" w:rsidTr="00A152B3">
        <w:trPr>
          <w:gridAfter w:val="1"/>
          <w:wAfter w:w="39" w:type="dxa"/>
          <w:jc w:val="center"/>
        </w:trPr>
        <w:tc>
          <w:tcPr>
            <w:tcW w:w="116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7314B3" w14:textId="77777777" w:rsidR="00A152B3" w:rsidRPr="003F7263" w:rsidRDefault="00A152B3" w:rsidP="00A152B3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6.2.3.8</w:t>
            </w:r>
          </w:p>
        </w:tc>
        <w:tc>
          <w:tcPr>
            <w:tcW w:w="350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EE0039" w14:textId="77777777" w:rsidR="00A152B3" w:rsidRPr="003F7263" w:rsidRDefault="00A152B3" w:rsidP="00A152B3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Inter-RAT cell reselection / From E-UTRA RRC_IDLE to NR RRC_Idle, Snonintrasearch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8B8BCE" w14:textId="77777777" w:rsidR="00A152B3" w:rsidRPr="003F7263" w:rsidRDefault="00A152B3" w:rsidP="00A152B3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7F5CC5" w14:textId="77777777" w:rsidR="00A152B3" w:rsidRPr="003F7263" w:rsidRDefault="00A152B3" w:rsidP="00A152B3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</w:rPr>
              <w:t>C32</w:t>
            </w:r>
          </w:p>
        </w:tc>
        <w:tc>
          <w:tcPr>
            <w:tcW w:w="368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169980" w14:textId="77777777" w:rsidR="00A152B3" w:rsidRPr="003F7263" w:rsidRDefault="00A152B3" w:rsidP="00A152B3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E-UTRA</w:t>
            </w:r>
          </w:p>
        </w:tc>
      </w:tr>
      <w:tr w:rsidR="00A152B3" w:rsidRPr="003F7263" w14:paraId="19F4D91B" w14:textId="77777777" w:rsidTr="00A152B3">
        <w:trPr>
          <w:gridAfter w:val="1"/>
          <w:wAfter w:w="39" w:type="dxa"/>
          <w:jc w:val="center"/>
        </w:trPr>
        <w:tc>
          <w:tcPr>
            <w:tcW w:w="116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4E8E59" w14:textId="77777777" w:rsidR="00A152B3" w:rsidRPr="003F7263" w:rsidRDefault="00A152B3" w:rsidP="00A152B3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6.2.3.9</w:t>
            </w:r>
          </w:p>
        </w:tc>
        <w:tc>
          <w:tcPr>
            <w:tcW w:w="350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B7CD96" w14:textId="77777777" w:rsidR="00A152B3" w:rsidRPr="003F7263" w:rsidRDefault="00A152B3" w:rsidP="00A152B3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Void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56F652" w14:textId="77777777" w:rsidR="00A152B3" w:rsidRPr="003F7263" w:rsidRDefault="00A152B3" w:rsidP="00A152B3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3460F5" w14:textId="77777777" w:rsidR="00A152B3" w:rsidRPr="003F7263" w:rsidRDefault="00A152B3" w:rsidP="00A152B3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368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78878C" w14:textId="77777777" w:rsidR="00A152B3" w:rsidRPr="003F7263" w:rsidRDefault="00A152B3" w:rsidP="00A152B3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</w:tr>
      <w:tr w:rsidR="00A152B3" w:rsidRPr="003F7263" w14:paraId="375B4322" w14:textId="77777777" w:rsidTr="00A152B3">
        <w:trPr>
          <w:gridAfter w:val="1"/>
          <w:wAfter w:w="39" w:type="dxa"/>
          <w:jc w:val="center"/>
        </w:trPr>
        <w:tc>
          <w:tcPr>
            <w:tcW w:w="116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39B314" w14:textId="77777777" w:rsidR="00A152B3" w:rsidRPr="003F7263" w:rsidRDefault="00A152B3" w:rsidP="00A152B3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6.2.3.10</w:t>
            </w:r>
          </w:p>
        </w:tc>
        <w:tc>
          <w:tcPr>
            <w:tcW w:w="350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97F109" w14:textId="77777777" w:rsidR="00A152B3" w:rsidRPr="003F7263" w:rsidRDefault="00A152B3" w:rsidP="00A152B3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Inter-RAT cell reselection / From E-UTRA_IDLE to NR RRC_IDLE / schedulingInfoList-v12j0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06E041" w14:textId="77777777" w:rsidR="00A152B3" w:rsidRPr="003F7263" w:rsidRDefault="00A152B3" w:rsidP="00A152B3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D5EC5D" w14:textId="77777777" w:rsidR="00A152B3" w:rsidRPr="003F7263" w:rsidRDefault="00A152B3" w:rsidP="00A152B3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</w:rPr>
              <w:t>C32</w:t>
            </w:r>
          </w:p>
        </w:tc>
        <w:tc>
          <w:tcPr>
            <w:tcW w:w="368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D981F4" w14:textId="77777777" w:rsidR="00A152B3" w:rsidRPr="003F7263" w:rsidRDefault="00A152B3" w:rsidP="00A152B3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E-UTRA</w:t>
            </w:r>
          </w:p>
        </w:tc>
      </w:tr>
      <w:tr w:rsidR="00A152B3" w:rsidRPr="003F7263" w14:paraId="5E913E14" w14:textId="77777777" w:rsidTr="00A152B3">
        <w:trPr>
          <w:gridAfter w:val="1"/>
          <w:wAfter w:w="39" w:type="dxa"/>
          <w:jc w:val="center"/>
        </w:trPr>
        <w:tc>
          <w:tcPr>
            <w:tcW w:w="116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2B52DB" w14:textId="77777777" w:rsidR="00A152B3" w:rsidRPr="003F7263" w:rsidRDefault="00A152B3" w:rsidP="00A152B3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6.2.3.11</w:t>
            </w:r>
          </w:p>
        </w:tc>
        <w:tc>
          <w:tcPr>
            <w:tcW w:w="350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167DC9" w14:textId="77777777" w:rsidR="00A152B3" w:rsidRPr="003F7263" w:rsidRDefault="00A152B3" w:rsidP="00A152B3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Inter-RAT cell reselection / From E-UTRA_IDLE to NR RRC_IDLE / schedulingInfoListExt-r12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E48D3E" w14:textId="77777777" w:rsidR="00A152B3" w:rsidRPr="003F7263" w:rsidRDefault="00A152B3" w:rsidP="00A152B3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0B5BDD" w14:textId="77777777" w:rsidR="00A152B3" w:rsidRPr="003F7263" w:rsidRDefault="00A152B3" w:rsidP="00A152B3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</w:rPr>
              <w:t>C32</w:t>
            </w:r>
          </w:p>
        </w:tc>
        <w:tc>
          <w:tcPr>
            <w:tcW w:w="368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D00D0C" w14:textId="77777777" w:rsidR="00A152B3" w:rsidRPr="003F7263" w:rsidRDefault="00A152B3" w:rsidP="00A152B3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E-UTRA</w:t>
            </w:r>
          </w:p>
        </w:tc>
      </w:tr>
      <w:tr w:rsidR="00A152B3" w:rsidRPr="003F7263" w14:paraId="1D09FFF5" w14:textId="77777777" w:rsidTr="00A152B3">
        <w:trPr>
          <w:gridAfter w:val="1"/>
          <w:wAfter w:w="39" w:type="dxa"/>
          <w:jc w:val="center"/>
        </w:trPr>
        <w:tc>
          <w:tcPr>
            <w:tcW w:w="116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0507725D" w14:textId="77777777" w:rsidR="00A152B3" w:rsidRPr="003F7263" w:rsidRDefault="00A152B3" w:rsidP="00A152B3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3F7263">
              <w:rPr>
                <w:rFonts w:ascii="Arial" w:hAnsi="Arial"/>
                <w:b/>
                <w:sz w:val="16"/>
                <w:szCs w:val="16"/>
              </w:rPr>
              <w:t>6.3</w:t>
            </w:r>
          </w:p>
        </w:tc>
        <w:tc>
          <w:tcPr>
            <w:tcW w:w="350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09BB1F3F" w14:textId="77777777" w:rsidR="00A152B3" w:rsidRPr="003F7263" w:rsidRDefault="00A152B3" w:rsidP="00A152B3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3F7263">
              <w:rPr>
                <w:rFonts w:ascii="Arial" w:hAnsi="Arial"/>
                <w:b/>
                <w:sz w:val="16"/>
                <w:szCs w:val="16"/>
              </w:rPr>
              <w:t>5GS Steering of Roaming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6AAA75F9" w14:textId="77777777" w:rsidR="00A152B3" w:rsidRPr="003F7263" w:rsidRDefault="00A152B3" w:rsidP="00A152B3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287CB33D" w14:textId="77777777" w:rsidR="00A152B3" w:rsidRPr="003F7263" w:rsidRDefault="00A152B3" w:rsidP="00A152B3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368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52F50692" w14:textId="77777777" w:rsidR="00A152B3" w:rsidRPr="003F7263" w:rsidRDefault="00A152B3" w:rsidP="00A152B3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</w:p>
        </w:tc>
      </w:tr>
      <w:tr w:rsidR="00A152B3" w:rsidRPr="003F7263" w14:paraId="6CDDC5F0" w14:textId="77777777" w:rsidTr="00A152B3">
        <w:trPr>
          <w:gridAfter w:val="1"/>
          <w:wAfter w:w="39" w:type="dxa"/>
          <w:jc w:val="center"/>
        </w:trPr>
        <w:tc>
          <w:tcPr>
            <w:tcW w:w="116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23AD2994" w14:textId="77777777" w:rsidR="00A152B3" w:rsidRPr="003F7263" w:rsidRDefault="00A152B3" w:rsidP="00A152B3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3F7263">
              <w:rPr>
                <w:rFonts w:ascii="Arial" w:hAnsi="Arial"/>
                <w:b/>
                <w:sz w:val="16"/>
                <w:szCs w:val="16"/>
              </w:rPr>
              <w:t>6.3.1</w:t>
            </w:r>
          </w:p>
        </w:tc>
        <w:tc>
          <w:tcPr>
            <w:tcW w:w="350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4520E8DC" w14:textId="77777777" w:rsidR="00A152B3" w:rsidRPr="003F7263" w:rsidRDefault="00A152B3" w:rsidP="00A152B3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3F7263">
              <w:rPr>
                <w:rFonts w:ascii="Arial" w:hAnsi="Arial"/>
                <w:b/>
                <w:bCs/>
                <w:sz w:val="16"/>
                <w:szCs w:val="16"/>
              </w:rPr>
              <w:t>Steering of Roaming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1A920E73" w14:textId="77777777" w:rsidR="00A152B3" w:rsidRPr="003F7263" w:rsidRDefault="00A152B3" w:rsidP="00A152B3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7041130A" w14:textId="77777777" w:rsidR="00A152B3" w:rsidRPr="003F7263" w:rsidRDefault="00A152B3" w:rsidP="00A152B3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368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0B84487E" w14:textId="77777777" w:rsidR="00A152B3" w:rsidRPr="003F7263" w:rsidRDefault="00A152B3" w:rsidP="00A152B3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</w:p>
        </w:tc>
      </w:tr>
      <w:tr w:rsidR="00A152B3" w:rsidRPr="003F7263" w14:paraId="78B417EE" w14:textId="77777777" w:rsidTr="00A152B3">
        <w:trPr>
          <w:gridAfter w:val="1"/>
          <w:wAfter w:w="39" w:type="dxa"/>
          <w:jc w:val="center"/>
        </w:trPr>
        <w:tc>
          <w:tcPr>
            <w:tcW w:w="116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FF82EC" w14:textId="77777777" w:rsidR="00A152B3" w:rsidRPr="003F7263" w:rsidRDefault="00A152B3" w:rsidP="00A152B3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6.3.1.1</w:t>
            </w:r>
          </w:p>
        </w:tc>
        <w:tc>
          <w:tcPr>
            <w:tcW w:w="350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4E5F97" w14:textId="77777777" w:rsidR="00A152B3" w:rsidRPr="003F7263" w:rsidRDefault="00A152B3" w:rsidP="00A152B3">
            <w:pPr>
              <w:spacing w:after="0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Steering of UE in roaming during registration/security check successful using List Type 1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B6051D" w14:textId="77777777" w:rsidR="00A152B3" w:rsidRPr="003F7263" w:rsidRDefault="00A152B3" w:rsidP="00A152B3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EEFAAE" w14:textId="77777777" w:rsidR="00A152B3" w:rsidRPr="003F7263" w:rsidRDefault="00A152B3" w:rsidP="00A152B3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</w:rPr>
              <w:t>C21</w:t>
            </w:r>
          </w:p>
        </w:tc>
        <w:tc>
          <w:tcPr>
            <w:tcW w:w="368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13DA8D" w14:textId="77777777" w:rsidR="00A152B3" w:rsidRPr="003F7263" w:rsidRDefault="00A152B3" w:rsidP="00A152B3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</w:t>
            </w:r>
          </w:p>
        </w:tc>
      </w:tr>
      <w:tr w:rsidR="00A152B3" w:rsidRPr="003F7263" w14:paraId="6E7CC340" w14:textId="77777777" w:rsidTr="00A152B3">
        <w:trPr>
          <w:gridAfter w:val="1"/>
          <w:wAfter w:w="39" w:type="dxa"/>
          <w:jc w:val="center"/>
        </w:trPr>
        <w:tc>
          <w:tcPr>
            <w:tcW w:w="116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06F4F5" w14:textId="77777777" w:rsidR="00A152B3" w:rsidRPr="003F7263" w:rsidRDefault="00A152B3" w:rsidP="00A152B3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6.3.1.2</w:t>
            </w:r>
          </w:p>
        </w:tc>
        <w:tc>
          <w:tcPr>
            <w:tcW w:w="350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F01946" w14:textId="77777777" w:rsidR="00A152B3" w:rsidRPr="003F7263" w:rsidRDefault="00A152B3" w:rsidP="00A152B3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Steering of UE in roaming during registration/security check successful but SOR Transparent container indicates ACK has been NOT been requested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0643BC" w14:textId="77777777" w:rsidR="00A152B3" w:rsidRPr="003F7263" w:rsidRDefault="00A152B3" w:rsidP="00A152B3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614AB5" w14:textId="77777777" w:rsidR="00A152B3" w:rsidRPr="003F7263" w:rsidRDefault="00A152B3" w:rsidP="00A152B3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</w:rPr>
              <w:t>C21</w:t>
            </w:r>
          </w:p>
        </w:tc>
        <w:tc>
          <w:tcPr>
            <w:tcW w:w="368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7BB933" w14:textId="77777777" w:rsidR="00A152B3" w:rsidRPr="003F7263" w:rsidRDefault="00A152B3" w:rsidP="00A152B3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</w:t>
            </w:r>
          </w:p>
        </w:tc>
      </w:tr>
      <w:tr w:rsidR="00A152B3" w:rsidRPr="003F7263" w14:paraId="5A03BBE8" w14:textId="77777777" w:rsidTr="00A152B3">
        <w:trPr>
          <w:gridAfter w:val="1"/>
          <w:wAfter w:w="39" w:type="dxa"/>
          <w:jc w:val="center"/>
        </w:trPr>
        <w:tc>
          <w:tcPr>
            <w:tcW w:w="116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5B5367" w14:textId="77777777" w:rsidR="00A152B3" w:rsidRPr="003F7263" w:rsidRDefault="00A152B3" w:rsidP="00A152B3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6.3.1.3</w:t>
            </w:r>
          </w:p>
        </w:tc>
        <w:tc>
          <w:tcPr>
            <w:tcW w:w="350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9B78A7" w14:textId="77777777" w:rsidR="00A152B3" w:rsidRPr="003F7263" w:rsidRDefault="00A152B3" w:rsidP="00A152B3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Steering of UE in roaming during registration/security check unsuccessful/Automatic mode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705729" w14:textId="77777777" w:rsidR="00A152B3" w:rsidRPr="003F7263" w:rsidRDefault="00A152B3" w:rsidP="00A152B3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CCBE73" w14:textId="77777777" w:rsidR="00A152B3" w:rsidRPr="003F7263" w:rsidRDefault="00A152B3" w:rsidP="00A152B3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</w:rPr>
              <w:t>C21</w:t>
            </w:r>
          </w:p>
        </w:tc>
        <w:tc>
          <w:tcPr>
            <w:tcW w:w="368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B31398" w14:textId="77777777" w:rsidR="00A152B3" w:rsidRPr="003F7263" w:rsidRDefault="00A152B3" w:rsidP="00A152B3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</w:t>
            </w:r>
          </w:p>
        </w:tc>
      </w:tr>
      <w:tr w:rsidR="00A152B3" w:rsidRPr="003F7263" w14:paraId="78724BC8" w14:textId="77777777" w:rsidTr="00A152B3">
        <w:trPr>
          <w:gridAfter w:val="1"/>
          <w:wAfter w:w="39" w:type="dxa"/>
          <w:jc w:val="center"/>
        </w:trPr>
        <w:tc>
          <w:tcPr>
            <w:tcW w:w="116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4C9FB3" w14:textId="77777777" w:rsidR="00A152B3" w:rsidRPr="003F7263" w:rsidRDefault="00A152B3" w:rsidP="00A152B3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6.3.1.4</w:t>
            </w:r>
          </w:p>
        </w:tc>
        <w:tc>
          <w:tcPr>
            <w:tcW w:w="350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978FDD" w14:textId="77777777" w:rsidR="00A152B3" w:rsidRPr="003F7263" w:rsidRDefault="00A152B3" w:rsidP="00A152B3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Steering of UE in roaming during registration/security check unsuccessful/Manual mode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76D21A" w14:textId="77777777" w:rsidR="00A152B3" w:rsidRPr="003F7263" w:rsidRDefault="00A152B3" w:rsidP="00A152B3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66E77E" w14:textId="77777777" w:rsidR="00A152B3" w:rsidRPr="003F7263" w:rsidRDefault="00A152B3" w:rsidP="00A152B3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</w:rPr>
              <w:t>C21</w:t>
            </w:r>
          </w:p>
        </w:tc>
        <w:tc>
          <w:tcPr>
            <w:tcW w:w="368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CBB883" w14:textId="77777777" w:rsidR="00A152B3" w:rsidRPr="003F7263" w:rsidRDefault="00A152B3" w:rsidP="00A152B3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</w:t>
            </w:r>
          </w:p>
        </w:tc>
      </w:tr>
      <w:tr w:rsidR="00A152B3" w:rsidRPr="003F7263" w14:paraId="48A7FE3C" w14:textId="77777777" w:rsidTr="00A152B3">
        <w:trPr>
          <w:gridAfter w:val="1"/>
          <w:wAfter w:w="39" w:type="dxa"/>
          <w:jc w:val="center"/>
        </w:trPr>
        <w:tc>
          <w:tcPr>
            <w:tcW w:w="116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D241D3" w14:textId="77777777" w:rsidR="00A152B3" w:rsidRPr="003F7263" w:rsidRDefault="00A152B3" w:rsidP="00A152B3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eastAsia="宋体" w:hAnsi="Arial"/>
                <w:sz w:val="16"/>
                <w:szCs w:val="16"/>
              </w:rPr>
              <w:t>6.3.1.5</w:t>
            </w:r>
          </w:p>
        </w:tc>
        <w:tc>
          <w:tcPr>
            <w:tcW w:w="350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341365" w14:textId="77777777" w:rsidR="00A152B3" w:rsidRPr="003F7263" w:rsidRDefault="00A152B3" w:rsidP="00A152B3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eastAsia="宋体" w:hAnsi="Arial"/>
                <w:sz w:val="16"/>
                <w:szCs w:val="16"/>
              </w:rPr>
              <w:t>Steering of UE in roaming during registration/UE configured to receive Steering of Roaming information but does not receive Steering of Roaming from Network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D8D812" w14:textId="77777777" w:rsidR="00A152B3" w:rsidRPr="003F7263" w:rsidRDefault="00A152B3" w:rsidP="00A152B3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eastAsia="宋体" w:hAnsi="Arial"/>
                <w:sz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E5DDDD" w14:textId="77777777" w:rsidR="00A152B3" w:rsidRPr="003F7263" w:rsidRDefault="00A152B3" w:rsidP="00A152B3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eastAsia="宋体" w:hAnsi="Arial"/>
                <w:sz w:val="16"/>
              </w:rPr>
              <w:t>C21</w:t>
            </w:r>
          </w:p>
        </w:tc>
        <w:tc>
          <w:tcPr>
            <w:tcW w:w="368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7D5163" w14:textId="77777777" w:rsidR="00A152B3" w:rsidRPr="003F7263" w:rsidRDefault="00A152B3" w:rsidP="00A152B3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eastAsia="宋体" w:hAnsi="Arial"/>
                <w:sz w:val="16"/>
                <w:szCs w:val="16"/>
              </w:rPr>
              <w:t>UEs supporting 5G Core</w:t>
            </w:r>
          </w:p>
        </w:tc>
      </w:tr>
      <w:tr w:rsidR="00A152B3" w:rsidRPr="003F7263" w14:paraId="54E5498C" w14:textId="77777777" w:rsidTr="00A152B3">
        <w:trPr>
          <w:gridAfter w:val="1"/>
          <w:wAfter w:w="39" w:type="dxa"/>
          <w:jc w:val="center"/>
        </w:trPr>
        <w:tc>
          <w:tcPr>
            <w:tcW w:w="116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D11145" w14:textId="77777777" w:rsidR="00A152B3" w:rsidRPr="003F7263" w:rsidRDefault="00A152B3" w:rsidP="00A152B3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eastAsia="宋体" w:hAnsi="Arial"/>
                <w:sz w:val="16"/>
                <w:szCs w:val="16"/>
              </w:rPr>
              <w:t>6.3.1.7</w:t>
            </w:r>
          </w:p>
        </w:tc>
        <w:tc>
          <w:tcPr>
            <w:tcW w:w="350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907D3A" w14:textId="77777777" w:rsidR="00A152B3" w:rsidRPr="003F7263" w:rsidRDefault="00A152B3" w:rsidP="00A152B3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eastAsia="宋体" w:hAnsi="Arial"/>
                <w:sz w:val="16"/>
                <w:szCs w:val="16"/>
              </w:rPr>
              <w:t>Steering of UE in roaming during registration/security check unsuccessful but emergency service pending to be activated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20E8F8" w14:textId="77777777" w:rsidR="00A152B3" w:rsidRPr="003F7263" w:rsidRDefault="00A152B3" w:rsidP="00A152B3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eastAsia="宋体" w:hAnsi="Arial"/>
                <w:sz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965632" w14:textId="77777777" w:rsidR="00A152B3" w:rsidRPr="003F7263" w:rsidRDefault="00A152B3" w:rsidP="00A152B3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eastAsia="宋体" w:hAnsi="Arial"/>
                <w:sz w:val="16"/>
              </w:rPr>
              <w:t>C</w:t>
            </w:r>
            <w:r>
              <w:rPr>
                <w:rFonts w:ascii="Arial" w:eastAsia="宋体" w:hAnsi="Arial"/>
                <w:sz w:val="16"/>
              </w:rPr>
              <w:t>9</w:t>
            </w:r>
            <w:r w:rsidRPr="003F7263">
              <w:rPr>
                <w:rFonts w:ascii="Arial" w:eastAsia="宋体" w:hAnsi="Arial"/>
                <w:sz w:val="16"/>
              </w:rPr>
              <w:t>2</w:t>
            </w:r>
          </w:p>
        </w:tc>
        <w:tc>
          <w:tcPr>
            <w:tcW w:w="368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75AFC8" w14:textId="77777777" w:rsidR="00A152B3" w:rsidRPr="003F7263" w:rsidRDefault="00A152B3" w:rsidP="00A152B3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eastAsia="宋体" w:hAnsi="Arial"/>
                <w:sz w:val="16"/>
                <w:szCs w:val="16"/>
              </w:rPr>
              <w:t>UEs supporting 5G Core</w:t>
            </w:r>
            <w:r>
              <w:rPr>
                <w:rFonts w:ascii="Arial" w:eastAsia="宋体" w:hAnsi="Arial"/>
                <w:sz w:val="16"/>
                <w:szCs w:val="16"/>
              </w:rPr>
              <w:t xml:space="preserve"> and emergency services in NR connected to 5GCN</w:t>
            </w:r>
          </w:p>
        </w:tc>
      </w:tr>
      <w:tr w:rsidR="00A152B3" w:rsidRPr="003F7263" w14:paraId="72702808" w14:textId="77777777" w:rsidTr="00A152B3">
        <w:trPr>
          <w:gridAfter w:val="1"/>
          <w:wAfter w:w="39" w:type="dxa"/>
          <w:jc w:val="center"/>
        </w:trPr>
        <w:tc>
          <w:tcPr>
            <w:tcW w:w="116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435B0B" w14:textId="77777777" w:rsidR="00A152B3" w:rsidRPr="003F7263" w:rsidRDefault="00A152B3" w:rsidP="00A152B3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6.3.1.8</w:t>
            </w:r>
          </w:p>
        </w:tc>
        <w:tc>
          <w:tcPr>
            <w:tcW w:w="350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08B75F" w14:textId="77777777" w:rsidR="00A152B3" w:rsidRPr="003F7263" w:rsidRDefault="00A152B3" w:rsidP="00A152B3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Steering of UE in roaming after registration/Automatic PLMN selection mode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6F9374" w14:textId="77777777" w:rsidR="00A152B3" w:rsidRPr="003F7263" w:rsidRDefault="00A152B3" w:rsidP="00A152B3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7877BE" w14:textId="77777777" w:rsidR="00A152B3" w:rsidRPr="003F7263" w:rsidRDefault="00A152B3" w:rsidP="00A152B3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</w:rPr>
              <w:t>C21</w:t>
            </w:r>
          </w:p>
        </w:tc>
        <w:tc>
          <w:tcPr>
            <w:tcW w:w="368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96B37A" w14:textId="77777777" w:rsidR="00A152B3" w:rsidRPr="003F7263" w:rsidRDefault="00A152B3" w:rsidP="00A152B3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</w:t>
            </w:r>
          </w:p>
        </w:tc>
      </w:tr>
      <w:tr w:rsidR="00A152B3" w:rsidRPr="003F7263" w14:paraId="58EEF24D" w14:textId="77777777" w:rsidTr="00A152B3">
        <w:trPr>
          <w:gridAfter w:val="1"/>
          <w:wAfter w:w="39" w:type="dxa"/>
          <w:jc w:val="center"/>
        </w:trPr>
        <w:tc>
          <w:tcPr>
            <w:tcW w:w="116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BCBD81" w14:textId="77777777" w:rsidR="00A152B3" w:rsidRPr="003F7263" w:rsidRDefault="00A152B3" w:rsidP="00A152B3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6.3.1.9</w:t>
            </w:r>
          </w:p>
        </w:tc>
        <w:tc>
          <w:tcPr>
            <w:tcW w:w="350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BEEEC9" w14:textId="77777777" w:rsidR="00A152B3" w:rsidRPr="003F7263" w:rsidRDefault="00A152B3" w:rsidP="00A152B3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Steering of UE in roaming after registration/Manual PLMN selection mode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DB3E3B" w14:textId="77777777" w:rsidR="00A152B3" w:rsidRPr="003F7263" w:rsidRDefault="00A152B3" w:rsidP="00A152B3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EF3387" w14:textId="77777777" w:rsidR="00A152B3" w:rsidRPr="003F7263" w:rsidRDefault="00A152B3" w:rsidP="00A152B3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</w:rPr>
              <w:t>C21</w:t>
            </w:r>
          </w:p>
        </w:tc>
        <w:tc>
          <w:tcPr>
            <w:tcW w:w="368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989091" w14:textId="77777777" w:rsidR="00A152B3" w:rsidRPr="003F7263" w:rsidRDefault="00A152B3" w:rsidP="00A152B3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</w:t>
            </w:r>
          </w:p>
        </w:tc>
      </w:tr>
      <w:tr w:rsidR="00A152B3" w:rsidRPr="003F7263" w14:paraId="5450B58E" w14:textId="77777777" w:rsidTr="00A152B3">
        <w:trPr>
          <w:gridAfter w:val="1"/>
          <w:wAfter w:w="39" w:type="dxa"/>
          <w:jc w:val="center"/>
        </w:trPr>
        <w:tc>
          <w:tcPr>
            <w:tcW w:w="116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D255D4" w14:textId="77777777" w:rsidR="00A152B3" w:rsidRPr="003F7263" w:rsidRDefault="00A152B3" w:rsidP="00A152B3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6.3.1.10</w:t>
            </w:r>
          </w:p>
        </w:tc>
        <w:tc>
          <w:tcPr>
            <w:tcW w:w="350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338865" w14:textId="77777777" w:rsidR="00A152B3" w:rsidRPr="003F7263" w:rsidRDefault="00A152B3" w:rsidP="00A152B3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Steering of UE in roaming during mobility update registration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04777D" w14:textId="77777777" w:rsidR="00A152B3" w:rsidRPr="003F7263" w:rsidRDefault="00A152B3" w:rsidP="00A152B3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68C65C" w14:textId="77777777" w:rsidR="00A152B3" w:rsidRPr="003F7263" w:rsidRDefault="00A152B3" w:rsidP="00A152B3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</w:rPr>
              <w:t>C21</w:t>
            </w:r>
          </w:p>
        </w:tc>
        <w:tc>
          <w:tcPr>
            <w:tcW w:w="368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8E89FF" w14:textId="77777777" w:rsidR="00A152B3" w:rsidRPr="003F7263" w:rsidRDefault="00A152B3" w:rsidP="00A152B3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</w:t>
            </w:r>
          </w:p>
        </w:tc>
      </w:tr>
      <w:tr w:rsidR="00A152B3" w:rsidRPr="003F7263" w14:paraId="5B25F6D1" w14:textId="77777777" w:rsidTr="00A152B3">
        <w:trPr>
          <w:gridAfter w:val="1"/>
          <w:wAfter w:w="39" w:type="dxa"/>
          <w:jc w:val="center"/>
        </w:trPr>
        <w:tc>
          <w:tcPr>
            <w:tcW w:w="116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3751F216" w14:textId="77777777" w:rsidR="00A152B3" w:rsidRPr="003F7263" w:rsidRDefault="00A152B3" w:rsidP="00A152B3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7A3FBB">
              <w:rPr>
                <w:rFonts w:ascii="Arial" w:eastAsia="Yu Mincho" w:hAnsi="Arial"/>
                <w:b/>
                <w:sz w:val="16"/>
                <w:szCs w:val="16"/>
              </w:rPr>
              <w:t>6.3.</w:t>
            </w:r>
            <w:r>
              <w:rPr>
                <w:rFonts w:ascii="Arial" w:eastAsia="Yu Mincho" w:hAnsi="Arial"/>
                <w:b/>
                <w:sz w:val="16"/>
                <w:szCs w:val="16"/>
              </w:rPr>
              <w:t>2</w:t>
            </w:r>
          </w:p>
        </w:tc>
        <w:tc>
          <w:tcPr>
            <w:tcW w:w="350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5DC111B4" w14:textId="77777777" w:rsidR="00A152B3" w:rsidRPr="003F7263" w:rsidRDefault="00A152B3" w:rsidP="00A152B3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7A3FBB">
              <w:rPr>
                <w:rFonts w:ascii="Arial" w:eastAsia="Yu Mincho" w:hAnsi="Arial"/>
                <w:b/>
                <w:bCs/>
                <w:sz w:val="16"/>
                <w:szCs w:val="16"/>
              </w:rPr>
              <w:t>Steering of Roaming</w:t>
            </w:r>
            <w:r>
              <w:rPr>
                <w:rFonts w:ascii="Arial" w:eastAsia="Yu Mincho" w:hAnsi="Arial"/>
                <w:b/>
                <w:bCs/>
                <w:sz w:val="16"/>
                <w:szCs w:val="16"/>
              </w:rPr>
              <w:t xml:space="preserve"> with using SOR-CMCI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52D10CD1" w14:textId="77777777" w:rsidR="00A152B3" w:rsidRPr="003F7263" w:rsidRDefault="00A152B3" w:rsidP="00A152B3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38E59361" w14:textId="77777777" w:rsidR="00A152B3" w:rsidRPr="003F7263" w:rsidRDefault="00A152B3" w:rsidP="00A152B3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368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5A53C7D4" w14:textId="77777777" w:rsidR="00A152B3" w:rsidRPr="003F7263" w:rsidRDefault="00A152B3" w:rsidP="00A152B3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</w:tr>
      <w:tr w:rsidR="00A152B3" w:rsidRPr="003F7263" w14:paraId="1055A96E" w14:textId="77777777" w:rsidTr="00A152B3">
        <w:trPr>
          <w:gridAfter w:val="1"/>
          <w:wAfter w:w="39" w:type="dxa"/>
          <w:jc w:val="center"/>
        </w:trPr>
        <w:tc>
          <w:tcPr>
            <w:tcW w:w="116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7A91DB" w14:textId="77777777" w:rsidR="00A152B3" w:rsidRPr="003F7263" w:rsidRDefault="00A152B3" w:rsidP="00A152B3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B21C3D">
              <w:rPr>
                <w:rFonts w:ascii="Arial" w:eastAsia="Yu Mincho" w:hAnsi="Arial"/>
                <w:sz w:val="16"/>
                <w:szCs w:val="16"/>
              </w:rPr>
              <w:t>6.3.2.1</w:t>
            </w:r>
          </w:p>
        </w:tc>
        <w:tc>
          <w:tcPr>
            <w:tcW w:w="350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3A67E9" w14:textId="77777777" w:rsidR="00A152B3" w:rsidRPr="003F7263" w:rsidRDefault="00A152B3" w:rsidP="00A152B3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A73C9A">
              <w:rPr>
                <w:rFonts w:ascii="Arial" w:eastAsia="Yu Mincho" w:hAnsi="Arial"/>
                <w:sz w:val="16"/>
                <w:szCs w:val="16"/>
              </w:rPr>
              <w:t xml:space="preserve">Steering of UE in roaming </w:t>
            </w:r>
            <w:r w:rsidRPr="00B21C3D">
              <w:rPr>
                <w:rFonts w:ascii="Arial" w:eastAsia="Yu Mincho" w:hAnsi="Arial"/>
                <w:sz w:val="16"/>
                <w:szCs w:val="16"/>
              </w:rPr>
              <w:t>after registration</w:t>
            </w:r>
            <w:r w:rsidRPr="00A73C9A">
              <w:rPr>
                <w:rFonts w:ascii="Arial" w:eastAsia="Yu Mincho" w:hAnsi="Arial"/>
                <w:sz w:val="16"/>
                <w:szCs w:val="16"/>
              </w:rPr>
              <w:t xml:space="preserve"> / SOR-CMCI rule / DNN of the PDU session / DL NAS trans</w:t>
            </w:r>
            <w:r w:rsidRPr="00B21C3D">
              <w:rPr>
                <w:rFonts w:ascii="Arial" w:eastAsia="Yu Mincho" w:hAnsi="Arial"/>
                <w:sz w:val="16"/>
                <w:szCs w:val="16"/>
              </w:rPr>
              <w:t>port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B117F4" w14:textId="77777777" w:rsidR="00A152B3" w:rsidRPr="003F7263" w:rsidRDefault="00A152B3" w:rsidP="00A152B3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7A3FBB">
              <w:rPr>
                <w:rFonts w:ascii="Arial" w:eastAsia="Yu Mincho" w:hAnsi="Arial"/>
                <w:sz w:val="16"/>
              </w:rPr>
              <w:t>Rel-1</w:t>
            </w:r>
            <w:r>
              <w:rPr>
                <w:rFonts w:ascii="Arial" w:eastAsia="Yu Mincho" w:hAnsi="Arial"/>
                <w:sz w:val="16"/>
              </w:rPr>
              <w:t>7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F0E253" w14:textId="77777777" w:rsidR="00A152B3" w:rsidRPr="003F7263" w:rsidRDefault="00A152B3" w:rsidP="00A152B3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7A3FBB">
              <w:rPr>
                <w:rFonts w:ascii="Arial" w:eastAsia="Yu Mincho" w:hAnsi="Arial"/>
                <w:sz w:val="16"/>
              </w:rPr>
              <w:t>C21</w:t>
            </w:r>
          </w:p>
        </w:tc>
        <w:tc>
          <w:tcPr>
            <w:tcW w:w="368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277F91" w14:textId="77777777" w:rsidR="00A152B3" w:rsidRPr="003F7263" w:rsidRDefault="00A152B3" w:rsidP="00A152B3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7A3FBB">
              <w:rPr>
                <w:rFonts w:ascii="Arial" w:eastAsia="Yu Mincho" w:hAnsi="Arial"/>
                <w:sz w:val="16"/>
                <w:szCs w:val="16"/>
              </w:rPr>
              <w:t>UEs supporting 5G Core</w:t>
            </w:r>
          </w:p>
        </w:tc>
      </w:tr>
      <w:tr w:rsidR="00A152B3" w:rsidRPr="003F7263" w14:paraId="0DA4171A" w14:textId="77777777" w:rsidTr="00A152B3">
        <w:trPr>
          <w:gridAfter w:val="1"/>
          <w:wAfter w:w="39" w:type="dxa"/>
          <w:jc w:val="center"/>
        </w:trPr>
        <w:tc>
          <w:tcPr>
            <w:tcW w:w="116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51ACF0" w14:textId="77777777" w:rsidR="00A152B3" w:rsidRPr="003F7263" w:rsidRDefault="00A152B3" w:rsidP="00A152B3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B21C3D">
              <w:rPr>
                <w:rFonts w:ascii="Arial" w:eastAsia="Yu Mincho" w:hAnsi="Arial"/>
                <w:sz w:val="16"/>
                <w:szCs w:val="16"/>
              </w:rPr>
              <w:t>6.3.2.2</w:t>
            </w:r>
          </w:p>
        </w:tc>
        <w:tc>
          <w:tcPr>
            <w:tcW w:w="350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645411" w14:textId="77777777" w:rsidR="00A152B3" w:rsidRPr="003F7263" w:rsidRDefault="00A152B3" w:rsidP="00A152B3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B21C3D">
              <w:rPr>
                <w:rFonts w:ascii="Arial" w:eastAsia="Yu Mincho" w:hAnsi="Arial"/>
                <w:sz w:val="16"/>
                <w:szCs w:val="16"/>
              </w:rPr>
              <w:t>Steering of UE in roaming after registration / SOR-CMCI rule / MMTEL voice call / DL NAS transport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FA0B0F" w14:textId="77777777" w:rsidR="00A152B3" w:rsidRPr="003F7263" w:rsidRDefault="00A152B3" w:rsidP="00A152B3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7A3FBB">
              <w:rPr>
                <w:rFonts w:ascii="Arial" w:eastAsia="Yu Mincho" w:hAnsi="Arial"/>
                <w:sz w:val="16"/>
              </w:rPr>
              <w:t>Rel-1</w:t>
            </w:r>
            <w:r>
              <w:rPr>
                <w:rFonts w:ascii="Arial" w:eastAsia="Yu Mincho" w:hAnsi="Arial"/>
                <w:sz w:val="16"/>
              </w:rPr>
              <w:t>7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871418" w14:textId="77777777" w:rsidR="00A152B3" w:rsidRPr="003F7263" w:rsidRDefault="00A152B3" w:rsidP="00A152B3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C234</w:t>
            </w:r>
          </w:p>
        </w:tc>
        <w:tc>
          <w:tcPr>
            <w:tcW w:w="368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1AA7CD" w14:textId="77777777" w:rsidR="00A152B3" w:rsidRPr="003F7263" w:rsidRDefault="00A152B3" w:rsidP="00A152B3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91302">
              <w:rPr>
                <w:rFonts w:ascii="Arial" w:hAnsi="Arial" w:cs="Arial"/>
                <w:sz w:val="16"/>
                <w:szCs w:val="16"/>
              </w:rPr>
              <w:t>NR and IMS voice over NR and MTSI Speech and preconditions and NG.114 v1.0</w:t>
            </w:r>
          </w:p>
        </w:tc>
      </w:tr>
      <w:tr w:rsidR="00A152B3" w:rsidRPr="003F7263" w14:paraId="4B79F087" w14:textId="77777777" w:rsidTr="00A152B3">
        <w:trPr>
          <w:gridAfter w:val="1"/>
          <w:wAfter w:w="39" w:type="dxa"/>
          <w:jc w:val="center"/>
        </w:trPr>
        <w:tc>
          <w:tcPr>
            <w:tcW w:w="116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16F9B0" w14:textId="77777777" w:rsidR="00A152B3" w:rsidRPr="003F7263" w:rsidRDefault="00A152B3" w:rsidP="00A152B3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B21C3D">
              <w:rPr>
                <w:rFonts w:ascii="Arial" w:eastAsia="Yu Mincho" w:hAnsi="Arial"/>
                <w:sz w:val="16"/>
                <w:szCs w:val="16"/>
              </w:rPr>
              <w:t>6.3.2.3</w:t>
            </w:r>
          </w:p>
        </w:tc>
        <w:tc>
          <w:tcPr>
            <w:tcW w:w="350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75CC72" w14:textId="77777777" w:rsidR="00A152B3" w:rsidRPr="003F7263" w:rsidRDefault="00A152B3" w:rsidP="00A152B3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B21C3D">
              <w:rPr>
                <w:rFonts w:ascii="Arial" w:eastAsia="Yu Mincho" w:hAnsi="Arial"/>
                <w:sz w:val="16"/>
                <w:szCs w:val="16"/>
              </w:rPr>
              <w:t>Steering of UE in roaming after registration / SOR-CMCI rule / match all / DL NAS transport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3126D4" w14:textId="77777777" w:rsidR="00A152B3" w:rsidRPr="003F7263" w:rsidRDefault="00A152B3" w:rsidP="00A152B3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7A3FBB">
              <w:rPr>
                <w:rFonts w:ascii="Arial" w:eastAsia="Yu Mincho" w:hAnsi="Arial"/>
                <w:sz w:val="16"/>
              </w:rPr>
              <w:t>Rel-1</w:t>
            </w:r>
            <w:r>
              <w:rPr>
                <w:rFonts w:ascii="Arial" w:eastAsia="Yu Mincho" w:hAnsi="Arial"/>
                <w:sz w:val="16"/>
              </w:rPr>
              <w:t>7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AB5EC4" w14:textId="77777777" w:rsidR="00A152B3" w:rsidRPr="003F7263" w:rsidRDefault="00A152B3" w:rsidP="00A152B3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7A3FBB">
              <w:rPr>
                <w:rFonts w:ascii="Arial" w:eastAsia="Yu Mincho" w:hAnsi="Arial"/>
                <w:sz w:val="16"/>
              </w:rPr>
              <w:t>C21</w:t>
            </w:r>
          </w:p>
        </w:tc>
        <w:tc>
          <w:tcPr>
            <w:tcW w:w="368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5F778B" w14:textId="77777777" w:rsidR="00A152B3" w:rsidRPr="003F7263" w:rsidRDefault="00A152B3" w:rsidP="00A152B3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7A3FBB">
              <w:rPr>
                <w:rFonts w:ascii="Arial" w:eastAsia="Yu Mincho" w:hAnsi="Arial"/>
                <w:sz w:val="16"/>
                <w:szCs w:val="16"/>
              </w:rPr>
              <w:t>UEs supporting 5G Core</w:t>
            </w:r>
          </w:p>
        </w:tc>
      </w:tr>
      <w:tr w:rsidR="00A152B3" w:rsidRPr="003F7263" w14:paraId="01C6C07A" w14:textId="77777777" w:rsidTr="00A152B3">
        <w:trPr>
          <w:gridAfter w:val="1"/>
          <w:wAfter w:w="39" w:type="dxa"/>
          <w:jc w:val="center"/>
        </w:trPr>
        <w:tc>
          <w:tcPr>
            <w:tcW w:w="116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00D4D80" w14:textId="77777777" w:rsidR="00A152B3" w:rsidRPr="003F7263" w:rsidRDefault="00A152B3" w:rsidP="00A152B3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B21C3D">
              <w:rPr>
                <w:rFonts w:ascii="Arial" w:eastAsia="Yu Mincho" w:hAnsi="Arial"/>
                <w:sz w:val="16"/>
                <w:szCs w:val="16"/>
              </w:rPr>
              <w:t>6.3.2.4</w:t>
            </w:r>
          </w:p>
        </w:tc>
        <w:tc>
          <w:tcPr>
            <w:tcW w:w="350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62F4E7" w14:textId="77777777" w:rsidR="00A152B3" w:rsidRPr="003F7263" w:rsidRDefault="00A152B3" w:rsidP="00A152B3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B21C3D">
              <w:rPr>
                <w:rFonts w:ascii="Arial" w:eastAsia="Yu Mincho" w:hAnsi="Arial"/>
                <w:sz w:val="16"/>
                <w:szCs w:val="16"/>
              </w:rPr>
              <w:t>Steering of UE in roaming after registration / SOR-CMCI rule / DNN of the PDU session / update Tsor-cm Timer / DL NAS transport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5A0DBF" w14:textId="77777777" w:rsidR="00A152B3" w:rsidRPr="003F7263" w:rsidRDefault="00A152B3" w:rsidP="00A152B3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7A3FBB">
              <w:rPr>
                <w:rFonts w:ascii="Arial" w:eastAsia="Yu Mincho" w:hAnsi="Arial"/>
                <w:sz w:val="16"/>
              </w:rPr>
              <w:t>Rel-1</w:t>
            </w:r>
            <w:r>
              <w:rPr>
                <w:rFonts w:ascii="Arial" w:eastAsia="Yu Mincho" w:hAnsi="Arial"/>
                <w:sz w:val="16"/>
              </w:rPr>
              <w:t>7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CE2B55" w14:textId="77777777" w:rsidR="00A152B3" w:rsidRPr="003F7263" w:rsidRDefault="00A152B3" w:rsidP="00A152B3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7A3FBB">
              <w:rPr>
                <w:rFonts w:ascii="Arial" w:eastAsia="Yu Mincho" w:hAnsi="Arial"/>
                <w:sz w:val="16"/>
              </w:rPr>
              <w:t>C21</w:t>
            </w:r>
          </w:p>
        </w:tc>
        <w:tc>
          <w:tcPr>
            <w:tcW w:w="368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6138A4" w14:textId="77777777" w:rsidR="00A152B3" w:rsidRPr="003F7263" w:rsidRDefault="00A152B3" w:rsidP="00A152B3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7A3FBB">
              <w:rPr>
                <w:rFonts w:ascii="Arial" w:eastAsia="Yu Mincho" w:hAnsi="Arial"/>
                <w:sz w:val="16"/>
                <w:szCs w:val="16"/>
              </w:rPr>
              <w:t>UEs supporting 5G Core</w:t>
            </w:r>
          </w:p>
        </w:tc>
      </w:tr>
      <w:tr w:rsidR="00A152B3" w:rsidRPr="003F7263" w14:paraId="54AB4DA4" w14:textId="77777777" w:rsidTr="00A152B3">
        <w:trPr>
          <w:gridAfter w:val="1"/>
          <w:wAfter w:w="39" w:type="dxa"/>
          <w:jc w:val="center"/>
        </w:trPr>
        <w:tc>
          <w:tcPr>
            <w:tcW w:w="116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D2B414" w14:textId="77777777" w:rsidR="00A152B3" w:rsidRPr="003F7263" w:rsidRDefault="00A152B3" w:rsidP="00A152B3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B21C3D">
              <w:rPr>
                <w:rFonts w:ascii="Arial" w:eastAsia="宋体" w:hAnsi="Arial"/>
                <w:sz w:val="16"/>
                <w:szCs w:val="16"/>
              </w:rPr>
              <w:t>6.3.2.5</w:t>
            </w:r>
          </w:p>
        </w:tc>
        <w:tc>
          <w:tcPr>
            <w:tcW w:w="350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53401A" w14:textId="77777777" w:rsidR="00A152B3" w:rsidRPr="003F7263" w:rsidRDefault="00A152B3" w:rsidP="00A152B3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B21C3D">
              <w:rPr>
                <w:rFonts w:ascii="Arial" w:eastAsia="Yu Mincho" w:hAnsi="Arial"/>
                <w:sz w:val="16"/>
                <w:szCs w:val="16"/>
              </w:rPr>
              <w:t>Steering of UE in roaming after registration / SOR-CMCI rule / DNN of the PDU session / store SOR-CMCI in ME / DL NAS transport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CF1850" w14:textId="77777777" w:rsidR="00A152B3" w:rsidRPr="003F7263" w:rsidRDefault="00A152B3" w:rsidP="00A152B3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7A3FBB">
              <w:rPr>
                <w:rFonts w:ascii="Arial" w:eastAsia="Yu Mincho" w:hAnsi="Arial"/>
                <w:sz w:val="16"/>
              </w:rPr>
              <w:t>Rel-1</w:t>
            </w:r>
            <w:r>
              <w:rPr>
                <w:rFonts w:ascii="Arial" w:eastAsia="Yu Mincho" w:hAnsi="Arial"/>
                <w:sz w:val="16"/>
              </w:rPr>
              <w:t>7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E47A12" w14:textId="77777777" w:rsidR="00A152B3" w:rsidRPr="003F7263" w:rsidRDefault="00A152B3" w:rsidP="00A152B3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7A3FBB">
              <w:rPr>
                <w:rFonts w:ascii="Arial" w:eastAsia="Yu Mincho" w:hAnsi="Arial"/>
                <w:sz w:val="16"/>
              </w:rPr>
              <w:t>C21</w:t>
            </w:r>
          </w:p>
        </w:tc>
        <w:tc>
          <w:tcPr>
            <w:tcW w:w="368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2BE98A" w14:textId="77777777" w:rsidR="00A152B3" w:rsidRPr="003F7263" w:rsidRDefault="00A152B3" w:rsidP="00A152B3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7A3FBB">
              <w:rPr>
                <w:rFonts w:ascii="Arial" w:eastAsia="Yu Mincho" w:hAnsi="Arial"/>
                <w:sz w:val="16"/>
                <w:szCs w:val="16"/>
              </w:rPr>
              <w:t>UEs supporting 5G Core</w:t>
            </w:r>
          </w:p>
        </w:tc>
      </w:tr>
      <w:tr w:rsidR="00A152B3" w:rsidRPr="003F7263" w14:paraId="6DC8FFE7" w14:textId="77777777" w:rsidTr="00A152B3">
        <w:trPr>
          <w:gridAfter w:val="1"/>
          <w:wAfter w:w="39" w:type="dxa"/>
          <w:jc w:val="center"/>
        </w:trPr>
        <w:tc>
          <w:tcPr>
            <w:tcW w:w="116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CE65BE" w14:textId="77777777" w:rsidR="00A152B3" w:rsidRPr="00B21C3D" w:rsidRDefault="00A152B3" w:rsidP="00A152B3">
            <w:pPr>
              <w:spacing w:after="0"/>
              <w:rPr>
                <w:rFonts w:ascii="Arial" w:eastAsia="宋体" w:hAnsi="Arial"/>
                <w:sz w:val="16"/>
                <w:szCs w:val="16"/>
              </w:rPr>
            </w:pPr>
            <w:r w:rsidRPr="00B21C3D">
              <w:rPr>
                <w:rFonts w:ascii="Arial" w:eastAsia="宋体" w:hAnsi="Arial"/>
                <w:sz w:val="16"/>
                <w:szCs w:val="16"/>
              </w:rPr>
              <w:t>6.3.2.</w:t>
            </w:r>
            <w:r>
              <w:rPr>
                <w:rFonts w:ascii="Arial" w:eastAsia="宋体" w:hAnsi="Arial"/>
                <w:sz w:val="16"/>
                <w:szCs w:val="16"/>
              </w:rPr>
              <w:t>6</w:t>
            </w:r>
          </w:p>
        </w:tc>
        <w:tc>
          <w:tcPr>
            <w:tcW w:w="350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2209B4" w14:textId="77777777" w:rsidR="00A152B3" w:rsidRPr="00B21C3D" w:rsidRDefault="00A152B3" w:rsidP="00A152B3">
            <w:pPr>
              <w:spacing w:after="0"/>
              <w:rPr>
                <w:rFonts w:ascii="Arial" w:eastAsia="Yu Mincho" w:hAnsi="Arial"/>
                <w:sz w:val="16"/>
                <w:szCs w:val="16"/>
              </w:rPr>
            </w:pPr>
            <w:r w:rsidRPr="00E52F6F">
              <w:rPr>
                <w:rFonts w:ascii="Arial" w:eastAsia="Yu Mincho" w:hAnsi="Arial"/>
                <w:sz w:val="16"/>
                <w:szCs w:val="16"/>
              </w:rPr>
              <w:t>Steering of UE in roaming after registration / SOR-CMCI rule / match all / Emergency call / DL NAS transport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DB3CDF" w14:textId="77777777" w:rsidR="00A152B3" w:rsidRPr="007A3FBB" w:rsidRDefault="00A152B3" w:rsidP="00A152B3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6"/>
              </w:rPr>
            </w:pPr>
            <w:r w:rsidRPr="007A3FBB">
              <w:rPr>
                <w:rFonts w:ascii="Arial" w:eastAsia="Yu Mincho" w:hAnsi="Arial"/>
                <w:sz w:val="16"/>
              </w:rPr>
              <w:t>Rel-1</w:t>
            </w:r>
            <w:r>
              <w:rPr>
                <w:rFonts w:ascii="Arial" w:eastAsia="Yu Mincho" w:hAnsi="Arial"/>
                <w:sz w:val="16"/>
              </w:rPr>
              <w:t>7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BB01DD" w14:textId="77777777" w:rsidR="00A152B3" w:rsidRPr="007A3FBB" w:rsidRDefault="00A152B3" w:rsidP="00A152B3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6"/>
              </w:rPr>
            </w:pPr>
            <w:r w:rsidRPr="007A3FBB">
              <w:rPr>
                <w:rFonts w:ascii="Arial" w:eastAsia="Yu Mincho" w:hAnsi="Arial"/>
                <w:sz w:val="16"/>
              </w:rPr>
              <w:t>C</w:t>
            </w:r>
            <w:r>
              <w:rPr>
                <w:rFonts w:ascii="Arial" w:eastAsia="Yu Mincho" w:hAnsi="Arial"/>
                <w:sz w:val="16"/>
              </w:rPr>
              <w:t>92</w:t>
            </w:r>
          </w:p>
        </w:tc>
        <w:tc>
          <w:tcPr>
            <w:tcW w:w="368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4366BC" w14:textId="77777777" w:rsidR="00A152B3" w:rsidRPr="007A3FBB" w:rsidRDefault="00A152B3" w:rsidP="00A152B3">
            <w:pPr>
              <w:spacing w:after="0"/>
              <w:rPr>
                <w:rFonts w:ascii="Arial" w:eastAsia="Yu Mincho" w:hAnsi="Arial"/>
                <w:sz w:val="16"/>
                <w:szCs w:val="16"/>
              </w:rPr>
            </w:pPr>
            <w:r w:rsidRPr="007A3FBB">
              <w:rPr>
                <w:rFonts w:ascii="Arial" w:eastAsia="Yu Mincho" w:hAnsi="Arial"/>
                <w:sz w:val="16"/>
                <w:szCs w:val="16"/>
              </w:rPr>
              <w:t>UEs supporting 5G Core</w:t>
            </w:r>
            <w:r>
              <w:rPr>
                <w:rFonts w:ascii="Arial" w:eastAsia="Yu Mincho" w:hAnsi="Arial"/>
                <w:sz w:val="16"/>
                <w:szCs w:val="16"/>
              </w:rPr>
              <w:t xml:space="preserve"> </w:t>
            </w:r>
            <w:r w:rsidRPr="007A3FBB">
              <w:rPr>
                <w:rFonts w:ascii="Arial" w:eastAsia="宋体" w:hAnsi="Arial"/>
                <w:sz w:val="16"/>
                <w:szCs w:val="16"/>
              </w:rPr>
              <w:t>and emergency services in NR connected to 5GCN</w:t>
            </w:r>
          </w:p>
        </w:tc>
      </w:tr>
      <w:tr w:rsidR="00A152B3" w:rsidRPr="003F7263" w14:paraId="4F1EC5F6" w14:textId="77777777" w:rsidTr="00A152B3">
        <w:trPr>
          <w:gridAfter w:val="1"/>
          <w:wAfter w:w="39" w:type="dxa"/>
          <w:jc w:val="center"/>
        </w:trPr>
        <w:tc>
          <w:tcPr>
            <w:tcW w:w="116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530E374E" w14:textId="77777777" w:rsidR="00A152B3" w:rsidRPr="003F7263" w:rsidRDefault="00A152B3" w:rsidP="00A152B3">
            <w:pPr>
              <w:spacing w:after="0"/>
              <w:rPr>
                <w:rFonts w:ascii="Arial" w:hAnsi="Arial"/>
                <w:b/>
                <w:color w:val="000000"/>
                <w:sz w:val="16"/>
                <w:szCs w:val="16"/>
              </w:rPr>
            </w:pPr>
            <w:r w:rsidRPr="003F7263">
              <w:rPr>
                <w:rFonts w:ascii="Arial" w:hAnsi="Arial"/>
                <w:b/>
                <w:color w:val="000000"/>
                <w:sz w:val="16"/>
                <w:szCs w:val="16"/>
              </w:rPr>
              <w:t>6.4</w:t>
            </w:r>
          </w:p>
        </w:tc>
        <w:tc>
          <w:tcPr>
            <w:tcW w:w="350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636C84E0" w14:textId="77777777" w:rsidR="00A152B3" w:rsidRPr="003F7263" w:rsidRDefault="00A152B3" w:rsidP="00A152B3">
            <w:pPr>
              <w:spacing w:after="0"/>
              <w:rPr>
                <w:rFonts w:ascii="Arial" w:hAnsi="Arial"/>
                <w:b/>
                <w:color w:val="000000"/>
                <w:sz w:val="16"/>
                <w:szCs w:val="16"/>
              </w:rPr>
            </w:pPr>
            <w:r w:rsidRPr="003F7263">
              <w:rPr>
                <w:rFonts w:ascii="Arial" w:hAnsi="Arial"/>
                <w:b/>
                <w:color w:val="000000"/>
                <w:sz w:val="16"/>
                <w:szCs w:val="16"/>
              </w:rPr>
              <w:t>UE Procedures in RRC_INACTIVE state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55326189" w14:textId="77777777" w:rsidR="00A152B3" w:rsidRPr="003F7263" w:rsidRDefault="00A152B3" w:rsidP="00A152B3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6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08D4AEA6" w14:textId="77777777" w:rsidR="00A152B3" w:rsidRPr="003F7263" w:rsidRDefault="00A152B3" w:rsidP="00A152B3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6"/>
              </w:rPr>
            </w:pPr>
          </w:p>
        </w:tc>
        <w:tc>
          <w:tcPr>
            <w:tcW w:w="368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623CBCAB" w14:textId="77777777" w:rsidR="00A152B3" w:rsidRPr="003F7263" w:rsidRDefault="00A152B3" w:rsidP="00A152B3">
            <w:pPr>
              <w:spacing w:after="0"/>
              <w:rPr>
                <w:rFonts w:ascii="Arial" w:hAnsi="Arial"/>
                <w:b/>
                <w:color w:val="000000"/>
                <w:sz w:val="16"/>
                <w:szCs w:val="16"/>
              </w:rPr>
            </w:pPr>
          </w:p>
        </w:tc>
      </w:tr>
      <w:tr w:rsidR="00A152B3" w:rsidRPr="003F7263" w14:paraId="477A3D45" w14:textId="77777777" w:rsidTr="00A152B3">
        <w:trPr>
          <w:gridAfter w:val="1"/>
          <w:wAfter w:w="39" w:type="dxa"/>
          <w:jc w:val="center"/>
        </w:trPr>
        <w:tc>
          <w:tcPr>
            <w:tcW w:w="116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6A9D4009" w14:textId="77777777" w:rsidR="00A152B3" w:rsidRPr="003F7263" w:rsidRDefault="00A152B3" w:rsidP="00A152B3">
            <w:pPr>
              <w:spacing w:after="0"/>
              <w:rPr>
                <w:rFonts w:ascii="Arial" w:hAnsi="Arial"/>
                <w:b/>
                <w:color w:val="000000"/>
                <w:sz w:val="16"/>
                <w:szCs w:val="16"/>
              </w:rPr>
            </w:pPr>
            <w:r w:rsidRPr="003F7263">
              <w:rPr>
                <w:rFonts w:ascii="Arial" w:hAnsi="Arial"/>
                <w:b/>
                <w:color w:val="000000"/>
                <w:sz w:val="16"/>
                <w:szCs w:val="16"/>
              </w:rPr>
              <w:t>6.4</w:t>
            </w:r>
            <w:r w:rsidRPr="003F7263">
              <w:rPr>
                <w:rFonts w:ascii="Arial" w:hAnsi="Arial"/>
                <w:b/>
                <w:bCs/>
                <w:color w:val="000000"/>
                <w:sz w:val="16"/>
                <w:szCs w:val="16"/>
              </w:rPr>
              <w:t>.1</w:t>
            </w:r>
          </w:p>
        </w:tc>
        <w:tc>
          <w:tcPr>
            <w:tcW w:w="350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2DAE9906" w14:textId="77777777" w:rsidR="00A152B3" w:rsidRPr="003F7263" w:rsidRDefault="00A152B3" w:rsidP="00A152B3">
            <w:pPr>
              <w:spacing w:after="0"/>
              <w:rPr>
                <w:rFonts w:ascii="Arial" w:hAnsi="Arial"/>
                <w:b/>
                <w:color w:val="000000"/>
                <w:sz w:val="16"/>
                <w:szCs w:val="16"/>
              </w:rPr>
            </w:pPr>
            <w:r w:rsidRPr="003F7263">
              <w:rPr>
                <w:rFonts w:ascii="Arial" w:hAnsi="Arial"/>
                <w:b/>
                <w:color w:val="000000"/>
                <w:sz w:val="16"/>
                <w:szCs w:val="16"/>
              </w:rPr>
              <w:t>NG-RAN Only PLMN Selection in RRC_INACTIVE state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1E314968" w14:textId="77777777" w:rsidR="00A152B3" w:rsidRPr="003F7263" w:rsidRDefault="00A152B3" w:rsidP="00A152B3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6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63D9E688" w14:textId="77777777" w:rsidR="00A152B3" w:rsidRPr="003F7263" w:rsidRDefault="00A152B3" w:rsidP="00A152B3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6"/>
              </w:rPr>
            </w:pPr>
          </w:p>
        </w:tc>
        <w:tc>
          <w:tcPr>
            <w:tcW w:w="368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396DE1BF" w14:textId="77777777" w:rsidR="00A152B3" w:rsidRPr="003F7263" w:rsidRDefault="00A152B3" w:rsidP="00A152B3">
            <w:pPr>
              <w:spacing w:after="0"/>
              <w:rPr>
                <w:rFonts w:ascii="Arial" w:hAnsi="Arial"/>
                <w:b/>
                <w:color w:val="000000"/>
                <w:sz w:val="16"/>
                <w:szCs w:val="16"/>
              </w:rPr>
            </w:pPr>
          </w:p>
        </w:tc>
      </w:tr>
      <w:tr w:rsidR="00A152B3" w:rsidRPr="003F7263" w14:paraId="0892026F" w14:textId="77777777" w:rsidTr="00A152B3">
        <w:trPr>
          <w:gridAfter w:val="1"/>
          <w:wAfter w:w="39" w:type="dxa"/>
          <w:jc w:val="center"/>
        </w:trPr>
        <w:tc>
          <w:tcPr>
            <w:tcW w:w="116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8D5496" w14:textId="77777777" w:rsidR="00A152B3" w:rsidRPr="003F7263" w:rsidRDefault="00A152B3" w:rsidP="00A152B3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6.4.1.1</w:t>
            </w:r>
          </w:p>
        </w:tc>
        <w:tc>
          <w:tcPr>
            <w:tcW w:w="350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F2D423" w14:textId="77777777" w:rsidR="00A152B3" w:rsidRPr="003F7263" w:rsidRDefault="00A152B3" w:rsidP="00A152B3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PLMN Selection / Higher priority/HPLMN in Automatic PLMN Selection mode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C10DCB" w14:textId="77777777" w:rsidR="00A152B3" w:rsidRPr="003F7263" w:rsidRDefault="00A152B3" w:rsidP="00A152B3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3AFEBC" w14:textId="77777777" w:rsidR="00A152B3" w:rsidRPr="003F7263" w:rsidRDefault="00A152B3" w:rsidP="00A152B3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C109</w:t>
            </w:r>
          </w:p>
        </w:tc>
        <w:tc>
          <w:tcPr>
            <w:tcW w:w="368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4B51E7" w14:textId="77777777" w:rsidR="00A152B3" w:rsidRPr="003F7263" w:rsidRDefault="00A152B3" w:rsidP="00A152B3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RRC_INACTIVE</w:t>
            </w:r>
          </w:p>
        </w:tc>
      </w:tr>
      <w:tr w:rsidR="00A152B3" w:rsidRPr="003F7263" w14:paraId="29397F44" w14:textId="77777777" w:rsidTr="00A152B3">
        <w:trPr>
          <w:gridAfter w:val="1"/>
          <w:wAfter w:w="39" w:type="dxa"/>
          <w:jc w:val="center"/>
        </w:trPr>
        <w:tc>
          <w:tcPr>
            <w:tcW w:w="116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740502" w14:textId="77777777" w:rsidR="00A152B3" w:rsidRPr="003F7263" w:rsidRDefault="00A152B3" w:rsidP="00A152B3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6.4.1.2</w:t>
            </w:r>
          </w:p>
        </w:tc>
        <w:tc>
          <w:tcPr>
            <w:tcW w:w="350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F10FC4" w14:textId="77777777" w:rsidR="00A152B3" w:rsidRPr="003F7263" w:rsidRDefault="00A152B3" w:rsidP="00A152B3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Cell reselection of ePLMN in manual mode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F6BD94" w14:textId="77777777" w:rsidR="00A152B3" w:rsidRPr="003F7263" w:rsidRDefault="00A152B3" w:rsidP="00A152B3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D39568" w14:textId="77777777" w:rsidR="00A152B3" w:rsidRPr="003F7263" w:rsidRDefault="00A152B3" w:rsidP="00A152B3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C109</w:t>
            </w:r>
          </w:p>
        </w:tc>
        <w:tc>
          <w:tcPr>
            <w:tcW w:w="368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178AED" w14:textId="77777777" w:rsidR="00A152B3" w:rsidRPr="003F7263" w:rsidRDefault="00A152B3" w:rsidP="00A152B3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RRC_INACTIVE</w:t>
            </w:r>
          </w:p>
        </w:tc>
      </w:tr>
      <w:tr w:rsidR="00A152B3" w:rsidRPr="003F7263" w14:paraId="3C9F2F2F" w14:textId="77777777" w:rsidTr="00A152B3">
        <w:trPr>
          <w:gridAfter w:val="1"/>
          <w:wAfter w:w="39" w:type="dxa"/>
          <w:jc w:val="center"/>
        </w:trPr>
        <w:tc>
          <w:tcPr>
            <w:tcW w:w="116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1DD40D07" w14:textId="77777777" w:rsidR="00A152B3" w:rsidRPr="003F7263" w:rsidRDefault="00A152B3" w:rsidP="00A152B3">
            <w:pPr>
              <w:spacing w:after="0"/>
              <w:rPr>
                <w:rFonts w:ascii="Arial" w:hAnsi="Arial"/>
                <w:b/>
                <w:color w:val="000000"/>
                <w:sz w:val="16"/>
                <w:szCs w:val="16"/>
              </w:rPr>
            </w:pPr>
            <w:r w:rsidRPr="003F7263">
              <w:rPr>
                <w:rFonts w:ascii="Arial" w:hAnsi="Arial"/>
                <w:b/>
                <w:bCs/>
                <w:color w:val="000000"/>
                <w:sz w:val="16"/>
                <w:szCs w:val="16"/>
              </w:rPr>
              <w:t>6.4.2</w:t>
            </w:r>
          </w:p>
        </w:tc>
        <w:tc>
          <w:tcPr>
            <w:tcW w:w="350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6B04774B" w14:textId="77777777" w:rsidR="00A152B3" w:rsidRPr="003F7263" w:rsidRDefault="00A152B3" w:rsidP="00A152B3">
            <w:pPr>
              <w:spacing w:after="0"/>
              <w:rPr>
                <w:rFonts w:ascii="Arial" w:hAnsi="Arial"/>
                <w:b/>
                <w:color w:val="000000"/>
                <w:sz w:val="16"/>
                <w:szCs w:val="16"/>
              </w:rPr>
            </w:pPr>
            <w:r w:rsidRPr="003F7263">
              <w:rPr>
                <w:rFonts w:ascii="Arial" w:hAnsi="Arial"/>
                <w:b/>
                <w:color w:val="000000"/>
                <w:sz w:val="16"/>
                <w:szCs w:val="16"/>
              </w:rPr>
              <w:t>Cell Selection / Qrxlevmin &amp; Cell Reselection (Intra NR in RRC_INACTIVE state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25616977" w14:textId="77777777" w:rsidR="00A152B3" w:rsidRPr="003F7263" w:rsidRDefault="00A152B3" w:rsidP="00A152B3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6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2517BF64" w14:textId="77777777" w:rsidR="00A152B3" w:rsidRPr="003F7263" w:rsidRDefault="00A152B3" w:rsidP="00A152B3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6"/>
              </w:rPr>
            </w:pPr>
          </w:p>
        </w:tc>
        <w:tc>
          <w:tcPr>
            <w:tcW w:w="368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1B162BE8" w14:textId="77777777" w:rsidR="00A152B3" w:rsidRPr="003F7263" w:rsidRDefault="00A152B3" w:rsidP="00A152B3">
            <w:pPr>
              <w:spacing w:after="0"/>
              <w:rPr>
                <w:rFonts w:ascii="Arial" w:hAnsi="Arial"/>
                <w:b/>
                <w:color w:val="000000"/>
                <w:sz w:val="16"/>
                <w:szCs w:val="16"/>
              </w:rPr>
            </w:pPr>
          </w:p>
        </w:tc>
      </w:tr>
      <w:tr w:rsidR="00A152B3" w:rsidRPr="003F7263" w14:paraId="0110938C" w14:textId="77777777" w:rsidTr="00A152B3">
        <w:trPr>
          <w:gridAfter w:val="1"/>
          <w:wAfter w:w="39" w:type="dxa"/>
          <w:jc w:val="center"/>
        </w:trPr>
        <w:tc>
          <w:tcPr>
            <w:tcW w:w="116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E1F7FD" w14:textId="77777777" w:rsidR="00A152B3" w:rsidRPr="003F7263" w:rsidRDefault="00A152B3" w:rsidP="00A152B3">
            <w:pPr>
              <w:spacing w:after="0"/>
              <w:rPr>
                <w:rFonts w:ascii="Arial" w:hAnsi="Arial"/>
                <w:color w:val="000000"/>
                <w:sz w:val="16"/>
                <w:szCs w:val="16"/>
              </w:rPr>
            </w:pPr>
            <w:r w:rsidRPr="003F7263">
              <w:rPr>
                <w:rFonts w:ascii="Arial" w:hAnsi="Arial"/>
                <w:color w:val="000000"/>
                <w:sz w:val="16"/>
                <w:szCs w:val="16"/>
              </w:rPr>
              <w:t>6.4.2.1</w:t>
            </w:r>
          </w:p>
        </w:tc>
        <w:tc>
          <w:tcPr>
            <w:tcW w:w="350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F37D8E" w14:textId="77777777" w:rsidR="00A152B3" w:rsidRPr="003F7263" w:rsidRDefault="00A152B3" w:rsidP="00A152B3">
            <w:pPr>
              <w:spacing w:after="0"/>
              <w:rPr>
                <w:rFonts w:ascii="Arial" w:hAnsi="Arial"/>
                <w:color w:val="000000"/>
                <w:sz w:val="16"/>
                <w:szCs w:val="16"/>
              </w:rPr>
            </w:pPr>
            <w:r w:rsidRPr="003F7263">
              <w:rPr>
                <w:rFonts w:ascii="Arial" w:hAnsi="Arial"/>
                <w:color w:val="000000"/>
                <w:sz w:val="16"/>
                <w:szCs w:val="16"/>
              </w:rPr>
              <w:t>Cell Selection / Qrxlevmin &amp; Cell Reselection (Intra NR in RRC_INACTIVE state)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245F7D" w14:textId="77777777" w:rsidR="00A152B3" w:rsidRPr="003F7263" w:rsidRDefault="00A152B3" w:rsidP="00A152B3">
            <w:pPr>
              <w:keepNext/>
              <w:keepLines/>
              <w:tabs>
                <w:tab w:val="center" w:pos="337"/>
              </w:tabs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  <w:r w:rsidRPr="003F7263">
              <w:rPr>
                <w:rFonts w:ascii="Arial" w:hAnsi="Arial"/>
                <w:color w:val="000000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70335F" w14:textId="77777777" w:rsidR="00A152B3" w:rsidRPr="003F7263" w:rsidRDefault="00A152B3" w:rsidP="00A152B3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  <w:r w:rsidRPr="003F7263">
              <w:rPr>
                <w:rFonts w:ascii="Arial" w:hAnsi="Arial"/>
                <w:color w:val="000000"/>
                <w:sz w:val="16"/>
                <w:szCs w:val="16"/>
              </w:rPr>
              <w:t>C109</w:t>
            </w:r>
          </w:p>
        </w:tc>
        <w:tc>
          <w:tcPr>
            <w:tcW w:w="368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6FB21B" w14:textId="77777777" w:rsidR="00A152B3" w:rsidRPr="003F7263" w:rsidRDefault="00A152B3" w:rsidP="00A152B3">
            <w:pPr>
              <w:spacing w:after="0"/>
              <w:rPr>
                <w:rFonts w:ascii="Arial" w:hAnsi="Arial"/>
                <w:color w:val="000000"/>
                <w:sz w:val="16"/>
                <w:szCs w:val="16"/>
              </w:rPr>
            </w:pPr>
            <w:r w:rsidRPr="003F7263">
              <w:rPr>
                <w:rFonts w:ascii="Arial" w:hAnsi="Arial"/>
                <w:color w:val="000000"/>
                <w:sz w:val="16"/>
                <w:szCs w:val="16"/>
              </w:rPr>
              <w:t>UEs supporting 5G Core</w:t>
            </w:r>
            <w:r w:rsidRPr="003F7263">
              <w:rPr>
                <w:rFonts w:ascii="Arial" w:hAnsi="Arial"/>
                <w:sz w:val="16"/>
                <w:szCs w:val="16"/>
              </w:rPr>
              <w:t xml:space="preserve"> and RRC_INACTIVE</w:t>
            </w:r>
          </w:p>
        </w:tc>
      </w:tr>
      <w:tr w:rsidR="00A152B3" w:rsidRPr="003F7263" w14:paraId="23D186EB" w14:textId="77777777" w:rsidTr="00A152B3">
        <w:trPr>
          <w:gridAfter w:val="1"/>
          <w:wAfter w:w="39" w:type="dxa"/>
          <w:jc w:val="center"/>
        </w:trPr>
        <w:tc>
          <w:tcPr>
            <w:tcW w:w="116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F91E40" w14:textId="77777777" w:rsidR="00A152B3" w:rsidRPr="003F7263" w:rsidRDefault="00A152B3" w:rsidP="00A152B3">
            <w:pPr>
              <w:spacing w:after="0"/>
              <w:rPr>
                <w:rFonts w:ascii="Arial" w:hAnsi="Arial"/>
                <w:color w:val="000000"/>
                <w:sz w:val="16"/>
                <w:szCs w:val="16"/>
              </w:rPr>
            </w:pPr>
            <w:r w:rsidRPr="003F7263">
              <w:rPr>
                <w:rFonts w:ascii="Arial" w:hAnsi="Arial"/>
                <w:color w:val="000000"/>
                <w:sz w:val="16"/>
                <w:szCs w:val="16"/>
              </w:rPr>
              <w:t>6.4.2.2</w:t>
            </w:r>
          </w:p>
        </w:tc>
        <w:tc>
          <w:tcPr>
            <w:tcW w:w="350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0A6687" w14:textId="77777777" w:rsidR="00A152B3" w:rsidRPr="003F7263" w:rsidRDefault="00A152B3" w:rsidP="00A152B3">
            <w:pPr>
              <w:spacing w:after="0"/>
              <w:rPr>
                <w:rFonts w:ascii="Arial" w:hAnsi="Arial"/>
                <w:color w:val="000000"/>
                <w:sz w:val="16"/>
                <w:szCs w:val="16"/>
              </w:rPr>
            </w:pPr>
            <w:r w:rsidRPr="003F7263">
              <w:rPr>
                <w:rFonts w:ascii="Arial" w:hAnsi="Arial"/>
                <w:color w:val="000000"/>
                <w:sz w:val="16"/>
                <w:szCs w:val="16"/>
              </w:rPr>
              <w:t>Inter-frequency cell reselection according to cell reselection priority provided by SIBs in RRC_INACTIVE state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0C1001" w14:textId="77777777" w:rsidR="00A152B3" w:rsidRPr="003F7263" w:rsidRDefault="00A152B3" w:rsidP="00A152B3">
            <w:pPr>
              <w:keepNext/>
              <w:keepLines/>
              <w:tabs>
                <w:tab w:val="center" w:pos="337"/>
              </w:tabs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  <w:r w:rsidRPr="003F7263">
              <w:rPr>
                <w:rFonts w:ascii="Arial" w:hAnsi="Arial"/>
                <w:color w:val="000000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CEAA5D" w14:textId="77777777" w:rsidR="00A152B3" w:rsidRPr="003F7263" w:rsidRDefault="00A152B3" w:rsidP="00A152B3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  <w:r w:rsidRPr="003F7263">
              <w:rPr>
                <w:rFonts w:ascii="Arial" w:hAnsi="Arial"/>
                <w:color w:val="000000"/>
                <w:sz w:val="16"/>
                <w:szCs w:val="16"/>
              </w:rPr>
              <w:t>C109</w:t>
            </w:r>
          </w:p>
        </w:tc>
        <w:tc>
          <w:tcPr>
            <w:tcW w:w="368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6A8DDF" w14:textId="77777777" w:rsidR="00A152B3" w:rsidRPr="003F7263" w:rsidRDefault="00A152B3" w:rsidP="00A152B3">
            <w:pPr>
              <w:spacing w:after="0"/>
              <w:rPr>
                <w:rFonts w:ascii="Arial" w:hAnsi="Arial"/>
                <w:color w:val="000000"/>
                <w:sz w:val="16"/>
                <w:szCs w:val="16"/>
              </w:rPr>
            </w:pPr>
            <w:r w:rsidRPr="003F7263">
              <w:rPr>
                <w:rFonts w:ascii="Arial" w:hAnsi="Arial"/>
                <w:color w:val="000000"/>
                <w:sz w:val="16"/>
                <w:szCs w:val="16"/>
              </w:rPr>
              <w:t>UEs supporting 5G Core</w:t>
            </w:r>
            <w:r w:rsidRPr="003F7263">
              <w:rPr>
                <w:rFonts w:ascii="Arial" w:hAnsi="Arial"/>
                <w:sz w:val="16"/>
                <w:szCs w:val="16"/>
              </w:rPr>
              <w:t xml:space="preserve"> and RRC_INACTIVE</w:t>
            </w:r>
          </w:p>
        </w:tc>
      </w:tr>
      <w:tr w:rsidR="00A152B3" w:rsidRPr="003F7263" w14:paraId="289A453A" w14:textId="77777777" w:rsidTr="00A152B3">
        <w:trPr>
          <w:gridAfter w:val="1"/>
          <w:wAfter w:w="39" w:type="dxa"/>
          <w:jc w:val="center"/>
        </w:trPr>
        <w:tc>
          <w:tcPr>
            <w:tcW w:w="116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31B638" w14:textId="77777777" w:rsidR="00A152B3" w:rsidRPr="003F7263" w:rsidRDefault="00A152B3" w:rsidP="00A152B3">
            <w:pPr>
              <w:spacing w:after="0"/>
              <w:rPr>
                <w:rFonts w:ascii="Arial" w:hAnsi="Arial"/>
                <w:color w:val="000000"/>
                <w:sz w:val="16"/>
                <w:szCs w:val="16"/>
              </w:rPr>
            </w:pPr>
            <w:r>
              <w:rPr>
                <w:rFonts w:ascii="Arial" w:hAnsi="Arial" w:hint="eastAsia"/>
                <w:color w:val="000000"/>
                <w:sz w:val="16"/>
                <w:szCs w:val="16"/>
                <w:lang w:eastAsia="zh-CN"/>
              </w:rPr>
              <w:t>6.</w:t>
            </w:r>
            <w:r>
              <w:rPr>
                <w:rFonts w:ascii="Arial" w:hAnsi="Arial"/>
                <w:color w:val="000000"/>
                <w:sz w:val="16"/>
                <w:szCs w:val="16"/>
                <w:lang w:eastAsia="zh-CN"/>
              </w:rPr>
              <w:t>4.2.3</w:t>
            </w:r>
          </w:p>
        </w:tc>
        <w:tc>
          <w:tcPr>
            <w:tcW w:w="350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285BCE" w14:textId="77777777" w:rsidR="00A152B3" w:rsidRPr="003F7263" w:rsidRDefault="00A152B3" w:rsidP="00A152B3">
            <w:pPr>
              <w:spacing w:after="0"/>
              <w:rPr>
                <w:rFonts w:ascii="Arial" w:hAnsi="Arial"/>
                <w:color w:val="000000"/>
                <w:sz w:val="16"/>
                <w:szCs w:val="16"/>
              </w:rPr>
            </w:pPr>
            <w:r>
              <w:rPr>
                <w:rFonts w:ascii="Arial" w:hAnsi="Arial"/>
                <w:color w:val="000000"/>
                <w:sz w:val="16"/>
                <w:szCs w:val="16"/>
              </w:rPr>
              <w:t>Slice-based cell reselection in RRC_INACTIVE state / Re-selection priorities provided by SIB16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56E965" w14:textId="77777777" w:rsidR="00A152B3" w:rsidRPr="003F7263" w:rsidRDefault="00A152B3" w:rsidP="00A152B3">
            <w:pPr>
              <w:keepNext/>
              <w:keepLines/>
              <w:tabs>
                <w:tab w:val="center" w:pos="337"/>
              </w:tabs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  <w:r>
              <w:rPr>
                <w:rFonts w:ascii="Arial" w:hAnsi="Arial"/>
                <w:sz w:val="16"/>
              </w:rPr>
              <w:t>Rel-17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448F52" w14:textId="77777777" w:rsidR="00A152B3" w:rsidRPr="003F7263" w:rsidRDefault="00A152B3" w:rsidP="00A152B3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  <w:r>
              <w:rPr>
                <w:rFonts w:ascii="Arial" w:hAnsi="Arial"/>
                <w:sz w:val="16"/>
                <w:lang w:eastAsia="zh-CN"/>
              </w:rPr>
              <w:t>C241</w:t>
            </w:r>
          </w:p>
        </w:tc>
        <w:tc>
          <w:tcPr>
            <w:tcW w:w="368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3B2F80" w14:textId="77777777" w:rsidR="00A152B3" w:rsidRPr="003F7263" w:rsidRDefault="00A152B3" w:rsidP="00A152B3">
            <w:pPr>
              <w:spacing w:after="0"/>
              <w:rPr>
                <w:rFonts w:ascii="Arial" w:hAnsi="Arial"/>
                <w:color w:val="000000"/>
                <w:sz w:val="16"/>
                <w:szCs w:val="16"/>
              </w:rPr>
            </w:pPr>
            <w:r>
              <w:rPr>
                <w:rFonts w:ascii="Arial" w:hAnsi="Arial"/>
                <w:color w:val="000000"/>
                <w:sz w:val="16"/>
                <w:szCs w:val="16"/>
              </w:rPr>
              <w:t>UEs supporting 5G Core</w:t>
            </w:r>
            <w:r>
              <w:rPr>
                <w:rFonts w:ascii="Arial" w:hAnsi="Arial"/>
                <w:sz w:val="16"/>
                <w:szCs w:val="16"/>
              </w:rPr>
              <w:t xml:space="preserve"> and RRC_INACTIVE and slice based cell reselection</w:t>
            </w:r>
          </w:p>
        </w:tc>
      </w:tr>
      <w:tr w:rsidR="00A152B3" w:rsidRPr="003F7263" w14:paraId="34657FE6" w14:textId="77777777" w:rsidTr="00A152B3">
        <w:trPr>
          <w:gridAfter w:val="1"/>
          <w:wAfter w:w="39" w:type="dxa"/>
          <w:jc w:val="center"/>
        </w:trPr>
        <w:tc>
          <w:tcPr>
            <w:tcW w:w="116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415E8222" w14:textId="77777777" w:rsidR="00A152B3" w:rsidRPr="003F7263" w:rsidRDefault="00A152B3" w:rsidP="00A152B3">
            <w:pPr>
              <w:spacing w:after="0"/>
              <w:rPr>
                <w:rFonts w:ascii="Arial" w:hAnsi="Arial"/>
                <w:color w:val="000000"/>
                <w:sz w:val="16"/>
                <w:szCs w:val="16"/>
              </w:rPr>
            </w:pPr>
            <w:r w:rsidRPr="003F7263">
              <w:rPr>
                <w:rFonts w:ascii="Arial" w:hAnsi="Arial"/>
                <w:b/>
                <w:bCs/>
                <w:color w:val="000000"/>
                <w:sz w:val="16"/>
                <w:szCs w:val="16"/>
              </w:rPr>
              <w:t>6.4.3</w:t>
            </w:r>
          </w:p>
        </w:tc>
        <w:tc>
          <w:tcPr>
            <w:tcW w:w="350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61B337CE" w14:textId="77777777" w:rsidR="00A152B3" w:rsidRPr="003F7263" w:rsidRDefault="00A152B3" w:rsidP="00A152B3">
            <w:pPr>
              <w:spacing w:after="0"/>
              <w:rPr>
                <w:rFonts w:ascii="Arial" w:hAnsi="Arial"/>
                <w:color w:val="000000"/>
                <w:sz w:val="16"/>
                <w:szCs w:val="16"/>
              </w:rPr>
            </w:pPr>
            <w:r w:rsidRPr="003F7263">
              <w:rPr>
                <w:rFonts w:ascii="Arial" w:hAnsi="Arial"/>
                <w:b/>
                <w:color w:val="000000"/>
                <w:sz w:val="16"/>
                <w:szCs w:val="16"/>
              </w:rPr>
              <w:t>Inter-RAT Cell Reselection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3370B16E" w14:textId="77777777" w:rsidR="00A152B3" w:rsidRPr="003F7263" w:rsidRDefault="00A152B3" w:rsidP="00A152B3">
            <w:pPr>
              <w:keepNext/>
              <w:keepLines/>
              <w:tabs>
                <w:tab w:val="center" w:pos="337"/>
              </w:tabs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05538967" w14:textId="77777777" w:rsidR="00A152B3" w:rsidRPr="003F7263" w:rsidRDefault="00A152B3" w:rsidP="00A152B3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</w:p>
        </w:tc>
        <w:tc>
          <w:tcPr>
            <w:tcW w:w="368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70CAEFFC" w14:textId="77777777" w:rsidR="00A152B3" w:rsidRPr="003F7263" w:rsidRDefault="00A152B3" w:rsidP="00A152B3">
            <w:pPr>
              <w:spacing w:after="0"/>
              <w:rPr>
                <w:rFonts w:ascii="Arial" w:hAnsi="Arial"/>
                <w:color w:val="000000"/>
                <w:sz w:val="16"/>
                <w:szCs w:val="16"/>
              </w:rPr>
            </w:pPr>
          </w:p>
        </w:tc>
      </w:tr>
      <w:tr w:rsidR="00A152B3" w:rsidRPr="003F7263" w14:paraId="130E57B4" w14:textId="77777777" w:rsidTr="00A152B3">
        <w:trPr>
          <w:gridAfter w:val="1"/>
          <w:wAfter w:w="39" w:type="dxa"/>
          <w:jc w:val="center"/>
        </w:trPr>
        <w:tc>
          <w:tcPr>
            <w:tcW w:w="116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E85D04" w14:textId="77777777" w:rsidR="00A152B3" w:rsidRPr="003F7263" w:rsidRDefault="00A152B3" w:rsidP="00A152B3">
            <w:pPr>
              <w:spacing w:after="0"/>
              <w:rPr>
                <w:rFonts w:ascii="Arial" w:hAnsi="Arial"/>
                <w:color w:val="000000"/>
                <w:sz w:val="16"/>
                <w:szCs w:val="16"/>
              </w:rPr>
            </w:pPr>
            <w:r w:rsidRPr="003F7263">
              <w:rPr>
                <w:rFonts w:ascii="Arial" w:hAnsi="Arial"/>
                <w:color w:val="000000"/>
                <w:sz w:val="16"/>
                <w:szCs w:val="16"/>
              </w:rPr>
              <w:t>6.4.3.1</w:t>
            </w:r>
          </w:p>
        </w:tc>
        <w:tc>
          <w:tcPr>
            <w:tcW w:w="350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4540B6" w14:textId="77777777" w:rsidR="00A152B3" w:rsidRPr="003F7263" w:rsidRDefault="00A152B3" w:rsidP="00A152B3">
            <w:pPr>
              <w:spacing w:after="0"/>
              <w:rPr>
                <w:rFonts w:ascii="Arial" w:hAnsi="Arial"/>
                <w:color w:val="000000"/>
                <w:sz w:val="16"/>
                <w:szCs w:val="16"/>
              </w:rPr>
            </w:pPr>
            <w:r w:rsidRPr="003F7263">
              <w:rPr>
                <w:rFonts w:ascii="Arial" w:hAnsi="Arial"/>
                <w:color w:val="000000"/>
                <w:sz w:val="16"/>
                <w:szCs w:val="16"/>
              </w:rPr>
              <w:t>Inter-RAT cell reselection From NR RRC_INACTIVE to E-UTRA RRC_IDLE (lower priority &amp; higher priority, Srxlev based)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D07349" w14:textId="77777777" w:rsidR="00A152B3" w:rsidRPr="003F7263" w:rsidRDefault="00A152B3" w:rsidP="00A152B3">
            <w:pPr>
              <w:keepNext/>
              <w:keepLines/>
              <w:tabs>
                <w:tab w:val="center" w:pos="337"/>
              </w:tabs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  <w:r w:rsidRPr="003F7263">
              <w:rPr>
                <w:rFonts w:ascii="Arial" w:hAnsi="Arial"/>
                <w:color w:val="000000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E3AA50" w14:textId="77777777" w:rsidR="00A152B3" w:rsidRPr="003F7263" w:rsidRDefault="00A152B3" w:rsidP="00A152B3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  <w:r w:rsidRPr="003F7263">
              <w:rPr>
                <w:rFonts w:ascii="Arial" w:hAnsi="Arial"/>
                <w:color w:val="000000"/>
                <w:sz w:val="16"/>
                <w:szCs w:val="16"/>
              </w:rPr>
              <w:t>C110</w:t>
            </w:r>
          </w:p>
        </w:tc>
        <w:tc>
          <w:tcPr>
            <w:tcW w:w="368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C097D06" w14:textId="77777777" w:rsidR="00A152B3" w:rsidRPr="003F7263" w:rsidRDefault="00A152B3" w:rsidP="00A152B3">
            <w:pPr>
              <w:spacing w:after="0"/>
              <w:rPr>
                <w:rFonts w:ascii="Arial" w:hAnsi="Arial"/>
                <w:color w:val="000000"/>
                <w:sz w:val="16"/>
                <w:szCs w:val="16"/>
              </w:rPr>
            </w:pPr>
            <w:r w:rsidRPr="003F7263">
              <w:rPr>
                <w:rFonts w:ascii="Arial" w:hAnsi="Arial"/>
                <w:color w:val="000000"/>
                <w:sz w:val="16"/>
                <w:szCs w:val="16"/>
              </w:rPr>
              <w:t>UEs supporting 5G Core and E-UTRA</w:t>
            </w:r>
            <w:r w:rsidRPr="003F7263">
              <w:rPr>
                <w:rFonts w:ascii="Arial" w:hAnsi="Arial"/>
                <w:sz w:val="16"/>
                <w:szCs w:val="16"/>
              </w:rPr>
              <w:t xml:space="preserve"> and RRC_INACTIVE</w:t>
            </w:r>
          </w:p>
        </w:tc>
      </w:tr>
      <w:tr w:rsidR="00A152B3" w:rsidRPr="003F7263" w14:paraId="6D6E3FC5" w14:textId="77777777" w:rsidTr="00A152B3">
        <w:trPr>
          <w:gridAfter w:val="1"/>
          <w:wAfter w:w="39" w:type="dxa"/>
          <w:jc w:val="center"/>
        </w:trPr>
        <w:tc>
          <w:tcPr>
            <w:tcW w:w="116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28474612" w14:textId="77777777" w:rsidR="00A152B3" w:rsidRPr="003F7263" w:rsidRDefault="00A152B3" w:rsidP="00A152B3">
            <w:pPr>
              <w:spacing w:after="0"/>
              <w:rPr>
                <w:rFonts w:ascii="Arial" w:hAnsi="Arial"/>
                <w:color w:val="000000"/>
                <w:sz w:val="16"/>
                <w:szCs w:val="16"/>
              </w:rPr>
            </w:pPr>
            <w:r w:rsidRPr="003F7263">
              <w:rPr>
                <w:rFonts w:ascii="Arial" w:hAnsi="Arial"/>
                <w:b/>
                <w:bCs/>
                <w:color w:val="000000"/>
                <w:sz w:val="16"/>
                <w:szCs w:val="16"/>
              </w:rPr>
              <w:t>6.5</w:t>
            </w:r>
          </w:p>
        </w:tc>
        <w:tc>
          <w:tcPr>
            <w:tcW w:w="350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5157E46C" w14:textId="77777777" w:rsidR="00A152B3" w:rsidRPr="003F7263" w:rsidRDefault="00A152B3" w:rsidP="00A152B3">
            <w:pPr>
              <w:spacing w:after="0"/>
              <w:rPr>
                <w:rFonts w:ascii="Arial" w:hAnsi="Arial"/>
                <w:color w:val="000000"/>
                <w:sz w:val="16"/>
                <w:szCs w:val="16"/>
              </w:rPr>
            </w:pPr>
            <w:r w:rsidRPr="003F7263">
              <w:rPr>
                <w:rFonts w:ascii="Arial" w:hAnsi="Arial"/>
                <w:b/>
                <w:color w:val="000000"/>
                <w:sz w:val="16"/>
                <w:szCs w:val="16"/>
              </w:rPr>
              <w:t>SNPN and CAG Selection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33E2F2CE" w14:textId="77777777" w:rsidR="00A152B3" w:rsidRPr="003F7263" w:rsidRDefault="00A152B3" w:rsidP="00A152B3">
            <w:pPr>
              <w:keepNext/>
              <w:keepLines/>
              <w:tabs>
                <w:tab w:val="center" w:pos="337"/>
              </w:tabs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24898E12" w14:textId="77777777" w:rsidR="00A152B3" w:rsidRPr="003F7263" w:rsidRDefault="00A152B3" w:rsidP="00A152B3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</w:p>
        </w:tc>
        <w:tc>
          <w:tcPr>
            <w:tcW w:w="368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4C1C1C15" w14:textId="77777777" w:rsidR="00A152B3" w:rsidRPr="003F7263" w:rsidRDefault="00A152B3" w:rsidP="00A152B3">
            <w:pPr>
              <w:spacing w:after="0"/>
              <w:rPr>
                <w:rFonts w:ascii="Arial" w:hAnsi="Arial"/>
                <w:color w:val="000000"/>
                <w:sz w:val="16"/>
                <w:szCs w:val="16"/>
              </w:rPr>
            </w:pPr>
          </w:p>
        </w:tc>
      </w:tr>
      <w:tr w:rsidR="00A152B3" w:rsidRPr="003F7263" w14:paraId="65D9E80F" w14:textId="77777777" w:rsidTr="00A152B3">
        <w:trPr>
          <w:gridAfter w:val="1"/>
          <w:wAfter w:w="39" w:type="dxa"/>
          <w:jc w:val="center"/>
        </w:trPr>
        <w:tc>
          <w:tcPr>
            <w:tcW w:w="116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39916938" w14:textId="77777777" w:rsidR="00A152B3" w:rsidRPr="003F7263" w:rsidRDefault="00A152B3" w:rsidP="00A152B3">
            <w:pPr>
              <w:spacing w:after="0"/>
              <w:rPr>
                <w:rFonts w:ascii="Arial" w:hAnsi="Arial"/>
                <w:color w:val="000000"/>
                <w:sz w:val="16"/>
                <w:szCs w:val="16"/>
              </w:rPr>
            </w:pPr>
            <w:r w:rsidRPr="003F7263">
              <w:rPr>
                <w:rFonts w:ascii="Arial" w:hAnsi="Arial"/>
                <w:b/>
                <w:sz w:val="16"/>
                <w:szCs w:val="16"/>
              </w:rPr>
              <w:t>6.5.1</w:t>
            </w:r>
          </w:p>
        </w:tc>
        <w:tc>
          <w:tcPr>
            <w:tcW w:w="350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1A7E5E8A" w14:textId="77777777" w:rsidR="00A152B3" w:rsidRPr="003F7263" w:rsidRDefault="00A152B3" w:rsidP="00A152B3">
            <w:pPr>
              <w:spacing w:after="0"/>
              <w:rPr>
                <w:rFonts w:ascii="Arial" w:hAnsi="Arial"/>
                <w:color w:val="000000"/>
                <w:sz w:val="16"/>
                <w:szCs w:val="16"/>
              </w:rPr>
            </w:pPr>
            <w:r w:rsidRPr="003F7263">
              <w:rPr>
                <w:rFonts w:ascii="Arial" w:hAnsi="Arial"/>
                <w:b/>
                <w:bCs/>
                <w:sz w:val="16"/>
                <w:szCs w:val="16"/>
              </w:rPr>
              <w:t>SNPN Only Selection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7CFD9BC3" w14:textId="77777777" w:rsidR="00A152B3" w:rsidRPr="003F7263" w:rsidRDefault="00A152B3" w:rsidP="00A152B3">
            <w:pPr>
              <w:keepNext/>
              <w:keepLines/>
              <w:tabs>
                <w:tab w:val="center" w:pos="337"/>
              </w:tabs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284D7A8F" w14:textId="77777777" w:rsidR="00A152B3" w:rsidRPr="003F7263" w:rsidRDefault="00A152B3" w:rsidP="00A152B3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</w:p>
        </w:tc>
        <w:tc>
          <w:tcPr>
            <w:tcW w:w="368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3F637706" w14:textId="77777777" w:rsidR="00A152B3" w:rsidRPr="003F7263" w:rsidRDefault="00A152B3" w:rsidP="00A152B3">
            <w:pPr>
              <w:spacing w:after="0"/>
              <w:rPr>
                <w:rFonts w:ascii="Arial" w:hAnsi="Arial"/>
                <w:color w:val="000000"/>
                <w:sz w:val="16"/>
                <w:szCs w:val="16"/>
              </w:rPr>
            </w:pPr>
          </w:p>
        </w:tc>
      </w:tr>
      <w:tr w:rsidR="00A152B3" w:rsidRPr="003F7263" w14:paraId="7C2D7465" w14:textId="77777777" w:rsidTr="00A152B3">
        <w:trPr>
          <w:gridAfter w:val="1"/>
          <w:wAfter w:w="39" w:type="dxa"/>
          <w:jc w:val="center"/>
        </w:trPr>
        <w:tc>
          <w:tcPr>
            <w:tcW w:w="116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A88134" w14:textId="77777777" w:rsidR="00A152B3" w:rsidRPr="003F7263" w:rsidRDefault="00A152B3" w:rsidP="00A152B3">
            <w:pPr>
              <w:spacing w:after="0"/>
              <w:rPr>
                <w:rFonts w:ascii="Arial" w:hAnsi="Arial"/>
                <w:color w:val="000000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6.5.1.1</w:t>
            </w:r>
          </w:p>
        </w:tc>
        <w:tc>
          <w:tcPr>
            <w:tcW w:w="350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71AE77" w14:textId="77777777" w:rsidR="00A152B3" w:rsidRPr="003F7263" w:rsidRDefault="00A152B3" w:rsidP="00A152B3">
            <w:pPr>
              <w:spacing w:after="0"/>
              <w:rPr>
                <w:rFonts w:ascii="Arial" w:hAnsi="Arial"/>
                <w:color w:val="000000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SNPN Selection in Manual Mode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3EC765" w14:textId="77777777" w:rsidR="00A152B3" w:rsidRPr="003F7263" w:rsidRDefault="00A152B3" w:rsidP="00A152B3">
            <w:pPr>
              <w:keepNext/>
              <w:keepLines/>
              <w:tabs>
                <w:tab w:val="center" w:pos="337"/>
              </w:tabs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  <w:r w:rsidRPr="003F7263">
              <w:rPr>
                <w:rFonts w:ascii="Arial" w:hAnsi="Arial"/>
                <w:color w:val="000000"/>
                <w:sz w:val="16"/>
                <w:szCs w:val="16"/>
              </w:rPr>
              <w:t>Rel-16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74686C" w14:textId="77777777" w:rsidR="00A152B3" w:rsidRPr="003F7263" w:rsidRDefault="00A152B3" w:rsidP="00A152B3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  <w:r w:rsidRPr="003F7263">
              <w:rPr>
                <w:rFonts w:ascii="Arial" w:hAnsi="Arial"/>
                <w:color w:val="000000"/>
                <w:sz w:val="16"/>
                <w:szCs w:val="16"/>
              </w:rPr>
              <w:t>C131</w:t>
            </w:r>
          </w:p>
        </w:tc>
        <w:tc>
          <w:tcPr>
            <w:tcW w:w="368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D6E575" w14:textId="77777777" w:rsidR="00A152B3" w:rsidRPr="003F7263" w:rsidRDefault="00A152B3" w:rsidP="00A152B3">
            <w:pPr>
              <w:spacing w:after="0"/>
              <w:rPr>
                <w:rFonts w:ascii="Arial" w:hAnsi="Arial"/>
                <w:color w:val="000000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SNPN</w:t>
            </w:r>
          </w:p>
        </w:tc>
      </w:tr>
      <w:tr w:rsidR="00A152B3" w:rsidRPr="003F7263" w14:paraId="7A2913B1" w14:textId="77777777" w:rsidTr="00A152B3">
        <w:trPr>
          <w:gridAfter w:val="1"/>
          <w:wAfter w:w="39" w:type="dxa"/>
          <w:jc w:val="center"/>
        </w:trPr>
        <w:tc>
          <w:tcPr>
            <w:tcW w:w="116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D73E0D" w14:textId="77777777" w:rsidR="00A152B3" w:rsidRPr="003F7263" w:rsidRDefault="00A152B3" w:rsidP="00A152B3">
            <w:pPr>
              <w:spacing w:after="0"/>
              <w:rPr>
                <w:rFonts w:ascii="Arial" w:hAnsi="Arial"/>
                <w:color w:val="000000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6.5.1.2</w:t>
            </w:r>
          </w:p>
        </w:tc>
        <w:tc>
          <w:tcPr>
            <w:tcW w:w="350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746033" w14:textId="77777777" w:rsidR="00A152B3" w:rsidRPr="003F7263" w:rsidRDefault="00A152B3" w:rsidP="00A152B3">
            <w:pPr>
              <w:spacing w:after="0"/>
              <w:rPr>
                <w:rFonts w:ascii="Arial" w:hAnsi="Arial"/>
                <w:color w:val="000000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SNPN Selection in Automatic Mode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9B5886" w14:textId="77777777" w:rsidR="00A152B3" w:rsidRPr="003F7263" w:rsidRDefault="00A152B3" w:rsidP="00A152B3">
            <w:pPr>
              <w:keepNext/>
              <w:keepLines/>
              <w:tabs>
                <w:tab w:val="center" w:pos="337"/>
              </w:tabs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  <w:r w:rsidRPr="003F7263">
              <w:rPr>
                <w:rFonts w:ascii="Arial" w:hAnsi="Arial"/>
                <w:color w:val="000000"/>
                <w:sz w:val="16"/>
                <w:szCs w:val="16"/>
              </w:rPr>
              <w:t>Rel-16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9FD7E8" w14:textId="77777777" w:rsidR="00A152B3" w:rsidRPr="003F7263" w:rsidRDefault="00A152B3" w:rsidP="00A152B3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  <w:r w:rsidRPr="003F7263">
              <w:rPr>
                <w:rFonts w:ascii="Arial" w:hAnsi="Arial"/>
                <w:color w:val="000000"/>
                <w:sz w:val="16"/>
                <w:szCs w:val="16"/>
              </w:rPr>
              <w:t>C131</w:t>
            </w:r>
          </w:p>
        </w:tc>
        <w:tc>
          <w:tcPr>
            <w:tcW w:w="368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2AC734" w14:textId="77777777" w:rsidR="00A152B3" w:rsidRPr="003F7263" w:rsidRDefault="00A152B3" w:rsidP="00A152B3">
            <w:pPr>
              <w:spacing w:after="0"/>
              <w:rPr>
                <w:rFonts w:ascii="Arial" w:hAnsi="Arial"/>
                <w:color w:val="000000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SNPN</w:t>
            </w:r>
          </w:p>
        </w:tc>
      </w:tr>
      <w:tr w:rsidR="00A152B3" w:rsidRPr="003F7263" w14:paraId="02B0C5ED" w14:textId="77777777" w:rsidTr="00A152B3">
        <w:trPr>
          <w:gridAfter w:val="1"/>
          <w:wAfter w:w="39" w:type="dxa"/>
          <w:jc w:val="center"/>
        </w:trPr>
        <w:tc>
          <w:tcPr>
            <w:tcW w:w="116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E56C9B" w14:textId="77777777" w:rsidR="00A152B3" w:rsidRPr="003F7263" w:rsidRDefault="00A152B3" w:rsidP="00A152B3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6.5.1.3</w:t>
            </w:r>
          </w:p>
        </w:tc>
        <w:tc>
          <w:tcPr>
            <w:tcW w:w="350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84412A" w14:textId="77777777" w:rsidR="00A152B3" w:rsidRPr="003F7263" w:rsidRDefault="00A152B3" w:rsidP="00A152B3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SNPN / User Reselection in Automatic Mode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C4AD58" w14:textId="77777777" w:rsidR="00A152B3" w:rsidRPr="003F7263" w:rsidRDefault="00A152B3" w:rsidP="00A152B3">
            <w:pPr>
              <w:keepNext/>
              <w:keepLines/>
              <w:tabs>
                <w:tab w:val="center" w:pos="337"/>
              </w:tabs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  <w:r w:rsidRPr="003F7263">
              <w:rPr>
                <w:rFonts w:ascii="Arial" w:hAnsi="Arial"/>
                <w:color w:val="000000"/>
                <w:sz w:val="16"/>
                <w:szCs w:val="16"/>
              </w:rPr>
              <w:t>Rel-16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3ACE95" w14:textId="77777777" w:rsidR="00A152B3" w:rsidRPr="003F7263" w:rsidRDefault="00A152B3" w:rsidP="00A152B3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  <w:r w:rsidRPr="003F7263">
              <w:rPr>
                <w:rFonts w:ascii="Arial" w:hAnsi="Arial"/>
                <w:color w:val="000000"/>
                <w:sz w:val="16"/>
                <w:szCs w:val="16"/>
              </w:rPr>
              <w:t>C167</w:t>
            </w:r>
          </w:p>
        </w:tc>
        <w:tc>
          <w:tcPr>
            <w:tcW w:w="368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13D3CA" w14:textId="77777777" w:rsidR="00A152B3" w:rsidRPr="003F7263" w:rsidRDefault="00A152B3" w:rsidP="00A152B3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SNPN and user initiated SNPN reselection in automatic mode on NR</w:t>
            </w:r>
          </w:p>
        </w:tc>
      </w:tr>
      <w:tr w:rsidR="00A152B3" w:rsidRPr="003F7263" w14:paraId="7FF8A12E" w14:textId="77777777" w:rsidTr="00A152B3">
        <w:trPr>
          <w:gridAfter w:val="1"/>
          <w:wAfter w:w="39" w:type="dxa"/>
          <w:jc w:val="center"/>
        </w:trPr>
        <w:tc>
          <w:tcPr>
            <w:tcW w:w="116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52A5CAE5" w14:textId="77777777" w:rsidR="00A152B3" w:rsidRPr="003F7263" w:rsidRDefault="00A152B3" w:rsidP="00A152B3">
            <w:pPr>
              <w:spacing w:after="0"/>
              <w:rPr>
                <w:rFonts w:ascii="Arial" w:hAnsi="Arial"/>
                <w:color w:val="000000"/>
                <w:sz w:val="16"/>
                <w:szCs w:val="16"/>
              </w:rPr>
            </w:pPr>
            <w:r w:rsidRPr="003F7263">
              <w:rPr>
                <w:rFonts w:ascii="Arial" w:hAnsi="Arial"/>
                <w:b/>
                <w:sz w:val="16"/>
                <w:szCs w:val="16"/>
              </w:rPr>
              <w:t>6.5.2</w:t>
            </w:r>
          </w:p>
        </w:tc>
        <w:tc>
          <w:tcPr>
            <w:tcW w:w="350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3D659D11" w14:textId="77777777" w:rsidR="00A152B3" w:rsidRPr="003F7263" w:rsidRDefault="00A152B3" w:rsidP="00A152B3">
            <w:pPr>
              <w:spacing w:after="0"/>
              <w:rPr>
                <w:rFonts w:ascii="Arial" w:hAnsi="Arial"/>
                <w:color w:val="000000"/>
                <w:sz w:val="16"/>
                <w:szCs w:val="16"/>
              </w:rPr>
            </w:pPr>
            <w:r w:rsidRPr="003F7263">
              <w:rPr>
                <w:rFonts w:ascii="Arial" w:hAnsi="Arial"/>
                <w:b/>
                <w:bCs/>
                <w:sz w:val="16"/>
                <w:szCs w:val="16"/>
              </w:rPr>
              <w:t>CAG (Closed Acccess Group)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7E4778E7" w14:textId="77777777" w:rsidR="00A152B3" w:rsidRPr="003F7263" w:rsidRDefault="00A152B3" w:rsidP="00A152B3">
            <w:pPr>
              <w:keepNext/>
              <w:keepLines/>
              <w:tabs>
                <w:tab w:val="center" w:pos="337"/>
              </w:tabs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16F62D0F" w14:textId="77777777" w:rsidR="00A152B3" w:rsidRPr="003F7263" w:rsidRDefault="00A152B3" w:rsidP="00A152B3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</w:p>
        </w:tc>
        <w:tc>
          <w:tcPr>
            <w:tcW w:w="368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7D2B44BA" w14:textId="77777777" w:rsidR="00A152B3" w:rsidRPr="003F7263" w:rsidRDefault="00A152B3" w:rsidP="00A152B3">
            <w:pPr>
              <w:spacing w:after="0"/>
              <w:rPr>
                <w:rFonts w:ascii="Arial" w:hAnsi="Arial"/>
                <w:color w:val="000000"/>
                <w:sz w:val="16"/>
                <w:szCs w:val="16"/>
              </w:rPr>
            </w:pPr>
          </w:p>
        </w:tc>
      </w:tr>
      <w:tr w:rsidR="00A152B3" w:rsidRPr="003F7263" w14:paraId="713697E9" w14:textId="77777777" w:rsidTr="00A152B3">
        <w:trPr>
          <w:gridAfter w:val="1"/>
          <w:wAfter w:w="39" w:type="dxa"/>
          <w:jc w:val="center"/>
        </w:trPr>
        <w:tc>
          <w:tcPr>
            <w:tcW w:w="116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4C6D9B" w14:textId="77777777" w:rsidR="00A152B3" w:rsidRPr="003F7263" w:rsidRDefault="00A152B3" w:rsidP="00A152B3">
            <w:pPr>
              <w:spacing w:after="0"/>
              <w:rPr>
                <w:rFonts w:ascii="Arial" w:hAnsi="Arial"/>
                <w:color w:val="000000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6.5.2.1</w:t>
            </w:r>
          </w:p>
        </w:tc>
        <w:tc>
          <w:tcPr>
            <w:tcW w:w="350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F158B95" w14:textId="77777777" w:rsidR="00A152B3" w:rsidRPr="003F7263" w:rsidRDefault="00A152B3" w:rsidP="00A152B3">
            <w:pPr>
              <w:spacing w:after="0"/>
              <w:rPr>
                <w:rFonts w:ascii="Arial" w:hAnsi="Arial"/>
                <w:color w:val="000000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CAG Selection in Manual Mode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98966A" w14:textId="77777777" w:rsidR="00A152B3" w:rsidRPr="003F7263" w:rsidRDefault="00A152B3" w:rsidP="00A152B3">
            <w:pPr>
              <w:keepNext/>
              <w:keepLines/>
              <w:tabs>
                <w:tab w:val="center" w:pos="337"/>
              </w:tabs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  <w:r w:rsidRPr="003F7263">
              <w:rPr>
                <w:rFonts w:ascii="Arial" w:hAnsi="Arial"/>
                <w:color w:val="000000"/>
                <w:sz w:val="16"/>
                <w:szCs w:val="16"/>
              </w:rPr>
              <w:t>Rel-16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0CF4D10" w14:textId="77777777" w:rsidR="00A152B3" w:rsidRPr="003F7263" w:rsidRDefault="00A152B3" w:rsidP="00A152B3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  <w:r w:rsidRPr="003F7263">
              <w:rPr>
                <w:rFonts w:ascii="Arial" w:hAnsi="Arial"/>
                <w:color w:val="000000"/>
                <w:sz w:val="16"/>
                <w:szCs w:val="16"/>
              </w:rPr>
              <w:t>C132</w:t>
            </w:r>
          </w:p>
        </w:tc>
        <w:tc>
          <w:tcPr>
            <w:tcW w:w="368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CC21B9" w14:textId="77777777" w:rsidR="00A152B3" w:rsidRPr="003F7263" w:rsidRDefault="00A152B3" w:rsidP="00A152B3">
            <w:pPr>
              <w:spacing w:after="0"/>
              <w:rPr>
                <w:rFonts w:ascii="Arial" w:hAnsi="Arial"/>
                <w:color w:val="000000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CAG</w:t>
            </w:r>
          </w:p>
        </w:tc>
      </w:tr>
      <w:tr w:rsidR="00A152B3" w:rsidRPr="003F7263" w14:paraId="541D54C9" w14:textId="77777777" w:rsidTr="00A152B3">
        <w:trPr>
          <w:gridAfter w:val="1"/>
          <w:wAfter w:w="39" w:type="dxa"/>
          <w:jc w:val="center"/>
        </w:trPr>
        <w:tc>
          <w:tcPr>
            <w:tcW w:w="116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6EC073" w14:textId="77777777" w:rsidR="00A152B3" w:rsidRPr="003F7263" w:rsidRDefault="00A152B3" w:rsidP="00A152B3">
            <w:pPr>
              <w:spacing w:after="0"/>
              <w:rPr>
                <w:rFonts w:ascii="Arial" w:hAnsi="Arial"/>
                <w:color w:val="000000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6.5.2.2</w:t>
            </w:r>
          </w:p>
        </w:tc>
        <w:tc>
          <w:tcPr>
            <w:tcW w:w="350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D9F0E3" w14:textId="77777777" w:rsidR="00A152B3" w:rsidRPr="003F7263" w:rsidRDefault="00A152B3" w:rsidP="00A152B3">
            <w:pPr>
              <w:spacing w:after="0"/>
              <w:rPr>
                <w:rFonts w:ascii="Arial" w:hAnsi="Arial"/>
                <w:color w:val="000000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CAG Selection in Automatic Mode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FB30FF" w14:textId="77777777" w:rsidR="00A152B3" w:rsidRPr="003F7263" w:rsidRDefault="00A152B3" w:rsidP="00A152B3">
            <w:pPr>
              <w:keepNext/>
              <w:keepLines/>
              <w:tabs>
                <w:tab w:val="center" w:pos="337"/>
              </w:tabs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  <w:r w:rsidRPr="003F7263">
              <w:rPr>
                <w:rFonts w:ascii="Arial" w:hAnsi="Arial"/>
                <w:color w:val="000000"/>
                <w:sz w:val="16"/>
                <w:szCs w:val="16"/>
              </w:rPr>
              <w:t>Rel-16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937C47" w14:textId="77777777" w:rsidR="00A152B3" w:rsidRPr="003F7263" w:rsidRDefault="00A152B3" w:rsidP="00A152B3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  <w:r w:rsidRPr="003F7263">
              <w:rPr>
                <w:rFonts w:ascii="Arial" w:hAnsi="Arial"/>
                <w:color w:val="000000"/>
                <w:sz w:val="16"/>
                <w:szCs w:val="16"/>
              </w:rPr>
              <w:t>C132</w:t>
            </w:r>
          </w:p>
        </w:tc>
        <w:tc>
          <w:tcPr>
            <w:tcW w:w="368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13A13B" w14:textId="77777777" w:rsidR="00A152B3" w:rsidRPr="003F7263" w:rsidRDefault="00A152B3" w:rsidP="00A152B3">
            <w:pPr>
              <w:spacing w:after="0"/>
              <w:rPr>
                <w:rFonts w:ascii="Arial" w:hAnsi="Arial"/>
                <w:color w:val="000000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CAG</w:t>
            </w:r>
          </w:p>
        </w:tc>
      </w:tr>
      <w:tr w:rsidR="00A152B3" w:rsidRPr="003F7263" w14:paraId="0A4D3C7A" w14:textId="77777777" w:rsidTr="00A152B3">
        <w:trPr>
          <w:gridAfter w:val="1"/>
          <w:wAfter w:w="39" w:type="dxa"/>
          <w:jc w:val="center"/>
        </w:trPr>
        <w:tc>
          <w:tcPr>
            <w:tcW w:w="116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4A82A2" w14:textId="77777777" w:rsidR="00A152B3" w:rsidRPr="003F7263" w:rsidRDefault="00A152B3" w:rsidP="00A152B3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6.5.2.</w:t>
            </w:r>
            <w:r>
              <w:rPr>
                <w:rFonts w:ascii="Arial" w:hAnsi="Arial"/>
                <w:sz w:val="16"/>
                <w:szCs w:val="16"/>
              </w:rPr>
              <w:t>3</w:t>
            </w:r>
          </w:p>
        </w:tc>
        <w:tc>
          <w:tcPr>
            <w:tcW w:w="350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822BA3" w14:textId="77777777" w:rsidR="00A152B3" w:rsidRPr="003F7263" w:rsidRDefault="00A152B3" w:rsidP="00A152B3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4D3A93">
              <w:rPr>
                <w:rFonts w:ascii="Arial" w:hAnsi="Arial"/>
                <w:sz w:val="16"/>
                <w:szCs w:val="16"/>
              </w:rPr>
              <w:t>CAG / Limited Service / No Suitable cel</w:t>
            </w:r>
            <w:r>
              <w:rPr>
                <w:rFonts w:ascii="Arial" w:hAnsi="Arial"/>
                <w:sz w:val="16"/>
                <w:szCs w:val="16"/>
              </w:rPr>
              <w:t>l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D0DB30" w14:textId="77777777" w:rsidR="00A152B3" w:rsidRPr="003F7263" w:rsidRDefault="00A152B3" w:rsidP="00A152B3">
            <w:pPr>
              <w:keepNext/>
              <w:keepLines/>
              <w:tabs>
                <w:tab w:val="center" w:pos="337"/>
              </w:tabs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  <w:r w:rsidRPr="003F7263">
              <w:rPr>
                <w:rFonts w:ascii="Arial" w:hAnsi="Arial"/>
                <w:color w:val="000000"/>
                <w:sz w:val="16"/>
                <w:szCs w:val="16"/>
              </w:rPr>
              <w:t>Rel-16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75AB82" w14:textId="77777777" w:rsidR="00A152B3" w:rsidRPr="003F7263" w:rsidRDefault="00A152B3" w:rsidP="00A152B3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  <w:r w:rsidRPr="003F7263">
              <w:rPr>
                <w:rFonts w:ascii="Arial" w:hAnsi="Arial"/>
                <w:color w:val="000000"/>
                <w:sz w:val="16"/>
                <w:szCs w:val="16"/>
              </w:rPr>
              <w:t>C132</w:t>
            </w:r>
          </w:p>
        </w:tc>
        <w:tc>
          <w:tcPr>
            <w:tcW w:w="368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4189B8" w14:textId="77777777" w:rsidR="00A152B3" w:rsidRPr="003F7263" w:rsidRDefault="00A152B3" w:rsidP="00A152B3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CAG</w:t>
            </w:r>
          </w:p>
        </w:tc>
      </w:tr>
      <w:tr w:rsidR="00A152B3" w:rsidRPr="003F7263" w14:paraId="65522893" w14:textId="77777777" w:rsidTr="00A152B3">
        <w:trPr>
          <w:gridAfter w:val="1"/>
          <w:wAfter w:w="39" w:type="dxa"/>
          <w:jc w:val="center"/>
        </w:trPr>
        <w:tc>
          <w:tcPr>
            <w:tcW w:w="116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15C59F" w14:textId="77777777" w:rsidR="00A152B3" w:rsidRPr="003F7263" w:rsidRDefault="00A152B3" w:rsidP="00A152B3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6.5.2.4</w:t>
            </w:r>
          </w:p>
        </w:tc>
        <w:tc>
          <w:tcPr>
            <w:tcW w:w="350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4B5287" w14:textId="77777777" w:rsidR="00A152B3" w:rsidRPr="003F7263" w:rsidRDefault="00A152B3" w:rsidP="00A152B3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CAG / cell reselection / Within allowed CAG/ non-CAG cell to CAG cell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AA0937" w14:textId="77777777" w:rsidR="00A152B3" w:rsidRPr="003F7263" w:rsidRDefault="00A152B3" w:rsidP="00A152B3">
            <w:pPr>
              <w:keepNext/>
              <w:keepLines/>
              <w:tabs>
                <w:tab w:val="center" w:pos="337"/>
              </w:tabs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  <w:r w:rsidRPr="003F7263">
              <w:rPr>
                <w:rFonts w:ascii="Arial" w:hAnsi="Arial"/>
                <w:color w:val="000000"/>
                <w:sz w:val="16"/>
                <w:szCs w:val="16"/>
              </w:rPr>
              <w:t>Rel-16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306CB4" w14:textId="77777777" w:rsidR="00A152B3" w:rsidRPr="003F7263" w:rsidRDefault="00A152B3" w:rsidP="00A152B3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  <w:r w:rsidRPr="003F7263">
              <w:rPr>
                <w:rFonts w:ascii="Arial" w:hAnsi="Arial"/>
                <w:color w:val="000000"/>
                <w:sz w:val="16"/>
                <w:szCs w:val="16"/>
              </w:rPr>
              <w:t>C168</w:t>
            </w:r>
          </w:p>
        </w:tc>
        <w:tc>
          <w:tcPr>
            <w:tcW w:w="368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C71A8C" w14:textId="77777777" w:rsidR="00A152B3" w:rsidRPr="003F7263" w:rsidRDefault="00A152B3" w:rsidP="00A152B3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CAG and Autonomous search function on NR</w:t>
            </w:r>
          </w:p>
        </w:tc>
      </w:tr>
      <w:tr w:rsidR="00A152B3" w:rsidRPr="003F7263" w14:paraId="02B6A1A4" w14:textId="77777777" w:rsidTr="00A152B3">
        <w:trPr>
          <w:gridBefore w:val="1"/>
          <w:wBefore w:w="32" w:type="dxa"/>
          <w:jc w:val="center"/>
        </w:trPr>
        <w:tc>
          <w:tcPr>
            <w:tcW w:w="117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EB86B1" w14:textId="77777777" w:rsidR="00A152B3" w:rsidRPr="003F7263" w:rsidRDefault="00A152B3" w:rsidP="00A152B3"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6.5.2.5</w:t>
            </w:r>
          </w:p>
        </w:tc>
        <w:tc>
          <w:tcPr>
            <w:tcW w:w="350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9AEE5F" w14:textId="77777777" w:rsidR="00A152B3" w:rsidRPr="003F7263" w:rsidRDefault="00A152B3" w:rsidP="00A152B3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Void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B78396" w14:textId="77777777" w:rsidR="00A152B3" w:rsidRPr="003F7263" w:rsidRDefault="00A152B3" w:rsidP="00A152B3">
            <w:pPr>
              <w:keepNext/>
              <w:keepLines/>
              <w:tabs>
                <w:tab w:val="center" w:pos="337"/>
              </w:tabs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3FD981" w14:textId="77777777" w:rsidR="00A152B3" w:rsidRPr="003F7263" w:rsidRDefault="00A152B3" w:rsidP="00A152B3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</w:p>
        </w:tc>
        <w:tc>
          <w:tcPr>
            <w:tcW w:w="368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87CC54" w14:textId="77777777" w:rsidR="00A152B3" w:rsidRPr="003F7263" w:rsidRDefault="00A152B3" w:rsidP="00A152B3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</w:tr>
      <w:tr w:rsidR="00A152B3" w:rsidRPr="003F7263" w14:paraId="03234387" w14:textId="77777777" w:rsidTr="00A152B3">
        <w:trPr>
          <w:gridBefore w:val="1"/>
          <w:wBefore w:w="32" w:type="dxa"/>
          <w:jc w:val="center"/>
        </w:trPr>
        <w:tc>
          <w:tcPr>
            <w:tcW w:w="117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63C302" w14:textId="77777777" w:rsidR="00A152B3" w:rsidRPr="003F7263" w:rsidRDefault="00A152B3" w:rsidP="00A152B3"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6.5.2.6</w:t>
            </w:r>
          </w:p>
        </w:tc>
        <w:tc>
          <w:tcPr>
            <w:tcW w:w="350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3CE093" w14:textId="77777777" w:rsidR="00A152B3" w:rsidRPr="003F7263" w:rsidRDefault="00A152B3" w:rsidP="00A152B3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4D3A93">
              <w:rPr>
                <w:rFonts w:ascii="Arial" w:hAnsi="Arial"/>
                <w:sz w:val="16"/>
                <w:szCs w:val="16"/>
              </w:rPr>
              <w:t>CAG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  <w:r w:rsidRPr="004D3A93">
              <w:rPr>
                <w:rFonts w:ascii="Arial" w:hAnsi="Arial"/>
                <w:sz w:val="16"/>
                <w:szCs w:val="16"/>
              </w:rPr>
              <w:t>/ Cell Reservation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801E66" w14:textId="77777777" w:rsidR="00A152B3" w:rsidRPr="003F7263" w:rsidRDefault="00A152B3" w:rsidP="00A152B3">
            <w:pPr>
              <w:keepNext/>
              <w:keepLines/>
              <w:tabs>
                <w:tab w:val="center" w:pos="337"/>
              </w:tabs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  <w:r w:rsidRPr="003F7263">
              <w:rPr>
                <w:rFonts w:ascii="Arial" w:hAnsi="Arial"/>
                <w:color w:val="000000"/>
                <w:sz w:val="16"/>
                <w:szCs w:val="16"/>
              </w:rPr>
              <w:t>Rel-16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1B1555" w14:textId="77777777" w:rsidR="00A152B3" w:rsidRPr="003F7263" w:rsidRDefault="00A152B3" w:rsidP="00A152B3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  <w:r w:rsidRPr="003F7263">
              <w:rPr>
                <w:rFonts w:ascii="Arial" w:hAnsi="Arial"/>
                <w:color w:val="000000"/>
                <w:sz w:val="16"/>
                <w:szCs w:val="16"/>
              </w:rPr>
              <w:t>C132</w:t>
            </w:r>
          </w:p>
        </w:tc>
        <w:tc>
          <w:tcPr>
            <w:tcW w:w="368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0E3564" w14:textId="77777777" w:rsidR="00A152B3" w:rsidRPr="003F7263" w:rsidRDefault="00A152B3" w:rsidP="00A152B3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CAG</w:t>
            </w:r>
          </w:p>
        </w:tc>
      </w:tr>
      <w:tr w:rsidR="00A152B3" w:rsidRPr="003F7263" w14:paraId="2A9D583E" w14:textId="77777777" w:rsidTr="00A152B3">
        <w:trPr>
          <w:gridBefore w:val="1"/>
          <w:wBefore w:w="32" w:type="dxa"/>
          <w:jc w:val="center"/>
        </w:trPr>
        <w:tc>
          <w:tcPr>
            <w:tcW w:w="117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7AE251CE" w14:textId="77777777" w:rsidR="00A152B3" w:rsidRDefault="00A152B3" w:rsidP="00A152B3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7D5AC8">
              <w:rPr>
                <w:rFonts w:ascii="Arial" w:hAnsi="Arial" w:cs="Arial"/>
                <w:b/>
                <w:bCs/>
                <w:sz w:val="16"/>
                <w:szCs w:val="16"/>
              </w:rPr>
              <w:t>6.6</w:t>
            </w:r>
          </w:p>
        </w:tc>
        <w:tc>
          <w:tcPr>
            <w:tcW w:w="350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57693BC8" w14:textId="77777777" w:rsidR="00A152B3" w:rsidRPr="004D3A93" w:rsidRDefault="00A152B3" w:rsidP="00A152B3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7D5AC8">
              <w:rPr>
                <w:rFonts w:ascii="Arial" w:hAnsi="Arial" w:cs="Arial"/>
                <w:b/>
                <w:sz w:val="16"/>
                <w:szCs w:val="16"/>
              </w:rPr>
              <w:t>Idle mode operations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7B274071" w14:textId="77777777" w:rsidR="00A152B3" w:rsidRPr="003F7263" w:rsidRDefault="00A152B3" w:rsidP="00A152B3">
            <w:pPr>
              <w:keepNext/>
              <w:keepLines/>
              <w:tabs>
                <w:tab w:val="center" w:pos="337"/>
              </w:tabs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2BE0389F" w14:textId="77777777" w:rsidR="00A152B3" w:rsidRPr="003F7263" w:rsidRDefault="00A152B3" w:rsidP="00A152B3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</w:p>
        </w:tc>
        <w:tc>
          <w:tcPr>
            <w:tcW w:w="368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53E8F21E" w14:textId="77777777" w:rsidR="00A152B3" w:rsidRPr="003F7263" w:rsidRDefault="00A152B3" w:rsidP="00A152B3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</w:tr>
      <w:tr w:rsidR="00A152B3" w:rsidRPr="003F7263" w14:paraId="634F0154" w14:textId="77777777" w:rsidTr="00A152B3">
        <w:trPr>
          <w:gridBefore w:val="1"/>
          <w:wBefore w:w="32" w:type="dxa"/>
          <w:jc w:val="center"/>
        </w:trPr>
        <w:tc>
          <w:tcPr>
            <w:tcW w:w="117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714F1936" w14:textId="77777777" w:rsidR="00A152B3" w:rsidRDefault="00A152B3" w:rsidP="00A152B3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7D5AC8">
              <w:rPr>
                <w:rFonts w:ascii="Arial" w:hAnsi="Arial" w:cs="Arial"/>
                <w:b/>
                <w:bCs/>
                <w:sz w:val="16"/>
                <w:szCs w:val="16"/>
              </w:rPr>
              <w:t>6.6.1</w:t>
            </w:r>
          </w:p>
        </w:tc>
        <w:tc>
          <w:tcPr>
            <w:tcW w:w="350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028732E5" w14:textId="77777777" w:rsidR="00A152B3" w:rsidRPr="004D3A93" w:rsidRDefault="00A152B3" w:rsidP="00A152B3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7D5AC8">
              <w:rPr>
                <w:rFonts w:ascii="Arial" w:hAnsi="Arial" w:cs="Arial"/>
                <w:b/>
                <w:sz w:val="16"/>
                <w:szCs w:val="16"/>
              </w:rPr>
              <w:t>NR unlicensed cell selection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17B81B7D" w14:textId="77777777" w:rsidR="00A152B3" w:rsidRPr="003F7263" w:rsidRDefault="00A152B3" w:rsidP="00A152B3">
            <w:pPr>
              <w:keepNext/>
              <w:keepLines/>
              <w:tabs>
                <w:tab w:val="center" w:pos="337"/>
              </w:tabs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0D0348E8" w14:textId="77777777" w:rsidR="00A152B3" w:rsidRPr="003F7263" w:rsidRDefault="00A152B3" w:rsidP="00A152B3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</w:p>
        </w:tc>
        <w:tc>
          <w:tcPr>
            <w:tcW w:w="368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5210A321" w14:textId="77777777" w:rsidR="00A152B3" w:rsidRPr="003F7263" w:rsidRDefault="00A152B3" w:rsidP="00A152B3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</w:tr>
      <w:tr w:rsidR="00A152B3" w:rsidRPr="003F7263" w14:paraId="5B5B8BDC" w14:textId="77777777" w:rsidTr="00A152B3">
        <w:trPr>
          <w:gridBefore w:val="1"/>
          <w:wBefore w:w="32" w:type="dxa"/>
          <w:jc w:val="center"/>
        </w:trPr>
        <w:tc>
          <w:tcPr>
            <w:tcW w:w="117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F2D346" w14:textId="77777777" w:rsidR="00A152B3" w:rsidRDefault="00A152B3" w:rsidP="00A152B3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7D5AC8">
              <w:rPr>
                <w:rFonts w:ascii="Arial" w:hAnsi="Arial" w:cs="Arial"/>
                <w:bCs/>
                <w:sz w:val="16"/>
                <w:szCs w:val="16"/>
              </w:rPr>
              <w:t>6.6.1.1</w:t>
            </w:r>
          </w:p>
        </w:tc>
        <w:tc>
          <w:tcPr>
            <w:tcW w:w="350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A00383" w14:textId="77777777" w:rsidR="00A152B3" w:rsidRPr="004D3A93" w:rsidRDefault="00A152B3" w:rsidP="00A152B3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7D5AC8">
              <w:rPr>
                <w:rFonts w:ascii="Arial" w:hAnsi="Arial" w:cs="Arial"/>
                <w:sz w:val="16"/>
                <w:szCs w:val="16"/>
              </w:rPr>
              <w:t>Cell selection / next strongest cell / Intra frequency reselection not allowed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B3A5B0" w14:textId="77777777" w:rsidR="00A152B3" w:rsidRPr="003F7263" w:rsidRDefault="00A152B3" w:rsidP="00A152B3">
            <w:pPr>
              <w:keepNext/>
              <w:keepLines/>
              <w:tabs>
                <w:tab w:val="center" w:pos="337"/>
              </w:tabs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  <w:r>
              <w:rPr>
                <w:rFonts w:ascii="Arial" w:hAnsi="Arial"/>
                <w:color w:val="000000"/>
                <w:sz w:val="16"/>
                <w:szCs w:val="16"/>
              </w:rPr>
              <w:t>Rel-16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E81666" w14:textId="77777777" w:rsidR="00A152B3" w:rsidRPr="003F7263" w:rsidRDefault="00A152B3" w:rsidP="00A152B3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  <w:r>
              <w:rPr>
                <w:rFonts w:ascii="Arial" w:hAnsi="Arial"/>
                <w:color w:val="000000"/>
                <w:sz w:val="16"/>
                <w:szCs w:val="16"/>
              </w:rPr>
              <w:t>C217</w:t>
            </w:r>
          </w:p>
        </w:tc>
        <w:tc>
          <w:tcPr>
            <w:tcW w:w="368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B00924" w14:textId="77777777" w:rsidR="00A152B3" w:rsidRPr="003F7263" w:rsidRDefault="00A152B3" w:rsidP="00A152B3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F47676">
              <w:rPr>
                <w:rFonts w:ascii="Arial" w:hAnsi="Arial"/>
                <w:sz w:val="16"/>
                <w:szCs w:val="16"/>
              </w:rPr>
              <w:t>UEs supporting 5G Core</w:t>
            </w:r>
            <w:r>
              <w:rPr>
                <w:rFonts w:ascii="Arial" w:hAnsi="Arial"/>
                <w:sz w:val="16"/>
                <w:szCs w:val="16"/>
              </w:rPr>
              <w:t xml:space="preserve"> and </w:t>
            </w:r>
            <w:r w:rsidRPr="002750C9">
              <w:rPr>
                <w:rFonts w:ascii="Arial" w:hAnsi="Arial"/>
                <w:sz w:val="16"/>
                <w:szCs w:val="16"/>
              </w:rPr>
              <w:t>NR standalone shared spectrum channel access</w:t>
            </w:r>
          </w:p>
        </w:tc>
      </w:tr>
      <w:tr w:rsidR="00A152B3" w:rsidRPr="003F7263" w14:paraId="7F06AD78" w14:textId="77777777" w:rsidTr="00A152B3">
        <w:trPr>
          <w:gridBefore w:val="1"/>
          <w:wBefore w:w="32" w:type="dxa"/>
          <w:jc w:val="center"/>
        </w:trPr>
        <w:tc>
          <w:tcPr>
            <w:tcW w:w="117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BFBFBF"/>
          </w:tcPr>
          <w:p w14:paraId="62115268" w14:textId="77777777" w:rsidR="00A152B3" w:rsidRPr="007D5AC8" w:rsidRDefault="00A152B3" w:rsidP="00A152B3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B861AA">
              <w:rPr>
                <w:rFonts w:ascii="Arial" w:hAnsi="Arial" w:cs="Arial"/>
                <w:b/>
                <w:sz w:val="16"/>
                <w:szCs w:val="16"/>
              </w:rPr>
              <w:t>6.6.2</w:t>
            </w:r>
          </w:p>
        </w:tc>
        <w:tc>
          <w:tcPr>
            <w:tcW w:w="350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BFBFBF"/>
          </w:tcPr>
          <w:p w14:paraId="4D9357AA" w14:textId="77777777" w:rsidR="00A152B3" w:rsidRPr="007D5AC8" w:rsidRDefault="00A152B3" w:rsidP="00A152B3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B861AA">
              <w:rPr>
                <w:rFonts w:ascii="Arial" w:hAnsi="Arial" w:cs="Arial"/>
                <w:b/>
                <w:bCs/>
                <w:sz w:val="16"/>
                <w:szCs w:val="16"/>
              </w:rPr>
              <w:t>NR unlicensed cell reselection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BFBFBF"/>
          </w:tcPr>
          <w:p w14:paraId="28970693" w14:textId="77777777" w:rsidR="00A152B3" w:rsidRDefault="00A152B3" w:rsidP="00A152B3">
            <w:pPr>
              <w:keepNext/>
              <w:keepLines/>
              <w:tabs>
                <w:tab w:val="center" w:pos="337"/>
              </w:tabs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BFBFBF"/>
          </w:tcPr>
          <w:p w14:paraId="44E40BDF" w14:textId="77777777" w:rsidR="00A152B3" w:rsidRDefault="00A152B3" w:rsidP="00A152B3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</w:p>
        </w:tc>
        <w:tc>
          <w:tcPr>
            <w:tcW w:w="368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BFBFBF"/>
          </w:tcPr>
          <w:p w14:paraId="7BA83503" w14:textId="77777777" w:rsidR="00A152B3" w:rsidRPr="00F47676" w:rsidRDefault="00A152B3" w:rsidP="00A152B3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</w:tr>
      <w:tr w:rsidR="00A152B3" w:rsidRPr="003F7263" w14:paraId="3B31FCC1" w14:textId="77777777" w:rsidTr="00A152B3">
        <w:trPr>
          <w:gridBefore w:val="1"/>
          <w:wBefore w:w="32" w:type="dxa"/>
          <w:jc w:val="center"/>
        </w:trPr>
        <w:tc>
          <w:tcPr>
            <w:tcW w:w="117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39DEB0" w14:textId="77777777" w:rsidR="00A152B3" w:rsidRPr="007D5AC8" w:rsidRDefault="00A152B3" w:rsidP="00A152B3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6.6.2.1</w:t>
            </w:r>
          </w:p>
        </w:tc>
        <w:tc>
          <w:tcPr>
            <w:tcW w:w="350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20D6C9" w14:textId="77777777" w:rsidR="00A152B3" w:rsidRPr="007D5AC8" w:rsidRDefault="00A152B3" w:rsidP="00A152B3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26BD7">
              <w:rPr>
                <w:rFonts w:ascii="Arial" w:hAnsi="Arial" w:cs="Arial"/>
                <w:sz w:val="16"/>
                <w:szCs w:val="16"/>
              </w:rPr>
              <w:t>Cell reselection / next best cell / intra frequency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DCB67B" w14:textId="77777777" w:rsidR="00A152B3" w:rsidRDefault="00A152B3" w:rsidP="00A152B3">
            <w:pPr>
              <w:keepNext/>
              <w:keepLines/>
              <w:tabs>
                <w:tab w:val="center" w:pos="337"/>
              </w:tabs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  <w:r>
              <w:rPr>
                <w:rFonts w:ascii="Arial" w:hAnsi="Arial"/>
                <w:color w:val="000000"/>
                <w:sz w:val="16"/>
                <w:szCs w:val="16"/>
              </w:rPr>
              <w:t>Rel-16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51883D" w14:textId="77777777" w:rsidR="00A152B3" w:rsidRDefault="00A152B3" w:rsidP="00A152B3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  <w:r>
              <w:rPr>
                <w:rFonts w:ascii="Arial" w:hAnsi="Arial"/>
                <w:color w:val="000000"/>
                <w:sz w:val="16"/>
                <w:szCs w:val="16"/>
              </w:rPr>
              <w:t>C217</w:t>
            </w:r>
          </w:p>
        </w:tc>
        <w:tc>
          <w:tcPr>
            <w:tcW w:w="368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E47A3B" w14:textId="77777777" w:rsidR="00A152B3" w:rsidRPr="00F47676" w:rsidRDefault="00A152B3" w:rsidP="00A152B3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F47676">
              <w:rPr>
                <w:rFonts w:ascii="Arial" w:hAnsi="Arial"/>
                <w:sz w:val="16"/>
                <w:szCs w:val="16"/>
              </w:rPr>
              <w:t>UEs supporting 5G Core</w:t>
            </w:r>
            <w:r>
              <w:rPr>
                <w:rFonts w:ascii="Arial" w:hAnsi="Arial"/>
                <w:sz w:val="16"/>
                <w:szCs w:val="16"/>
              </w:rPr>
              <w:t xml:space="preserve"> and </w:t>
            </w:r>
            <w:r w:rsidRPr="002750C9">
              <w:rPr>
                <w:rFonts w:ascii="Arial" w:hAnsi="Arial"/>
                <w:sz w:val="16"/>
                <w:szCs w:val="16"/>
              </w:rPr>
              <w:t>NR standalone shared spectrum channel access</w:t>
            </w:r>
          </w:p>
        </w:tc>
      </w:tr>
      <w:tr w:rsidR="00A152B3" w:rsidRPr="003F7263" w14:paraId="3DAEECB8" w14:textId="77777777" w:rsidTr="00A152B3">
        <w:trPr>
          <w:gridBefore w:val="1"/>
          <w:wBefore w:w="32" w:type="dxa"/>
          <w:jc w:val="center"/>
        </w:trPr>
        <w:tc>
          <w:tcPr>
            <w:tcW w:w="117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BA515B" w14:textId="77777777" w:rsidR="00A152B3" w:rsidRPr="007D5AC8" w:rsidRDefault="00A152B3" w:rsidP="00A152B3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6.6.2.3</w:t>
            </w:r>
          </w:p>
        </w:tc>
        <w:tc>
          <w:tcPr>
            <w:tcW w:w="350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CFD05A" w14:textId="77777777" w:rsidR="00A152B3" w:rsidRPr="007D5AC8" w:rsidRDefault="00A152B3" w:rsidP="00A152B3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26BD7">
              <w:rPr>
                <w:rFonts w:ascii="Arial" w:hAnsi="Arial" w:cs="Arial"/>
                <w:sz w:val="16"/>
                <w:szCs w:val="16"/>
              </w:rPr>
              <w:t>Cell reselection / next best cell / intra frequency / RRC Inactive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C78BA53" w14:textId="77777777" w:rsidR="00A152B3" w:rsidRDefault="00A152B3" w:rsidP="00A152B3">
            <w:pPr>
              <w:keepNext/>
              <w:keepLines/>
              <w:tabs>
                <w:tab w:val="center" w:pos="337"/>
              </w:tabs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  <w:r>
              <w:rPr>
                <w:rFonts w:ascii="Arial" w:hAnsi="Arial"/>
                <w:color w:val="000000"/>
                <w:sz w:val="16"/>
                <w:szCs w:val="16"/>
              </w:rPr>
              <w:t>Rel-16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90F3BE" w14:textId="77777777" w:rsidR="00A152B3" w:rsidRDefault="00A152B3" w:rsidP="00A152B3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  <w:r>
              <w:rPr>
                <w:rFonts w:ascii="Arial" w:hAnsi="Arial"/>
                <w:color w:val="000000"/>
                <w:sz w:val="16"/>
                <w:szCs w:val="16"/>
              </w:rPr>
              <w:t>C247</w:t>
            </w:r>
          </w:p>
        </w:tc>
        <w:tc>
          <w:tcPr>
            <w:tcW w:w="368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E3A7F3" w14:textId="77777777" w:rsidR="00A152B3" w:rsidRPr="00F47676" w:rsidRDefault="00A152B3" w:rsidP="00A152B3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F47676">
              <w:rPr>
                <w:rFonts w:ascii="Arial" w:hAnsi="Arial"/>
                <w:sz w:val="16"/>
                <w:szCs w:val="16"/>
              </w:rPr>
              <w:t>UEs supporting 5G Core</w:t>
            </w:r>
            <w:r>
              <w:rPr>
                <w:rFonts w:ascii="Arial" w:hAnsi="Arial"/>
                <w:sz w:val="16"/>
                <w:szCs w:val="16"/>
              </w:rPr>
              <w:t xml:space="preserve"> and </w:t>
            </w:r>
            <w:r w:rsidRPr="002750C9">
              <w:rPr>
                <w:rFonts w:ascii="Arial" w:hAnsi="Arial"/>
                <w:sz w:val="16"/>
                <w:szCs w:val="16"/>
              </w:rPr>
              <w:t>NR standalone shared spectrum channel access</w:t>
            </w:r>
            <w:r>
              <w:rPr>
                <w:rFonts w:ascii="Arial" w:hAnsi="Arial"/>
                <w:sz w:val="16"/>
                <w:szCs w:val="16"/>
              </w:rPr>
              <w:t xml:space="preserve"> and </w:t>
            </w:r>
            <w:r w:rsidRPr="007057E6">
              <w:rPr>
                <w:rFonts w:ascii="Arial" w:hAnsi="Arial"/>
                <w:sz w:val="16"/>
                <w:szCs w:val="16"/>
              </w:rPr>
              <w:t>RRC_INACTIVE</w:t>
            </w:r>
          </w:p>
        </w:tc>
      </w:tr>
    </w:tbl>
    <w:p w14:paraId="7ABC27B5" w14:textId="77777777" w:rsidR="00A152B3" w:rsidRPr="003F7263" w:rsidRDefault="00A152B3" w:rsidP="00A152B3"/>
    <w:p w14:paraId="68C9CD36" w14:textId="77777777" w:rsidR="001E41F3" w:rsidRPr="00A152B3" w:rsidRDefault="001E41F3">
      <w:pPr>
        <w:rPr>
          <w:noProof/>
        </w:rPr>
      </w:pPr>
    </w:p>
    <w:sectPr w:rsidR="001E41F3" w:rsidRPr="00A152B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7F0597C" w14:textId="77777777" w:rsidR="000117E3" w:rsidRDefault="000117E3">
      <w:r>
        <w:separator/>
      </w:r>
    </w:p>
  </w:endnote>
  <w:endnote w:type="continuationSeparator" w:id="0">
    <w:p w14:paraId="313F50D5" w14:textId="77777777" w:rsidR="000117E3" w:rsidRDefault="000117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BF4928B" w14:textId="77777777" w:rsidR="000117E3" w:rsidRDefault="000117E3">
      <w:r>
        <w:separator/>
      </w:r>
    </w:p>
  </w:footnote>
  <w:footnote w:type="continuationSeparator" w:id="0">
    <w:p w14:paraId="548DA8D9" w14:textId="77777777" w:rsidR="000117E3" w:rsidRDefault="000117E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陈 晓忠">
    <w15:presenceInfo w15:providerId="Windows Live" w15:userId="2fd89e0339ee9b3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web"/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17E3"/>
    <w:rsid w:val="0001744A"/>
    <w:rsid w:val="00022E4A"/>
    <w:rsid w:val="0002788C"/>
    <w:rsid w:val="000A6394"/>
    <w:rsid w:val="000B7FED"/>
    <w:rsid w:val="000C038A"/>
    <w:rsid w:val="000C6598"/>
    <w:rsid w:val="000D44B3"/>
    <w:rsid w:val="000E509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662D9"/>
    <w:rsid w:val="00666D43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152B3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A152B3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A152B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A152B3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A152B3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FB086C-B44E-47EA-8E2B-735E22C7ED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1</Pages>
  <Words>2262</Words>
  <Characters>12894</Characters>
  <Application>Microsoft Office Word</Application>
  <DocSecurity>0</DocSecurity>
  <Lines>107</Lines>
  <Paragraphs>30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15126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陈 晓忠</cp:lastModifiedBy>
  <cp:revision>6</cp:revision>
  <cp:lastPrinted>1899-12-31T23:00:00Z</cp:lastPrinted>
  <dcterms:created xsi:type="dcterms:W3CDTF">2023-05-06T06:13:00Z</dcterms:created>
  <dcterms:modified xsi:type="dcterms:W3CDTF">2023-05-08T07:11:00Z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99</vt:lpwstr>
  </property>
  <property fmtid="{D5CDD505-2E9C-101B-9397-08002B2CF9AE}" pid="4" name="MtgTitle">
    <vt:lpwstr/>
  </property>
  <property fmtid="{D5CDD505-2E9C-101B-9397-08002B2CF9AE}" pid="5" name="Location">
    <vt:lpwstr>Incheon</vt:lpwstr>
  </property>
  <property fmtid="{D5CDD505-2E9C-101B-9397-08002B2CF9AE}" pid="6" name="Country">
    <vt:lpwstr>Korea (Republic Of)</vt:lpwstr>
  </property>
  <property fmtid="{D5CDD505-2E9C-101B-9397-08002B2CF9AE}" pid="7" name="StartDate">
    <vt:lpwstr>22nd May 2023</vt:lpwstr>
  </property>
  <property fmtid="{D5CDD505-2E9C-101B-9397-08002B2CF9AE}" pid="8" name="EndDate">
    <vt:lpwstr>26th May 2023</vt:lpwstr>
  </property>
  <property fmtid="{D5CDD505-2E9C-101B-9397-08002B2CF9AE}" pid="9" name="Tdoc#">
    <vt:lpwstr>R5-232253</vt:lpwstr>
  </property>
  <property fmtid="{D5CDD505-2E9C-101B-9397-08002B2CF9AE}" pid="10" name="Spec#">
    <vt:lpwstr>38.523-2</vt:lpwstr>
  </property>
  <property fmtid="{D5CDD505-2E9C-101B-9397-08002B2CF9AE}" pid="11" name="Cr#">
    <vt:lpwstr>0341</vt:lpwstr>
  </property>
  <property fmtid="{D5CDD505-2E9C-101B-9397-08002B2CF9AE}" pid="12" name="Revision">
    <vt:lpwstr>-</vt:lpwstr>
  </property>
  <property fmtid="{D5CDD505-2E9C-101B-9397-08002B2CF9AE}" pid="13" name="Version">
    <vt:lpwstr>17.2.1</vt:lpwstr>
  </property>
  <property fmtid="{D5CDD505-2E9C-101B-9397-08002B2CF9AE}" pid="14" name="CrTitle">
    <vt:lpwstr>Addition of applicability of test case 6.1.2.25</vt:lpwstr>
  </property>
  <property fmtid="{D5CDD505-2E9C-101B-9397-08002B2CF9AE}" pid="15" name="SourceIfWg">
    <vt:lpwstr>CATT, TDIA</vt:lpwstr>
  </property>
  <property fmtid="{D5CDD505-2E9C-101B-9397-08002B2CF9AE}" pid="16" name="SourceIfTsg">
    <vt:lpwstr/>
  </property>
  <property fmtid="{D5CDD505-2E9C-101B-9397-08002B2CF9AE}" pid="17" name="RelatedWis">
    <vt:lpwstr>NR_slice-UEConTest</vt:lpwstr>
  </property>
  <property fmtid="{D5CDD505-2E9C-101B-9397-08002B2CF9AE}" pid="18" name="Cat">
    <vt:lpwstr>F</vt:lpwstr>
  </property>
  <property fmtid="{D5CDD505-2E9C-101B-9397-08002B2CF9AE}" pid="19" name="ResDate">
    <vt:lpwstr>2023-05-06</vt:lpwstr>
  </property>
  <property fmtid="{D5CDD505-2E9C-101B-9397-08002B2CF9AE}" pid="20" name="Release">
    <vt:lpwstr>Rel-17</vt:lpwstr>
  </property>
</Properties>
</file>