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F98BE" w14:textId="77777777" w:rsidR="00084392" w:rsidRDefault="00084392" w:rsidP="00084392">
      <w:pPr>
        <w:pStyle w:val="CRCoverPage"/>
        <w:tabs>
          <w:tab w:val="right" w:pos="9639"/>
        </w:tabs>
        <w:spacing w:after="0"/>
        <w:rPr>
          <w:b/>
          <w:i/>
          <w:noProof/>
          <w:sz w:val="28"/>
        </w:rPr>
      </w:pPr>
      <w:bookmarkStart w:id="0" w:name="_Toc90561725"/>
      <w:bookmarkStart w:id="1" w:name="_Toc90578606"/>
      <w:bookmarkStart w:id="2" w:name="_Toc100003842"/>
      <w:bookmarkStart w:id="3" w:name="_Toc106705409"/>
      <w:bookmarkStart w:id="4" w:name="_Toc132128922"/>
      <w:bookmarkStart w:id="5" w:name="_Toc27473442"/>
      <w:bookmarkStart w:id="6" w:name="_Toc29377713"/>
      <w:bookmarkStart w:id="7" w:name="_Toc29378086"/>
      <w:bookmarkStart w:id="8" w:name="_Toc36040419"/>
      <w:bookmarkStart w:id="9" w:name="_Toc43923490"/>
      <w:bookmarkStart w:id="10" w:name="_Toc51925456"/>
      <w:bookmarkStart w:id="11" w:name="_Toc52278546"/>
      <w:bookmarkStart w:id="12" w:name="_Toc58250658"/>
      <w:bookmarkStart w:id="13" w:name="_Toc68072424"/>
      <w:bookmarkStart w:id="14" w:name="_Toc7537255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R5-232199</w:t>
        </w:r>
      </w:fldSimple>
    </w:p>
    <w:p w14:paraId="55A38684" w14:textId="77777777" w:rsidR="00084392" w:rsidRDefault="00084392" w:rsidP="00084392">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4392" w14:paraId="40B0BFBC" w14:textId="77777777" w:rsidTr="00824004">
        <w:tc>
          <w:tcPr>
            <w:tcW w:w="9641" w:type="dxa"/>
            <w:gridSpan w:val="9"/>
            <w:tcBorders>
              <w:top w:val="single" w:sz="4" w:space="0" w:color="auto"/>
              <w:left w:val="single" w:sz="4" w:space="0" w:color="auto"/>
              <w:right w:val="single" w:sz="4" w:space="0" w:color="auto"/>
            </w:tcBorders>
          </w:tcPr>
          <w:p w14:paraId="7D6C5974" w14:textId="77777777" w:rsidR="00084392" w:rsidRDefault="00084392" w:rsidP="00824004">
            <w:pPr>
              <w:pStyle w:val="CRCoverPage"/>
              <w:spacing w:after="0"/>
              <w:jc w:val="right"/>
              <w:rPr>
                <w:i/>
                <w:noProof/>
              </w:rPr>
            </w:pPr>
            <w:r>
              <w:rPr>
                <w:i/>
                <w:noProof/>
                <w:sz w:val="14"/>
              </w:rPr>
              <w:t>CR-Form-v12.2</w:t>
            </w:r>
          </w:p>
        </w:tc>
      </w:tr>
      <w:tr w:rsidR="00084392" w14:paraId="5969AC97" w14:textId="77777777" w:rsidTr="00824004">
        <w:tc>
          <w:tcPr>
            <w:tcW w:w="9641" w:type="dxa"/>
            <w:gridSpan w:val="9"/>
            <w:tcBorders>
              <w:left w:val="single" w:sz="4" w:space="0" w:color="auto"/>
              <w:right w:val="single" w:sz="4" w:space="0" w:color="auto"/>
            </w:tcBorders>
          </w:tcPr>
          <w:p w14:paraId="57B86E3B" w14:textId="77777777" w:rsidR="00084392" w:rsidRDefault="00084392" w:rsidP="00824004">
            <w:pPr>
              <w:pStyle w:val="CRCoverPage"/>
              <w:spacing w:after="0"/>
              <w:jc w:val="center"/>
              <w:rPr>
                <w:noProof/>
              </w:rPr>
            </w:pPr>
            <w:r>
              <w:rPr>
                <w:b/>
                <w:noProof/>
                <w:sz w:val="32"/>
              </w:rPr>
              <w:t>CHANGE REQUEST</w:t>
            </w:r>
          </w:p>
        </w:tc>
      </w:tr>
      <w:tr w:rsidR="00084392" w14:paraId="4B08EF12" w14:textId="77777777" w:rsidTr="00824004">
        <w:tc>
          <w:tcPr>
            <w:tcW w:w="9641" w:type="dxa"/>
            <w:gridSpan w:val="9"/>
            <w:tcBorders>
              <w:left w:val="single" w:sz="4" w:space="0" w:color="auto"/>
              <w:right w:val="single" w:sz="4" w:space="0" w:color="auto"/>
            </w:tcBorders>
          </w:tcPr>
          <w:p w14:paraId="460F10EB" w14:textId="77777777" w:rsidR="00084392" w:rsidRDefault="00084392" w:rsidP="00824004">
            <w:pPr>
              <w:pStyle w:val="CRCoverPage"/>
              <w:spacing w:after="0"/>
              <w:rPr>
                <w:noProof/>
                <w:sz w:val="8"/>
                <w:szCs w:val="8"/>
              </w:rPr>
            </w:pPr>
          </w:p>
        </w:tc>
      </w:tr>
      <w:tr w:rsidR="00084392" w14:paraId="3DD1DE87" w14:textId="77777777" w:rsidTr="00824004">
        <w:tc>
          <w:tcPr>
            <w:tcW w:w="142" w:type="dxa"/>
            <w:tcBorders>
              <w:left w:val="single" w:sz="4" w:space="0" w:color="auto"/>
            </w:tcBorders>
          </w:tcPr>
          <w:p w14:paraId="30C86E5D" w14:textId="77777777" w:rsidR="00084392" w:rsidRDefault="00084392" w:rsidP="00824004">
            <w:pPr>
              <w:pStyle w:val="CRCoverPage"/>
              <w:spacing w:after="0"/>
              <w:jc w:val="right"/>
              <w:rPr>
                <w:noProof/>
              </w:rPr>
            </w:pPr>
          </w:p>
        </w:tc>
        <w:tc>
          <w:tcPr>
            <w:tcW w:w="1559" w:type="dxa"/>
            <w:shd w:val="pct30" w:color="FFFF00" w:fill="auto"/>
          </w:tcPr>
          <w:p w14:paraId="143EC40C" w14:textId="77777777" w:rsidR="00084392" w:rsidRPr="00410371" w:rsidRDefault="00084392" w:rsidP="00824004">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6F3C72B" w14:textId="77777777" w:rsidR="00084392" w:rsidRDefault="00084392" w:rsidP="00824004">
            <w:pPr>
              <w:pStyle w:val="CRCoverPage"/>
              <w:spacing w:after="0"/>
              <w:jc w:val="center"/>
              <w:rPr>
                <w:noProof/>
              </w:rPr>
            </w:pPr>
            <w:r>
              <w:rPr>
                <w:b/>
                <w:noProof/>
                <w:sz w:val="28"/>
              </w:rPr>
              <w:t>CR</w:t>
            </w:r>
          </w:p>
        </w:tc>
        <w:tc>
          <w:tcPr>
            <w:tcW w:w="1276" w:type="dxa"/>
            <w:shd w:val="pct30" w:color="FFFF00" w:fill="auto"/>
          </w:tcPr>
          <w:p w14:paraId="112C890D" w14:textId="77777777" w:rsidR="00084392" w:rsidRPr="00410371" w:rsidRDefault="00084392" w:rsidP="00824004">
            <w:pPr>
              <w:pStyle w:val="CRCoverPage"/>
              <w:spacing w:after="0"/>
              <w:rPr>
                <w:noProof/>
              </w:rPr>
            </w:pPr>
            <w:fldSimple w:instr=" DOCPROPERTY  Cr#  \* MERGEFORMAT ">
              <w:r w:rsidRPr="00410371">
                <w:rPr>
                  <w:b/>
                  <w:noProof/>
                  <w:sz w:val="28"/>
                </w:rPr>
                <w:t>3093</w:t>
              </w:r>
            </w:fldSimple>
          </w:p>
        </w:tc>
        <w:tc>
          <w:tcPr>
            <w:tcW w:w="709" w:type="dxa"/>
          </w:tcPr>
          <w:p w14:paraId="749275AF" w14:textId="77777777" w:rsidR="00084392" w:rsidRDefault="00084392" w:rsidP="00824004">
            <w:pPr>
              <w:pStyle w:val="CRCoverPage"/>
              <w:tabs>
                <w:tab w:val="right" w:pos="625"/>
              </w:tabs>
              <w:spacing w:after="0"/>
              <w:jc w:val="center"/>
              <w:rPr>
                <w:noProof/>
              </w:rPr>
            </w:pPr>
            <w:r>
              <w:rPr>
                <w:b/>
                <w:bCs/>
                <w:noProof/>
                <w:sz w:val="28"/>
              </w:rPr>
              <w:t>rev</w:t>
            </w:r>
          </w:p>
        </w:tc>
        <w:tc>
          <w:tcPr>
            <w:tcW w:w="992" w:type="dxa"/>
            <w:shd w:val="pct30" w:color="FFFF00" w:fill="auto"/>
          </w:tcPr>
          <w:p w14:paraId="31B9C318" w14:textId="77777777" w:rsidR="00084392" w:rsidRPr="00410371" w:rsidRDefault="00084392" w:rsidP="00824004">
            <w:pPr>
              <w:pStyle w:val="CRCoverPage"/>
              <w:spacing w:after="0"/>
              <w:jc w:val="center"/>
              <w:rPr>
                <w:b/>
                <w:noProof/>
              </w:rPr>
            </w:pPr>
            <w:fldSimple w:instr=" DOCPROPERTY  Revision  \* MERGEFORMAT ">
              <w:r w:rsidRPr="00410371">
                <w:rPr>
                  <w:b/>
                  <w:noProof/>
                  <w:sz w:val="28"/>
                </w:rPr>
                <w:t>-</w:t>
              </w:r>
            </w:fldSimple>
          </w:p>
        </w:tc>
        <w:tc>
          <w:tcPr>
            <w:tcW w:w="2410" w:type="dxa"/>
          </w:tcPr>
          <w:p w14:paraId="3E7E47C3" w14:textId="77777777" w:rsidR="00084392" w:rsidRDefault="00084392" w:rsidP="008240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93C7BA" w14:textId="77777777" w:rsidR="00084392" w:rsidRPr="00410371" w:rsidRDefault="00084392" w:rsidP="00824004">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7961F3C6" w14:textId="77777777" w:rsidR="00084392" w:rsidRDefault="00084392" w:rsidP="00824004">
            <w:pPr>
              <w:pStyle w:val="CRCoverPage"/>
              <w:spacing w:after="0"/>
              <w:rPr>
                <w:noProof/>
              </w:rPr>
            </w:pPr>
          </w:p>
        </w:tc>
      </w:tr>
      <w:tr w:rsidR="00084392" w14:paraId="7AE6CCA2" w14:textId="77777777" w:rsidTr="00824004">
        <w:tc>
          <w:tcPr>
            <w:tcW w:w="9641" w:type="dxa"/>
            <w:gridSpan w:val="9"/>
            <w:tcBorders>
              <w:left w:val="single" w:sz="4" w:space="0" w:color="auto"/>
              <w:right w:val="single" w:sz="4" w:space="0" w:color="auto"/>
            </w:tcBorders>
          </w:tcPr>
          <w:p w14:paraId="3752B497" w14:textId="77777777" w:rsidR="00084392" w:rsidRDefault="00084392" w:rsidP="00824004">
            <w:pPr>
              <w:pStyle w:val="CRCoverPage"/>
              <w:spacing w:after="0"/>
              <w:rPr>
                <w:noProof/>
              </w:rPr>
            </w:pPr>
          </w:p>
        </w:tc>
      </w:tr>
      <w:tr w:rsidR="00084392" w14:paraId="1807210F" w14:textId="77777777" w:rsidTr="00824004">
        <w:tc>
          <w:tcPr>
            <w:tcW w:w="9641" w:type="dxa"/>
            <w:gridSpan w:val="9"/>
            <w:tcBorders>
              <w:top w:val="single" w:sz="4" w:space="0" w:color="auto"/>
            </w:tcBorders>
          </w:tcPr>
          <w:p w14:paraId="03456382" w14:textId="77777777" w:rsidR="00084392" w:rsidRPr="00F25D98" w:rsidRDefault="00084392" w:rsidP="0082400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84392" w14:paraId="6A857CFB" w14:textId="77777777" w:rsidTr="00824004">
        <w:tc>
          <w:tcPr>
            <w:tcW w:w="9641" w:type="dxa"/>
            <w:gridSpan w:val="9"/>
          </w:tcPr>
          <w:p w14:paraId="648C0415" w14:textId="77777777" w:rsidR="00084392" w:rsidRDefault="00084392" w:rsidP="00824004">
            <w:pPr>
              <w:pStyle w:val="CRCoverPage"/>
              <w:spacing w:after="0"/>
              <w:rPr>
                <w:noProof/>
                <w:sz w:val="8"/>
                <w:szCs w:val="8"/>
              </w:rPr>
            </w:pPr>
          </w:p>
        </w:tc>
      </w:tr>
    </w:tbl>
    <w:p w14:paraId="1E18A3D8" w14:textId="77777777" w:rsidR="00084392" w:rsidRDefault="00084392" w:rsidP="000843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4392" w14:paraId="5726AFC9" w14:textId="77777777" w:rsidTr="00824004">
        <w:tc>
          <w:tcPr>
            <w:tcW w:w="2835" w:type="dxa"/>
          </w:tcPr>
          <w:p w14:paraId="32525635" w14:textId="77777777" w:rsidR="00084392" w:rsidRDefault="00084392" w:rsidP="00824004">
            <w:pPr>
              <w:pStyle w:val="CRCoverPage"/>
              <w:tabs>
                <w:tab w:val="right" w:pos="2751"/>
              </w:tabs>
              <w:spacing w:after="0"/>
              <w:rPr>
                <w:b/>
                <w:i/>
                <w:noProof/>
              </w:rPr>
            </w:pPr>
            <w:r>
              <w:rPr>
                <w:b/>
                <w:i/>
                <w:noProof/>
              </w:rPr>
              <w:t>Proposed change affects:</w:t>
            </w:r>
          </w:p>
        </w:tc>
        <w:tc>
          <w:tcPr>
            <w:tcW w:w="1418" w:type="dxa"/>
          </w:tcPr>
          <w:p w14:paraId="1BC206B3" w14:textId="77777777" w:rsidR="00084392" w:rsidRDefault="00084392" w:rsidP="008240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7B387" w14:textId="77777777" w:rsidR="00084392" w:rsidRDefault="00084392" w:rsidP="00824004">
            <w:pPr>
              <w:pStyle w:val="CRCoverPage"/>
              <w:spacing w:after="0"/>
              <w:jc w:val="center"/>
              <w:rPr>
                <w:b/>
                <w:caps/>
                <w:noProof/>
              </w:rPr>
            </w:pPr>
          </w:p>
        </w:tc>
        <w:tc>
          <w:tcPr>
            <w:tcW w:w="709" w:type="dxa"/>
            <w:tcBorders>
              <w:left w:val="single" w:sz="4" w:space="0" w:color="auto"/>
            </w:tcBorders>
          </w:tcPr>
          <w:p w14:paraId="59FF2C37" w14:textId="77777777" w:rsidR="00084392" w:rsidRDefault="00084392" w:rsidP="008240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022A8" w14:textId="77777777" w:rsidR="00084392" w:rsidRDefault="00084392" w:rsidP="00824004">
            <w:pPr>
              <w:pStyle w:val="CRCoverPage"/>
              <w:spacing w:after="0"/>
              <w:jc w:val="center"/>
              <w:rPr>
                <w:b/>
                <w:caps/>
                <w:noProof/>
              </w:rPr>
            </w:pPr>
          </w:p>
        </w:tc>
        <w:tc>
          <w:tcPr>
            <w:tcW w:w="2126" w:type="dxa"/>
          </w:tcPr>
          <w:p w14:paraId="764E575A" w14:textId="77777777" w:rsidR="00084392" w:rsidRDefault="00084392" w:rsidP="008240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7A0D1C" w14:textId="77777777" w:rsidR="00084392" w:rsidRDefault="00084392" w:rsidP="00824004">
            <w:pPr>
              <w:pStyle w:val="CRCoverPage"/>
              <w:spacing w:after="0"/>
              <w:jc w:val="center"/>
              <w:rPr>
                <w:b/>
                <w:caps/>
                <w:noProof/>
              </w:rPr>
            </w:pPr>
          </w:p>
        </w:tc>
        <w:tc>
          <w:tcPr>
            <w:tcW w:w="1418" w:type="dxa"/>
            <w:tcBorders>
              <w:left w:val="nil"/>
            </w:tcBorders>
          </w:tcPr>
          <w:p w14:paraId="0355B6EE" w14:textId="77777777" w:rsidR="00084392" w:rsidRDefault="00084392" w:rsidP="008240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576E14" w14:textId="77777777" w:rsidR="00084392" w:rsidRDefault="00084392" w:rsidP="00824004">
            <w:pPr>
              <w:pStyle w:val="CRCoverPage"/>
              <w:spacing w:after="0"/>
              <w:jc w:val="center"/>
              <w:rPr>
                <w:b/>
                <w:bCs/>
                <w:caps/>
                <w:noProof/>
              </w:rPr>
            </w:pPr>
          </w:p>
        </w:tc>
      </w:tr>
    </w:tbl>
    <w:p w14:paraId="0232868B" w14:textId="77777777" w:rsidR="00084392" w:rsidRDefault="00084392" w:rsidP="000843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4392" w14:paraId="70626A5F" w14:textId="77777777" w:rsidTr="00824004">
        <w:tc>
          <w:tcPr>
            <w:tcW w:w="9640" w:type="dxa"/>
            <w:gridSpan w:val="11"/>
          </w:tcPr>
          <w:p w14:paraId="676031C6" w14:textId="77777777" w:rsidR="00084392" w:rsidRDefault="00084392" w:rsidP="00824004">
            <w:pPr>
              <w:pStyle w:val="CRCoverPage"/>
              <w:spacing w:after="0"/>
              <w:rPr>
                <w:noProof/>
                <w:sz w:val="8"/>
                <w:szCs w:val="8"/>
              </w:rPr>
            </w:pPr>
          </w:p>
        </w:tc>
      </w:tr>
      <w:tr w:rsidR="00084392" w14:paraId="1A796DC1" w14:textId="77777777" w:rsidTr="00824004">
        <w:tc>
          <w:tcPr>
            <w:tcW w:w="1843" w:type="dxa"/>
            <w:tcBorders>
              <w:top w:val="single" w:sz="4" w:space="0" w:color="auto"/>
              <w:left w:val="single" w:sz="4" w:space="0" w:color="auto"/>
            </w:tcBorders>
          </w:tcPr>
          <w:p w14:paraId="0A97AF82" w14:textId="77777777" w:rsidR="00084392" w:rsidRDefault="00084392" w:rsidP="008240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34BE67" w14:textId="77777777" w:rsidR="00084392" w:rsidRDefault="00084392" w:rsidP="00824004">
            <w:pPr>
              <w:pStyle w:val="CRCoverPage"/>
              <w:spacing w:after="0"/>
              <w:ind w:left="100"/>
              <w:rPr>
                <w:noProof/>
              </w:rPr>
            </w:pPr>
            <w:fldSimple w:instr=" DOCPROPERTY  CrTitle  \* MERGEFORMAT ">
              <w:r>
                <w:t>Multi-SIM: Addition of NR MUSIM Test Model</w:t>
              </w:r>
            </w:fldSimple>
          </w:p>
        </w:tc>
      </w:tr>
      <w:tr w:rsidR="00084392" w14:paraId="26BDAE33" w14:textId="77777777" w:rsidTr="00824004">
        <w:tc>
          <w:tcPr>
            <w:tcW w:w="1843" w:type="dxa"/>
            <w:tcBorders>
              <w:left w:val="single" w:sz="4" w:space="0" w:color="auto"/>
            </w:tcBorders>
          </w:tcPr>
          <w:p w14:paraId="3F74542A" w14:textId="77777777" w:rsidR="00084392" w:rsidRDefault="00084392" w:rsidP="00824004">
            <w:pPr>
              <w:pStyle w:val="CRCoverPage"/>
              <w:spacing w:after="0"/>
              <w:rPr>
                <w:b/>
                <w:i/>
                <w:noProof/>
                <w:sz w:val="8"/>
                <w:szCs w:val="8"/>
              </w:rPr>
            </w:pPr>
          </w:p>
        </w:tc>
        <w:tc>
          <w:tcPr>
            <w:tcW w:w="7797" w:type="dxa"/>
            <w:gridSpan w:val="10"/>
            <w:tcBorders>
              <w:right w:val="single" w:sz="4" w:space="0" w:color="auto"/>
            </w:tcBorders>
          </w:tcPr>
          <w:p w14:paraId="6CCD9AEF" w14:textId="77777777" w:rsidR="00084392" w:rsidRDefault="00084392" w:rsidP="00824004">
            <w:pPr>
              <w:pStyle w:val="CRCoverPage"/>
              <w:spacing w:after="0"/>
              <w:rPr>
                <w:noProof/>
                <w:sz w:val="8"/>
                <w:szCs w:val="8"/>
              </w:rPr>
            </w:pPr>
          </w:p>
        </w:tc>
      </w:tr>
      <w:tr w:rsidR="00084392" w14:paraId="446BD442" w14:textId="77777777" w:rsidTr="00824004">
        <w:tc>
          <w:tcPr>
            <w:tcW w:w="1843" w:type="dxa"/>
            <w:tcBorders>
              <w:left w:val="single" w:sz="4" w:space="0" w:color="auto"/>
            </w:tcBorders>
          </w:tcPr>
          <w:p w14:paraId="55D0993E" w14:textId="77777777" w:rsidR="00084392" w:rsidRDefault="00084392" w:rsidP="008240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93BAA3" w14:textId="77777777" w:rsidR="00084392" w:rsidRDefault="00084392" w:rsidP="00824004">
            <w:pPr>
              <w:pStyle w:val="CRCoverPage"/>
              <w:spacing w:after="0"/>
              <w:ind w:left="100"/>
              <w:rPr>
                <w:noProof/>
              </w:rPr>
            </w:pPr>
            <w:fldSimple w:instr=" DOCPROPERTY  SourceIfWg  \* MERGEFORMAT ">
              <w:r>
                <w:rPr>
                  <w:noProof/>
                </w:rPr>
                <w:t>MCC TF160</w:t>
              </w:r>
            </w:fldSimple>
          </w:p>
        </w:tc>
      </w:tr>
      <w:tr w:rsidR="00084392" w14:paraId="29515BF9" w14:textId="77777777" w:rsidTr="00824004">
        <w:tc>
          <w:tcPr>
            <w:tcW w:w="1843" w:type="dxa"/>
            <w:tcBorders>
              <w:left w:val="single" w:sz="4" w:space="0" w:color="auto"/>
            </w:tcBorders>
          </w:tcPr>
          <w:p w14:paraId="77BAC808" w14:textId="77777777" w:rsidR="00084392" w:rsidRDefault="00084392" w:rsidP="008240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98D5DD" w14:textId="04A0E3DB" w:rsidR="00084392" w:rsidRDefault="0035219A" w:rsidP="00824004">
            <w:pPr>
              <w:pStyle w:val="CRCoverPage"/>
              <w:spacing w:after="0"/>
              <w:ind w:left="100"/>
              <w:rPr>
                <w:noProof/>
              </w:rPr>
            </w:pPr>
            <w:r>
              <w:t>R5</w:t>
            </w:r>
            <w:fldSimple w:instr=" DOCPROPERTY  SourceIfTsg  \* MERGEFORMAT "/>
          </w:p>
        </w:tc>
      </w:tr>
      <w:tr w:rsidR="00084392" w14:paraId="2518E0EF" w14:textId="77777777" w:rsidTr="00824004">
        <w:tc>
          <w:tcPr>
            <w:tcW w:w="1843" w:type="dxa"/>
            <w:tcBorders>
              <w:left w:val="single" w:sz="4" w:space="0" w:color="auto"/>
            </w:tcBorders>
          </w:tcPr>
          <w:p w14:paraId="31422D62" w14:textId="77777777" w:rsidR="00084392" w:rsidRDefault="00084392" w:rsidP="00824004">
            <w:pPr>
              <w:pStyle w:val="CRCoverPage"/>
              <w:spacing w:after="0"/>
              <w:rPr>
                <w:b/>
                <w:i/>
                <w:noProof/>
                <w:sz w:val="8"/>
                <w:szCs w:val="8"/>
              </w:rPr>
            </w:pPr>
          </w:p>
        </w:tc>
        <w:tc>
          <w:tcPr>
            <w:tcW w:w="7797" w:type="dxa"/>
            <w:gridSpan w:val="10"/>
            <w:tcBorders>
              <w:right w:val="single" w:sz="4" w:space="0" w:color="auto"/>
            </w:tcBorders>
          </w:tcPr>
          <w:p w14:paraId="52D3DED8" w14:textId="77777777" w:rsidR="00084392" w:rsidRDefault="00084392" w:rsidP="00824004">
            <w:pPr>
              <w:pStyle w:val="CRCoverPage"/>
              <w:spacing w:after="0"/>
              <w:rPr>
                <w:noProof/>
                <w:sz w:val="8"/>
                <w:szCs w:val="8"/>
              </w:rPr>
            </w:pPr>
          </w:p>
        </w:tc>
      </w:tr>
      <w:tr w:rsidR="00084392" w14:paraId="46C2335E" w14:textId="77777777" w:rsidTr="00824004">
        <w:tc>
          <w:tcPr>
            <w:tcW w:w="1843" w:type="dxa"/>
            <w:tcBorders>
              <w:left w:val="single" w:sz="4" w:space="0" w:color="auto"/>
            </w:tcBorders>
          </w:tcPr>
          <w:p w14:paraId="4679E9D8" w14:textId="77777777" w:rsidR="00084392" w:rsidRDefault="00084392" w:rsidP="00824004">
            <w:pPr>
              <w:pStyle w:val="CRCoverPage"/>
              <w:tabs>
                <w:tab w:val="right" w:pos="1759"/>
              </w:tabs>
              <w:spacing w:after="0"/>
              <w:rPr>
                <w:b/>
                <w:i/>
                <w:noProof/>
              </w:rPr>
            </w:pPr>
            <w:r>
              <w:rPr>
                <w:b/>
                <w:i/>
                <w:noProof/>
              </w:rPr>
              <w:t>Work item code:</w:t>
            </w:r>
          </w:p>
        </w:tc>
        <w:tc>
          <w:tcPr>
            <w:tcW w:w="3686" w:type="dxa"/>
            <w:gridSpan w:val="5"/>
            <w:shd w:val="pct30" w:color="FFFF00" w:fill="auto"/>
          </w:tcPr>
          <w:p w14:paraId="4E0CE613" w14:textId="77777777" w:rsidR="00084392" w:rsidRPr="0035219A" w:rsidRDefault="00084392" w:rsidP="00824004">
            <w:pPr>
              <w:pStyle w:val="CRCoverPage"/>
              <w:spacing w:after="0"/>
              <w:ind w:left="100"/>
              <w:rPr>
                <w:noProof/>
                <w:lang w:val="fr-FR"/>
              </w:rPr>
            </w:pPr>
            <w:r>
              <w:fldChar w:fldCharType="begin"/>
            </w:r>
            <w:r w:rsidRPr="0035219A">
              <w:rPr>
                <w:lang w:val="fr-FR"/>
              </w:rPr>
              <w:instrText xml:space="preserve"> DOCPROPERTY  RelatedWis  \* MERGEFORMAT </w:instrText>
            </w:r>
            <w:r>
              <w:fldChar w:fldCharType="separate"/>
            </w:r>
            <w:r w:rsidRPr="0035219A">
              <w:rPr>
                <w:noProof/>
                <w:lang w:val="fr-FR"/>
              </w:rPr>
              <w:t>LTE_NR_MUSIM_plus_CT1-UEConTest</w:t>
            </w:r>
            <w:r>
              <w:rPr>
                <w:noProof/>
              </w:rPr>
              <w:fldChar w:fldCharType="end"/>
            </w:r>
          </w:p>
        </w:tc>
        <w:tc>
          <w:tcPr>
            <w:tcW w:w="567" w:type="dxa"/>
            <w:tcBorders>
              <w:left w:val="nil"/>
            </w:tcBorders>
          </w:tcPr>
          <w:p w14:paraId="5FE3423D" w14:textId="77777777" w:rsidR="00084392" w:rsidRPr="0035219A" w:rsidRDefault="00084392" w:rsidP="00824004">
            <w:pPr>
              <w:pStyle w:val="CRCoverPage"/>
              <w:spacing w:after="0"/>
              <w:ind w:right="100"/>
              <w:rPr>
                <w:noProof/>
                <w:lang w:val="fr-FR"/>
              </w:rPr>
            </w:pPr>
          </w:p>
        </w:tc>
        <w:tc>
          <w:tcPr>
            <w:tcW w:w="1417" w:type="dxa"/>
            <w:gridSpan w:val="3"/>
            <w:tcBorders>
              <w:left w:val="nil"/>
            </w:tcBorders>
          </w:tcPr>
          <w:p w14:paraId="2C71081C" w14:textId="77777777" w:rsidR="00084392" w:rsidRDefault="00084392" w:rsidP="008240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0EDDF" w14:textId="77777777" w:rsidR="00084392" w:rsidRDefault="00084392" w:rsidP="00824004">
            <w:pPr>
              <w:pStyle w:val="CRCoverPage"/>
              <w:spacing w:after="0"/>
              <w:ind w:left="100"/>
              <w:rPr>
                <w:noProof/>
              </w:rPr>
            </w:pPr>
            <w:fldSimple w:instr=" DOCPROPERTY  ResDate  \* MERGEFORMAT ">
              <w:r>
                <w:rPr>
                  <w:noProof/>
                </w:rPr>
                <w:t>2023-05-05</w:t>
              </w:r>
            </w:fldSimple>
          </w:p>
        </w:tc>
      </w:tr>
      <w:tr w:rsidR="00084392" w14:paraId="4EA224DA" w14:textId="77777777" w:rsidTr="00824004">
        <w:tc>
          <w:tcPr>
            <w:tcW w:w="1843" w:type="dxa"/>
            <w:tcBorders>
              <w:left w:val="single" w:sz="4" w:space="0" w:color="auto"/>
            </w:tcBorders>
          </w:tcPr>
          <w:p w14:paraId="23396F32" w14:textId="77777777" w:rsidR="00084392" w:rsidRDefault="00084392" w:rsidP="00824004">
            <w:pPr>
              <w:pStyle w:val="CRCoverPage"/>
              <w:spacing w:after="0"/>
              <w:rPr>
                <w:b/>
                <w:i/>
                <w:noProof/>
                <w:sz w:val="8"/>
                <w:szCs w:val="8"/>
              </w:rPr>
            </w:pPr>
          </w:p>
        </w:tc>
        <w:tc>
          <w:tcPr>
            <w:tcW w:w="1986" w:type="dxa"/>
            <w:gridSpan w:val="4"/>
          </w:tcPr>
          <w:p w14:paraId="6D6BA708" w14:textId="77777777" w:rsidR="00084392" w:rsidRDefault="00084392" w:rsidP="00824004">
            <w:pPr>
              <w:pStyle w:val="CRCoverPage"/>
              <w:spacing w:after="0"/>
              <w:rPr>
                <w:noProof/>
                <w:sz w:val="8"/>
                <w:szCs w:val="8"/>
              </w:rPr>
            </w:pPr>
          </w:p>
        </w:tc>
        <w:tc>
          <w:tcPr>
            <w:tcW w:w="2267" w:type="dxa"/>
            <w:gridSpan w:val="2"/>
          </w:tcPr>
          <w:p w14:paraId="55F3BDE3" w14:textId="77777777" w:rsidR="00084392" w:rsidRDefault="00084392" w:rsidP="00824004">
            <w:pPr>
              <w:pStyle w:val="CRCoverPage"/>
              <w:spacing w:after="0"/>
              <w:rPr>
                <w:noProof/>
                <w:sz w:val="8"/>
                <w:szCs w:val="8"/>
              </w:rPr>
            </w:pPr>
          </w:p>
        </w:tc>
        <w:tc>
          <w:tcPr>
            <w:tcW w:w="1417" w:type="dxa"/>
            <w:gridSpan w:val="3"/>
          </w:tcPr>
          <w:p w14:paraId="02C8A188" w14:textId="77777777" w:rsidR="00084392" w:rsidRDefault="00084392" w:rsidP="00824004">
            <w:pPr>
              <w:pStyle w:val="CRCoverPage"/>
              <w:spacing w:after="0"/>
              <w:rPr>
                <w:noProof/>
                <w:sz w:val="8"/>
                <w:szCs w:val="8"/>
              </w:rPr>
            </w:pPr>
          </w:p>
        </w:tc>
        <w:tc>
          <w:tcPr>
            <w:tcW w:w="2127" w:type="dxa"/>
            <w:tcBorders>
              <w:right w:val="single" w:sz="4" w:space="0" w:color="auto"/>
            </w:tcBorders>
          </w:tcPr>
          <w:p w14:paraId="65E99FBE" w14:textId="77777777" w:rsidR="00084392" w:rsidRDefault="00084392" w:rsidP="00824004">
            <w:pPr>
              <w:pStyle w:val="CRCoverPage"/>
              <w:spacing w:after="0"/>
              <w:rPr>
                <w:noProof/>
                <w:sz w:val="8"/>
                <w:szCs w:val="8"/>
              </w:rPr>
            </w:pPr>
          </w:p>
        </w:tc>
      </w:tr>
      <w:tr w:rsidR="00084392" w14:paraId="7E1415FE" w14:textId="77777777" w:rsidTr="00824004">
        <w:trPr>
          <w:cantSplit/>
        </w:trPr>
        <w:tc>
          <w:tcPr>
            <w:tcW w:w="1843" w:type="dxa"/>
            <w:tcBorders>
              <w:left w:val="single" w:sz="4" w:space="0" w:color="auto"/>
            </w:tcBorders>
          </w:tcPr>
          <w:p w14:paraId="3D6C8E18" w14:textId="77777777" w:rsidR="00084392" w:rsidRDefault="00084392" w:rsidP="00824004">
            <w:pPr>
              <w:pStyle w:val="CRCoverPage"/>
              <w:tabs>
                <w:tab w:val="right" w:pos="1759"/>
              </w:tabs>
              <w:spacing w:after="0"/>
              <w:rPr>
                <w:b/>
                <w:i/>
                <w:noProof/>
              </w:rPr>
            </w:pPr>
            <w:r>
              <w:rPr>
                <w:b/>
                <w:i/>
                <w:noProof/>
              </w:rPr>
              <w:t>Category:</w:t>
            </w:r>
          </w:p>
        </w:tc>
        <w:tc>
          <w:tcPr>
            <w:tcW w:w="851" w:type="dxa"/>
            <w:shd w:val="pct30" w:color="FFFF00" w:fill="auto"/>
          </w:tcPr>
          <w:p w14:paraId="089412D4" w14:textId="77777777" w:rsidR="00084392" w:rsidRDefault="00084392" w:rsidP="0082400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3A2F5E8" w14:textId="77777777" w:rsidR="00084392" w:rsidRDefault="00084392" w:rsidP="00824004">
            <w:pPr>
              <w:pStyle w:val="CRCoverPage"/>
              <w:spacing w:after="0"/>
              <w:rPr>
                <w:noProof/>
              </w:rPr>
            </w:pPr>
          </w:p>
        </w:tc>
        <w:tc>
          <w:tcPr>
            <w:tcW w:w="1417" w:type="dxa"/>
            <w:gridSpan w:val="3"/>
            <w:tcBorders>
              <w:left w:val="nil"/>
            </w:tcBorders>
          </w:tcPr>
          <w:p w14:paraId="0DC0832D" w14:textId="77777777" w:rsidR="00084392" w:rsidRDefault="00084392" w:rsidP="008240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750A2C" w14:textId="77777777" w:rsidR="00084392" w:rsidRDefault="00084392" w:rsidP="00824004">
            <w:pPr>
              <w:pStyle w:val="CRCoverPage"/>
              <w:spacing w:after="0"/>
              <w:ind w:left="100"/>
              <w:rPr>
                <w:noProof/>
              </w:rPr>
            </w:pPr>
            <w:fldSimple w:instr=" DOCPROPERTY  Release  \* MERGEFORMAT ">
              <w:r>
                <w:rPr>
                  <w:noProof/>
                </w:rPr>
                <w:t>Rel-17</w:t>
              </w:r>
            </w:fldSimple>
          </w:p>
        </w:tc>
      </w:tr>
      <w:tr w:rsidR="00084392" w14:paraId="17CD27D6" w14:textId="77777777" w:rsidTr="00824004">
        <w:tc>
          <w:tcPr>
            <w:tcW w:w="1843" w:type="dxa"/>
            <w:tcBorders>
              <w:left w:val="single" w:sz="4" w:space="0" w:color="auto"/>
              <w:bottom w:val="single" w:sz="4" w:space="0" w:color="auto"/>
            </w:tcBorders>
          </w:tcPr>
          <w:p w14:paraId="639CB392" w14:textId="77777777" w:rsidR="00084392" w:rsidRDefault="00084392" w:rsidP="00824004">
            <w:pPr>
              <w:pStyle w:val="CRCoverPage"/>
              <w:spacing w:after="0"/>
              <w:rPr>
                <w:b/>
                <w:i/>
                <w:noProof/>
              </w:rPr>
            </w:pPr>
          </w:p>
        </w:tc>
        <w:tc>
          <w:tcPr>
            <w:tcW w:w="4677" w:type="dxa"/>
            <w:gridSpan w:val="8"/>
            <w:tcBorders>
              <w:bottom w:val="single" w:sz="4" w:space="0" w:color="auto"/>
            </w:tcBorders>
          </w:tcPr>
          <w:p w14:paraId="0DA1E373" w14:textId="77777777" w:rsidR="00084392" w:rsidRDefault="00084392" w:rsidP="008240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9F6C7A" w14:textId="77777777" w:rsidR="00084392" w:rsidRDefault="00084392" w:rsidP="0082400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1328C" w14:textId="77777777" w:rsidR="00084392" w:rsidRPr="007C2097" w:rsidRDefault="00084392" w:rsidP="008240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4392" w14:paraId="585B0C6A" w14:textId="77777777" w:rsidTr="00824004">
        <w:tc>
          <w:tcPr>
            <w:tcW w:w="1843" w:type="dxa"/>
          </w:tcPr>
          <w:p w14:paraId="347E03B3" w14:textId="77777777" w:rsidR="00084392" w:rsidRDefault="00084392" w:rsidP="00824004">
            <w:pPr>
              <w:pStyle w:val="CRCoverPage"/>
              <w:spacing w:after="0"/>
              <w:rPr>
                <w:b/>
                <w:i/>
                <w:noProof/>
                <w:sz w:val="8"/>
                <w:szCs w:val="8"/>
              </w:rPr>
            </w:pPr>
          </w:p>
        </w:tc>
        <w:tc>
          <w:tcPr>
            <w:tcW w:w="7797" w:type="dxa"/>
            <w:gridSpan w:val="10"/>
          </w:tcPr>
          <w:p w14:paraId="6160C464" w14:textId="77777777" w:rsidR="00084392" w:rsidRDefault="00084392" w:rsidP="00824004">
            <w:pPr>
              <w:pStyle w:val="CRCoverPage"/>
              <w:spacing w:after="0"/>
              <w:rPr>
                <w:noProof/>
                <w:sz w:val="8"/>
                <w:szCs w:val="8"/>
              </w:rPr>
            </w:pPr>
          </w:p>
        </w:tc>
      </w:tr>
      <w:tr w:rsidR="00084392" w14:paraId="78486C85" w14:textId="77777777" w:rsidTr="00824004">
        <w:tc>
          <w:tcPr>
            <w:tcW w:w="2694" w:type="dxa"/>
            <w:gridSpan w:val="2"/>
            <w:tcBorders>
              <w:top w:val="single" w:sz="4" w:space="0" w:color="auto"/>
              <w:left w:val="single" w:sz="4" w:space="0" w:color="auto"/>
            </w:tcBorders>
          </w:tcPr>
          <w:p w14:paraId="37F8216A" w14:textId="77777777" w:rsidR="00084392" w:rsidRDefault="00084392" w:rsidP="008240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5BB44" w14:textId="77777777" w:rsidR="00084392" w:rsidRDefault="00057D57" w:rsidP="00824004">
            <w:pPr>
              <w:pStyle w:val="CRCoverPage"/>
              <w:spacing w:after="0"/>
              <w:ind w:left="100"/>
              <w:rPr>
                <w:noProof/>
              </w:rPr>
            </w:pPr>
            <w:r w:rsidRPr="00057D57">
              <w:rPr>
                <w:noProof/>
              </w:rPr>
              <w:t>The Rel-17 NR MUSIM work plan proposes test cases where 2 USIMs are registered simultaneously on 2 different NR cells.  The test model therefore needs to be extended to support and maintain two separate sets of security data and registration states</w:t>
            </w:r>
            <w:r w:rsidR="0035219A">
              <w:rPr>
                <w:noProof/>
              </w:rPr>
              <w:t>.</w:t>
            </w:r>
          </w:p>
          <w:p w14:paraId="4526B05B" w14:textId="722B2DB7" w:rsidR="0035219A" w:rsidRDefault="0035219A" w:rsidP="00824004">
            <w:pPr>
              <w:pStyle w:val="CRCoverPage"/>
              <w:spacing w:after="0"/>
              <w:ind w:left="100"/>
              <w:rPr>
                <w:noProof/>
              </w:rPr>
            </w:pPr>
          </w:p>
        </w:tc>
      </w:tr>
      <w:tr w:rsidR="00084392" w14:paraId="3DC25AF3" w14:textId="77777777" w:rsidTr="00824004">
        <w:tc>
          <w:tcPr>
            <w:tcW w:w="2694" w:type="dxa"/>
            <w:gridSpan w:val="2"/>
            <w:tcBorders>
              <w:left w:val="single" w:sz="4" w:space="0" w:color="auto"/>
            </w:tcBorders>
          </w:tcPr>
          <w:p w14:paraId="0D7825E0" w14:textId="77777777" w:rsidR="00084392" w:rsidRDefault="00084392" w:rsidP="00824004">
            <w:pPr>
              <w:pStyle w:val="CRCoverPage"/>
              <w:spacing w:after="0"/>
              <w:rPr>
                <w:b/>
                <w:i/>
                <w:noProof/>
                <w:sz w:val="8"/>
                <w:szCs w:val="8"/>
              </w:rPr>
            </w:pPr>
          </w:p>
        </w:tc>
        <w:tc>
          <w:tcPr>
            <w:tcW w:w="6946" w:type="dxa"/>
            <w:gridSpan w:val="9"/>
            <w:tcBorders>
              <w:right w:val="single" w:sz="4" w:space="0" w:color="auto"/>
            </w:tcBorders>
          </w:tcPr>
          <w:p w14:paraId="5551CA15" w14:textId="77777777" w:rsidR="00084392" w:rsidRDefault="00084392" w:rsidP="00824004">
            <w:pPr>
              <w:pStyle w:val="CRCoverPage"/>
              <w:spacing w:after="0"/>
              <w:rPr>
                <w:noProof/>
                <w:sz w:val="8"/>
                <w:szCs w:val="8"/>
              </w:rPr>
            </w:pPr>
          </w:p>
        </w:tc>
      </w:tr>
      <w:tr w:rsidR="00084392" w14:paraId="3E17A14E" w14:textId="77777777" w:rsidTr="00824004">
        <w:tc>
          <w:tcPr>
            <w:tcW w:w="2694" w:type="dxa"/>
            <w:gridSpan w:val="2"/>
            <w:tcBorders>
              <w:left w:val="single" w:sz="4" w:space="0" w:color="auto"/>
            </w:tcBorders>
          </w:tcPr>
          <w:p w14:paraId="6427F584" w14:textId="77777777" w:rsidR="00084392" w:rsidRDefault="00084392" w:rsidP="008240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B23B5" w14:textId="3765952C" w:rsidR="00084392" w:rsidRDefault="00057D57" w:rsidP="00824004">
            <w:pPr>
              <w:pStyle w:val="CRCoverPage"/>
              <w:spacing w:after="0"/>
              <w:ind w:left="100"/>
              <w:rPr>
                <w:noProof/>
              </w:rPr>
            </w:pPr>
            <w:r>
              <w:rPr>
                <w:noProof/>
              </w:rPr>
              <w:t>Introduce</w:t>
            </w:r>
            <w:r w:rsidR="0035219A">
              <w:rPr>
                <w:noProof/>
              </w:rPr>
              <w:t>d</w:t>
            </w:r>
            <w:r>
              <w:rPr>
                <w:noProof/>
              </w:rPr>
              <w:t xml:space="preserve"> the NR MUSIM test model</w:t>
            </w:r>
            <w:r w:rsidR="0035219A">
              <w:rPr>
                <w:noProof/>
              </w:rPr>
              <w:t>.</w:t>
            </w:r>
          </w:p>
          <w:p w14:paraId="6C02AF9A" w14:textId="2F24778D" w:rsidR="0035219A" w:rsidRDefault="0035219A" w:rsidP="00824004">
            <w:pPr>
              <w:pStyle w:val="CRCoverPage"/>
              <w:spacing w:after="0"/>
              <w:ind w:left="100"/>
              <w:rPr>
                <w:noProof/>
              </w:rPr>
            </w:pPr>
          </w:p>
        </w:tc>
      </w:tr>
      <w:tr w:rsidR="00084392" w14:paraId="0091296C" w14:textId="77777777" w:rsidTr="00824004">
        <w:tc>
          <w:tcPr>
            <w:tcW w:w="2694" w:type="dxa"/>
            <w:gridSpan w:val="2"/>
            <w:tcBorders>
              <w:left w:val="single" w:sz="4" w:space="0" w:color="auto"/>
            </w:tcBorders>
          </w:tcPr>
          <w:p w14:paraId="2B93F8A4" w14:textId="77777777" w:rsidR="00084392" w:rsidRDefault="00084392" w:rsidP="00824004">
            <w:pPr>
              <w:pStyle w:val="CRCoverPage"/>
              <w:spacing w:after="0"/>
              <w:rPr>
                <w:b/>
                <w:i/>
                <w:noProof/>
                <w:sz w:val="8"/>
                <w:szCs w:val="8"/>
              </w:rPr>
            </w:pPr>
          </w:p>
        </w:tc>
        <w:tc>
          <w:tcPr>
            <w:tcW w:w="6946" w:type="dxa"/>
            <w:gridSpan w:val="9"/>
            <w:tcBorders>
              <w:right w:val="single" w:sz="4" w:space="0" w:color="auto"/>
            </w:tcBorders>
          </w:tcPr>
          <w:p w14:paraId="66B6741B" w14:textId="77777777" w:rsidR="00084392" w:rsidRDefault="00084392" w:rsidP="00824004">
            <w:pPr>
              <w:pStyle w:val="CRCoverPage"/>
              <w:spacing w:after="0"/>
              <w:rPr>
                <w:noProof/>
                <w:sz w:val="8"/>
                <w:szCs w:val="8"/>
              </w:rPr>
            </w:pPr>
          </w:p>
        </w:tc>
      </w:tr>
      <w:tr w:rsidR="00084392" w14:paraId="5AC2FD47" w14:textId="77777777" w:rsidTr="00824004">
        <w:tc>
          <w:tcPr>
            <w:tcW w:w="2694" w:type="dxa"/>
            <w:gridSpan w:val="2"/>
            <w:tcBorders>
              <w:left w:val="single" w:sz="4" w:space="0" w:color="auto"/>
              <w:bottom w:val="single" w:sz="4" w:space="0" w:color="auto"/>
            </w:tcBorders>
          </w:tcPr>
          <w:p w14:paraId="5BEEC024" w14:textId="77777777" w:rsidR="00084392" w:rsidRDefault="00084392" w:rsidP="008240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E0FD9" w14:textId="76822D33" w:rsidR="00084392" w:rsidRDefault="00DA0B6C" w:rsidP="00824004">
            <w:pPr>
              <w:pStyle w:val="CRCoverPage"/>
              <w:spacing w:after="0"/>
              <w:ind w:left="100"/>
              <w:rPr>
                <w:noProof/>
              </w:rPr>
            </w:pPr>
            <w:r>
              <w:rPr>
                <w:noProof/>
              </w:rPr>
              <w:t xml:space="preserve">NR MUSIM test cases cannot be </w:t>
            </w:r>
            <w:r w:rsidR="0035219A">
              <w:rPr>
                <w:noProof/>
              </w:rPr>
              <w:t>implemented.</w:t>
            </w:r>
          </w:p>
        </w:tc>
      </w:tr>
      <w:tr w:rsidR="00084392" w14:paraId="1E5273DD" w14:textId="77777777" w:rsidTr="00824004">
        <w:tc>
          <w:tcPr>
            <w:tcW w:w="2694" w:type="dxa"/>
            <w:gridSpan w:val="2"/>
          </w:tcPr>
          <w:p w14:paraId="057B79F8" w14:textId="77777777" w:rsidR="00084392" w:rsidRDefault="00084392" w:rsidP="00824004">
            <w:pPr>
              <w:pStyle w:val="CRCoverPage"/>
              <w:spacing w:after="0"/>
              <w:rPr>
                <w:b/>
                <w:i/>
                <w:noProof/>
                <w:sz w:val="8"/>
                <w:szCs w:val="8"/>
              </w:rPr>
            </w:pPr>
          </w:p>
        </w:tc>
        <w:tc>
          <w:tcPr>
            <w:tcW w:w="6946" w:type="dxa"/>
            <w:gridSpan w:val="9"/>
          </w:tcPr>
          <w:p w14:paraId="6D02C528" w14:textId="77777777" w:rsidR="00084392" w:rsidRDefault="00084392" w:rsidP="00824004">
            <w:pPr>
              <w:pStyle w:val="CRCoverPage"/>
              <w:spacing w:after="0"/>
              <w:rPr>
                <w:noProof/>
                <w:sz w:val="8"/>
                <w:szCs w:val="8"/>
              </w:rPr>
            </w:pPr>
          </w:p>
        </w:tc>
      </w:tr>
      <w:tr w:rsidR="00084392" w14:paraId="596AC8BB" w14:textId="77777777" w:rsidTr="00824004">
        <w:tc>
          <w:tcPr>
            <w:tcW w:w="2694" w:type="dxa"/>
            <w:gridSpan w:val="2"/>
            <w:tcBorders>
              <w:top w:val="single" w:sz="4" w:space="0" w:color="auto"/>
              <w:left w:val="single" w:sz="4" w:space="0" w:color="auto"/>
            </w:tcBorders>
          </w:tcPr>
          <w:p w14:paraId="5C33A127" w14:textId="77777777" w:rsidR="00084392" w:rsidRDefault="00084392" w:rsidP="008240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BA3407" w14:textId="3F0CC1B9" w:rsidR="00084392" w:rsidRDefault="00DA0B6C" w:rsidP="00824004">
            <w:pPr>
              <w:pStyle w:val="CRCoverPage"/>
              <w:spacing w:after="0"/>
              <w:ind w:left="100"/>
              <w:rPr>
                <w:noProof/>
              </w:rPr>
            </w:pPr>
            <w:r>
              <w:rPr>
                <w:noProof/>
              </w:rPr>
              <w:t>5.2.1.7(new)</w:t>
            </w:r>
          </w:p>
        </w:tc>
      </w:tr>
      <w:tr w:rsidR="00084392" w14:paraId="2196DB21" w14:textId="77777777" w:rsidTr="00824004">
        <w:tc>
          <w:tcPr>
            <w:tcW w:w="2694" w:type="dxa"/>
            <w:gridSpan w:val="2"/>
            <w:tcBorders>
              <w:left w:val="single" w:sz="4" w:space="0" w:color="auto"/>
            </w:tcBorders>
          </w:tcPr>
          <w:p w14:paraId="70A3A61E" w14:textId="77777777" w:rsidR="00084392" w:rsidRDefault="00084392" w:rsidP="00824004">
            <w:pPr>
              <w:pStyle w:val="CRCoverPage"/>
              <w:spacing w:after="0"/>
              <w:rPr>
                <w:b/>
                <w:i/>
                <w:noProof/>
                <w:sz w:val="8"/>
                <w:szCs w:val="8"/>
              </w:rPr>
            </w:pPr>
          </w:p>
        </w:tc>
        <w:tc>
          <w:tcPr>
            <w:tcW w:w="6946" w:type="dxa"/>
            <w:gridSpan w:val="9"/>
            <w:tcBorders>
              <w:right w:val="single" w:sz="4" w:space="0" w:color="auto"/>
            </w:tcBorders>
          </w:tcPr>
          <w:p w14:paraId="5128B439" w14:textId="77777777" w:rsidR="00084392" w:rsidRDefault="00084392" w:rsidP="00824004">
            <w:pPr>
              <w:pStyle w:val="CRCoverPage"/>
              <w:spacing w:after="0"/>
              <w:rPr>
                <w:noProof/>
                <w:sz w:val="8"/>
                <w:szCs w:val="8"/>
              </w:rPr>
            </w:pPr>
          </w:p>
        </w:tc>
      </w:tr>
      <w:tr w:rsidR="00084392" w14:paraId="73548438" w14:textId="77777777" w:rsidTr="00824004">
        <w:tc>
          <w:tcPr>
            <w:tcW w:w="2694" w:type="dxa"/>
            <w:gridSpan w:val="2"/>
            <w:tcBorders>
              <w:left w:val="single" w:sz="4" w:space="0" w:color="auto"/>
            </w:tcBorders>
          </w:tcPr>
          <w:p w14:paraId="33615476" w14:textId="77777777" w:rsidR="00084392" w:rsidRDefault="00084392" w:rsidP="008240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F1F3AE" w14:textId="77777777" w:rsidR="00084392" w:rsidRDefault="00084392" w:rsidP="008240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1E389F" w14:textId="77777777" w:rsidR="00084392" w:rsidRDefault="00084392" w:rsidP="00824004">
            <w:pPr>
              <w:pStyle w:val="CRCoverPage"/>
              <w:spacing w:after="0"/>
              <w:jc w:val="center"/>
              <w:rPr>
                <w:b/>
                <w:caps/>
                <w:noProof/>
              </w:rPr>
            </w:pPr>
            <w:r>
              <w:rPr>
                <w:b/>
                <w:caps/>
                <w:noProof/>
              </w:rPr>
              <w:t>N</w:t>
            </w:r>
          </w:p>
        </w:tc>
        <w:tc>
          <w:tcPr>
            <w:tcW w:w="2977" w:type="dxa"/>
            <w:gridSpan w:val="4"/>
          </w:tcPr>
          <w:p w14:paraId="1A6F0082" w14:textId="77777777" w:rsidR="00084392" w:rsidRDefault="00084392" w:rsidP="008240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733F6A" w14:textId="77777777" w:rsidR="00084392" w:rsidRDefault="00084392" w:rsidP="00824004">
            <w:pPr>
              <w:pStyle w:val="CRCoverPage"/>
              <w:spacing w:after="0"/>
              <w:ind w:left="99"/>
              <w:rPr>
                <w:noProof/>
              </w:rPr>
            </w:pPr>
          </w:p>
        </w:tc>
      </w:tr>
      <w:tr w:rsidR="00084392" w14:paraId="5A743006" w14:textId="77777777" w:rsidTr="00824004">
        <w:tc>
          <w:tcPr>
            <w:tcW w:w="2694" w:type="dxa"/>
            <w:gridSpan w:val="2"/>
            <w:tcBorders>
              <w:left w:val="single" w:sz="4" w:space="0" w:color="auto"/>
            </w:tcBorders>
          </w:tcPr>
          <w:p w14:paraId="0C6159D3" w14:textId="77777777" w:rsidR="00084392" w:rsidRDefault="00084392" w:rsidP="008240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A256" w14:textId="77777777" w:rsidR="00084392" w:rsidRDefault="00084392" w:rsidP="00824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376F1" w14:textId="7B0CF87B" w:rsidR="00084392" w:rsidRDefault="0035219A" w:rsidP="00824004">
            <w:pPr>
              <w:pStyle w:val="CRCoverPage"/>
              <w:spacing w:after="0"/>
              <w:jc w:val="center"/>
              <w:rPr>
                <w:b/>
                <w:caps/>
                <w:noProof/>
              </w:rPr>
            </w:pPr>
            <w:r>
              <w:rPr>
                <w:b/>
                <w:caps/>
                <w:noProof/>
              </w:rPr>
              <w:t>X</w:t>
            </w:r>
          </w:p>
        </w:tc>
        <w:tc>
          <w:tcPr>
            <w:tcW w:w="2977" w:type="dxa"/>
            <w:gridSpan w:val="4"/>
          </w:tcPr>
          <w:p w14:paraId="64B6A9C8" w14:textId="77777777" w:rsidR="00084392" w:rsidRDefault="00084392" w:rsidP="008240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C3A44" w14:textId="77777777" w:rsidR="00084392" w:rsidRDefault="00084392" w:rsidP="00824004">
            <w:pPr>
              <w:pStyle w:val="CRCoverPage"/>
              <w:spacing w:after="0"/>
              <w:ind w:left="99"/>
              <w:rPr>
                <w:noProof/>
              </w:rPr>
            </w:pPr>
            <w:r>
              <w:rPr>
                <w:noProof/>
              </w:rPr>
              <w:t xml:space="preserve">TS/TR ... CR ... </w:t>
            </w:r>
          </w:p>
        </w:tc>
      </w:tr>
      <w:tr w:rsidR="00084392" w14:paraId="71A4E9FA" w14:textId="77777777" w:rsidTr="00824004">
        <w:tc>
          <w:tcPr>
            <w:tcW w:w="2694" w:type="dxa"/>
            <w:gridSpan w:val="2"/>
            <w:tcBorders>
              <w:left w:val="single" w:sz="4" w:space="0" w:color="auto"/>
            </w:tcBorders>
          </w:tcPr>
          <w:p w14:paraId="3663308B" w14:textId="77777777" w:rsidR="00084392" w:rsidRDefault="00084392" w:rsidP="008240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4A2096" w14:textId="77777777" w:rsidR="00084392" w:rsidRDefault="00084392" w:rsidP="00824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0D709" w14:textId="3BA589BC" w:rsidR="00084392" w:rsidRDefault="0035219A" w:rsidP="00824004">
            <w:pPr>
              <w:pStyle w:val="CRCoverPage"/>
              <w:spacing w:after="0"/>
              <w:jc w:val="center"/>
              <w:rPr>
                <w:b/>
                <w:caps/>
                <w:noProof/>
              </w:rPr>
            </w:pPr>
            <w:r>
              <w:rPr>
                <w:b/>
                <w:caps/>
                <w:noProof/>
              </w:rPr>
              <w:t>X</w:t>
            </w:r>
          </w:p>
        </w:tc>
        <w:tc>
          <w:tcPr>
            <w:tcW w:w="2977" w:type="dxa"/>
            <w:gridSpan w:val="4"/>
          </w:tcPr>
          <w:p w14:paraId="4AD6451E" w14:textId="77777777" w:rsidR="00084392" w:rsidRDefault="00084392" w:rsidP="008240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26695E" w14:textId="77777777" w:rsidR="00084392" w:rsidRDefault="00084392" w:rsidP="00824004">
            <w:pPr>
              <w:pStyle w:val="CRCoverPage"/>
              <w:spacing w:after="0"/>
              <w:ind w:left="99"/>
              <w:rPr>
                <w:noProof/>
              </w:rPr>
            </w:pPr>
            <w:r>
              <w:rPr>
                <w:noProof/>
              </w:rPr>
              <w:t xml:space="preserve">TS/TR ... CR ... </w:t>
            </w:r>
          </w:p>
        </w:tc>
      </w:tr>
      <w:tr w:rsidR="00084392" w14:paraId="70E9CC4B" w14:textId="77777777" w:rsidTr="00824004">
        <w:tc>
          <w:tcPr>
            <w:tcW w:w="2694" w:type="dxa"/>
            <w:gridSpan w:val="2"/>
            <w:tcBorders>
              <w:left w:val="single" w:sz="4" w:space="0" w:color="auto"/>
            </w:tcBorders>
          </w:tcPr>
          <w:p w14:paraId="5EB109D0" w14:textId="77777777" w:rsidR="00084392" w:rsidRDefault="00084392" w:rsidP="008240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26347" w14:textId="77777777" w:rsidR="00084392" w:rsidRDefault="00084392" w:rsidP="00824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77827" w14:textId="58A1BF4C" w:rsidR="00084392" w:rsidRDefault="0035219A" w:rsidP="00824004">
            <w:pPr>
              <w:pStyle w:val="CRCoverPage"/>
              <w:spacing w:after="0"/>
              <w:jc w:val="center"/>
              <w:rPr>
                <w:b/>
                <w:caps/>
                <w:noProof/>
              </w:rPr>
            </w:pPr>
            <w:r>
              <w:rPr>
                <w:b/>
                <w:caps/>
                <w:noProof/>
              </w:rPr>
              <w:t>X</w:t>
            </w:r>
          </w:p>
        </w:tc>
        <w:tc>
          <w:tcPr>
            <w:tcW w:w="2977" w:type="dxa"/>
            <w:gridSpan w:val="4"/>
          </w:tcPr>
          <w:p w14:paraId="4D095672" w14:textId="77777777" w:rsidR="00084392" w:rsidRDefault="00084392" w:rsidP="008240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462AED" w14:textId="77777777" w:rsidR="00084392" w:rsidRDefault="00084392" w:rsidP="00824004">
            <w:pPr>
              <w:pStyle w:val="CRCoverPage"/>
              <w:spacing w:after="0"/>
              <w:ind w:left="99"/>
              <w:rPr>
                <w:noProof/>
              </w:rPr>
            </w:pPr>
            <w:r>
              <w:rPr>
                <w:noProof/>
              </w:rPr>
              <w:t xml:space="preserve">TS/TR ... CR ... </w:t>
            </w:r>
          </w:p>
        </w:tc>
      </w:tr>
      <w:tr w:rsidR="00084392" w14:paraId="31439D17" w14:textId="77777777" w:rsidTr="00824004">
        <w:tc>
          <w:tcPr>
            <w:tcW w:w="2694" w:type="dxa"/>
            <w:gridSpan w:val="2"/>
            <w:tcBorders>
              <w:left w:val="single" w:sz="4" w:space="0" w:color="auto"/>
            </w:tcBorders>
          </w:tcPr>
          <w:p w14:paraId="544F3F5F" w14:textId="77777777" w:rsidR="00084392" w:rsidRDefault="00084392" w:rsidP="00824004">
            <w:pPr>
              <w:pStyle w:val="CRCoverPage"/>
              <w:spacing w:after="0"/>
              <w:rPr>
                <w:b/>
                <w:i/>
                <w:noProof/>
              </w:rPr>
            </w:pPr>
          </w:p>
        </w:tc>
        <w:tc>
          <w:tcPr>
            <w:tcW w:w="6946" w:type="dxa"/>
            <w:gridSpan w:val="9"/>
            <w:tcBorders>
              <w:right w:val="single" w:sz="4" w:space="0" w:color="auto"/>
            </w:tcBorders>
          </w:tcPr>
          <w:p w14:paraId="7F3F0F87" w14:textId="77777777" w:rsidR="00084392" w:rsidRDefault="00084392" w:rsidP="00824004">
            <w:pPr>
              <w:pStyle w:val="CRCoverPage"/>
              <w:spacing w:after="0"/>
              <w:rPr>
                <w:noProof/>
              </w:rPr>
            </w:pPr>
          </w:p>
        </w:tc>
      </w:tr>
      <w:tr w:rsidR="00084392" w14:paraId="27D6F02E" w14:textId="77777777" w:rsidTr="00824004">
        <w:tc>
          <w:tcPr>
            <w:tcW w:w="2694" w:type="dxa"/>
            <w:gridSpan w:val="2"/>
            <w:tcBorders>
              <w:left w:val="single" w:sz="4" w:space="0" w:color="auto"/>
              <w:bottom w:val="single" w:sz="4" w:space="0" w:color="auto"/>
            </w:tcBorders>
          </w:tcPr>
          <w:p w14:paraId="09EE3654" w14:textId="77777777" w:rsidR="00084392" w:rsidRDefault="00084392" w:rsidP="008240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A6E61F" w14:textId="77777777" w:rsidR="00084392" w:rsidRDefault="00084392" w:rsidP="00824004">
            <w:pPr>
              <w:pStyle w:val="CRCoverPage"/>
              <w:spacing w:after="0"/>
              <w:ind w:left="100"/>
              <w:rPr>
                <w:noProof/>
              </w:rPr>
            </w:pPr>
          </w:p>
        </w:tc>
      </w:tr>
      <w:tr w:rsidR="00084392" w:rsidRPr="008863B9" w14:paraId="2AF9DEEB" w14:textId="77777777" w:rsidTr="00824004">
        <w:tc>
          <w:tcPr>
            <w:tcW w:w="2694" w:type="dxa"/>
            <w:gridSpan w:val="2"/>
            <w:tcBorders>
              <w:top w:val="single" w:sz="4" w:space="0" w:color="auto"/>
              <w:bottom w:val="single" w:sz="4" w:space="0" w:color="auto"/>
            </w:tcBorders>
          </w:tcPr>
          <w:p w14:paraId="7BC8E209" w14:textId="77777777" w:rsidR="00084392" w:rsidRPr="008863B9" w:rsidRDefault="00084392" w:rsidP="008240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945E7D" w14:textId="77777777" w:rsidR="00084392" w:rsidRPr="008863B9" w:rsidRDefault="00084392" w:rsidP="00824004">
            <w:pPr>
              <w:pStyle w:val="CRCoverPage"/>
              <w:spacing w:after="0"/>
              <w:ind w:left="100"/>
              <w:rPr>
                <w:noProof/>
                <w:sz w:val="8"/>
                <w:szCs w:val="8"/>
              </w:rPr>
            </w:pPr>
          </w:p>
        </w:tc>
      </w:tr>
      <w:tr w:rsidR="00084392" w14:paraId="3EFD045E" w14:textId="77777777" w:rsidTr="00824004">
        <w:tc>
          <w:tcPr>
            <w:tcW w:w="2694" w:type="dxa"/>
            <w:gridSpan w:val="2"/>
            <w:tcBorders>
              <w:top w:val="single" w:sz="4" w:space="0" w:color="auto"/>
              <w:left w:val="single" w:sz="4" w:space="0" w:color="auto"/>
              <w:bottom w:val="single" w:sz="4" w:space="0" w:color="auto"/>
            </w:tcBorders>
          </w:tcPr>
          <w:p w14:paraId="4EE99A5D" w14:textId="77777777" w:rsidR="00084392" w:rsidRDefault="00084392" w:rsidP="008240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3B614" w14:textId="77777777" w:rsidR="00084392" w:rsidRDefault="00084392" w:rsidP="00824004">
            <w:pPr>
              <w:pStyle w:val="CRCoverPage"/>
              <w:spacing w:after="0"/>
              <w:ind w:left="100"/>
              <w:rPr>
                <w:noProof/>
              </w:rPr>
            </w:pPr>
          </w:p>
        </w:tc>
      </w:tr>
    </w:tbl>
    <w:p w14:paraId="0B9D6198" w14:textId="77777777" w:rsidR="00084392" w:rsidRDefault="00084392" w:rsidP="00084392">
      <w:pPr>
        <w:pStyle w:val="CRCoverPage"/>
        <w:spacing w:after="0"/>
        <w:rPr>
          <w:noProof/>
          <w:sz w:val="8"/>
          <w:szCs w:val="8"/>
        </w:rPr>
      </w:pPr>
    </w:p>
    <w:p w14:paraId="2FB5B6B9" w14:textId="77777777" w:rsidR="00084392" w:rsidRDefault="00084392" w:rsidP="00084392">
      <w:pPr>
        <w:rPr>
          <w:noProof/>
        </w:rPr>
        <w:sectPr w:rsidR="00084392">
          <w:headerReference w:type="even" r:id="rId11"/>
          <w:footnotePr>
            <w:numRestart w:val="eachSect"/>
          </w:footnotePr>
          <w:pgSz w:w="11907" w:h="16840" w:code="9"/>
          <w:pgMar w:top="1418" w:right="1134" w:bottom="1134" w:left="1134" w:header="680" w:footer="567" w:gutter="0"/>
          <w:cols w:space="720"/>
        </w:sectPr>
      </w:pPr>
    </w:p>
    <w:p w14:paraId="26CCBD8B" w14:textId="77777777" w:rsidR="00FC4F4C" w:rsidRPr="00774B21" w:rsidRDefault="00FC4F4C" w:rsidP="00FC4F4C">
      <w:pPr>
        <w:pStyle w:val="Heading2"/>
      </w:pPr>
      <w:bookmarkStart w:id="16" w:name="_Toc27473421"/>
      <w:bookmarkStart w:id="17" w:name="_Toc29377692"/>
      <w:bookmarkStart w:id="18" w:name="_Toc29378065"/>
      <w:bookmarkStart w:id="19" w:name="_Toc36040398"/>
      <w:bookmarkStart w:id="20" w:name="_Toc43923469"/>
      <w:bookmarkStart w:id="21" w:name="_Toc51925434"/>
      <w:bookmarkStart w:id="22" w:name="_Toc52278524"/>
      <w:bookmarkStart w:id="23" w:name="_Toc58250636"/>
      <w:bookmarkStart w:id="24" w:name="_Toc68072402"/>
      <w:bookmarkStart w:id="25" w:name="_Toc75372529"/>
      <w:bookmarkStart w:id="26" w:name="_Toc90561701"/>
      <w:bookmarkStart w:id="27" w:name="_Toc90578582"/>
      <w:bookmarkStart w:id="28" w:name="_Toc100003816"/>
      <w:bookmarkStart w:id="29" w:name="_Toc106705381"/>
      <w:bookmarkStart w:id="30" w:name="_Toc132128893"/>
      <w:r w:rsidRPr="00774B21">
        <w:lastRenderedPageBreak/>
        <w:t>3.3</w:t>
      </w:r>
      <w:r w:rsidRPr="00774B21">
        <w:tab/>
        <w:t>Abbreviations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790577D" w14:textId="77777777" w:rsidR="00FC4F4C" w:rsidRPr="00774B21" w:rsidRDefault="00FC4F4C" w:rsidP="00FC4F4C">
      <w:pPr>
        <w:keepNext/>
      </w:pPr>
      <w:r w:rsidRPr="00774B21">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17790FA8" w14:textId="77777777" w:rsidR="00FC4F4C" w:rsidRPr="00774B21" w:rsidRDefault="00FC4F4C" w:rsidP="00FC4F4C">
      <w:pPr>
        <w:pStyle w:val="EW"/>
      </w:pPr>
      <w:r w:rsidRPr="00774B21">
        <w:t>5GC</w:t>
      </w:r>
      <w:r w:rsidRPr="00774B21">
        <w:tab/>
        <w:t>5G Core Network</w:t>
      </w:r>
    </w:p>
    <w:p w14:paraId="1A5A712E" w14:textId="77777777" w:rsidR="00FC4F4C" w:rsidRPr="00774B21" w:rsidRDefault="00FC4F4C" w:rsidP="00FC4F4C">
      <w:pPr>
        <w:pStyle w:val="EW"/>
      </w:pPr>
      <w:r w:rsidRPr="00774B21">
        <w:t>ASP</w:t>
      </w:r>
      <w:r w:rsidRPr="00774B21">
        <w:tab/>
        <w:t>Abstract Service Primitive</w:t>
      </w:r>
    </w:p>
    <w:p w14:paraId="1AB4C0B0" w14:textId="77777777" w:rsidR="00FC4F4C" w:rsidRPr="00774B21" w:rsidRDefault="00FC4F4C" w:rsidP="00FC4F4C">
      <w:pPr>
        <w:pStyle w:val="EW"/>
      </w:pPr>
      <w:r w:rsidRPr="00774B21">
        <w:t>ATS</w:t>
      </w:r>
      <w:r w:rsidRPr="00774B21">
        <w:tab/>
        <w:t>Abstract Test Suite</w:t>
      </w:r>
    </w:p>
    <w:p w14:paraId="2350E4A6" w14:textId="77777777" w:rsidR="00FC4F4C" w:rsidRPr="00774B21" w:rsidRDefault="00FC4F4C" w:rsidP="00FC4F4C">
      <w:pPr>
        <w:pStyle w:val="EW"/>
      </w:pPr>
      <w:r w:rsidRPr="00774B21">
        <w:t>AWGN</w:t>
      </w:r>
      <w:r w:rsidRPr="00774B21">
        <w:tab/>
        <w:t>Additive White Gaussian Noise</w:t>
      </w:r>
    </w:p>
    <w:p w14:paraId="71607D6F" w14:textId="77777777" w:rsidR="00FC4F4C" w:rsidRDefault="00FC4F4C" w:rsidP="00FC4F4C">
      <w:pPr>
        <w:pStyle w:val="EW"/>
      </w:pPr>
      <w:r w:rsidRPr="00320CC0">
        <w:t>BWP</w:t>
      </w:r>
      <w:r w:rsidRPr="00320CC0">
        <w:tab/>
        <w:t>Bandwidth Part</w:t>
      </w:r>
    </w:p>
    <w:p w14:paraId="1DB8EFF5" w14:textId="77777777" w:rsidR="00FC4F4C" w:rsidRPr="00774B21" w:rsidRDefault="00FC4F4C" w:rsidP="00FC4F4C">
      <w:pPr>
        <w:pStyle w:val="EW"/>
      </w:pPr>
      <w:r w:rsidRPr="00774B21">
        <w:t>CA</w:t>
      </w:r>
      <w:r w:rsidRPr="00774B21">
        <w:tab/>
        <w:t>Carrier Aggregation</w:t>
      </w:r>
    </w:p>
    <w:p w14:paraId="5ADA3B61" w14:textId="77777777" w:rsidR="00FC4F4C" w:rsidRPr="00774B21" w:rsidRDefault="00FC4F4C" w:rsidP="00FC4F4C">
      <w:pPr>
        <w:pStyle w:val="EW"/>
      </w:pPr>
      <w:r w:rsidRPr="00774B21">
        <w:t>CBRA</w:t>
      </w:r>
      <w:r w:rsidRPr="00774B21">
        <w:tab/>
        <w:t>Contention Based Random Access</w:t>
      </w:r>
    </w:p>
    <w:p w14:paraId="0124ECFB" w14:textId="77777777" w:rsidR="00FC4F4C" w:rsidRPr="00774B21" w:rsidRDefault="00FC4F4C" w:rsidP="00FC4F4C">
      <w:pPr>
        <w:pStyle w:val="EW"/>
      </w:pPr>
      <w:r w:rsidRPr="00774B21">
        <w:t>CC</w:t>
      </w:r>
      <w:r w:rsidRPr="00774B21">
        <w:tab/>
        <w:t>Component Carriers</w:t>
      </w:r>
    </w:p>
    <w:p w14:paraId="00A40C83" w14:textId="77777777" w:rsidR="00FC4F4C" w:rsidRPr="00774B21" w:rsidRDefault="00FC4F4C" w:rsidP="00FC4F4C">
      <w:pPr>
        <w:pStyle w:val="EW"/>
      </w:pPr>
      <w:r w:rsidRPr="00774B21">
        <w:t>CCE</w:t>
      </w:r>
      <w:r w:rsidRPr="00774B21">
        <w:tab/>
        <w:t>Control Channel Element</w:t>
      </w:r>
    </w:p>
    <w:p w14:paraId="3080C154" w14:textId="77777777" w:rsidR="00FC4F4C" w:rsidRPr="00774B21" w:rsidRDefault="00FC4F4C" w:rsidP="00FC4F4C">
      <w:pPr>
        <w:pStyle w:val="EW"/>
      </w:pPr>
      <w:r w:rsidRPr="00774B21">
        <w:t>CFRA</w:t>
      </w:r>
      <w:r w:rsidRPr="00774B21">
        <w:tab/>
        <w:t>Contention Free Random Access</w:t>
      </w:r>
    </w:p>
    <w:p w14:paraId="56857A48" w14:textId="77777777" w:rsidR="00FC4F4C" w:rsidRPr="00774B21" w:rsidRDefault="00FC4F4C" w:rsidP="00FC4F4C">
      <w:pPr>
        <w:pStyle w:val="EW"/>
      </w:pPr>
      <w:r w:rsidRPr="00774B21">
        <w:t>CORESET</w:t>
      </w:r>
      <w:r w:rsidRPr="00774B21">
        <w:tab/>
        <w:t>Control Resource Set</w:t>
      </w:r>
    </w:p>
    <w:p w14:paraId="59B107A4" w14:textId="77777777" w:rsidR="00FC4F4C" w:rsidRPr="00774B21" w:rsidRDefault="00FC4F4C" w:rsidP="00FC4F4C">
      <w:pPr>
        <w:pStyle w:val="EW"/>
      </w:pPr>
      <w:r w:rsidRPr="00774B21">
        <w:t>DAI</w:t>
      </w:r>
      <w:r w:rsidRPr="00774B21">
        <w:tab/>
        <w:t>Downlink Assignment Index</w:t>
      </w:r>
    </w:p>
    <w:p w14:paraId="777EFAE3" w14:textId="77777777" w:rsidR="00FC4F4C" w:rsidRPr="00774B21" w:rsidRDefault="00FC4F4C" w:rsidP="00FC4F4C">
      <w:pPr>
        <w:pStyle w:val="EW"/>
      </w:pPr>
      <w:r w:rsidRPr="00774B21">
        <w:t>DCI</w:t>
      </w:r>
      <w:r w:rsidRPr="00774B21">
        <w:tab/>
        <w:t>Downlink Control Information</w:t>
      </w:r>
    </w:p>
    <w:p w14:paraId="5D6BCE46" w14:textId="77777777" w:rsidR="00FC4F4C" w:rsidRPr="00774B21" w:rsidRDefault="00FC4F4C" w:rsidP="00FC4F4C">
      <w:pPr>
        <w:pStyle w:val="EW"/>
      </w:pPr>
      <w:r w:rsidRPr="00774B21">
        <w:t>DL</w:t>
      </w:r>
      <w:r w:rsidRPr="00774B21">
        <w:tab/>
        <w:t>Downlink</w:t>
      </w:r>
    </w:p>
    <w:p w14:paraId="0BD53E5B" w14:textId="77777777" w:rsidR="00FC4F4C" w:rsidRPr="00774B21" w:rsidRDefault="00FC4F4C" w:rsidP="00FC4F4C">
      <w:pPr>
        <w:pStyle w:val="EW"/>
      </w:pPr>
      <w:r w:rsidRPr="00774B21">
        <w:t>DL-SCH</w:t>
      </w:r>
      <w:r w:rsidRPr="00774B21">
        <w:tab/>
        <w:t>Downlink Shared Channel</w:t>
      </w:r>
    </w:p>
    <w:p w14:paraId="0EC5E441" w14:textId="77777777" w:rsidR="00FC4F4C" w:rsidRPr="00774B21" w:rsidRDefault="00FC4F4C" w:rsidP="00FC4F4C">
      <w:pPr>
        <w:pStyle w:val="EW"/>
      </w:pPr>
      <w:r w:rsidRPr="00774B21">
        <w:t>DMRS</w:t>
      </w:r>
      <w:r w:rsidRPr="00774B21">
        <w:tab/>
        <w:t>Demodulation Reference Signal</w:t>
      </w:r>
    </w:p>
    <w:p w14:paraId="58D2581F" w14:textId="77777777" w:rsidR="00FC4F4C" w:rsidRDefault="00FC4F4C" w:rsidP="00FC4F4C">
      <w:pPr>
        <w:pStyle w:val="EW"/>
      </w:pPr>
      <w:r w:rsidRPr="00320CC0">
        <w:t>DRX</w:t>
      </w:r>
      <w:r w:rsidRPr="00320CC0">
        <w:tab/>
        <w:t>Discontinuous Reception</w:t>
      </w:r>
    </w:p>
    <w:p w14:paraId="188B742E" w14:textId="77777777" w:rsidR="00FC4F4C" w:rsidRPr="003B15D7" w:rsidRDefault="00FC4F4C" w:rsidP="00FC4F4C">
      <w:pPr>
        <w:pStyle w:val="EW"/>
      </w:pPr>
      <w:r w:rsidRPr="003B15D7">
        <w:t>EHC</w:t>
      </w:r>
      <w:r w:rsidRPr="003B15D7">
        <w:tab/>
        <w:t>Ethernet Header Compression</w:t>
      </w:r>
    </w:p>
    <w:p w14:paraId="38F4D729" w14:textId="77777777" w:rsidR="00FC4F4C" w:rsidRPr="00774B21" w:rsidRDefault="00FC4F4C" w:rsidP="00FC4F4C">
      <w:pPr>
        <w:pStyle w:val="EW"/>
      </w:pPr>
      <w:r w:rsidRPr="00774B21">
        <w:t>EN-DC</w:t>
      </w:r>
      <w:r w:rsidRPr="00774B21">
        <w:tab/>
        <w:t>E-UTRA-NR Dual Connectivity</w:t>
      </w:r>
    </w:p>
    <w:p w14:paraId="23EF208E" w14:textId="77777777" w:rsidR="00FC4F4C" w:rsidRPr="00774B21" w:rsidRDefault="00FC4F4C" w:rsidP="00FC4F4C">
      <w:pPr>
        <w:pStyle w:val="EW"/>
      </w:pPr>
      <w:r w:rsidRPr="00774B21">
        <w:t>EPC</w:t>
      </w:r>
      <w:r w:rsidRPr="00774B21">
        <w:tab/>
        <w:t>Evolved Packet Core</w:t>
      </w:r>
    </w:p>
    <w:p w14:paraId="27C0A734" w14:textId="77777777" w:rsidR="00FC4F4C" w:rsidRPr="00774B21" w:rsidRDefault="00FC4F4C" w:rsidP="00FC4F4C">
      <w:pPr>
        <w:pStyle w:val="EW"/>
      </w:pPr>
      <w:r w:rsidRPr="00774B21">
        <w:t>FR1</w:t>
      </w:r>
      <w:r w:rsidRPr="00774B21">
        <w:tab/>
        <w:t>Frequency Range 1</w:t>
      </w:r>
    </w:p>
    <w:p w14:paraId="24DB3189" w14:textId="77777777" w:rsidR="00FC4F4C" w:rsidRPr="00774B21" w:rsidRDefault="00FC4F4C" w:rsidP="00FC4F4C">
      <w:pPr>
        <w:pStyle w:val="EW"/>
      </w:pPr>
      <w:r w:rsidRPr="00774B21">
        <w:t>FR2</w:t>
      </w:r>
      <w:r w:rsidRPr="00774B21">
        <w:tab/>
        <w:t>Frequency Range 2</w:t>
      </w:r>
    </w:p>
    <w:p w14:paraId="08081EBA" w14:textId="77777777" w:rsidR="00FC4F4C" w:rsidRPr="00774B21" w:rsidRDefault="00FC4F4C" w:rsidP="00FC4F4C">
      <w:pPr>
        <w:pStyle w:val="EW"/>
      </w:pPr>
      <w:r w:rsidRPr="00774B21">
        <w:t>HO</w:t>
      </w:r>
      <w:r w:rsidRPr="00774B21">
        <w:tab/>
        <w:t>Handover</w:t>
      </w:r>
    </w:p>
    <w:p w14:paraId="3A8F83C3" w14:textId="77777777" w:rsidR="00FC4F4C" w:rsidRPr="00774B21" w:rsidRDefault="00FC4F4C" w:rsidP="00FC4F4C">
      <w:pPr>
        <w:pStyle w:val="EW"/>
      </w:pPr>
      <w:r w:rsidRPr="00774B21">
        <w:t>H-SFN</w:t>
      </w:r>
      <w:r w:rsidRPr="00774B21">
        <w:tab/>
        <w:t>Hyper SFN</w:t>
      </w:r>
    </w:p>
    <w:p w14:paraId="2EBEA08A" w14:textId="77777777" w:rsidR="00FC4F4C" w:rsidRPr="00774B21" w:rsidRDefault="00FC4F4C" w:rsidP="00FC4F4C">
      <w:pPr>
        <w:pStyle w:val="EW"/>
      </w:pPr>
      <w:r w:rsidRPr="00774B21">
        <w:t>ICS</w:t>
      </w:r>
      <w:r w:rsidRPr="00774B21">
        <w:tab/>
        <w:t>Implementation Conformance Statement</w:t>
      </w:r>
    </w:p>
    <w:p w14:paraId="622199A9" w14:textId="77777777" w:rsidR="00FC4F4C" w:rsidRPr="00774B21" w:rsidRDefault="00FC4F4C" w:rsidP="00FC4F4C">
      <w:pPr>
        <w:pStyle w:val="EW"/>
      </w:pPr>
      <w:r w:rsidRPr="00774B21">
        <w:t>IUT</w:t>
      </w:r>
      <w:r w:rsidRPr="00774B21">
        <w:tab/>
        <w:t>Implementation Under Test</w:t>
      </w:r>
    </w:p>
    <w:p w14:paraId="3E10C5D5" w14:textId="77777777" w:rsidR="00FC4F4C" w:rsidRPr="00774B21" w:rsidRDefault="00FC4F4C" w:rsidP="00FC4F4C">
      <w:pPr>
        <w:pStyle w:val="EW"/>
      </w:pPr>
      <w:r w:rsidRPr="00774B21">
        <w:t>IXIT</w:t>
      </w:r>
      <w:r w:rsidRPr="00774B21">
        <w:tab/>
        <w:t>Implementation eXtra Information for Testing</w:t>
      </w:r>
    </w:p>
    <w:p w14:paraId="24824343" w14:textId="77777777" w:rsidR="00FC4F4C" w:rsidRPr="00774B21" w:rsidRDefault="00FC4F4C" w:rsidP="00FC4F4C">
      <w:pPr>
        <w:pStyle w:val="EW"/>
      </w:pPr>
      <w:r w:rsidRPr="00774B21">
        <w:t>LSB</w:t>
      </w:r>
      <w:r w:rsidRPr="00774B21">
        <w:tab/>
        <w:t>Least Significant Bit</w:t>
      </w:r>
    </w:p>
    <w:p w14:paraId="345B34BC" w14:textId="77777777" w:rsidR="00FC4F4C" w:rsidRPr="00774B21" w:rsidRDefault="00FC4F4C" w:rsidP="00FC4F4C">
      <w:pPr>
        <w:pStyle w:val="EW"/>
      </w:pPr>
      <w:r w:rsidRPr="00774B21">
        <w:t>MCG</w:t>
      </w:r>
      <w:r w:rsidRPr="00774B21">
        <w:tab/>
        <w:t>Master Cell Group</w:t>
      </w:r>
    </w:p>
    <w:p w14:paraId="2A02F082" w14:textId="77777777" w:rsidR="00FC4F4C" w:rsidRPr="00774B21" w:rsidRDefault="00FC4F4C" w:rsidP="00FC4F4C">
      <w:pPr>
        <w:pStyle w:val="EW"/>
      </w:pPr>
      <w:r w:rsidRPr="00774B21">
        <w:t>MN</w:t>
      </w:r>
      <w:r w:rsidRPr="00774B21">
        <w:tab/>
        <w:t>Master Node</w:t>
      </w:r>
    </w:p>
    <w:p w14:paraId="4DD16765" w14:textId="77777777" w:rsidR="00FC4F4C" w:rsidRPr="00774B21" w:rsidRDefault="00FC4F4C" w:rsidP="00FC4F4C">
      <w:pPr>
        <w:pStyle w:val="EW"/>
      </w:pPr>
      <w:r w:rsidRPr="00774B21">
        <w:t>MSB</w:t>
      </w:r>
      <w:r w:rsidRPr="00774B21">
        <w:tab/>
        <w:t>Most Significant Bit</w:t>
      </w:r>
    </w:p>
    <w:p w14:paraId="074C2F92" w14:textId="77777777" w:rsidR="00FC4F4C" w:rsidRPr="004438F2" w:rsidRDefault="00FC4F4C" w:rsidP="00FC4F4C">
      <w:pPr>
        <w:pStyle w:val="EW"/>
        <w:rPr>
          <w:ins w:id="31" w:author="MCC TF160" w:date="2023-05-11T09:50:00Z"/>
        </w:rPr>
      </w:pPr>
      <w:ins w:id="32" w:author="MCC TF160" w:date="2023-05-11T09:50:00Z">
        <w:r w:rsidRPr="004438F2">
          <w:t>MUSIM</w:t>
        </w:r>
        <w:r w:rsidRPr="004438F2">
          <w:tab/>
          <w:t>Multi-Universal Subscriber Identity Module</w:t>
        </w:r>
      </w:ins>
    </w:p>
    <w:p w14:paraId="7578620F" w14:textId="11D37368" w:rsidR="00FC4F4C" w:rsidRDefault="00FC4F4C" w:rsidP="00FC4F4C">
      <w:pPr>
        <w:pStyle w:val="EW"/>
      </w:pPr>
      <w:r w:rsidRPr="00320CC0">
        <w:t>NCD-SSB</w:t>
      </w:r>
      <w:r w:rsidRPr="00320CC0">
        <w:tab/>
        <w:t>Non Cell Defining SSB</w:t>
      </w:r>
    </w:p>
    <w:p w14:paraId="2656C785" w14:textId="77777777" w:rsidR="00FC4F4C" w:rsidRPr="00774B21" w:rsidRDefault="00FC4F4C" w:rsidP="00FC4F4C">
      <w:pPr>
        <w:pStyle w:val="EW"/>
      </w:pPr>
      <w:r w:rsidRPr="00774B21">
        <w:t>NE-DC</w:t>
      </w:r>
      <w:r w:rsidRPr="00774B21">
        <w:tab/>
        <w:t>NR-E-UTRA Dual Connectivity</w:t>
      </w:r>
    </w:p>
    <w:p w14:paraId="6A310CB6" w14:textId="77777777" w:rsidR="00FC4F4C" w:rsidRPr="00774B21" w:rsidRDefault="00FC4F4C" w:rsidP="00FC4F4C">
      <w:pPr>
        <w:pStyle w:val="EW"/>
      </w:pPr>
      <w:r w:rsidRPr="00774B21">
        <w:t>NR</w:t>
      </w:r>
      <w:r w:rsidRPr="00774B21">
        <w:tab/>
        <w:t>NR Radio Access</w:t>
      </w:r>
    </w:p>
    <w:p w14:paraId="76C18252" w14:textId="77777777" w:rsidR="00FC4F4C" w:rsidRPr="00774B21" w:rsidRDefault="00FC4F4C" w:rsidP="00FC4F4C">
      <w:pPr>
        <w:pStyle w:val="EW"/>
      </w:pPr>
      <w:r w:rsidRPr="00774B21">
        <w:t>NR-DC</w:t>
      </w:r>
      <w:r w:rsidRPr="00774B21">
        <w:tab/>
        <w:t>NR-NR Dual Connectivity</w:t>
      </w:r>
    </w:p>
    <w:p w14:paraId="78B18CAE" w14:textId="77777777" w:rsidR="00FC4F4C" w:rsidRPr="00774B21" w:rsidRDefault="00FC4F4C" w:rsidP="00FC4F4C">
      <w:pPr>
        <w:pStyle w:val="EW"/>
      </w:pPr>
      <w:r w:rsidRPr="00774B21">
        <w:t>PCell</w:t>
      </w:r>
      <w:r w:rsidRPr="00774B21">
        <w:tab/>
        <w:t>Primary Cell</w:t>
      </w:r>
    </w:p>
    <w:p w14:paraId="4E6EEA05" w14:textId="77777777" w:rsidR="00FC4F4C" w:rsidRPr="00774B21" w:rsidRDefault="00FC4F4C" w:rsidP="00FC4F4C">
      <w:pPr>
        <w:pStyle w:val="EW"/>
      </w:pPr>
      <w:r w:rsidRPr="00774B21">
        <w:t>PDCCH</w:t>
      </w:r>
      <w:r w:rsidRPr="00774B21">
        <w:tab/>
        <w:t>Physical Downlink Control Channel</w:t>
      </w:r>
    </w:p>
    <w:p w14:paraId="10149092" w14:textId="77777777" w:rsidR="00FC4F4C" w:rsidRPr="00774B21" w:rsidRDefault="00FC4F4C" w:rsidP="00FC4F4C">
      <w:pPr>
        <w:pStyle w:val="EW"/>
      </w:pPr>
      <w:r w:rsidRPr="00774B21">
        <w:t>PDSCH</w:t>
      </w:r>
      <w:r w:rsidRPr="00774B21">
        <w:tab/>
        <w:t>Physical Downlink Shared Channel</w:t>
      </w:r>
    </w:p>
    <w:p w14:paraId="7FFAE0D7" w14:textId="77777777" w:rsidR="00FC4F4C" w:rsidRDefault="00FC4F4C" w:rsidP="00FC4F4C">
      <w:pPr>
        <w:pStyle w:val="EW"/>
      </w:pPr>
      <w:r>
        <w:t>PF</w:t>
      </w:r>
      <w:r>
        <w:tab/>
        <w:t>Paging Frame</w:t>
      </w:r>
    </w:p>
    <w:p w14:paraId="569093F6" w14:textId="77777777" w:rsidR="00FC4F4C" w:rsidRDefault="00FC4F4C" w:rsidP="00FC4F4C">
      <w:pPr>
        <w:pStyle w:val="EW"/>
      </w:pPr>
      <w:r>
        <w:t>PH</w:t>
      </w:r>
      <w:r>
        <w:tab/>
        <w:t>Paging Hyperframe</w:t>
      </w:r>
    </w:p>
    <w:p w14:paraId="038927F3" w14:textId="77777777" w:rsidR="00FC4F4C" w:rsidRPr="00774B21" w:rsidRDefault="00FC4F4C" w:rsidP="00FC4F4C">
      <w:pPr>
        <w:pStyle w:val="EW"/>
      </w:pPr>
      <w:r>
        <w:t>PO</w:t>
      </w:r>
      <w:r>
        <w:tab/>
        <w:t>Paging Occasion</w:t>
      </w:r>
      <w:r w:rsidRPr="00774B21">
        <w:t>PRACH</w:t>
      </w:r>
      <w:r w:rsidRPr="00774B21">
        <w:tab/>
        <w:t>Physical Random Access Channel</w:t>
      </w:r>
    </w:p>
    <w:p w14:paraId="3FCE581D" w14:textId="77777777" w:rsidR="00FC4F4C" w:rsidRPr="00774B21" w:rsidRDefault="00FC4F4C" w:rsidP="00FC4F4C">
      <w:pPr>
        <w:pStyle w:val="EW"/>
      </w:pPr>
      <w:r w:rsidRPr="00774B21">
        <w:t>PRB</w:t>
      </w:r>
      <w:r w:rsidRPr="00774B21">
        <w:tab/>
        <w:t>Physical Resource Block</w:t>
      </w:r>
    </w:p>
    <w:p w14:paraId="6A172B45" w14:textId="77777777" w:rsidR="00FC4F4C" w:rsidRPr="00774B21" w:rsidRDefault="00FC4F4C" w:rsidP="00FC4F4C">
      <w:pPr>
        <w:pStyle w:val="EW"/>
      </w:pPr>
      <w:r w:rsidRPr="00774B21">
        <w:t>PSCell</w:t>
      </w:r>
      <w:r w:rsidRPr="00774B21">
        <w:tab/>
        <w:t>Primary SCG Cell</w:t>
      </w:r>
    </w:p>
    <w:p w14:paraId="15E3F4FF" w14:textId="77777777" w:rsidR="00FC4F4C" w:rsidRPr="00774B21" w:rsidRDefault="00FC4F4C" w:rsidP="00FC4F4C">
      <w:pPr>
        <w:pStyle w:val="EW"/>
      </w:pPr>
      <w:r w:rsidRPr="00774B21">
        <w:t>PSS</w:t>
      </w:r>
      <w:r w:rsidRPr="00774B21">
        <w:tab/>
        <w:t>Primary Synchronisation Signal</w:t>
      </w:r>
    </w:p>
    <w:p w14:paraId="653AA8EF" w14:textId="77777777" w:rsidR="00FC4F4C" w:rsidRDefault="00FC4F4C" w:rsidP="00FC4F4C">
      <w:pPr>
        <w:pStyle w:val="EW"/>
      </w:pPr>
      <w:r w:rsidRPr="00320CC0">
        <w:t>PTW</w:t>
      </w:r>
      <w:r w:rsidRPr="00320CC0">
        <w:tab/>
        <w:t>Paging Time Window</w:t>
      </w:r>
    </w:p>
    <w:p w14:paraId="166FD1E9" w14:textId="77777777" w:rsidR="00FC4F4C" w:rsidRPr="00774B21" w:rsidRDefault="00FC4F4C" w:rsidP="00FC4F4C">
      <w:pPr>
        <w:pStyle w:val="EW"/>
      </w:pPr>
      <w:r w:rsidRPr="00774B21">
        <w:t>PUCCH</w:t>
      </w:r>
      <w:r w:rsidRPr="00774B21">
        <w:tab/>
        <w:t>Physical Uplink Control Channel</w:t>
      </w:r>
    </w:p>
    <w:p w14:paraId="5AD49F80" w14:textId="77777777" w:rsidR="00FC4F4C" w:rsidRPr="00774B21" w:rsidRDefault="00FC4F4C" w:rsidP="00FC4F4C">
      <w:pPr>
        <w:pStyle w:val="EW"/>
      </w:pPr>
      <w:r w:rsidRPr="00774B21">
        <w:t>PUSCH</w:t>
      </w:r>
      <w:r w:rsidRPr="00774B21">
        <w:tab/>
        <w:t>Physical Uplink Shared Channel</w:t>
      </w:r>
    </w:p>
    <w:p w14:paraId="29F7D2C2" w14:textId="77777777" w:rsidR="00FC4F4C" w:rsidRPr="00774B21" w:rsidRDefault="00FC4F4C" w:rsidP="00FC4F4C">
      <w:pPr>
        <w:pStyle w:val="EW"/>
      </w:pPr>
      <w:r w:rsidRPr="00774B21">
        <w:t>RA</w:t>
      </w:r>
      <w:r w:rsidRPr="00774B21">
        <w:tab/>
        <w:t>Random Access</w:t>
      </w:r>
    </w:p>
    <w:p w14:paraId="235D2D7A" w14:textId="77777777" w:rsidR="00FC4F4C" w:rsidRPr="00774B21" w:rsidRDefault="00FC4F4C" w:rsidP="00FC4F4C">
      <w:pPr>
        <w:pStyle w:val="EW"/>
      </w:pPr>
      <w:r w:rsidRPr="00774B21">
        <w:t>RACH</w:t>
      </w:r>
      <w:r w:rsidRPr="00774B21">
        <w:tab/>
        <w:t>Random Access Channel</w:t>
      </w:r>
    </w:p>
    <w:p w14:paraId="48A6625C" w14:textId="77777777" w:rsidR="00FC4F4C" w:rsidRPr="00774B21" w:rsidRDefault="00FC4F4C" w:rsidP="00FC4F4C">
      <w:pPr>
        <w:pStyle w:val="EW"/>
      </w:pPr>
      <w:r w:rsidRPr="00774B21">
        <w:t>RAR</w:t>
      </w:r>
      <w:r w:rsidRPr="00774B21">
        <w:tab/>
        <w:t>Random Access Response</w:t>
      </w:r>
    </w:p>
    <w:p w14:paraId="32183060" w14:textId="77777777" w:rsidR="00FC4F4C" w:rsidRPr="00774B21" w:rsidRDefault="00FC4F4C" w:rsidP="00FC4F4C">
      <w:pPr>
        <w:pStyle w:val="EW"/>
      </w:pPr>
      <w:r w:rsidRPr="00774B21">
        <w:t>RAT</w:t>
      </w:r>
      <w:r w:rsidRPr="00774B21">
        <w:tab/>
        <w:t>Radio Access Technology</w:t>
      </w:r>
    </w:p>
    <w:p w14:paraId="65049B41" w14:textId="77777777" w:rsidR="00FC4F4C" w:rsidRPr="00774B21" w:rsidRDefault="00FC4F4C" w:rsidP="00FC4F4C">
      <w:pPr>
        <w:pStyle w:val="EW"/>
      </w:pPr>
      <w:r w:rsidRPr="00774B21">
        <w:t>RMSI</w:t>
      </w:r>
      <w:r w:rsidRPr="00774B21">
        <w:tab/>
        <w:t>Remaining Minimum SI</w:t>
      </w:r>
    </w:p>
    <w:p w14:paraId="7CC4F848" w14:textId="77777777" w:rsidR="00FC4F4C" w:rsidRPr="00774B21" w:rsidRDefault="00FC4F4C" w:rsidP="00FC4F4C">
      <w:pPr>
        <w:pStyle w:val="EW"/>
      </w:pPr>
      <w:r w:rsidRPr="00774B21">
        <w:t>SCell</w:t>
      </w:r>
      <w:r w:rsidRPr="00774B21">
        <w:tab/>
        <w:t>Secondary Cell</w:t>
      </w:r>
    </w:p>
    <w:p w14:paraId="2B75E309" w14:textId="77777777" w:rsidR="00FC4F4C" w:rsidRPr="00774B21" w:rsidRDefault="00FC4F4C" w:rsidP="00FC4F4C">
      <w:pPr>
        <w:pStyle w:val="EW"/>
      </w:pPr>
      <w:r w:rsidRPr="00774B21">
        <w:t>SCG</w:t>
      </w:r>
      <w:r w:rsidRPr="00774B21">
        <w:tab/>
        <w:t>Secondary Cell Group</w:t>
      </w:r>
    </w:p>
    <w:p w14:paraId="649393EE" w14:textId="77777777" w:rsidR="00FC4F4C" w:rsidRPr="00774B21" w:rsidRDefault="00FC4F4C" w:rsidP="00FC4F4C">
      <w:pPr>
        <w:pStyle w:val="EW"/>
      </w:pPr>
      <w:r w:rsidRPr="00774B21">
        <w:lastRenderedPageBreak/>
        <w:t>SFN</w:t>
      </w:r>
      <w:r w:rsidRPr="00774B21">
        <w:tab/>
        <w:t>System Frame Number</w:t>
      </w:r>
    </w:p>
    <w:p w14:paraId="0C9EEC21" w14:textId="77777777" w:rsidR="00FC4F4C" w:rsidRPr="00774B21" w:rsidRDefault="00FC4F4C" w:rsidP="00FC4F4C">
      <w:pPr>
        <w:pStyle w:val="EW"/>
      </w:pPr>
      <w:r w:rsidRPr="00774B21">
        <w:t>SN</w:t>
      </w:r>
      <w:r w:rsidRPr="00774B21">
        <w:tab/>
        <w:t>Secondary Node</w:t>
      </w:r>
    </w:p>
    <w:p w14:paraId="47D55939" w14:textId="77777777" w:rsidR="00FC4F4C" w:rsidRPr="00774B21" w:rsidRDefault="00FC4F4C" w:rsidP="00FC4F4C">
      <w:pPr>
        <w:pStyle w:val="EW"/>
      </w:pPr>
      <w:r w:rsidRPr="00774B21">
        <w:t>SRS</w:t>
      </w:r>
      <w:r w:rsidRPr="00774B21">
        <w:tab/>
        <w:t>Sounding Reference Signal</w:t>
      </w:r>
    </w:p>
    <w:p w14:paraId="5ECCB220" w14:textId="77777777" w:rsidR="00FC4F4C" w:rsidRPr="00774B21" w:rsidRDefault="00FC4F4C" w:rsidP="00FC4F4C">
      <w:pPr>
        <w:pStyle w:val="EW"/>
      </w:pPr>
      <w:r w:rsidRPr="00774B21">
        <w:t>SS</w:t>
      </w:r>
      <w:r w:rsidRPr="00774B21">
        <w:tab/>
        <w:t>System Simulator</w:t>
      </w:r>
    </w:p>
    <w:p w14:paraId="6DDA6E55" w14:textId="77777777" w:rsidR="00FC4F4C" w:rsidRPr="00774B21" w:rsidRDefault="00FC4F4C" w:rsidP="00FC4F4C">
      <w:pPr>
        <w:pStyle w:val="EW"/>
      </w:pPr>
      <w:r w:rsidRPr="00774B21">
        <w:t>SSB</w:t>
      </w:r>
      <w:r w:rsidRPr="00774B21">
        <w:tab/>
        <w:t>Synchronization Signal and PBCH block</w:t>
      </w:r>
    </w:p>
    <w:p w14:paraId="6FC7A49E" w14:textId="77777777" w:rsidR="00FC4F4C" w:rsidRPr="00774B21" w:rsidRDefault="00FC4F4C" w:rsidP="00FC4F4C">
      <w:pPr>
        <w:pStyle w:val="EW"/>
      </w:pPr>
      <w:r w:rsidRPr="00774B21">
        <w:t>SSS</w:t>
      </w:r>
      <w:r w:rsidRPr="00774B21">
        <w:tab/>
        <w:t>Secondary Synchronisation Signal</w:t>
      </w:r>
    </w:p>
    <w:p w14:paraId="59033769" w14:textId="77777777" w:rsidR="00FC4F4C" w:rsidRPr="00774B21" w:rsidRDefault="00FC4F4C" w:rsidP="00FC4F4C">
      <w:pPr>
        <w:pStyle w:val="EW"/>
      </w:pPr>
      <w:r w:rsidRPr="00774B21">
        <w:t>TC</w:t>
      </w:r>
      <w:r w:rsidRPr="00774B21">
        <w:tab/>
        <w:t>Test Case</w:t>
      </w:r>
    </w:p>
    <w:p w14:paraId="6B719447" w14:textId="77777777" w:rsidR="00FC4F4C" w:rsidRPr="00774B21" w:rsidRDefault="00FC4F4C" w:rsidP="00FC4F4C">
      <w:pPr>
        <w:pStyle w:val="EW"/>
      </w:pPr>
      <w:r w:rsidRPr="00774B21">
        <w:t>UL</w:t>
      </w:r>
      <w:r w:rsidRPr="00774B21">
        <w:tab/>
        <w:t>Uplink</w:t>
      </w:r>
    </w:p>
    <w:p w14:paraId="7F525F86" w14:textId="77777777" w:rsidR="00FC4F4C" w:rsidRPr="00774B21" w:rsidRDefault="00FC4F4C" w:rsidP="00FC4F4C">
      <w:pPr>
        <w:pStyle w:val="EW"/>
      </w:pPr>
      <w:r w:rsidRPr="00774B21">
        <w:t>UL-SCH</w:t>
      </w:r>
      <w:r w:rsidRPr="00774B21">
        <w:tab/>
        <w:t>Uplink Shared Channel</w:t>
      </w:r>
    </w:p>
    <w:p w14:paraId="1627A213" w14:textId="77777777" w:rsidR="00FC4F4C" w:rsidRPr="00774B21" w:rsidRDefault="00FC4F4C" w:rsidP="00FC4F4C">
      <w:pPr>
        <w:pStyle w:val="EW"/>
      </w:pPr>
      <w:r w:rsidRPr="00774B21">
        <w:t>UT</w:t>
      </w:r>
      <w:r w:rsidRPr="00774B21">
        <w:tab/>
        <w:t>Upper Tester</w:t>
      </w:r>
    </w:p>
    <w:p w14:paraId="09817943" w14:textId="77777777" w:rsidR="00FC4F4C" w:rsidRPr="00774B21" w:rsidRDefault="00FC4F4C" w:rsidP="00FC4F4C">
      <w:pPr>
        <w:pStyle w:val="EW"/>
      </w:pPr>
      <w:r w:rsidRPr="00774B21">
        <w:t>VNG</w:t>
      </w:r>
      <w:r w:rsidRPr="00774B21">
        <w:tab/>
        <w:t>Virtual Noise Generator</w:t>
      </w:r>
    </w:p>
    <w:p w14:paraId="526C18E6" w14:textId="00398EDF" w:rsidR="00FC4F4C" w:rsidRDefault="00FC4F4C" w:rsidP="00FC4F4C">
      <w:pPr>
        <w:pStyle w:val="H6"/>
        <w:rPr>
          <w:ins w:id="33" w:author="MCC TF160" w:date="2023-05-10T08:58:00Z"/>
        </w:rPr>
      </w:pPr>
      <w:ins w:id="34" w:author="MCC TF160" w:date="2023-05-10T08:58:00Z">
        <w:r>
          <w:t>&lt;</w:t>
        </w:r>
      </w:ins>
      <w:ins w:id="35" w:author="MCC TF160" w:date="2023-05-11T09:49:00Z">
        <w:r>
          <w:t>SECTIONS SKIPPED</w:t>
        </w:r>
      </w:ins>
      <w:ins w:id="36" w:author="MCC TF160" w:date="2023-05-10T08:58:00Z">
        <w:r>
          <w:t>&gt;</w:t>
        </w:r>
      </w:ins>
    </w:p>
    <w:p w14:paraId="7F67D7A2" w14:textId="292E4AD2" w:rsidR="0090076B" w:rsidRDefault="0090076B" w:rsidP="0090076B">
      <w:pPr>
        <w:pStyle w:val="Heading4"/>
        <w:rPr>
          <w:ins w:id="37" w:author="MCC TF160" w:date="2023-05-10T08:58:00Z"/>
        </w:rPr>
      </w:pPr>
      <w:r w:rsidRPr="00774B21">
        <w:t>5.2.1.6</w:t>
      </w:r>
      <w:r w:rsidRPr="00774B21">
        <w:tab/>
      </w:r>
      <w:r w:rsidR="00162C1D" w:rsidRPr="00774B21">
        <w:t>Void</w:t>
      </w:r>
      <w:bookmarkEnd w:id="0"/>
      <w:bookmarkEnd w:id="1"/>
      <w:bookmarkEnd w:id="2"/>
      <w:bookmarkEnd w:id="3"/>
      <w:bookmarkEnd w:id="4"/>
    </w:p>
    <w:p w14:paraId="11F25CA6" w14:textId="49E4F1E2" w:rsidR="0032334C" w:rsidRDefault="0032334C" w:rsidP="00FC4F4C">
      <w:pPr>
        <w:pStyle w:val="H6"/>
        <w:rPr>
          <w:ins w:id="38" w:author="MCC TF160" w:date="2023-05-10T08:58:00Z"/>
        </w:rPr>
      </w:pPr>
      <w:ins w:id="39" w:author="MCC TF160" w:date="2023-05-10T08:58:00Z">
        <w:r>
          <w:t>&lt;N</w:t>
        </w:r>
      </w:ins>
      <w:ins w:id="40" w:author="MCC TF160" w:date="2023-05-11T09:49:00Z">
        <w:r w:rsidR="00FC4F4C">
          <w:t>EW SECTION</w:t>
        </w:r>
      </w:ins>
      <w:ins w:id="41" w:author="MCC TF160" w:date="2023-05-10T08:58:00Z">
        <w:r>
          <w:t>&gt;</w:t>
        </w:r>
      </w:ins>
    </w:p>
    <w:p w14:paraId="03727230" w14:textId="12A488C3" w:rsidR="0032334C" w:rsidRDefault="0032334C" w:rsidP="0032334C">
      <w:pPr>
        <w:pStyle w:val="Heading4"/>
        <w:rPr>
          <w:ins w:id="42" w:author="MCC TF160" w:date="2023-05-10T08:59:00Z"/>
        </w:rPr>
      </w:pPr>
      <w:ins w:id="43" w:author="MCC TF160" w:date="2023-05-10T08:59:00Z">
        <w:r w:rsidRPr="00774B21">
          <w:t>5.2.1.</w:t>
        </w:r>
        <w:r>
          <w:t>7</w:t>
        </w:r>
        <w:r w:rsidRPr="00774B21">
          <w:tab/>
        </w:r>
        <w:r>
          <w:t>Multi-USIM</w:t>
        </w:r>
      </w:ins>
    </w:p>
    <w:p w14:paraId="14605BF9" w14:textId="6AE43357" w:rsidR="0032334C" w:rsidRDefault="0032334C" w:rsidP="00FC4F4C">
      <w:pPr>
        <w:pStyle w:val="TH"/>
        <w:rPr>
          <w:ins w:id="44" w:author="MCC TF160" w:date="2023-05-10T09:03:00Z"/>
        </w:rPr>
      </w:pPr>
      <w:ins w:id="45" w:author="MCC TF160" w:date="2023-05-10T09:00:00Z">
        <w:r w:rsidRPr="0032334C">
          <w:rPr>
            <w:noProof/>
          </w:rPr>
          <w:drawing>
            <wp:inline distT="0" distB="0" distL="0" distR="0" wp14:anchorId="4F926FB0" wp14:editId="7A898755">
              <wp:extent cx="6122035" cy="3383915"/>
              <wp:effectExtent l="0" t="0" r="0" b="6985"/>
              <wp:docPr id="10658217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821754" name=""/>
                      <pic:cNvPicPr/>
                    </pic:nvPicPr>
                    <pic:blipFill>
                      <a:blip r:embed="rId12"/>
                      <a:stretch>
                        <a:fillRect/>
                      </a:stretch>
                    </pic:blipFill>
                    <pic:spPr>
                      <a:xfrm>
                        <a:off x="0" y="0"/>
                        <a:ext cx="6122035" cy="3383915"/>
                      </a:xfrm>
                      <a:prstGeom prst="rect">
                        <a:avLst/>
                      </a:prstGeom>
                    </pic:spPr>
                  </pic:pic>
                </a:graphicData>
              </a:graphic>
            </wp:inline>
          </w:drawing>
        </w:r>
      </w:ins>
    </w:p>
    <w:p w14:paraId="1B47A35D" w14:textId="77777777" w:rsidR="007A369F" w:rsidRPr="007A369F" w:rsidRDefault="007A369F" w:rsidP="00FC4F4C">
      <w:pPr>
        <w:pStyle w:val="TF"/>
        <w:rPr>
          <w:ins w:id="46" w:author="MCC TF160" w:date="2023-05-10T09:03:00Z"/>
        </w:rPr>
      </w:pPr>
      <w:ins w:id="47" w:author="MCC TF160" w:date="2023-05-10T09:03:00Z">
        <w:r w:rsidRPr="007A369F">
          <w:t>Figure 5.2.1.7-1: Test model for Multi-USIM testing</w:t>
        </w:r>
      </w:ins>
    </w:p>
    <w:p w14:paraId="2652E56D" w14:textId="77777777" w:rsidR="007A369F" w:rsidRDefault="007A369F" w:rsidP="007A369F">
      <w:pPr>
        <w:rPr>
          <w:ins w:id="48" w:author="MCC TF160" w:date="2023-05-10T09:03:00Z"/>
        </w:rPr>
      </w:pPr>
      <w:ins w:id="49" w:author="MCC TF160" w:date="2023-05-10T09:03:00Z">
        <w:r>
          <w:t xml:space="preserve">The test model consists of 2 instances of the NR PTC and the RRC/NAS Emulator PTC.  These PTCs operate as normal. </w:t>
        </w:r>
      </w:ins>
    </w:p>
    <w:p w14:paraId="55385ABE" w14:textId="77777777" w:rsidR="007A369F" w:rsidRDefault="007A369F" w:rsidP="007A369F">
      <w:pPr>
        <w:rPr>
          <w:ins w:id="50" w:author="MCC TF160" w:date="2023-05-10T09:03:00Z"/>
        </w:rPr>
      </w:pPr>
      <w:ins w:id="51" w:author="MCC TF160" w:date="2023-05-10T09:03:00Z">
        <w:r>
          <w:t>A Multiplex PTC receives all messages from the SS and decides, based on the cell id, to which instance of the NR PTCs to forward each message.</w:t>
        </w:r>
      </w:ins>
    </w:p>
    <w:p w14:paraId="6DFE0430" w14:textId="77777777" w:rsidR="007A369F" w:rsidRDefault="007A369F" w:rsidP="007A369F">
      <w:pPr>
        <w:rPr>
          <w:ins w:id="52" w:author="MCC TF160" w:date="2023-05-10T09:03:00Z"/>
        </w:rPr>
      </w:pPr>
      <w:ins w:id="53" w:author="MCC TF160" w:date="2023-05-10T09:03:00Z">
        <w:r>
          <w:t>The existing IP PTC is extended to include an additional co-ordination port to the 2nd instance of the NR PTC.</w:t>
        </w:r>
      </w:ins>
    </w:p>
    <w:p w14:paraId="44F3851F" w14:textId="5D87D2CE" w:rsidR="007A369F" w:rsidRDefault="007A369F" w:rsidP="007A369F">
      <w:pPr>
        <w:rPr>
          <w:ins w:id="54" w:author="MCC TF160" w:date="2023-05-10T09:03:00Z"/>
        </w:rPr>
      </w:pPr>
      <w:ins w:id="55" w:author="MCC TF160" w:date="2023-05-10T09:03:00Z">
        <w:r>
          <w:t>2 instances of the IMS PTC are always created: IMS_A is connected to NR5GC_A and IMS_B to NR5GC_B.</w:t>
        </w:r>
      </w:ins>
    </w:p>
    <w:p w14:paraId="2D8D8177" w14:textId="4D46CE74" w:rsidR="007A369F" w:rsidRPr="0032334C" w:rsidRDefault="007A369F" w:rsidP="007A369F">
      <w:pPr>
        <w:rPr>
          <w:ins w:id="56" w:author="MCC TF160" w:date="2023-05-10T08:59:00Z"/>
        </w:rPr>
      </w:pPr>
      <w:ins w:id="57" w:author="MCC TF160" w:date="2023-05-10T09:03:00Z">
        <w:r>
          <w:t>The interface to the SS remains the same.</w:t>
        </w:r>
      </w:ins>
    </w:p>
    <w:bookmarkEnd w:id="5"/>
    <w:bookmarkEnd w:id="6"/>
    <w:bookmarkEnd w:id="7"/>
    <w:bookmarkEnd w:id="8"/>
    <w:bookmarkEnd w:id="9"/>
    <w:bookmarkEnd w:id="10"/>
    <w:bookmarkEnd w:id="11"/>
    <w:bookmarkEnd w:id="12"/>
    <w:bookmarkEnd w:id="13"/>
    <w:bookmarkEnd w:id="14"/>
    <w:p w14:paraId="04B160A7" w14:textId="77777777" w:rsidR="0032334C" w:rsidRPr="0032334C" w:rsidRDefault="0032334C" w:rsidP="0032334C"/>
    <w:sectPr w:rsidR="0032334C" w:rsidRPr="003233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3F094" w14:textId="77777777" w:rsidR="00B71EA3" w:rsidRDefault="00B71EA3">
      <w:r>
        <w:separator/>
      </w:r>
    </w:p>
  </w:endnote>
  <w:endnote w:type="continuationSeparator" w:id="0">
    <w:p w14:paraId="628FBD99" w14:textId="77777777" w:rsidR="00B71EA3" w:rsidRDefault="00B71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EE413" w14:textId="77777777" w:rsidR="00B71EA3" w:rsidRDefault="00B71EA3">
      <w:r>
        <w:separator/>
      </w:r>
    </w:p>
  </w:footnote>
  <w:footnote w:type="continuationSeparator" w:id="0">
    <w:p w14:paraId="63F97A14" w14:textId="77777777" w:rsidR="00B71EA3" w:rsidRDefault="00B71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F9B04" w14:textId="77777777" w:rsidR="00084392" w:rsidRDefault="000843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8801125">
    <w:abstractNumId w:val="26"/>
  </w:num>
  <w:num w:numId="2" w16cid:durableId="1292786783">
    <w:abstractNumId w:val="14"/>
  </w:num>
  <w:num w:numId="3" w16cid:durableId="1170097782">
    <w:abstractNumId w:val="9"/>
  </w:num>
  <w:num w:numId="4" w16cid:durableId="1744910505">
    <w:abstractNumId w:val="16"/>
  </w:num>
  <w:num w:numId="5" w16cid:durableId="1660229255">
    <w:abstractNumId w:val="22"/>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3"/>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1"/>
  </w:num>
  <w:num w:numId="14" w16cid:durableId="1903324407">
    <w:abstractNumId w:val="24"/>
  </w:num>
  <w:num w:numId="15" w16cid:durableId="16372944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1"/>
  </w:num>
  <w:num w:numId="18" w16cid:durableId="823207958">
    <w:abstractNumId w:val="2"/>
  </w:num>
  <w:num w:numId="19" w16cid:durableId="1697147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0"/>
  </w:num>
  <w:num w:numId="21" w16cid:durableId="1745488575">
    <w:abstractNumId w:val="25"/>
  </w:num>
  <w:num w:numId="22" w16cid:durableId="17408599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4"/>
  </w:num>
  <w:num w:numId="26" w16cid:durableId="11692762">
    <w:abstractNumId w:val="17"/>
  </w:num>
  <w:num w:numId="27" w16cid:durableId="1790467898">
    <w:abstractNumId w:val="18"/>
  </w:num>
  <w:num w:numId="28" w16cid:durableId="1806658292">
    <w:abstractNumId w:val="3"/>
  </w:num>
  <w:num w:numId="29" w16cid:durableId="1584336985">
    <w:abstractNumId w:val="12"/>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102BE"/>
    <w:rsid w:val="0001193F"/>
    <w:rsid w:val="00026733"/>
    <w:rsid w:val="00032737"/>
    <w:rsid w:val="00033397"/>
    <w:rsid w:val="00040095"/>
    <w:rsid w:val="00045FA7"/>
    <w:rsid w:val="0004743C"/>
    <w:rsid w:val="00051834"/>
    <w:rsid w:val="00054504"/>
    <w:rsid w:val="00054A22"/>
    <w:rsid w:val="00055B85"/>
    <w:rsid w:val="00057D57"/>
    <w:rsid w:val="000613A7"/>
    <w:rsid w:val="000655A6"/>
    <w:rsid w:val="00074A17"/>
    <w:rsid w:val="00080512"/>
    <w:rsid w:val="00084392"/>
    <w:rsid w:val="000849F7"/>
    <w:rsid w:val="00087889"/>
    <w:rsid w:val="0009369C"/>
    <w:rsid w:val="000A47E5"/>
    <w:rsid w:val="000B1D53"/>
    <w:rsid w:val="000C01F7"/>
    <w:rsid w:val="000C58B4"/>
    <w:rsid w:val="000D58AB"/>
    <w:rsid w:val="000F497E"/>
    <w:rsid w:val="000F5977"/>
    <w:rsid w:val="00101DAC"/>
    <w:rsid w:val="001038A3"/>
    <w:rsid w:val="00110AD5"/>
    <w:rsid w:val="0012014C"/>
    <w:rsid w:val="00124694"/>
    <w:rsid w:val="001263EF"/>
    <w:rsid w:val="001408B0"/>
    <w:rsid w:val="00143E00"/>
    <w:rsid w:val="001451FC"/>
    <w:rsid w:val="00152630"/>
    <w:rsid w:val="001539FA"/>
    <w:rsid w:val="00162C1D"/>
    <w:rsid w:val="001647D7"/>
    <w:rsid w:val="00175C81"/>
    <w:rsid w:val="00180D0D"/>
    <w:rsid w:val="001839B4"/>
    <w:rsid w:val="001874D9"/>
    <w:rsid w:val="001A021D"/>
    <w:rsid w:val="001A249B"/>
    <w:rsid w:val="001A39C6"/>
    <w:rsid w:val="001A6084"/>
    <w:rsid w:val="001B2983"/>
    <w:rsid w:val="001B56A0"/>
    <w:rsid w:val="001B5760"/>
    <w:rsid w:val="001C59CB"/>
    <w:rsid w:val="001D02C2"/>
    <w:rsid w:val="001D4876"/>
    <w:rsid w:val="001E5B6F"/>
    <w:rsid w:val="001E5C07"/>
    <w:rsid w:val="001E6648"/>
    <w:rsid w:val="001F168B"/>
    <w:rsid w:val="001F3665"/>
    <w:rsid w:val="001F50FA"/>
    <w:rsid w:val="001F7A6F"/>
    <w:rsid w:val="00201C60"/>
    <w:rsid w:val="00201D85"/>
    <w:rsid w:val="00202A7E"/>
    <w:rsid w:val="00207646"/>
    <w:rsid w:val="002208BC"/>
    <w:rsid w:val="002226E4"/>
    <w:rsid w:val="00222731"/>
    <w:rsid w:val="0022478F"/>
    <w:rsid w:val="00225BFA"/>
    <w:rsid w:val="00230A71"/>
    <w:rsid w:val="002347A2"/>
    <w:rsid w:val="00244F7E"/>
    <w:rsid w:val="0025070C"/>
    <w:rsid w:val="00260BD8"/>
    <w:rsid w:val="0026200A"/>
    <w:rsid w:val="002637C5"/>
    <w:rsid w:val="00281F0A"/>
    <w:rsid w:val="00284896"/>
    <w:rsid w:val="0029282B"/>
    <w:rsid w:val="002943C8"/>
    <w:rsid w:val="00297573"/>
    <w:rsid w:val="002A50AE"/>
    <w:rsid w:val="002B08B9"/>
    <w:rsid w:val="002B7525"/>
    <w:rsid w:val="002D5438"/>
    <w:rsid w:val="002D6584"/>
    <w:rsid w:val="002D6812"/>
    <w:rsid w:val="002D70CA"/>
    <w:rsid w:val="002E544E"/>
    <w:rsid w:val="003052E7"/>
    <w:rsid w:val="00305BBE"/>
    <w:rsid w:val="00307D31"/>
    <w:rsid w:val="003172DC"/>
    <w:rsid w:val="003179C2"/>
    <w:rsid w:val="00320CC0"/>
    <w:rsid w:val="0032334C"/>
    <w:rsid w:val="00331D52"/>
    <w:rsid w:val="003326EC"/>
    <w:rsid w:val="0034315E"/>
    <w:rsid w:val="003445DB"/>
    <w:rsid w:val="0035136B"/>
    <w:rsid w:val="00351E73"/>
    <w:rsid w:val="0035219A"/>
    <w:rsid w:val="0035462D"/>
    <w:rsid w:val="003577A3"/>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7A79"/>
    <w:rsid w:val="00401FE6"/>
    <w:rsid w:val="00406A5F"/>
    <w:rsid w:val="00407AC8"/>
    <w:rsid w:val="0041608B"/>
    <w:rsid w:val="004273F5"/>
    <w:rsid w:val="00430138"/>
    <w:rsid w:val="00431622"/>
    <w:rsid w:val="004366E4"/>
    <w:rsid w:val="004428EF"/>
    <w:rsid w:val="00450551"/>
    <w:rsid w:val="004545B4"/>
    <w:rsid w:val="00457E00"/>
    <w:rsid w:val="00460D83"/>
    <w:rsid w:val="0047092A"/>
    <w:rsid w:val="004722B6"/>
    <w:rsid w:val="00480402"/>
    <w:rsid w:val="00480C7E"/>
    <w:rsid w:val="00483960"/>
    <w:rsid w:val="00485590"/>
    <w:rsid w:val="00487802"/>
    <w:rsid w:val="004976C2"/>
    <w:rsid w:val="004A0EA4"/>
    <w:rsid w:val="004A121A"/>
    <w:rsid w:val="004A7C02"/>
    <w:rsid w:val="004B5FD2"/>
    <w:rsid w:val="004B7B25"/>
    <w:rsid w:val="004C56EE"/>
    <w:rsid w:val="004C63CE"/>
    <w:rsid w:val="004D2114"/>
    <w:rsid w:val="004D342A"/>
    <w:rsid w:val="004D3578"/>
    <w:rsid w:val="004E213A"/>
    <w:rsid w:val="004E5A37"/>
    <w:rsid w:val="004F16BD"/>
    <w:rsid w:val="004F6274"/>
    <w:rsid w:val="00501658"/>
    <w:rsid w:val="00511ED4"/>
    <w:rsid w:val="00520567"/>
    <w:rsid w:val="00524801"/>
    <w:rsid w:val="00531AE1"/>
    <w:rsid w:val="005358EC"/>
    <w:rsid w:val="00535B02"/>
    <w:rsid w:val="00543E6C"/>
    <w:rsid w:val="0055168F"/>
    <w:rsid w:val="00560CFE"/>
    <w:rsid w:val="00565087"/>
    <w:rsid w:val="00566198"/>
    <w:rsid w:val="005668F5"/>
    <w:rsid w:val="005715FB"/>
    <w:rsid w:val="00576722"/>
    <w:rsid w:val="00581A7C"/>
    <w:rsid w:val="005831F4"/>
    <w:rsid w:val="005873E5"/>
    <w:rsid w:val="005947E4"/>
    <w:rsid w:val="005A3EA6"/>
    <w:rsid w:val="005A5C4E"/>
    <w:rsid w:val="005B2DB2"/>
    <w:rsid w:val="005C22E8"/>
    <w:rsid w:val="005D1022"/>
    <w:rsid w:val="005D2E01"/>
    <w:rsid w:val="005D3959"/>
    <w:rsid w:val="005E7937"/>
    <w:rsid w:val="00605452"/>
    <w:rsid w:val="00614FDF"/>
    <w:rsid w:val="00616503"/>
    <w:rsid w:val="00617318"/>
    <w:rsid w:val="00620E00"/>
    <w:rsid w:val="00630B20"/>
    <w:rsid w:val="00630FC2"/>
    <w:rsid w:val="006336B9"/>
    <w:rsid w:val="006346B2"/>
    <w:rsid w:val="00640731"/>
    <w:rsid w:val="006409C9"/>
    <w:rsid w:val="00641750"/>
    <w:rsid w:val="006527E5"/>
    <w:rsid w:val="0065594A"/>
    <w:rsid w:val="006564FC"/>
    <w:rsid w:val="00657FCA"/>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27A1"/>
    <w:rsid w:val="006D57A8"/>
    <w:rsid w:val="006D57EB"/>
    <w:rsid w:val="006E21AA"/>
    <w:rsid w:val="006E5C86"/>
    <w:rsid w:val="006F04FF"/>
    <w:rsid w:val="00701A5D"/>
    <w:rsid w:val="00722637"/>
    <w:rsid w:val="00722C42"/>
    <w:rsid w:val="00724E4C"/>
    <w:rsid w:val="00734455"/>
    <w:rsid w:val="00734A5B"/>
    <w:rsid w:val="00736F44"/>
    <w:rsid w:val="0073784E"/>
    <w:rsid w:val="00744E76"/>
    <w:rsid w:val="00745220"/>
    <w:rsid w:val="00755291"/>
    <w:rsid w:val="00757CDC"/>
    <w:rsid w:val="00764E75"/>
    <w:rsid w:val="007677BC"/>
    <w:rsid w:val="00772EBE"/>
    <w:rsid w:val="00772F0C"/>
    <w:rsid w:val="00774B21"/>
    <w:rsid w:val="007773DC"/>
    <w:rsid w:val="00781F0F"/>
    <w:rsid w:val="00782237"/>
    <w:rsid w:val="00792F6A"/>
    <w:rsid w:val="007931D1"/>
    <w:rsid w:val="00797C75"/>
    <w:rsid w:val="007A369F"/>
    <w:rsid w:val="007B2799"/>
    <w:rsid w:val="007C180F"/>
    <w:rsid w:val="007C2481"/>
    <w:rsid w:val="007F0404"/>
    <w:rsid w:val="007F1381"/>
    <w:rsid w:val="007F4411"/>
    <w:rsid w:val="007F692E"/>
    <w:rsid w:val="00801439"/>
    <w:rsid w:val="008028A4"/>
    <w:rsid w:val="00807FDE"/>
    <w:rsid w:val="00813C3B"/>
    <w:rsid w:val="00817827"/>
    <w:rsid w:val="00821E7D"/>
    <w:rsid w:val="00833824"/>
    <w:rsid w:val="00845495"/>
    <w:rsid w:val="008461EB"/>
    <w:rsid w:val="00852742"/>
    <w:rsid w:val="00855F4E"/>
    <w:rsid w:val="008657F8"/>
    <w:rsid w:val="00871AB2"/>
    <w:rsid w:val="0087360F"/>
    <w:rsid w:val="008768CA"/>
    <w:rsid w:val="00881002"/>
    <w:rsid w:val="00892C7D"/>
    <w:rsid w:val="00894576"/>
    <w:rsid w:val="008B219C"/>
    <w:rsid w:val="008B764A"/>
    <w:rsid w:val="008C7F7D"/>
    <w:rsid w:val="008F6258"/>
    <w:rsid w:val="008F778D"/>
    <w:rsid w:val="0090076B"/>
    <w:rsid w:val="0090271F"/>
    <w:rsid w:val="00902E23"/>
    <w:rsid w:val="0090692A"/>
    <w:rsid w:val="00907E5B"/>
    <w:rsid w:val="0091348E"/>
    <w:rsid w:val="00917CCB"/>
    <w:rsid w:val="009316ED"/>
    <w:rsid w:val="00933EE5"/>
    <w:rsid w:val="00934E90"/>
    <w:rsid w:val="0093584B"/>
    <w:rsid w:val="00942EC2"/>
    <w:rsid w:val="00964007"/>
    <w:rsid w:val="009643A7"/>
    <w:rsid w:val="009644A2"/>
    <w:rsid w:val="0096720F"/>
    <w:rsid w:val="009736DB"/>
    <w:rsid w:val="00974CF7"/>
    <w:rsid w:val="00974FF3"/>
    <w:rsid w:val="00976382"/>
    <w:rsid w:val="009769EF"/>
    <w:rsid w:val="00993150"/>
    <w:rsid w:val="009B2BD3"/>
    <w:rsid w:val="009C26A8"/>
    <w:rsid w:val="009C3C66"/>
    <w:rsid w:val="009C3D6F"/>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36D"/>
    <w:rsid w:val="00A164B4"/>
    <w:rsid w:val="00A23027"/>
    <w:rsid w:val="00A2641E"/>
    <w:rsid w:val="00A27872"/>
    <w:rsid w:val="00A309BB"/>
    <w:rsid w:val="00A33E23"/>
    <w:rsid w:val="00A354DC"/>
    <w:rsid w:val="00A36361"/>
    <w:rsid w:val="00A45FB1"/>
    <w:rsid w:val="00A46880"/>
    <w:rsid w:val="00A53724"/>
    <w:rsid w:val="00A561B4"/>
    <w:rsid w:val="00A56E90"/>
    <w:rsid w:val="00A5729D"/>
    <w:rsid w:val="00A60A52"/>
    <w:rsid w:val="00A63AD4"/>
    <w:rsid w:val="00A66CBD"/>
    <w:rsid w:val="00A779FD"/>
    <w:rsid w:val="00A80B9A"/>
    <w:rsid w:val="00A82346"/>
    <w:rsid w:val="00A87D71"/>
    <w:rsid w:val="00AA1337"/>
    <w:rsid w:val="00AA3FF7"/>
    <w:rsid w:val="00AB040C"/>
    <w:rsid w:val="00AB0BE2"/>
    <w:rsid w:val="00AB69D6"/>
    <w:rsid w:val="00AC7D5A"/>
    <w:rsid w:val="00AD42FE"/>
    <w:rsid w:val="00AD7EAE"/>
    <w:rsid w:val="00AF78FB"/>
    <w:rsid w:val="00B14D09"/>
    <w:rsid w:val="00B15449"/>
    <w:rsid w:val="00B1698A"/>
    <w:rsid w:val="00B245FC"/>
    <w:rsid w:val="00B35C90"/>
    <w:rsid w:val="00B5214A"/>
    <w:rsid w:val="00B563D8"/>
    <w:rsid w:val="00B57720"/>
    <w:rsid w:val="00B60C46"/>
    <w:rsid w:val="00B653E7"/>
    <w:rsid w:val="00B71EA3"/>
    <w:rsid w:val="00B80696"/>
    <w:rsid w:val="00B90641"/>
    <w:rsid w:val="00B93647"/>
    <w:rsid w:val="00B9514C"/>
    <w:rsid w:val="00BB5C8C"/>
    <w:rsid w:val="00BB731C"/>
    <w:rsid w:val="00BC0F7D"/>
    <w:rsid w:val="00BD0445"/>
    <w:rsid w:val="00BE33B1"/>
    <w:rsid w:val="00BE79F7"/>
    <w:rsid w:val="00BF4E18"/>
    <w:rsid w:val="00BF7E16"/>
    <w:rsid w:val="00C001FF"/>
    <w:rsid w:val="00C05C08"/>
    <w:rsid w:val="00C13A0C"/>
    <w:rsid w:val="00C2418C"/>
    <w:rsid w:val="00C33079"/>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B70B9"/>
    <w:rsid w:val="00CC0EF0"/>
    <w:rsid w:val="00CC5A30"/>
    <w:rsid w:val="00CC7202"/>
    <w:rsid w:val="00CD2E6C"/>
    <w:rsid w:val="00CD74DE"/>
    <w:rsid w:val="00CE7066"/>
    <w:rsid w:val="00CF2FF5"/>
    <w:rsid w:val="00CF4788"/>
    <w:rsid w:val="00D02859"/>
    <w:rsid w:val="00D078A7"/>
    <w:rsid w:val="00D12AA3"/>
    <w:rsid w:val="00D14D17"/>
    <w:rsid w:val="00D1525B"/>
    <w:rsid w:val="00D2004C"/>
    <w:rsid w:val="00D2631A"/>
    <w:rsid w:val="00D30AC8"/>
    <w:rsid w:val="00D31BB5"/>
    <w:rsid w:val="00D333B3"/>
    <w:rsid w:val="00D346BE"/>
    <w:rsid w:val="00D42E09"/>
    <w:rsid w:val="00D60CFE"/>
    <w:rsid w:val="00D63494"/>
    <w:rsid w:val="00D64954"/>
    <w:rsid w:val="00D738D6"/>
    <w:rsid w:val="00D755EB"/>
    <w:rsid w:val="00D81C04"/>
    <w:rsid w:val="00D8773A"/>
    <w:rsid w:val="00D8779A"/>
    <w:rsid w:val="00D878DD"/>
    <w:rsid w:val="00D87E00"/>
    <w:rsid w:val="00D9134D"/>
    <w:rsid w:val="00DA0B6C"/>
    <w:rsid w:val="00DA4C37"/>
    <w:rsid w:val="00DA5748"/>
    <w:rsid w:val="00DA7A03"/>
    <w:rsid w:val="00DB0652"/>
    <w:rsid w:val="00DB0EC9"/>
    <w:rsid w:val="00DB1818"/>
    <w:rsid w:val="00DB522E"/>
    <w:rsid w:val="00DC309B"/>
    <w:rsid w:val="00DC4DA2"/>
    <w:rsid w:val="00DC5352"/>
    <w:rsid w:val="00DC6500"/>
    <w:rsid w:val="00DD1DAD"/>
    <w:rsid w:val="00DE0EFA"/>
    <w:rsid w:val="00DE1D6E"/>
    <w:rsid w:val="00DE4E91"/>
    <w:rsid w:val="00DE51B6"/>
    <w:rsid w:val="00DE6872"/>
    <w:rsid w:val="00DF2B1F"/>
    <w:rsid w:val="00DF62CD"/>
    <w:rsid w:val="00DF6DE5"/>
    <w:rsid w:val="00E0454D"/>
    <w:rsid w:val="00E04FFD"/>
    <w:rsid w:val="00E062B5"/>
    <w:rsid w:val="00E10BBF"/>
    <w:rsid w:val="00E236AB"/>
    <w:rsid w:val="00E35399"/>
    <w:rsid w:val="00E56BF3"/>
    <w:rsid w:val="00E61643"/>
    <w:rsid w:val="00E77645"/>
    <w:rsid w:val="00E84FF6"/>
    <w:rsid w:val="00E85B16"/>
    <w:rsid w:val="00E87D68"/>
    <w:rsid w:val="00E92E45"/>
    <w:rsid w:val="00E962F7"/>
    <w:rsid w:val="00EA2B22"/>
    <w:rsid w:val="00EA69D2"/>
    <w:rsid w:val="00EB5B91"/>
    <w:rsid w:val="00EB6F9D"/>
    <w:rsid w:val="00EC2279"/>
    <w:rsid w:val="00EC31B7"/>
    <w:rsid w:val="00EC4A25"/>
    <w:rsid w:val="00EC4CB9"/>
    <w:rsid w:val="00ED73D6"/>
    <w:rsid w:val="00EF3C24"/>
    <w:rsid w:val="00F00E00"/>
    <w:rsid w:val="00F025A2"/>
    <w:rsid w:val="00F02C01"/>
    <w:rsid w:val="00F04712"/>
    <w:rsid w:val="00F07095"/>
    <w:rsid w:val="00F15C11"/>
    <w:rsid w:val="00F22EC7"/>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869BA"/>
    <w:rsid w:val="00F9396A"/>
    <w:rsid w:val="00FA1266"/>
    <w:rsid w:val="00FA34F4"/>
    <w:rsid w:val="00FB58D9"/>
    <w:rsid w:val="00FB647E"/>
    <w:rsid w:val="00FB6812"/>
    <w:rsid w:val="00FB72BC"/>
    <w:rsid w:val="00FB7A15"/>
    <w:rsid w:val="00FB7DC5"/>
    <w:rsid w:val="00FC1192"/>
    <w:rsid w:val="00FC1A13"/>
    <w:rsid w:val="00FC4F4C"/>
    <w:rsid w:val="00FC5B45"/>
    <w:rsid w:val="00FD2582"/>
    <w:rsid w:val="00FD7308"/>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438"/>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2D54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2D543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D543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D5438"/>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2D5438"/>
    <w:pPr>
      <w:ind w:left="1701" w:hanging="1701"/>
      <w:outlineLvl w:val="4"/>
    </w:pPr>
    <w:rPr>
      <w:sz w:val="22"/>
    </w:rPr>
  </w:style>
  <w:style w:type="paragraph" w:styleId="Heading6">
    <w:name w:val="heading 6"/>
    <w:aliases w:val="T1,Header 6"/>
    <w:basedOn w:val="H6"/>
    <w:next w:val="Normal"/>
    <w:link w:val="Heading6Char"/>
    <w:qFormat/>
    <w:rsid w:val="002D5438"/>
    <w:pPr>
      <w:outlineLvl w:val="5"/>
    </w:pPr>
  </w:style>
  <w:style w:type="paragraph" w:styleId="Heading7">
    <w:name w:val="heading 7"/>
    <w:aliases w:val="L7,Header 7"/>
    <w:basedOn w:val="H6"/>
    <w:next w:val="Normal"/>
    <w:link w:val="Heading7Char"/>
    <w:qFormat/>
    <w:rsid w:val="002D5438"/>
    <w:pPr>
      <w:outlineLvl w:val="6"/>
    </w:pPr>
  </w:style>
  <w:style w:type="paragraph" w:styleId="Heading8">
    <w:name w:val="heading 8"/>
    <w:basedOn w:val="Heading1"/>
    <w:next w:val="Normal"/>
    <w:link w:val="Heading8Char"/>
    <w:qFormat/>
    <w:rsid w:val="002D5438"/>
    <w:pPr>
      <w:ind w:left="0" w:firstLine="0"/>
      <w:outlineLvl w:val="7"/>
    </w:pPr>
  </w:style>
  <w:style w:type="paragraph" w:styleId="Heading9">
    <w:name w:val="heading 9"/>
    <w:basedOn w:val="Heading8"/>
    <w:next w:val="Normal"/>
    <w:link w:val="Heading9Char"/>
    <w:qFormat/>
    <w:rsid w:val="002D54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D5438"/>
    <w:pPr>
      <w:ind w:left="1985" w:hanging="1985"/>
      <w:outlineLvl w:val="9"/>
    </w:pPr>
    <w:rPr>
      <w:sz w:val="20"/>
    </w:rPr>
  </w:style>
  <w:style w:type="paragraph" w:styleId="TOC9">
    <w:name w:val="toc 9"/>
    <w:basedOn w:val="TOC8"/>
    <w:rsid w:val="002D5438"/>
    <w:pPr>
      <w:ind w:left="1418" w:hanging="1418"/>
    </w:pPr>
  </w:style>
  <w:style w:type="paragraph" w:styleId="TOC8">
    <w:name w:val="toc 8"/>
    <w:basedOn w:val="TOC1"/>
    <w:rsid w:val="002D5438"/>
    <w:pPr>
      <w:spacing w:before="180"/>
      <w:ind w:left="2693" w:hanging="2693"/>
    </w:pPr>
    <w:rPr>
      <w:b/>
    </w:rPr>
  </w:style>
  <w:style w:type="paragraph" w:styleId="TOC1">
    <w:name w:val="toc 1"/>
    <w:rsid w:val="002D543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D5438"/>
    <w:pPr>
      <w:keepLines/>
      <w:tabs>
        <w:tab w:val="center" w:pos="4536"/>
        <w:tab w:val="right" w:pos="9072"/>
      </w:tabs>
    </w:pPr>
    <w:rPr>
      <w:noProof/>
    </w:rPr>
  </w:style>
  <w:style w:type="character" w:customStyle="1" w:styleId="ZGSM">
    <w:name w:val="ZGSM"/>
    <w:rsid w:val="002D543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43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D54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D5438"/>
    <w:pPr>
      <w:ind w:left="1701" w:hanging="1701"/>
    </w:pPr>
  </w:style>
  <w:style w:type="paragraph" w:styleId="TOC4">
    <w:name w:val="toc 4"/>
    <w:basedOn w:val="TOC3"/>
    <w:rsid w:val="002D5438"/>
    <w:pPr>
      <w:ind w:left="1418" w:hanging="1418"/>
    </w:pPr>
  </w:style>
  <w:style w:type="paragraph" w:styleId="TOC3">
    <w:name w:val="toc 3"/>
    <w:basedOn w:val="TOC2"/>
    <w:rsid w:val="002D5438"/>
    <w:pPr>
      <w:ind w:left="1134" w:hanging="1134"/>
    </w:pPr>
  </w:style>
  <w:style w:type="paragraph" w:styleId="TOC2">
    <w:name w:val="toc 2"/>
    <w:basedOn w:val="TOC1"/>
    <w:rsid w:val="002D5438"/>
    <w:pPr>
      <w:keepNext w:val="0"/>
      <w:spacing w:before="0"/>
      <w:ind w:left="851" w:hanging="851"/>
    </w:pPr>
    <w:rPr>
      <w:sz w:val="20"/>
    </w:rPr>
  </w:style>
  <w:style w:type="paragraph" w:styleId="Footer">
    <w:name w:val="footer"/>
    <w:aliases w:val="footer odd,footer,fo,pie de página"/>
    <w:basedOn w:val="Header"/>
    <w:link w:val="FooterChar"/>
    <w:rsid w:val="002D5438"/>
    <w:pPr>
      <w:jc w:val="center"/>
    </w:pPr>
    <w:rPr>
      <w:i/>
    </w:rPr>
  </w:style>
  <w:style w:type="paragraph" w:customStyle="1" w:styleId="TT">
    <w:name w:val="TT"/>
    <w:basedOn w:val="Heading1"/>
    <w:next w:val="Normal"/>
    <w:rsid w:val="002D5438"/>
    <w:pPr>
      <w:outlineLvl w:val="9"/>
    </w:pPr>
  </w:style>
  <w:style w:type="paragraph" w:customStyle="1" w:styleId="NF">
    <w:name w:val="NF"/>
    <w:basedOn w:val="NO"/>
    <w:rsid w:val="002D5438"/>
    <w:pPr>
      <w:keepNext/>
      <w:spacing w:after="0"/>
    </w:pPr>
    <w:rPr>
      <w:rFonts w:ascii="Arial" w:hAnsi="Arial"/>
      <w:sz w:val="18"/>
    </w:rPr>
  </w:style>
  <w:style w:type="paragraph" w:customStyle="1" w:styleId="NO">
    <w:name w:val="NO"/>
    <w:basedOn w:val="Normal"/>
    <w:link w:val="NOChar"/>
    <w:rsid w:val="002D5438"/>
    <w:pPr>
      <w:keepLines/>
      <w:ind w:left="1135" w:hanging="851"/>
    </w:pPr>
  </w:style>
  <w:style w:type="paragraph" w:customStyle="1" w:styleId="PL">
    <w:name w:val="PL"/>
    <w:link w:val="PLChar"/>
    <w:rsid w:val="002D5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438"/>
    <w:pPr>
      <w:jc w:val="right"/>
    </w:pPr>
  </w:style>
  <w:style w:type="paragraph" w:customStyle="1" w:styleId="TAL">
    <w:name w:val="TAL"/>
    <w:basedOn w:val="Normal"/>
    <w:link w:val="TALChar"/>
    <w:rsid w:val="002D5438"/>
    <w:pPr>
      <w:keepNext/>
      <w:keepLines/>
      <w:spacing w:after="0"/>
    </w:pPr>
    <w:rPr>
      <w:rFonts w:ascii="Arial" w:hAnsi="Arial"/>
      <w:sz w:val="18"/>
    </w:rPr>
  </w:style>
  <w:style w:type="paragraph" w:customStyle="1" w:styleId="TAH">
    <w:name w:val="TAH"/>
    <w:basedOn w:val="TAC"/>
    <w:link w:val="TAHCar"/>
    <w:rsid w:val="002D5438"/>
    <w:rPr>
      <w:b/>
    </w:rPr>
  </w:style>
  <w:style w:type="paragraph" w:customStyle="1" w:styleId="TAC">
    <w:name w:val="TAC"/>
    <w:basedOn w:val="TAL"/>
    <w:link w:val="TACCar"/>
    <w:rsid w:val="002D5438"/>
    <w:pPr>
      <w:jc w:val="center"/>
    </w:pPr>
  </w:style>
  <w:style w:type="paragraph" w:customStyle="1" w:styleId="LD">
    <w:name w:val="LD"/>
    <w:rsid w:val="002D543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D5438"/>
    <w:pPr>
      <w:keepLines/>
      <w:ind w:left="1702" w:hanging="1418"/>
    </w:pPr>
  </w:style>
  <w:style w:type="paragraph" w:customStyle="1" w:styleId="FP">
    <w:name w:val="FP"/>
    <w:basedOn w:val="Normal"/>
    <w:rsid w:val="002D5438"/>
    <w:pPr>
      <w:spacing w:after="0"/>
    </w:pPr>
  </w:style>
  <w:style w:type="paragraph" w:customStyle="1" w:styleId="NW">
    <w:name w:val="NW"/>
    <w:basedOn w:val="NO"/>
    <w:rsid w:val="002D5438"/>
    <w:pPr>
      <w:spacing w:after="0"/>
    </w:pPr>
  </w:style>
  <w:style w:type="paragraph" w:customStyle="1" w:styleId="EW">
    <w:name w:val="EW"/>
    <w:basedOn w:val="EX"/>
    <w:qFormat/>
    <w:rsid w:val="002D5438"/>
    <w:pPr>
      <w:spacing w:after="0"/>
    </w:pPr>
  </w:style>
  <w:style w:type="paragraph" w:customStyle="1" w:styleId="B1">
    <w:name w:val="B1"/>
    <w:basedOn w:val="List"/>
    <w:link w:val="B1Char"/>
    <w:rsid w:val="002D5438"/>
  </w:style>
  <w:style w:type="paragraph" w:styleId="TOC6">
    <w:name w:val="toc 6"/>
    <w:basedOn w:val="TOC5"/>
    <w:next w:val="Normal"/>
    <w:rsid w:val="002D5438"/>
    <w:pPr>
      <w:ind w:left="1985" w:hanging="1985"/>
    </w:pPr>
  </w:style>
  <w:style w:type="paragraph" w:styleId="TOC7">
    <w:name w:val="toc 7"/>
    <w:basedOn w:val="TOC6"/>
    <w:next w:val="Normal"/>
    <w:rsid w:val="002D5438"/>
    <w:pPr>
      <w:ind w:left="2268" w:hanging="2268"/>
    </w:pPr>
  </w:style>
  <w:style w:type="paragraph" w:customStyle="1" w:styleId="EditorsNote">
    <w:name w:val="Editor's Note"/>
    <w:aliases w:val="EN,Editor's Noteormal"/>
    <w:basedOn w:val="NO"/>
    <w:link w:val="EditorsNoteCarCar"/>
    <w:rsid w:val="002D5438"/>
    <w:rPr>
      <w:color w:val="FF0000"/>
    </w:rPr>
  </w:style>
  <w:style w:type="paragraph" w:customStyle="1" w:styleId="TH">
    <w:name w:val="TH"/>
    <w:basedOn w:val="Normal"/>
    <w:link w:val="THChar"/>
    <w:rsid w:val="002D5438"/>
    <w:pPr>
      <w:keepNext/>
      <w:keepLines/>
      <w:spacing w:before="60"/>
      <w:jc w:val="center"/>
    </w:pPr>
    <w:rPr>
      <w:rFonts w:ascii="Arial" w:hAnsi="Arial"/>
      <w:b/>
    </w:rPr>
  </w:style>
  <w:style w:type="paragraph" w:customStyle="1" w:styleId="ZA">
    <w:name w:val="ZA"/>
    <w:rsid w:val="002D54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4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54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54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5438"/>
    <w:pPr>
      <w:ind w:left="851" w:hanging="851"/>
    </w:pPr>
  </w:style>
  <w:style w:type="paragraph" w:customStyle="1" w:styleId="ZH">
    <w:name w:val="ZH"/>
    <w:rsid w:val="002D54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D5438"/>
    <w:pPr>
      <w:keepNext w:val="0"/>
      <w:spacing w:before="0" w:after="240"/>
    </w:pPr>
  </w:style>
  <w:style w:type="paragraph" w:customStyle="1" w:styleId="ZG">
    <w:name w:val="ZG"/>
    <w:rsid w:val="002D54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D5438"/>
  </w:style>
  <w:style w:type="paragraph" w:customStyle="1" w:styleId="B3">
    <w:name w:val="B3"/>
    <w:basedOn w:val="List3"/>
    <w:link w:val="B3Char"/>
    <w:rsid w:val="002D5438"/>
  </w:style>
  <w:style w:type="paragraph" w:customStyle="1" w:styleId="B4">
    <w:name w:val="B4"/>
    <w:basedOn w:val="List4"/>
    <w:link w:val="B4Char"/>
    <w:rsid w:val="002D5438"/>
  </w:style>
  <w:style w:type="paragraph" w:customStyle="1" w:styleId="B5">
    <w:name w:val="B5"/>
    <w:basedOn w:val="List5"/>
    <w:link w:val="B5Char"/>
    <w:rsid w:val="002D5438"/>
  </w:style>
  <w:style w:type="paragraph" w:customStyle="1" w:styleId="ZTD">
    <w:name w:val="ZTD"/>
    <w:basedOn w:val="ZB"/>
    <w:rsid w:val="002D5438"/>
    <w:pPr>
      <w:framePr w:hRule="auto" w:wrap="notBeside" w:y="852"/>
    </w:pPr>
    <w:rPr>
      <w:i w:val="0"/>
      <w:sz w:val="40"/>
    </w:rPr>
  </w:style>
  <w:style w:type="paragraph" w:customStyle="1" w:styleId="ZV">
    <w:name w:val="ZV"/>
    <w:basedOn w:val="ZU"/>
    <w:rsid w:val="002D543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2D5438"/>
    <w:pPr>
      <w:ind w:left="284"/>
    </w:pPr>
  </w:style>
  <w:style w:type="paragraph" w:styleId="Index1">
    <w:name w:val="index 1"/>
    <w:basedOn w:val="Normal"/>
    <w:rsid w:val="002D5438"/>
    <w:pPr>
      <w:keepLines/>
      <w:spacing w:after="0"/>
    </w:pPr>
  </w:style>
  <w:style w:type="paragraph" w:styleId="ListNumber2">
    <w:name w:val="List Number 2"/>
    <w:basedOn w:val="ListNumber"/>
    <w:rsid w:val="002D5438"/>
    <w:pPr>
      <w:ind w:left="851"/>
    </w:pPr>
  </w:style>
  <w:style w:type="character" w:styleId="FootnoteReference">
    <w:name w:val="footnote reference"/>
    <w:aliases w:val="Appel note de bas de p,Nota,Footnote symbol,Footnote"/>
    <w:basedOn w:val="DefaultParagraphFont"/>
    <w:rsid w:val="002D54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D543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2D5438"/>
    <w:pPr>
      <w:ind w:left="851"/>
    </w:pPr>
  </w:style>
  <w:style w:type="paragraph" w:styleId="ListBullet3">
    <w:name w:val="List Bullet 3"/>
    <w:basedOn w:val="ListBullet2"/>
    <w:link w:val="ListBullet3Char"/>
    <w:rsid w:val="002D5438"/>
    <w:pPr>
      <w:ind w:left="1135"/>
    </w:pPr>
  </w:style>
  <w:style w:type="paragraph" w:styleId="ListNumber">
    <w:name w:val="List Number"/>
    <w:basedOn w:val="List"/>
    <w:rsid w:val="002D5438"/>
  </w:style>
  <w:style w:type="paragraph" w:styleId="List2">
    <w:name w:val="List 2"/>
    <w:basedOn w:val="List"/>
    <w:link w:val="List2Char"/>
    <w:rsid w:val="002D5438"/>
    <w:pPr>
      <w:ind w:left="851"/>
    </w:pPr>
  </w:style>
  <w:style w:type="paragraph" w:styleId="List3">
    <w:name w:val="List 3"/>
    <w:basedOn w:val="List2"/>
    <w:link w:val="List3Char"/>
    <w:rsid w:val="002D5438"/>
    <w:pPr>
      <w:ind w:left="1135"/>
    </w:pPr>
  </w:style>
  <w:style w:type="paragraph" w:styleId="List4">
    <w:name w:val="List 4"/>
    <w:basedOn w:val="List3"/>
    <w:rsid w:val="002D5438"/>
    <w:pPr>
      <w:ind w:left="1418"/>
    </w:pPr>
  </w:style>
  <w:style w:type="paragraph" w:styleId="List5">
    <w:name w:val="List 5"/>
    <w:basedOn w:val="List4"/>
    <w:rsid w:val="002D5438"/>
    <w:pPr>
      <w:ind w:left="1702"/>
    </w:pPr>
  </w:style>
  <w:style w:type="paragraph" w:styleId="List">
    <w:name w:val="List"/>
    <w:basedOn w:val="Normal"/>
    <w:link w:val="ListChar1"/>
    <w:rsid w:val="002D5438"/>
    <w:pPr>
      <w:ind w:left="568" w:hanging="284"/>
    </w:pPr>
  </w:style>
  <w:style w:type="paragraph" w:styleId="ListBullet">
    <w:name w:val="List Bullet"/>
    <w:aliases w:val="UL"/>
    <w:basedOn w:val="List"/>
    <w:link w:val="ListBulletChar1"/>
    <w:rsid w:val="002D5438"/>
  </w:style>
  <w:style w:type="paragraph" w:styleId="ListBullet4">
    <w:name w:val="List Bullet 4"/>
    <w:basedOn w:val="ListBullet3"/>
    <w:rsid w:val="002D5438"/>
    <w:pPr>
      <w:ind w:left="1418"/>
    </w:pPr>
  </w:style>
  <w:style w:type="paragraph" w:styleId="ListBullet5">
    <w:name w:val="List Bullet 5"/>
    <w:basedOn w:val="ListBullet4"/>
    <w:rsid w:val="002D5438"/>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9">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9"/>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4">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5">
    <w:name w:val="纯文本 Char1"/>
    <w:rsid w:val="006E21AA"/>
    <w:rPr>
      <w:rFonts w:ascii="SimSun" w:eastAsia="SimSun" w:hAnsi="Courier New" w:cs="Courier New" w:hint="eastAsia"/>
      <w:sz w:val="21"/>
      <w:szCs w:val="21"/>
      <w:lang w:val="en-GB" w:eastAsia="en-US"/>
    </w:rPr>
  </w:style>
  <w:style w:type="character" w:customStyle="1" w:styleId="Char16">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7">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8">
    <w:name w:val="文档结构图 Char1"/>
    <w:semiHidden/>
    <w:rsid w:val="006E21AA"/>
    <w:rPr>
      <w:rFonts w:ascii="Tahoma" w:hAnsi="Tahoma" w:cs="Tahoma" w:hint="default"/>
      <w:shd w:val="clear" w:color="auto" w:fill="000080"/>
      <w:lang w:val="en-GB"/>
    </w:rPr>
  </w:style>
  <w:style w:type="character" w:customStyle="1" w:styleId="Char19">
    <w:name w:val="批注框文本 Char1"/>
    <w:uiPriority w:val="99"/>
    <w:rsid w:val="006E21AA"/>
    <w:rPr>
      <w:rFonts w:ascii="Tahoma" w:hAnsi="Tahoma" w:cs="Tahoma" w:hint="default"/>
      <w:sz w:val="16"/>
      <w:szCs w:val="16"/>
      <w:lang w:val="en-GB"/>
    </w:rPr>
  </w:style>
  <w:style w:type="character" w:customStyle="1" w:styleId="Char1a">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b">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c">
    <w:name w:val="글자만 Char1"/>
    <w:uiPriority w:val="99"/>
    <w:semiHidden/>
    <w:rsid w:val="006E21AA"/>
    <w:rPr>
      <w:rFonts w:ascii="Malgun Gothic" w:eastAsia="Malgun Gothic" w:hAnsi="Courier New" w:cs="Courier New" w:hint="eastAsia"/>
      <w:lang w:val="en-GB" w:eastAsia="en-US"/>
    </w:rPr>
  </w:style>
  <w:style w:type="character" w:customStyle="1" w:styleId="Char1d">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2">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b">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3">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6E21AA"/>
  </w:style>
  <w:style w:type="numbering" w:customStyle="1" w:styleId="NoList2">
    <w:name w:val="No List2"/>
    <w:next w:val="NoList"/>
    <w:uiPriority w:val="99"/>
    <w:semiHidden/>
    <w:unhideWhenUsed/>
    <w:rsid w:val="006E21AA"/>
  </w:style>
  <w:style w:type="numbering" w:customStyle="1" w:styleId="NoList11">
    <w:name w:val="No List11"/>
    <w:next w:val="NoList"/>
    <w:uiPriority w:val="99"/>
    <w:semiHidden/>
    <w:rsid w:val="006E21AA"/>
  </w:style>
  <w:style w:type="numbering" w:customStyle="1" w:styleId="NoList3">
    <w:name w:val="No List3"/>
    <w:next w:val="NoList"/>
    <w:uiPriority w:val="99"/>
    <w:semiHidden/>
    <w:unhideWhenUsed/>
    <w:rsid w:val="006E21AA"/>
  </w:style>
  <w:style w:type="numbering" w:customStyle="1" w:styleId="NoList12">
    <w:name w:val="No List12"/>
    <w:next w:val="NoList"/>
    <w:uiPriority w:val="99"/>
    <w:semiHidden/>
    <w:rsid w:val="006E21AA"/>
  </w:style>
  <w:style w:type="numbering" w:customStyle="1" w:styleId="NoList4">
    <w:name w:val="No List4"/>
    <w:next w:val="NoList"/>
    <w:uiPriority w:val="99"/>
    <w:semiHidden/>
    <w:unhideWhenUsed/>
    <w:rsid w:val="006E21AA"/>
  </w:style>
  <w:style w:type="numbering" w:customStyle="1" w:styleId="NoList13">
    <w:name w:val="No List13"/>
    <w:next w:val="NoList"/>
    <w:uiPriority w:val="99"/>
    <w:semiHidden/>
    <w:rsid w:val="006E21AA"/>
  </w:style>
  <w:style w:type="numbering" w:customStyle="1" w:styleId="NoList21">
    <w:name w:val="No List21"/>
    <w:next w:val="NoList"/>
    <w:uiPriority w:val="99"/>
    <w:semiHidden/>
    <w:rsid w:val="006E21AA"/>
  </w:style>
  <w:style w:type="numbering" w:customStyle="1" w:styleId="NoList31">
    <w:name w:val="No List31"/>
    <w:next w:val="NoList"/>
    <w:uiPriority w:val="99"/>
    <w:semiHidden/>
    <w:unhideWhenUsed/>
    <w:rsid w:val="006E21AA"/>
  </w:style>
  <w:style w:type="numbering" w:customStyle="1" w:styleId="1ff5">
    <w:name w:val="목록 없음1"/>
    <w:next w:val="NoList"/>
    <w:semiHidden/>
    <w:unhideWhenUsed/>
    <w:rsid w:val="006E21AA"/>
  </w:style>
  <w:style w:type="numbering" w:customStyle="1" w:styleId="2fa">
    <w:name w:val="목록 없음2"/>
    <w:next w:val="NoList"/>
    <w:semiHidden/>
    <w:rsid w:val="006E21AA"/>
  </w:style>
  <w:style w:type="numbering" w:customStyle="1" w:styleId="NoList41">
    <w:name w:val="No List41"/>
    <w:next w:val="NoList"/>
    <w:semiHidden/>
    <w:unhideWhenUsed/>
    <w:rsid w:val="006E21AA"/>
  </w:style>
  <w:style w:type="numbering" w:customStyle="1" w:styleId="NoList5">
    <w:name w:val="No List5"/>
    <w:next w:val="NoList"/>
    <w:semiHidden/>
    <w:rsid w:val="006E21AA"/>
  </w:style>
  <w:style w:type="numbering" w:customStyle="1" w:styleId="NoList6">
    <w:name w:val="No List6"/>
    <w:next w:val="NoList"/>
    <w:semiHidden/>
    <w:rsid w:val="006E21AA"/>
  </w:style>
  <w:style w:type="numbering" w:customStyle="1" w:styleId="NoList7">
    <w:name w:val="No List7"/>
    <w:next w:val="NoList"/>
    <w:semiHidden/>
    <w:rsid w:val="006E21AA"/>
  </w:style>
  <w:style w:type="numbering" w:customStyle="1" w:styleId="NoList111">
    <w:name w:val="No List111"/>
    <w:next w:val="NoList"/>
    <w:uiPriority w:val="99"/>
    <w:semiHidden/>
    <w:rsid w:val="006E21AA"/>
  </w:style>
  <w:style w:type="numbering" w:customStyle="1" w:styleId="NoList211">
    <w:name w:val="No List211"/>
    <w:next w:val="NoList"/>
    <w:semiHidden/>
    <w:rsid w:val="006E21AA"/>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6E21AA"/>
  </w:style>
  <w:style w:type="numbering" w:customStyle="1" w:styleId="NoList121">
    <w:name w:val="No List121"/>
    <w:next w:val="NoList"/>
    <w:uiPriority w:val="99"/>
    <w:semiHidden/>
    <w:rsid w:val="006E21AA"/>
  </w:style>
  <w:style w:type="numbering" w:customStyle="1" w:styleId="NoList22">
    <w:name w:val="No List22"/>
    <w:next w:val="NoList"/>
    <w:semiHidden/>
    <w:rsid w:val="006E21AA"/>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6E21AA"/>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6E21AA"/>
  </w:style>
  <w:style w:type="numbering" w:customStyle="1" w:styleId="NoList23">
    <w:name w:val="No List23"/>
    <w:next w:val="NoList"/>
    <w:semiHidden/>
    <w:rsid w:val="006E21AA"/>
  </w:style>
  <w:style w:type="numbering" w:customStyle="1" w:styleId="NoList10">
    <w:name w:val="No List10"/>
    <w:next w:val="NoList"/>
    <w:semiHidden/>
    <w:rsid w:val="006E21AA"/>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6E21AA"/>
  </w:style>
  <w:style w:type="numbering" w:customStyle="1" w:styleId="NoList24">
    <w:name w:val="No List24"/>
    <w:next w:val="NoList"/>
    <w:semiHidden/>
    <w:rsid w:val="006E21AA"/>
  </w:style>
  <w:style w:type="numbering" w:customStyle="1" w:styleId="NoList311">
    <w:name w:val="No List311"/>
    <w:next w:val="NoList"/>
    <w:semiHidden/>
    <w:rsid w:val="006E21AA"/>
  </w:style>
  <w:style w:type="numbering" w:customStyle="1" w:styleId="NoList411">
    <w:name w:val="No List411"/>
    <w:next w:val="NoList"/>
    <w:semiHidden/>
    <w:rsid w:val="006E21AA"/>
  </w:style>
  <w:style w:type="numbering" w:customStyle="1" w:styleId="NoList51">
    <w:name w:val="No List51"/>
    <w:next w:val="NoList"/>
    <w:semiHidden/>
    <w:rsid w:val="006E21AA"/>
  </w:style>
  <w:style w:type="numbering" w:customStyle="1" w:styleId="NoList15">
    <w:name w:val="No List15"/>
    <w:next w:val="NoList"/>
    <w:semiHidden/>
    <w:rsid w:val="006E21AA"/>
  </w:style>
  <w:style w:type="numbering" w:customStyle="1" w:styleId="NoList16">
    <w:name w:val="No List16"/>
    <w:next w:val="NoList"/>
    <w:semiHidden/>
    <w:rsid w:val="006E21AA"/>
  </w:style>
  <w:style w:type="numbering" w:customStyle="1" w:styleId="1ff6">
    <w:name w:val="无列表1"/>
    <w:next w:val="NoList"/>
    <w:semiHidden/>
    <w:rsid w:val="006E21AA"/>
  </w:style>
  <w:style w:type="numbering" w:customStyle="1" w:styleId="NoList1111">
    <w:name w:val="No List1111"/>
    <w:next w:val="NoList"/>
    <w:semiHidden/>
    <w:rsid w:val="006E21AA"/>
  </w:style>
  <w:style w:type="numbering" w:customStyle="1" w:styleId="NoList17">
    <w:name w:val="No List17"/>
    <w:next w:val="NoList"/>
    <w:uiPriority w:val="99"/>
    <w:semiHidden/>
    <w:unhideWhenUsed/>
    <w:rsid w:val="006E21AA"/>
  </w:style>
  <w:style w:type="numbering" w:customStyle="1" w:styleId="NoList18">
    <w:name w:val="No List18"/>
    <w:next w:val="NoList"/>
    <w:uiPriority w:val="99"/>
    <w:semiHidden/>
    <w:rsid w:val="006E21AA"/>
  </w:style>
  <w:style w:type="numbering" w:customStyle="1" w:styleId="NoList25">
    <w:name w:val="No List25"/>
    <w:next w:val="NoList"/>
    <w:semiHidden/>
    <w:rsid w:val="006E21AA"/>
  </w:style>
  <w:style w:type="numbering" w:customStyle="1" w:styleId="NoList32">
    <w:name w:val="No List32"/>
    <w:next w:val="NoList"/>
    <w:semiHidden/>
    <w:unhideWhenUsed/>
    <w:rsid w:val="006E21AA"/>
  </w:style>
  <w:style w:type="numbering" w:customStyle="1" w:styleId="114">
    <w:name w:val="목록 없음11"/>
    <w:next w:val="NoList"/>
    <w:semiHidden/>
    <w:unhideWhenUsed/>
    <w:rsid w:val="006E21AA"/>
  </w:style>
  <w:style w:type="numbering" w:customStyle="1" w:styleId="217">
    <w:name w:val="목록 없음21"/>
    <w:next w:val="NoList"/>
    <w:semiHidden/>
    <w:rsid w:val="006E21AA"/>
  </w:style>
  <w:style w:type="numbering" w:customStyle="1" w:styleId="NoList42">
    <w:name w:val="No List42"/>
    <w:next w:val="NoList"/>
    <w:semiHidden/>
    <w:unhideWhenUsed/>
    <w:rsid w:val="006E21AA"/>
  </w:style>
  <w:style w:type="numbering" w:customStyle="1" w:styleId="NoList52">
    <w:name w:val="No List52"/>
    <w:next w:val="NoList"/>
    <w:semiHidden/>
    <w:rsid w:val="006E21AA"/>
  </w:style>
  <w:style w:type="numbering" w:customStyle="1" w:styleId="NoList61">
    <w:name w:val="No List61"/>
    <w:next w:val="NoList"/>
    <w:semiHidden/>
    <w:rsid w:val="006E21AA"/>
  </w:style>
  <w:style w:type="numbering" w:customStyle="1" w:styleId="NoList71">
    <w:name w:val="No List71"/>
    <w:next w:val="NoList"/>
    <w:semiHidden/>
    <w:rsid w:val="006E21AA"/>
  </w:style>
  <w:style w:type="numbering" w:customStyle="1" w:styleId="NoList112">
    <w:name w:val="No List112"/>
    <w:next w:val="NoList"/>
    <w:semiHidden/>
    <w:rsid w:val="006E21AA"/>
  </w:style>
  <w:style w:type="numbering" w:customStyle="1" w:styleId="NoList2111">
    <w:name w:val="No List2111"/>
    <w:next w:val="NoList"/>
    <w:semiHidden/>
    <w:rsid w:val="006E21AA"/>
  </w:style>
  <w:style w:type="numbering" w:customStyle="1" w:styleId="NoList81">
    <w:name w:val="No List81"/>
    <w:next w:val="NoList"/>
    <w:semiHidden/>
    <w:rsid w:val="006E21AA"/>
  </w:style>
  <w:style w:type="numbering" w:customStyle="1" w:styleId="NoList1211">
    <w:name w:val="No List1211"/>
    <w:next w:val="NoList"/>
    <w:semiHidden/>
    <w:rsid w:val="006E21AA"/>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E21AA"/>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6E21AA"/>
  </w:style>
  <w:style w:type="numbering" w:customStyle="1" w:styleId="NoList1311">
    <w:name w:val="No List1311"/>
    <w:next w:val="NoList"/>
    <w:semiHidden/>
    <w:rsid w:val="006E21AA"/>
  </w:style>
  <w:style w:type="numbering" w:customStyle="1" w:styleId="NoList231">
    <w:name w:val="No List231"/>
    <w:next w:val="NoList"/>
    <w:semiHidden/>
    <w:rsid w:val="006E21AA"/>
  </w:style>
  <w:style w:type="numbering" w:customStyle="1" w:styleId="NoList101">
    <w:name w:val="No List101"/>
    <w:next w:val="NoList"/>
    <w:semiHidden/>
    <w:rsid w:val="006E21AA"/>
  </w:style>
  <w:style w:type="numbering" w:customStyle="1" w:styleId="NoList141">
    <w:name w:val="No List141"/>
    <w:next w:val="NoList"/>
    <w:semiHidden/>
    <w:rsid w:val="006E21AA"/>
  </w:style>
  <w:style w:type="numbering" w:customStyle="1" w:styleId="NoList241">
    <w:name w:val="No List241"/>
    <w:next w:val="NoList"/>
    <w:semiHidden/>
    <w:rsid w:val="006E21AA"/>
  </w:style>
  <w:style w:type="numbering" w:customStyle="1" w:styleId="NoList3111">
    <w:name w:val="No List3111"/>
    <w:next w:val="NoList"/>
    <w:semiHidden/>
    <w:rsid w:val="006E21AA"/>
  </w:style>
  <w:style w:type="numbering" w:customStyle="1" w:styleId="NoList4111">
    <w:name w:val="No List4111"/>
    <w:next w:val="NoList"/>
    <w:semiHidden/>
    <w:rsid w:val="006E21AA"/>
  </w:style>
  <w:style w:type="numbering" w:customStyle="1" w:styleId="NoList511">
    <w:name w:val="No List511"/>
    <w:next w:val="NoList"/>
    <w:semiHidden/>
    <w:rsid w:val="006E21AA"/>
  </w:style>
  <w:style w:type="numbering" w:customStyle="1" w:styleId="NoList151">
    <w:name w:val="No List151"/>
    <w:next w:val="NoList"/>
    <w:semiHidden/>
    <w:rsid w:val="006E21AA"/>
  </w:style>
  <w:style w:type="numbering" w:customStyle="1" w:styleId="NoList161">
    <w:name w:val="No List161"/>
    <w:next w:val="NoList"/>
    <w:semiHidden/>
    <w:rsid w:val="006E21AA"/>
  </w:style>
  <w:style w:type="numbering" w:customStyle="1" w:styleId="115">
    <w:name w:val="无列表11"/>
    <w:next w:val="NoList"/>
    <w:semiHidden/>
    <w:rsid w:val="006E21AA"/>
  </w:style>
  <w:style w:type="numbering" w:customStyle="1" w:styleId="NoList11111">
    <w:name w:val="No List11111"/>
    <w:next w:val="NoList"/>
    <w:semiHidden/>
    <w:rsid w:val="006E21AA"/>
  </w:style>
  <w:style w:type="numbering" w:customStyle="1" w:styleId="NoList19">
    <w:name w:val="No List19"/>
    <w:next w:val="NoList"/>
    <w:uiPriority w:val="99"/>
    <w:semiHidden/>
    <w:unhideWhenUsed/>
    <w:rsid w:val="006E21AA"/>
  </w:style>
  <w:style w:type="numbering" w:customStyle="1" w:styleId="NoList110">
    <w:name w:val="No List110"/>
    <w:next w:val="NoList"/>
    <w:uiPriority w:val="99"/>
    <w:semiHidden/>
    <w:rsid w:val="006E21AA"/>
  </w:style>
  <w:style w:type="numbering" w:customStyle="1" w:styleId="NoList26">
    <w:name w:val="No List26"/>
    <w:next w:val="NoList"/>
    <w:semiHidden/>
    <w:rsid w:val="006E21AA"/>
  </w:style>
  <w:style w:type="numbering" w:customStyle="1" w:styleId="NoList33">
    <w:name w:val="No List33"/>
    <w:next w:val="NoList"/>
    <w:semiHidden/>
    <w:unhideWhenUsed/>
    <w:rsid w:val="006E21AA"/>
  </w:style>
  <w:style w:type="numbering" w:customStyle="1" w:styleId="124">
    <w:name w:val="목록 없음12"/>
    <w:next w:val="NoList"/>
    <w:semiHidden/>
    <w:unhideWhenUsed/>
    <w:rsid w:val="006E21AA"/>
  </w:style>
  <w:style w:type="numbering" w:customStyle="1" w:styleId="226">
    <w:name w:val="목록 없음22"/>
    <w:next w:val="NoList"/>
    <w:semiHidden/>
    <w:rsid w:val="006E21AA"/>
  </w:style>
  <w:style w:type="numbering" w:customStyle="1" w:styleId="NoList43">
    <w:name w:val="No List43"/>
    <w:next w:val="NoList"/>
    <w:semiHidden/>
    <w:unhideWhenUsed/>
    <w:rsid w:val="006E21AA"/>
  </w:style>
  <w:style w:type="numbering" w:customStyle="1" w:styleId="NoList53">
    <w:name w:val="No List53"/>
    <w:next w:val="NoList"/>
    <w:semiHidden/>
    <w:rsid w:val="006E21AA"/>
  </w:style>
  <w:style w:type="numbering" w:customStyle="1" w:styleId="NoList62">
    <w:name w:val="No List62"/>
    <w:next w:val="NoList"/>
    <w:semiHidden/>
    <w:rsid w:val="006E21AA"/>
  </w:style>
  <w:style w:type="numbering" w:customStyle="1" w:styleId="NoList72">
    <w:name w:val="No List72"/>
    <w:next w:val="NoList"/>
    <w:semiHidden/>
    <w:rsid w:val="006E21AA"/>
  </w:style>
  <w:style w:type="numbering" w:customStyle="1" w:styleId="NoList113">
    <w:name w:val="No List113"/>
    <w:next w:val="NoList"/>
    <w:semiHidden/>
    <w:rsid w:val="006E21AA"/>
  </w:style>
  <w:style w:type="numbering" w:customStyle="1" w:styleId="NoList212">
    <w:name w:val="No List212"/>
    <w:next w:val="NoList"/>
    <w:semiHidden/>
    <w:rsid w:val="006E21AA"/>
  </w:style>
  <w:style w:type="numbering" w:customStyle="1" w:styleId="NoList82">
    <w:name w:val="No List82"/>
    <w:next w:val="NoList"/>
    <w:semiHidden/>
    <w:rsid w:val="006E21AA"/>
  </w:style>
  <w:style w:type="numbering" w:customStyle="1" w:styleId="NoList122">
    <w:name w:val="No List122"/>
    <w:next w:val="NoList"/>
    <w:semiHidden/>
    <w:rsid w:val="006E21AA"/>
  </w:style>
  <w:style w:type="numbering" w:customStyle="1" w:styleId="NoList222">
    <w:name w:val="No List222"/>
    <w:next w:val="NoList"/>
    <w:semiHidden/>
    <w:rsid w:val="006E21AA"/>
  </w:style>
  <w:style w:type="numbering" w:customStyle="1" w:styleId="NoList92">
    <w:name w:val="No List92"/>
    <w:next w:val="NoList"/>
    <w:semiHidden/>
    <w:rsid w:val="006E21AA"/>
  </w:style>
  <w:style w:type="numbering" w:customStyle="1" w:styleId="NoList132">
    <w:name w:val="No List132"/>
    <w:next w:val="NoList"/>
    <w:semiHidden/>
    <w:rsid w:val="006E21AA"/>
  </w:style>
  <w:style w:type="numbering" w:customStyle="1" w:styleId="NoList232">
    <w:name w:val="No List232"/>
    <w:next w:val="NoList"/>
    <w:semiHidden/>
    <w:rsid w:val="006E21AA"/>
  </w:style>
  <w:style w:type="numbering" w:customStyle="1" w:styleId="NoList102">
    <w:name w:val="No List102"/>
    <w:next w:val="NoList"/>
    <w:semiHidden/>
    <w:rsid w:val="006E21AA"/>
  </w:style>
  <w:style w:type="numbering" w:customStyle="1" w:styleId="NoList142">
    <w:name w:val="No List142"/>
    <w:next w:val="NoList"/>
    <w:semiHidden/>
    <w:rsid w:val="006E21AA"/>
  </w:style>
  <w:style w:type="numbering" w:customStyle="1" w:styleId="NoList242">
    <w:name w:val="No List242"/>
    <w:next w:val="NoList"/>
    <w:semiHidden/>
    <w:rsid w:val="006E21AA"/>
  </w:style>
  <w:style w:type="numbering" w:customStyle="1" w:styleId="NoList312">
    <w:name w:val="No List312"/>
    <w:next w:val="NoList"/>
    <w:semiHidden/>
    <w:rsid w:val="006E21AA"/>
  </w:style>
  <w:style w:type="numbering" w:customStyle="1" w:styleId="NoList412">
    <w:name w:val="No List412"/>
    <w:next w:val="NoList"/>
    <w:semiHidden/>
    <w:rsid w:val="006E21AA"/>
  </w:style>
  <w:style w:type="numbering" w:customStyle="1" w:styleId="NoList512">
    <w:name w:val="No List512"/>
    <w:next w:val="NoList"/>
    <w:semiHidden/>
    <w:rsid w:val="006E21AA"/>
  </w:style>
  <w:style w:type="numbering" w:customStyle="1" w:styleId="NoList152">
    <w:name w:val="No List152"/>
    <w:next w:val="NoList"/>
    <w:semiHidden/>
    <w:rsid w:val="006E21AA"/>
  </w:style>
  <w:style w:type="numbering" w:customStyle="1" w:styleId="NoList162">
    <w:name w:val="No List162"/>
    <w:next w:val="NoList"/>
    <w:semiHidden/>
    <w:rsid w:val="006E21AA"/>
  </w:style>
  <w:style w:type="numbering" w:customStyle="1" w:styleId="125">
    <w:name w:val="无列表12"/>
    <w:next w:val="NoList"/>
    <w:semiHidden/>
    <w:rsid w:val="006E21AA"/>
  </w:style>
  <w:style w:type="numbering" w:customStyle="1" w:styleId="NoList1112">
    <w:name w:val="No List1112"/>
    <w:next w:val="NoList"/>
    <w:semiHidden/>
    <w:rsid w:val="006E21AA"/>
  </w:style>
  <w:style w:type="numbering" w:customStyle="1" w:styleId="2fb">
    <w:name w:val="无列表2"/>
    <w:next w:val="NoList"/>
    <w:uiPriority w:val="99"/>
    <w:semiHidden/>
    <w:unhideWhenUsed/>
    <w:rsid w:val="006E21AA"/>
  </w:style>
  <w:style w:type="numbering" w:customStyle="1" w:styleId="3f8">
    <w:name w:val="无列表3"/>
    <w:next w:val="NoList"/>
    <w:uiPriority w:val="99"/>
    <w:semiHidden/>
    <w:unhideWhenUsed/>
    <w:rsid w:val="006E21AA"/>
  </w:style>
  <w:style w:type="numbering" w:customStyle="1" w:styleId="NoList20">
    <w:name w:val="No List20"/>
    <w:next w:val="NoList"/>
    <w:semiHidden/>
    <w:rsid w:val="006E21AA"/>
  </w:style>
  <w:style w:type="numbering" w:customStyle="1" w:styleId="NoList27">
    <w:name w:val="No List27"/>
    <w:next w:val="NoList"/>
    <w:uiPriority w:val="99"/>
    <w:semiHidden/>
    <w:unhideWhenUsed/>
    <w:rsid w:val="006E21AA"/>
  </w:style>
  <w:style w:type="numbering" w:customStyle="1" w:styleId="NoList28">
    <w:name w:val="No List28"/>
    <w:next w:val="NoList"/>
    <w:uiPriority w:val="99"/>
    <w:semiHidden/>
    <w:unhideWhenUsed/>
    <w:rsid w:val="006E21AA"/>
  </w:style>
  <w:style w:type="numbering" w:customStyle="1" w:styleId="NoList29">
    <w:name w:val="No List29"/>
    <w:next w:val="NoList"/>
    <w:uiPriority w:val="99"/>
    <w:semiHidden/>
    <w:unhideWhenUsed/>
    <w:rsid w:val="006E21AA"/>
  </w:style>
  <w:style w:type="numbering" w:customStyle="1" w:styleId="NoList114">
    <w:name w:val="No List114"/>
    <w:next w:val="NoList"/>
    <w:uiPriority w:val="99"/>
    <w:semiHidden/>
    <w:rsid w:val="006E21AA"/>
  </w:style>
  <w:style w:type="numbering" w:customStyle="1" w:styleId="NoList210">
    <w:name w:val="No List210"/>
    <w:next w:val="NoList"/>
    <w:uiPriority w:val="99"/>
    <w:semiHidden/>
    <w:rsid w:val="006E21AA"/>
  </w:style>
  <w:style w:type="numbering" w:customStyle="1" w:styleId="NoList34">
    <w:name w:val="No List34"/>
    <w:next w:val="NoList"/>
    <w:uiPriority w:val="99"/>
    <w:semiHidden/>
    <w:unhideWhenUsed/>
    <w:rsid w:val="006E21AA"/>
  </w:style>
  <w:style w:type="numbering" w:customStyle="1" w:styleId="131">
    <w:name w:val="목록 없음13"/>
    <w:next w:val="NoList"/>
    <w:semiHidden/>
    <w:unhideWhenUsed/>
    <w:rsid w:val="006E21AA"/>
  </w:style>
  <w:style w:type="numbering" w:customStyle="1" w:styleId="235">
    <w:name w:val="목록 없음23"/>
    <w:next w:val="NoList"/>
    <w:semiHidden/>
    <w:rsid w:val="006E21AA"/>
  </w:style>
  <w:style w:type="numbering" w:customStyle="1" w:styleId="NoList44">
    <w:name w:val="No List44"/>
    <w:next w:val="NoList"/>
    <w:semiHidden/>
    <w:unhideWhenUsed/>
    <w:rsid w:val="006E21AA"/>
  </w:style>
  <w:style w:type="numbering" w:customStyle="1" w:styleId="NoList54">
    <w:name w:val="No List54"/>
    <w:next w:val="NoList"/>
    <w:semiHidden/>
    <w:rsid w:val="006E21AA"/>
  </w:style>
  <w:style w:type="numbering" w:customStyle="1" w:styleId="NoList63">
    <w:name w:val="No List63"/>
    <w:next w:val="NoList"/>
    <w:semiHidden/>
    <w:rsid w:val="006E21AA"/>
  </w:style>
  <w:style w:type="numbering" w:customStyle="1" w:styleId="NoList73">
    <w:name w:val="No List73"/>
    <w:next w:val="NoList"/>
    <w:semiHidden/>
    <w:rsid w:val="006E21AA"/>
  </w:style>
  <w:style w:type="numbering" w:customStyle="1" w:styleId="NoList115">
    <w:name w:val="No List115"/>
    <w:next w:val="NoList"/>
    <w:uiPriority w:val="99"/>
    <w:semiHidden/>
    <w:rsid w:val="006E21AA"/>
  </w:style>
  <w:style w:type="numbering" w:customStyle="1" w:styleId="NoList213">
    <w:name w:val="No List213"/>
    <w:next w:val="NoList"/>
    <w:semiHidden/>
    <w:rsid w:val="006E21AA"/>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6E21AA"/>
  </w:style>
  <w:style w:type="numbering" w:customStyle="1" w:styleId="NoList123">
    <w:name w:val="No List123"/>
    <w:next w:val="NoList"/>
    <w:uiPriority w:val="99"/>
    <w:semiHidden/>
    <w:rsid w:val="006E21AA"/>
  </w:style>
  <w:style w:type="numbering" w:customStyle="1" w:styleId="NoList223">
    <w:name w:val="No List223"/>
    <w:next w:val="NoList"/>
    <w:semiHidden/>
    <w:rsid w:val="006E21AA"/>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6E21AA"/>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6E21AA"/>
  </w:style>
  <w:style w:type="numbering" w:customStyle="1" w:styleId="NoList233">
    <w:name w:val="No List233"/>
    <w:next w:val="NoList"/>
    <w:semiHidden/>
    <w:rsid w:val="006E21AA"/>
  </w:style>
  <w:style w:type="numbering" w:customStyle="1" w:styleId="NoList103">
    <w:name w:val="No List103"/>
    <w:next w:val="NoList"/>
    <w:semiHidden/>
    <w:rsid w:val="006E21AA"/>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6E21AA"/>
  </w:style>
  <w:style w:type="numbering" w:customStyle="1" w:styleId="NoList243">
    <w:name w:val="No List243"/>
    <w:next w:val="NoList"/>
    <w:semiHidden/>
    <w:rsid w:val="006E21AA"/>
  </w:style>
  <w:style w:type="numbering" w:customStyle="1" w:styleId="NoList313">
    <w:name w:val="No List313"/>
    <w:next w:val="NoList"/>
    <w:semiHidden/>
    <w:rsid w:val="006E21AA"/>
  </w:style>
  <w:style w:type="numbering" w:customStyle="1" w:styleId="NoList413">
    <w:name w:val="No List413"/>
    <w:next w:val="NoList"/>
    <w:semiHidden/>
    <w:rsid w:val="006E21AA"/>
  </w:style>
  <w:style w:type="numbering" w:customStyle="1" w:styleId="NoList513">
    <w:name w:val="No List513"/>
    <w:next w:val="NoList"/>
    <w:semiHidden/>
    <w:rsid w:val="006E21AA"/>
  </w:style>
  <w:style w:type="numbering" w:customStyle="1" w:styleId="NoList153">
    <w:name w:val="No List153"/>
    <w:next w:val="NoList"/>
    <w:semiHidden/>
    <w:rsid w:val="006E21AA"/>
  </w:style>
  <w:style w:type="numbering" w:customStyle="1" w:styleId="NoList163">
    <w:name w:val="No List163"/>
    <w:next w:val="NoList"/>
    <w:semiHidden/>
    <w:rsid w:val="006E21AA"/>
  </w:style>
  <w:style w:type="numbering" w:customStyle="1" w:styleId="132">
    <w:name w:val="无列表13"/>
    <w:next w:val="NoList"/>
    <w:semiHidden/>
    <w:rsid w:val="006E21AA"/>
  </w:style>
  <w:style w:type="numbering" w:customStyle="1" w:styleId="NoList1113">
    <w:name w:val="No List1113"/>
    <w:next w:val="NoList"/>
    <w:semiHidden/>
    <w:rsid w:val="006E21AA"/>
  </w:style>
  <w:style w:type="numbering" w:customStyle="1" w:styleId="NoList171">
    <w:name w:val="No List171"/>
    <w:next w:val="NoList"/>
    <w:uiPriority w:val="99"/>
    <w:semiHidden/>
    <w:unhideWhenUsed/>
    <w:rsid w:val="006E21AA"/>
  </w:style>
  <w:style w:type="numbering" w:customStyle="1" w:styleId="NoList181">
    <w:name w:val="No List181"/>
    <w:next w:val="NoList"/>
    <w:uiPriority w:val="99"/>
    <w:semiHidden/>
    <w:rsid w:val="006E21AA"/>
  </w:style>
  <w:style w:type="numbering" w:customStyle="1" w:styleId="NoList251">
    <w:name w:val="No List251"/>
    <w:next w:val="NoList"/>
    <w:semiHidden/>
    <w:rsid w:val="006E21AA"/>
  </w:style>
  <w:style w:type="numbering" w:customStyle="1" w:styleId="NoList321">
    <w:name w:val="No List321"/>
    <w:next w:val="NoList"/>
    <w:semiHidden/>
    <w:unhideWhenUsed/>
    <w:rsid w:val="006E21AA"/>
  </w:style>
  <w:style w:type="numbering" w:customStyle="1" w:styleId="1111">
    <w:name w:val="목록 없음111"/>
    <w:next w:val="NoList"/>
    <w:semiHidden/>
    <w:unhideWhenUsed/>
    <w:rsid w:val="006E21AA"/>
  </w:style>
  <w:style w:type="numbering" w:customStyle="1" w:styleId="2110">
    <w:name w:val="목록 없음211"/>
    <w:next w:val="NoList"/>
    <w:semiHidden/>
    <w:rsid w:val="006E21AA"/>
  </w:style>
  <w:style w:type="numbering" w:customStyle="1" w:styleId="NoList421">
    <w:name w:val="No List421"/>
    <w:next w:val="NoList"/>
    <w:semiHidden/>
    <w:unhideWhenUsed/>
    <w:rsid w:val="006E21AA"/>
  </w:style>
  <w:style w:type="numbering" w:customStyle="1" w:styleId="NoList521">
    <w:name w:val="No List521"/>
    <w:next w:val="NoList"/>
    <w:semiHidden/>
    <w:rsid w:val="006E21AA"/>
  </w:style>
  <w:style w:type="numbering" w:customStyle="1" w:styleId="NoList611">
    <w:name w:val="No List611"/>
    <w:next w:val="NoList"/>
    <w:semiHidden/>
    <w:rsid w:val="006E21AA"/>
  </w:style>
  <w:style w:type="numbering" w:customStyle="1" w:styleId="NoList711">
    <w:name w:val="No List711"/>
    <w:next w:val="NoList"/>
    <w:semiHidden/>
    <w:rsid w:val="006E21AA"/>
  </w:style>
  <w:style w:type="numbering" w:customStyle="1" w:styleId="NoList1121">
    <w:name w:val="No List1121"/>
    <w:next w:val="NoList"/>
    <w:semiHidden/>
    <w:rsid w:val="006E21AA"/>
  </w:style>
  <w:style w:type="numbering" w:customStyle="1" w:styleId="NoList2112">
    <w:name w:val="No List2112"/>
    <w:next w:val="NoList"/>
    <w:semiHidden/>
    <w:rsid w:val="006E21AA"/>
  </w:style>
  <w:style w:type="numbering" w:customStyle="1" w:styleId="NoList811">
    <w:name w:val="No List811"/>
    <w:next w:val="NoList"/>
    <w:semiHidden/>
    <w:rsid w:val="006E21AA"/>
  </w:style>
  <w:style w:type="numbering" w:customStyle="1" w:styleId="NoList1212">
    <w:name w:val="No List1212"/>
    <w:next w:val="NoList"/>
    <w:semiHidden/>
    <w:rsid w:val="006E21AA"/>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6E21AA"/>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6E21AA"/>
  </w:style>
  <w:style w:type="numbering" w:customStyle="1" w:styleId="NoList1312">
    <w:name w:val="No List1312"/>
    <w:next w:val="NoList"/>
    <w:semiHidden/>
    <w:rsid w:val="006E21AA"/>
  </w:style>
  <w:style w:type="numbering" w:customStyle="1" w:styleId="NoList2311">
    <w:name w:val="No List2311"/>
    <w:next w:val="NoList"/>
    <w:semiHidden/>
    <w:rsid w:val="006E21AA"/>
  </w:style>
  <w:style w:type="numbering" w:customStyle="1" w:styleId="NoList1011">
    <w:name w:val="No List1011"/>
    <w:next w:val="NoList"/>
    <w:semiHidden/>
    <w:rsid w:val="006E21AA"/>
  </w:style>
  <w:style w:type="numbering" w:customStyle="1" w:styleId="NoList1411">
    <w:name w:val="No List1411"/>
    <w:next w:val="NoList"/>
    <w:semiHidden/>
    <w:rsid w:val="006E21AA"/>
  </w:style>
  <w:style w:type="numbering" w:customStyle="1" w:styleId="NoList2411">
    <w:name w:val="No List2411"/>
    <w:next w:val="NoList"/>
    <w:semiHidden/>
    <w:rsid w:val="006E21AA"/>
  </w:style>
  <w:style w:type="numbering" w:customStyle="1" w:styleId="NoList3112">
    <w:name w:val="No List3112"/>
    <w:next w:val="NoList"/>
    <w:semiHidden/>
    <w:rsid w:val="006E21AA"/>
  </w:style>
  <w:style w:type="numbering" w:customStyle="1" w:styleId="NoList4112">
    <w:name w:val="No List4112"/>
    <w:next w:val="NoList"/>
    <w:semiHidden/>
    <w:rsid w:val="006E21AA"/>
  </w:style>
  <w:style w:type="numbering" w:customStyle="1" w:styleId="NoList5111">
    <w:name w:val="No List5111"/>
    <w:next w:val="NoList"/>
    <w:semiHidden/>
    <w:rsid w:val="006E21AA"/>
  </w:style>
  <w:style w:type="numbering" w:customStyle="1" w:styleId="NoList1511">
    <w:name w:val="No List1511"/>
    <w:next w:val="NoList"/>
    <w:semiHidden/>
    <w:rsid w:val="006E21AA"/>
  </w:style>
  <w:style w:type="numbering" w:customStyle="1" w:styleId="NoList1611">
    <w:name w:val="No List1611"/>
    <w:next w:val="NoList"/>
    <w:semiHidden/>
    <w:rsid w:val="006E21AA"/>
  </w:style>
  <w:style w:type="numbering" w:customStyle="1" w:styleId="1112">
    <w:name w:val="无列表111"/>
    <w:next w:val="NoList"/>
    <w:semiHidden/>
    <w:rsid w:val="006E21AA"/>
  </w:style>
  <w:style w:type="numbering" w:customStyle="1" w:styleId="NoList11112">
    <w:name w:val="No List11112"/>
    <w:next w:val="NoList"/>
    <w:semiHidden/>
    <w:rsid w:val="006E21AA"/>
  </w:style>
  <w:style w:type="numbering" w:customStyle="1" w:styleId="NoList191">
    <w:name w:val="No List191"/>
    <w:next w:val="NoList"/>
    <w:uiPriority w:val="99"/>
    <w:semiHidden/>
    <w:unhideWhenUsed/>
    <w:rsid w:val="006E21AA"/>
  </w:style>
  <w:style w:type="numbering" w:customStyle="1" w:styleId="NoList1101">
    <w:name w:val="No List1101"/>
    <w:next w:val="NoList"/>
    <w:uiPriority w:val="99"/>
    <w:semiHidden/>
    <w:rsid w:val="006E21AA"/>
  </w:style>
  <w:style w:type="numbering" w:customStyle="1" w:styleId="NoList261">
    <w:name w:val="No List261"/>
    <w:next w:val="NoList"/>
    <w:semiHidden/>
    <w:rsid w:val="006E21AA"/>
  </w:style>
  <w:style w:type="numbering" w:customStyle="1" w:styleId="NoList331">
    <w:name w:val="No List331"/>
    <w:next w:val="NoList"/>
    <w:semiHidden/>
    <w:unhideWhenUsed/>
    <w:rsid w:val="006E21AA"/>
  </w:style>
  <w:style w:type="numbering" w:customStyle="1" w:styleId="1211">
    <w:name w:val="목록 없음121"/>
    <w:next w:val="NoList"/>
    <w:semiHidden/>
    <w:unhideWhenUsed/>
    <w:rsid w:val="006E21AA"/>
  </w:style>
  <w:style w:type="numbering" w:customStyle="1" w:styleId="2210">
    <w:name w:val="목록 없음221"/>
    <w:next w:val="NoList"/>
    <w:semiHidden/>
    <w:rsid w:val="006E21AA"/>
  </w:style>
  <w:style w:type="numbering" w:customStyle="1" w:styleId="NoList431">
    <w:name w:val="No List431"/>
    <w:next w:val="NoList"/>
    <w:semiHidden/>
    <w:unhideWhenUsed/>
    <w:rsid w:val="006E21AA"/>
  </w:style>
  <w:style w:type="numbering" w:customStyle="1" w:styleId="NoList531">
    <w:name w:val="No List531"/>
    <w:next w:val="NoList"/>
    <w:semiHidden/>
    <w:rsid w:val="006E21AA"/>
  </w:style>
  <w:style w:type="numbering" w:customStyle="1" w:styleId="NoList621">
    <w:name w:val="No List621"/>
    <w:next w:val="NoList"/>
    <w:semiHidden/>
    <w:rsid w:val="006E21AA"/>
  </w:style>
  <w:style w:type="numbering" w:customStyle="1" w:styleId="NoList721">
    <w:name w:val="No List721"/>
    <w:next w:val="NoList"/>
    <w:semiHidden/>
    <w:rsid w:val="006E21AA"/>
  </w:style>
  <w:style w:type="numbering" w:customStyle="1" w:styleId="NoList1131">
    <w:name w:val="No List1131"/>
    <w:next w:val="NoList"/>
    <w:semiHidden/>
    <w:rsid w:val="006E21AA"/>
  </w:style>
  <w:style w:type="numbering" w:customStyle="1" w:styleId="NoList2121">
    <w:name w:val="No List2121"/>
    <w:next w:val="NoList"/>
    <w:semiHidden/>
    <w:rsid w:val="006E21AA"/>
  </w:style>
  <w:style w:type="numbering" w:customStyle="1" w:styleId="NoList821">
    <w:name w:val="No List821"/>
    <w:next w:val="NoList"/>
    <w:semiHidden/>
    <w:rsid w:val="006E21AA"/>
  </w:style>
  <w:style w:type="numbering" w:customStyle="1" w:styleId="NoList1221">
    <w:name w:val="No List1221"/>
    <w:next w:val="NoList"/>
    <w:semiHidden/>
    <w:rsid w:val="006E21AA"/>
  </w:style>
  <w:style w:type="numbering" w:customStyle="1" w:styleId="NoList2221">
    <w:name w:val="No List2221"/>
    <w:next w:val="NoList"/>
    <w:semiHidden/>
    <w:rsid w:val="006E21AA"/>
  </w:style>
  <w:style w:type="numbering" w:customStyle="1" w:styleId="NoList921">
    <w:name w:val="No List921"/>
    <w:next w:val="NoList"/>
    <w:semiHidden/>
    <w:rsid w:val="006E21AA"/>
  </w:style>
  <w:style w:type="numbering" w:customStyle="1" w:styleId="NoList1321">
    <w:name w:val="No List1321"/>
    <w:next w:val="NoList"/>
    <w:semiHidden/>
    <w:rsid w:val="006E21AA"/>
  </w:style>
  <w:style w:type="numbering" w:customStyle="1" w:styleId="NoList2321">
    <w:name w:val="No List2321"/>
    <w:next w:val="NoList"/>
    <w:semiHidden/>
    <w:rsid w:val="006E21AA"/>
  </w:style>
  <w:style w:type="numbering" w:customStyle="1" w:styleId="NoList1021">
    <w:name w:val="No List1021"/>
    <w:next w:val="NoList"/>
    <w:semiHidden/>
    <w:rsid w:val="006E21AA"/>
  </w:style>
  <w:style w:type="numbering" w:customStyle="1" w:styleId="NoList1421">
    <w:name w:val="No List1421"/>
    <w:next w:val="NoList"/>
    <w:semiHidden/>
    <w:rsid w:val="006E21AA"/>
  </w:style>
  <w:style w:type="numbering" w:customStyle="1" w:styleId="NoList2421">
    <w:name w:val="No List2421"/>
    <w:next w:val="NoList"/>
    <w:semiHidden/>
    <w:rsid w:val="006E21AA"/>
  </w:style>
  <w:style w:type="numbering" w:customStyle="1" w:styleId="NoList3121">
    <w:name w:val="No List3121"/>
    <w:next w:val="NoList"/>
    <w:semiHidden/>
    <w:rsid w:val="006E21AA"/>
  </w:style>
  <w:style w:type="numbering" w:customStyle="1" w:styleId="NoList4121">
    <w:name w:val="No List4121"/>
    <w:next w:val="NoList"/>
    <w:semiHidden/>
    <w:rsid w:val="006E21AA"/>
  </w:style>
  <w:style w:type="numbering" w:customStyle="1" w:styleId="NoList5121">
    <w:name w:val="No List5121"/>
    <w:next w:val="NoList"/>
    <w:semiHidden/>
    <w:rsid w:val="006E21AA"/>
  </w:style>
  <w:style w:type="numbering" w:customStyle="1" w:styleId="NoList1521">
    <w:name w:val="No List1521"/>
    <w:next w:val="NoList"/>
    <w:semiHidden/>
    <w:rsid w:val="006E21AA"/>
  </w:style>
  <w:style w:type="numbering" w:customStyle="1" w:styleId="NoList1621">
    <w:name w:val="No List1621"/>
    <w:next w:val="NoList"/>
    <w:semiHidden/>
    <w:rsid w:val="006E21AA"/>
  </w:style>
  <w:style w:type="numbering" w:customStyle="1" w:styleId="1212">
    <w:name w:val="无列表121"/>
    <w:next w:val="NoList"/>
    <w:semiHidden/>
    <w:rsid w:val="006E21AA"/>
  </w:style>
  <w:style w:type="numbering" w:customStyle="1" w:styleId="NoList11121">
    <w:name w:val="No List11121"/>
    <w:next w:val="NoList"/>
    <w:semiHidden/>
    <w:rsid w:val="006E21AA"/>
  </w:style>
  <w:style w:type="numbering" w:customStyle="1" w:styleId="218">
    <w:name w:val="无列表21"/>
    <w:next w:val="NoList"/>
    <w:uiPriority w:val="99"/>
    <w:semiHidden/>
    <w:unhideWhenUsed/>
    <w:rsid w:val="006E21AA"/>
  </w:style>
  <w:style w:type="numbering" w:customStyle="1" w:styleId="317">
    <w:name w:val="无列表31"/>
    <w:next w:val="NoList"/>
    <w:uiPriority w:val="99"/>
    <w:semiHidden/>
    <w:unhideWhenUsed/>
    <w:rsid w:val="006E21AA"/>
  </w:style>
  <w:style w:type="numbering" w:customStyle="1" w:styleId="NoList201">
    <w:name w:val="No List201"/>
    <w:next w:val="NoList"/>
    <w:semiHidden/>
    <w:rsid w:val="006E21AA"/>
  </w:style>
  <w:style w:type="numbering" w:customStyle="1" w:styleId="NoList271">
    <w:name w:val="No List271"/>
    <w:next w:val="NoList"/>
    <w:uiPriority w:val="99"/>
    <w:semiHidden/>
    <w:unhideWhenUsed/>
    <w:rsid w:val="006E21AA"/>
  </w:style>
  <w:style w:type="numbering" w:customStyle="1" w:styleId="NoList281">
    <w:name w:val="No List281"/>
    <w:next w:val="NoList"/>
    <w:uiPriority w:val="99"/>
    <w:semiHidden/>
    <w:unhideWhenUsed/>
    <w:rsid w:val="006E21AA"/>
  </w:style>
  <w:style w:type="numbering" w:customStyle="1" w:styleId="NoList30">
    <w:name w:val="No List30"/>
    <w:next w:val="NoList"/>
    <w:uiPriority w:val="99"/>
    <w:semiHidden/>
    <w:unhideWhenUsed/>
    <w:rsid w:val="006E21AA"/>
  </w:style>
  <w:style w:type="numbering" w:customStyle="1" w:styleId="NoList116">
    <w:name w:val="No List116"/>
    <w:next w:val="NoList"/>
    <w:uiPriority w:val="99"/>
    <w:semiHidden/>
    <w:rsid w:val="006E21AA"/>
  </w:style>
  <w:style w:type="numbering" w:customStyle="1" w:styleId="NoList214">
    <w:name w:val="No List214"/>
    <w:next w:val="NoList"/>
    <w:uiPriority w:val="99"/>
    <w:semiHidden/>
    <w:rsid w:val="006E21AA"/>
  </w:style>
  <w:style w:type="numbering" w:customStyle="1" w:styleId="NoList35">
    <w:name w:val="No List35"/>
    <w:next w:val="NoList"/>
    <w:uiPriority w:val="99"/>
    <w:semiHidden/>
    <w:unhideWhenUsed/>
    <w:rsid w:val="006E21AA"/>
  </w:style>
  <w:style w:type="numbering" w:customStyle="1" w:styleId="141">
    <w:name w:val="목록 없음14"/>
    <w:next w:val="NoList"/>
    <w:semiHidden/>
    <w:unhideWhenUsed/>
    <w:rsid w:val="006E21AA"/>
  </w:style>
  <w:style w:type="numbering" w:customStyle="1" w:styleId="245">
    <w:name w:val="목록 없음24"/>
    <w:next w:val="NoList"/>
    <w:semiHidden/>
    <w:rsid w:val="006E21AA"/>
  </w:style>
  <w:style w:type="numbering" w:customStyle="1" w:styleId="NoList45">
    <w:name w:val="No List45"/>
    <w:next w:val="NoList"/>
    <w:semiHidden/>
    <w:unhideWhenUsed/>
    <w:rsid w:val="006E21AA"/>
  </w:style>
  <w:style w:type="numbering" w:customStyle="1" w:styleId="NoList55">
    <w:name w:val="No List55"/>
    <w:next w:val="NoList"/>
    <w:semiHidden/>
    <w:rsid w:val="006E21AA"/>
  </w:style>
  <w:style w:type="numbering" w:customStyle="1" w:styleId="NoList64">
    <w:name w:val="No List64"/>
    <w:next w:val="NoList"/>
    <w:semiHidden/>
    <w:rsid w:val="006E21AA"/>
  </w:style>
  <w:style w:type="numbering" w:customStyle="1" w:styleId="NoList74">
    <w:name w:val="No List74"/>
    <w:next w:val="NoList"/>
    <w:semiHidden/>
    <w:rsid w:val="006E21AA"/>
  </w:style>
  <w:style w:type="numbering" w:customStyle="1" w:styleId="NoList117">
    <w:name w:val="No List117"/>
    <w:next w:val="NoList"/>
    <w:uiPriority w:val="99"/>
    <w:semiHidden/>
    <w:rsid w:val="006E21AA"/>
  </w:style>
  <w:style w:type="numbering" w:customStyle="1" w:styleId="NoList215">
    <w:name w:val="No List215"/>
    <w:next w:val="NoList"/>
    <w:semiHidden/>
    <w:rsid w:val="006E21AA"/>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6E21AA"/>
  </w:style>
  <w:style w:type="numbering" w:customStyle="1" w:styleId="NoList124">
    <w:name w:val="No List124"/>
    <w:next w:val="NoList"/>
    <w:uiPriority w:val="99"/>
    <w:semiHidden/>
    <w:rsid w:val="006E21AA"/>
  </w:style>
  <w:style w:type="numbering" w:customStyle="1" w:styleId="NoList224">
    <w:name w:val="No List224"/>
    <w:next w:val="NoList"/>
    <w:semiHidden/>
    <w:rsid w:val="006E21AA"/>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6E21AA"/>
  </w:style>
  <w:style w:type="numbering" w:customStyle="1" w:styleId="NoList134">
    <w:name w:val="No List134"/>
    <w:next w:val="NoList"/>
    <w:semiHidden/>
    <w:rsid w:val="006E21AA"/>
  </w:style>
  <w:style w:type="numbering" w:customStyle="1" w:styleId="NoList234">
    <w:name w:val="No List234"/>
    <w:next w:val="NoList"/>
    <w:semiHidden/>
    <w:rsid w:val="006E21AA"/>
  </w:style>
  <w:style w:type="numbering" w:customStyle="1" w:styleId="NoList104">
    <w:name w:val="No List104"/>
    <w:next w:val="NoList"/>
    <w:semiHidden/>
    <w:rsid w:val="006E21AA"/>
  </w:style>
  <w:style w:type="numbering" w:customStyle="1" w:styleId="NoList144">
    <w:name w:val="No List144"/>
    <w:next w:val="NoList"/>
    <w:semiHidden/>
    <w:rsid w:val="006E21AA"/>
  </w:style>
  <w:style w:type="numbering" w:customStyle="1" w:styleId="NoList244">
    <w:name w:val="No List244"/>
    <w:next w:val="NoList"/>
    <w:semiHidden/>
    <w:rsid w:val="006E21AA"/>
  </w:style>
  <w:style w:type="numbering" w:customStyle="1" w:styleId="NoList314">
    <w:name w:val="No List314"/>
    <w:next w:val="NoList"/>
    <w:semiHidden/>
    <w:rsid w:val="006E21AA"/>
  </w:style>
  <w:style w:type="numbering" w:customStyle="1" w:styleId="NoList414">
    <w:name w:val="No List414"/>
    <w:next w:val="NoList"/>
    <w:semiHidden/>
    <w:rsid w:val="006E21AA"/>
  </w:style>
  <w:style w:type="numbering" w:customStyle="1" w:styleId="NoList514">
    <w:name w:val="No List514"/>
    <w:next w:val="NoList"/>
    <w:semiHidden/>
    <w:rsid w:val="006E21AA"/>
  </w:style>
  <w:style w:type="numbering" w:customStyle="1" w:styleId="NoList154">
    <w:name w:val="No List154"/>
    <w:next w:val="NoList"/>
    <w:semiHidden/>
    <w:rsid w:val="006E21AA"/>
  </w:style>
  <w:style w:type="numbering" w:customStyle="1" w:styleId="NoList164">
    <w:name w:val="No List164"/>
    <w:next w:val="NoList"/>
    <w:semiHidden/>
    <w:rsid w:val="006E21AA"/>
  </w:style>
  <w:style w:type="numbering" w:customStyle="1" w:styleId="142">
    <w:name w:val="无列表14"/>
    <w:next w:val="NoList"/>
    <w:semiHidden/>
    <w:rsid w:val="006E21AA"/>
  </w:style>
  <w:style w:type="numbering" w:customStyle="1" w:styleId="NoList1114">
    <w:name w:val="No List1114"/>
    <w:next w:val="NoList"/>
    <w:semiHidden/>
    <w:rsid w:val="006E21AA"/>
  </w:style>
  <w:style w:type="numbering" w:customStyle="1" w:styleId="NoList172">
    <w:name w:val="No List172"/>
    <w:next w:val="NoList"/>
    <w:uiPriority w:val="99"/>
    <w:semiHidden/>
    <w:unhideWhenUsed/>
    <w:rsid w:val="006E21AA"/>
  </w:style>
  <w:style w:type="numbering" w:customStyle="1" w:styleId="NoList182">
    <w:name w:val="No List182"/>
    <w:next w:val="NoList"/>
    <w:uiPriority w:val="99"/>
    <w:semiHidden/>
    <w:rsid w:val="006E21AA"/>
  </w:style>
  <w:style w:type="numbering" w:customStyle="1" w:styleId="NoList252">
    <w:name w:val="No List252"/>
    <w:next w:val="NoList"/>
    <w:semiHidden/>
    <w:rsid w:val="006E21AA"/>
  </w:style>
  <w:style w:type="numbering" w:customStyle="1" w:styleId="NoList322">
    <w:name w:val="No List322"/>
    <w:next w:val="NoList"/>
    <w:semiHidden/>
    <w:unhideWhenUsed/>
    <w:rsid w:val="006E21AA"/>
  </w:style>
  <w:style w:type="numbering" w:customStyle="1" w:styleId="1120">
    <w:name w:val="목록 없음112"/>
    <w:next w:val="NoList"/>
    <w:semiHidden/>
    <w:unhideWhenUsed/>
    <w:rsid w:val="006E21AA"/>
  </w:style>
  <w:style w:type="numbering" w:customStyle="1" w:styleId="2120">
    <w:name w:val="목록 없음212"/>
    <w:next w:val="NoList"/>
    <w:semiHidden/>
    <w:rsid w:val="006E21AA"/>
  </w:style>
  <w:style w:type="numbering" w:customStyle="1" w:styleId="NoList422">
    <w:name w:val="No List422"/>
    <w:next w:val="NoList"/>
    <w:semiHidden/>
    <w:unhideWhenUsed/>
    <w:rsid w:val="006E21AA"/>
  </w:style>
  <w:style w:type="numbering" w:customStyle="1" w:styleId="NoList522">
    <w:name w:val="No List522"/>
    <w:next w:val="NoList"/>
    <w:semiHidden/>
    <w:rsid w:val="006E21AA"/>
  </w:style>
  <w:style w:type="numbering" w:customStyle="1" w:styleId="NoList612">
    <w:name w:val="No List612"/>
    <w:next w:val="NoList"/>
    <w:semiHidden/>
    <w:rsid w:val="006E21AA"/>
  </w:style>
  <w:style w:type="numbering" w:customStyle="1" w:styleId="NoList712">
    <w:name w:val="No List712"/>
    <w:next w:val="NoList"/>
    <w:semiHidden/>
    <w:rsid w:val="006E21AA"/>
  </w:style>
  <w:style w:type="numbering" w:customStyle="1" w:styleId="NoList1122">
    <w:name w:val="No List1122"/>
    <w:next w:val="NoList"/>
    <w:semiHidden/>
    <w:rsid w:val="006E21AA"/>
  </w:style>
  <w:style w:type="numbering" w:customStyle="1" w:styleId="NoList2113">
    <w:name w:val="No List2113"/>
    <w:next w:val="NoList"/>
    <w:semiHidden/>
    <w:rsid w:val="006E21AA"/>
  </w:style>
  <w:style w:type="numbering" w:customStyle="1" w:styleId="NoList812">
    <w:name w:val="No List812"/>
    <w:next w:val="NoList"/>
    <w:semiHidden/>
    <w:rsid w:val="006E21AA"/>
  </w:style>
  <w:style w:type="numbering" w:customStyle="1" w:styleId="NoList1213">
    <w:name w:val="No List1213"/>
    <w:next w:val="NoList"/>
    <w:semiHidden/>
    <w:rsid w:val="006E21AA"/>
  </w:style>
  <w:style w:type="numbering" w:customStyle="1" w:styleId="NoList2212">
    <w:name w:val="No List2212"/>
    <w:next w:val="NoList"/>
    <w:semiHidden/>
    <w:rsid w:val="006E21AA"/>
  </w:style>
  <w:style w:type="numbering" w:customStyle="1" w:styleId="NoList912">
    <w:name w:val="No List912"/>
    <w:next w:val="NoList"/>
    <w:semiHidden/>
    <w:rsid w:val="006E21AA"/>
  </w:style>
  <w:style w:type="numbering" w:customStyle="1" w:styleId="NoList1313">
    <w:name w:val="No List1313"/>
    <w:next w:val="NoList"/>
    <w:semiHidden/>
    <w:rsid w:val="006E21AA"/>
  </w:style>
  <w:style w:type="numbering" w:customStyle="1" w:styleId="NoList2312">
    <w:name w:val="No List2312"/>
    <w:next w:val="NoList"/>
    <w:semiHidden/>
    <w:rsid w:val="006E21AA"/>
  </w:style>
  <w:style w:type="numbering" w:customStyle="1" w:styleId="NoList1012">
    <w:name w:val="No List1012"/>
    <w:next w:val="NoList"/>
    <w:semiHidden/>
    <w:rsid w:val="006E21AA"/>
  </w:style>
  <w:style w:type="numbering" w:customStyle="1" w:styleId="NoList1412">
    <w:name w:val="No List1412"/>
    <w:next w:val="NoList"/>
    <w:semiHidden/>
    <w:rsid w:val="006E21AA"/>
  </w:style>
  <w:style w:type="numbering" w:customStyle="1" w:styleId="NoList2412">
    <w:name w:val="No List2412"/>
    <w:next w:val="NoList"/>
    <w:semiHidden/>
    <w:rsid w:val="006E21AA"/>
  </w:style>
  <w:style w:type="numbering" w:customStyle="1" w:styleId="NoList3113">
    <w:name w:val="No List3113"/>
    <w:next w:val="NoList"/>
    <w:semiHidden/>
    <w:rsid w:val="006E21AA"/>
  </w:style>
  <w:style w:type="numbering" w:customStyle="1" w:styleId="NoList4113">
    <w:name w:val="No List4113"/>
    <w:next w:val="NoList"/>
    <w:semiHidden/>
    <w:rsid w:val="006E21AA"/>
  </w:style>
  <w:style w:type="numbering" w:customStyle="1" w:styleId="NoList5112">
    <w:name w:val="No List5112"/>
    <w:next w:val="NoList"/>
    <w:semiHidden/>
    <w:rsid w:val="006E21AA"/>
  </w:style>
  <w:style w:type="numbering" w:customStyle="1" w:styleId="NoList1512">
    <w:name w:val="No List1512"/>
    <w:next w:val="NoList"/>
    <w:semiHidden/>
    <w:rsid w:val="006E21AA"/>
  </w:style>
  <w:style w:type="numbering" w:customStyle="1" w:styleId="NoList1612">
    <w:name w:val="No List1612"/>
    <w:next w:val="NoList"/>
    <w:semiHidden/>
    <w:rsid w:val="006E21AA"/>
  </w:style>
  <w:style w:type="numbering" w:customStyle="1" w:styleId="1121">
    <w:name w:val="无列表112"/>
    <w:next w:val="NoList"/>
    <w:semiHidden/>
    <w:rsid w:val="006E21AA"/>
  </w:style>
  <w:style w:type="numbering" w:customStyle="1" w:styleId="NoList11113">
    <w:name w:val="No List11113"/>
    <w:next w:val="NoList"/>
    <w:semiHidden/>
    <w:rsid w:val="006E21AA"/>
  </w:style>
  <w:style w:type="numbering" w:customStyle="1" w:styleId="NoList192">
    <w:name w:val="No List192"/>
    <w:next w:val="NoList"/>
    <w:uiPriority w:val="99"/>
    <w:semiHidden/>
    <w:unhideWhenUsed/>
    <w:rsid w:val="006E21AA"/>
  </w:style>
  <w:style w:type="numbering" w:customStyle="1" w:styleId="NoList1102">
    <w:name w:val="No List1102"/>
    <w:next w:val="NoList"/>
    <w:uiPriority w:val="99"/>
    <w:semiHidden/>
    <w:rsid w:val="006E21AA"/>
  </w:style>
  <w:style w:type="numbering" w:customStyle="1" w:styleId="NoList262">
    <w:name w:val="No List262"/>
    <w:next w:val="NoList"/>
    <w:semiHidden/>
    <w:rsid w:val="006E21AA"/>
  </w:style>
  <w:style w:type="numbering" w:customStyle="1" w:styleId="NoList332">
    <w:name w:val="No List332"/>
    <w:next w:val="NoList"/>
    <w:semiHidden/>
    <w:unhideWhenUsed/>
    <w:rsid w:val="006E21AA"/>
  </w:style>
  <w:style w:type="numbering" w:customStyle="1" w:styleId="1220">
    <w:name w:val="목록 없음122"/>
    <w:next w:val="NoList"/>
    <w:semiHidden/>
    <w:unhideWhenUsed/>
    <w:rsid w:val="006E21AA"/>
  </w:style>
  <w:style w:type="numbering" w:customStyle="1" w:styleId="2220">
    <w:name w:val="목록 없음222"/>
    <w:next w:val="NoList"/>
    <w:semiHidden/>
    <w:rsid w:val="006E21AA"/>
  </w:style>
  <w:style w:type="numbering" w:customStyle="1" w:styleId="NoList432">
    <w:name w:val="No List432"/>
    <w:next w:val="NoList"/>
    <w:semiHidden/>
    <w:unhideWhenUsed/>
    <w:rsid w:val="006E21AA"/>
  </w:style>
  <w:style w:type="numbering" w:customStyle="1" w:styleId="NoList532">
    <w:name w:val="No List532"/>
    <w:next w:val="NoList"/>
    <w:semiHidden/>
    <w:rsid w:val="006E21AA"/>
  </w:style>
  <w:style w:type="numbering" w:customStyle="1" w:styleId="NoList622">
    <w:name w:val="No List622"/>
    <w:next w:val="NoList"/>
    <w:semiHidden/>
    <w:rsid w:val="006E21AA"/>
  </w:style>
  <w:style w:type="numbering" w:customStyle="1" w:styleId="NoList722">
    <w:name w:val="No List722"/>
    <w:next w:val="NoList"/>
    <w:semiHidden/>
    <w:rsid w:val="006E21AA"/>
  </w:style>
  <w:style w:type="numbering" w:customStyle="1" w:styleId="NoList1132">
    <w:name w:val="No List1132"/>
    <w:next w:val="NoList"/>
    <w:semiHidden/>
    <w:rsid w:val="006E21AA"/>
  </w:style>
  <w:style w:type="numbering" w:customStyle="1" w:styleId="NoList2122">
    <w:name w:val="No List2122"/>
    <w:next w:val="NoList"/>
    <w:semiHidden/>
    <w:rsid w:val="006E21AA"/>
  </w:style>
  <w:style w:type="numbering" w:customStyle="1" w:styleId="NoList822">
    <w:name w:val="No List822"/>
    <w:next w:val="NoList"/>
    <w:semiHidden/>
    <w:rsid w:val="006E21AA"/>
  </w:style>
  <w:style w:type="numbering" w:customStyle="1" w:styleId="NoList1222">
    <w:name w:val="No List1222"/>
    <w:next w:val="NoList"/>
    <w:semiHidden/>
    <w:rsid w:val="006E21AA"/>
  </w:style>
  <w:style w:type="numbering" w:customStyle="1" w:styleId="NoList2222">
    <w:name w:val="No List2222"/>
    <w:next w:val="NoList"/>
    <w:semiHidden/>
    <w:rsid w:val="006E21AA"/>
  </w:style>
  <w:style w:type="numbering" w:customStyle="1" w:styleId="NoList922">
    <w:name w:val="No List922"/>
    <w:next w:val="NoList"/>
    <w:semiHidden/>
    <w:rsid w:val="006E21AA"/>
  </w:style>
  <w:style w:type="numbering" w:customStyle="1" w:styleId="NoList1322">
    <w:name w:val="No List1322"/>
    <w:next w:val="NoList"/>
    <w:semiHidden/>
    <w:rsid w:val="006E21AA"/>
  </w:style>
  <w:style w:type="numbering" w:customStyle="1" w:styleId="NoList2322">
    <w:name w:val="No List2322"/>
    <w:next w:val="NoList"/>
    <w:semiHidden/>
    <w:rsid w:val="006E21AA"/>
  </w:style>
  <w:style w:type="numbering" w:customStyle="1" w:styleId="NoList1022">
    <w:name w:val="No List1022"/>
    <w:next w:val="NoList"/>
    <w:semiHidden/>
    <w:rsid w:val="006E21AA"/>
  </w:style>
  <w:style w:type="numbering" w:customStyle="1" w:styleId="NoList1422">
    <w:name w:val="No List1422"/>
    <w:next w:val="NoList"/>
    <w:semiHidden/>
    <w:rsid w:val="006E21AA"/>
  </w:style>
  <w:style w:type="numbering" w:customStyle="1" w:styleId="NoList2422">
    <w:name w:val="No List2422"/>
    <w:next w:val="NoList"/>
    <w:semiHidden/>
    <w:rsid w:val="006E21AA"/>
  </w:style>
  <w:style w:type="numbering" w:customStyle="1" w:styleId="NoList3122">
    <w:name w:val="No List3122"/>
    <w:next w:val="NoList"/>
    <w:semiHidden/>
    <w:rsid w:val="006E21AA"/>
  </w:style>
  <w:style w:type="numbering" w:customStyle="1" w:styleId="NoList4122">
    <w:name w:val="No List4122"/>
    <w:next w:val="NoList"/>
    <w:semiHidden/>
    <w:rsid w:val="006E21AA"/>
  </w:style>
  <w:style w:type="numbering" w:customStyle="1" w:styleId="NoList5122">
    <w:name w:val="No List5122"/>
    <w:next w:val="NoList"/>
    <w:semiHidden/>
    <w:rsid w:val="006E21AA"/>
  </w:style>
  <w:style w:type="numbering" w:customStyle="1" w:styleId="NoList1522">
    <w:name w:val="No List1522"/>
    <w:next w:val="NoList"/>
    <w:semiHidden/>
    <w:rsid w:val="006E21AA"/>
  </w:style>
  <w:style w:type="numbering" w:customStyle="1" w:styleId="NoList1622">
    <w:name w:val="No List1622"/>
    <w:next w:val="NoList"/>
    <w:semiHidden/>
    <w:rsid w:val="006E21AA"/>
  </w:style>
  <w:style w:type="numbering" w:customStyle="1" w:styleId="1221">
    <w:name w:val="无列表122"/>
    <w:next w:val="NoList"/>
    <w:semiHidden/>
    <w:rsid w:val="006E21AA"/>
  </w:style>
  <w:style w:type="numbering" w:customStyle="1" w:styleId="NoList11122">
    <w:name w:val="No List11122"/>
    <w:next w:val="NoList"/>
    <w:semiHidden/>
    <w:rsid w:val="006E21AA"/>
  </w:style>
  <w:style w:type="numbering" w:customStyle="1" w:styleId="227">
    <w:name w:val="无列表22"/>
    <w:next w:val="NoList"/>
    <w:uiPriority w:val="99"/>
    <w:semiHidden/>
    <w:unhideWhenUsed/>
    <w:rsid w:val="006E21AA"/>
  </w:style>
  <w:style w:type="numbering" w:customStyle="1" w:styleId="325">
    <w:name w:val="无列表32"/>
    <w:next w:val="NoList"/>
    <w:uiPriority w:val="99"/>
    <w:semiHidden/>
    <w:unhideWhenUsed/>
    <w:rsid w:val="006E21AA"/>
  </w:style>
  <w:style w:type="numbering" w:customStyle="1" w:styleId="NoList202">
    <w:name w:val="No List202"/>
    <w:next w:val="NoList"/>
    <w:semiHidden/>
    <w:rsid w:val="006E21AA"/>
  </w:style>
  <w:style w:type="numbering" w:customStyle="1" w:styleId="NoList272">
    <w:name w:val="No List272"/>
    <w:next w:val="NoList"/>
    <w:uiPriority w:val="99"/>
    <w:semiHidden/>
    <w:unhideWhenUsed/>
    <w:rsid w:val="006E21AA"/>
  </w:style>
  <w:style w:type="numbering" w:customStyle="1" w:styleId="NoList282">
    <w:name w:val="No List282"/>
    <w:next w:val="NoList"/>
    <w:uiPriority w:val="99"/>
    <w:semiHidden/>
    <w:unhideWhenUsed/>
    <w:rsid w:val="006E21AA"/>
  </w:style>
  <w:style w:type="numbering" w:customStyle="1" w:styleId="NoList36">
    <w:name w:val="No List36"/>
    <w:next w:val="NoList"/>
    <w:uiPriority w:val="99"/>
    <w:semiHidden/>
    <w:unhideWhenUsed/>
    <w:rsid w:val="006E21AA"/>
  </w:style>
  <w:style w:type="numbering" w:customStyle="1" w:styleId="NoList118">
    <w:name w:val="No List118"/>
    <w:next w:val="NoList"/>
    <w:uiPriority w:val="99"/>
    <w:semiHidden/>
    <w:rsid w:val="006E21AA"/>
  </w:style>
  <w:style w:type="numbering" w:customStyle="1" w:styleId="NoList216">
    <w:name w:val="No List216"/>
    <w:next w:val="NoList"/>
    <w:uiPriority w:val="99"/>
    <w:semiHidden/>
    <w:rsid w:val="006E21AA"/>
  </w:style>
  <w:style w:type="numbering" w:customStyle="1" w:styleId="NoList37">
    <w:name w:val="No List37"/>
    <w:next w:val="NoList"/>
    <w:uiPriority w:val="99"/>
    <w:semiHidden/>
    <w:unhideWhenUsed/>
    <w:rsid w:val="006E21AA"/>
  </w:style>
  <w:style w:type="numbering" w:customStyle="1" w:styleId="150">
    <w:name w:val="목록 없음15"/>
    <w:next w:val="NoList"/>
    <w:semiHidden/>
    <w:unhideWhenUsed/>
    <w:rsid w:val="006E21AA"/>
  </w:style>
  <w:style w:type="numbering" w:customStyle="1" w:styleId="255">
    <w:name w:val="목록 없음25"/>
    <w:next w:val="NoList"/>
    <w:semiHidden/>
    <w:rsid w:val="006E21AA"/>
  </w:style>
  <w:style w:type="numbering" w:customStyle="1" w:styleId="NoList46">
    <w:name w:val="No List46"/>
    <w:next w:val="NoList"/>
    <w:semiHidden/>
    <w:unhideWhenUsed/>
    <w:rsid w:val="006E21AA"/>
  </w:style>
  <w:style w:type="numbering" w:customStyle="1" w:styleId="NoList56">
    <w:name w:val="No List56"/>
    <w:next w:val="NoList"/>
    <w:semiHidden/>
    <w:rsid w:val="006E21AA"/>
  </w:style>
  <w:style w:type="numbering" w:customStyle="1" w:styleId="NoList65">
    <w:name w:val="No List65"/>
    <w:next w:val="NoList"/>
    <w:semiHidden/>
    <w:rsid w:val="006E21AA"/>
  </w:style>
  <w:style w:type="numbering" w:customStyle="1" w:styleId="NoList75">
    <w:name w:val="No List75"/>
    <w:next w:val="NoList"/>
    <w:semiHidden/>
    <w:rsid w:val="006E21AA"/>
  </w:style>
  <w:style w:type="numbering" w:customStyle="1" w:styleId="NoList119">
    <w:name w:val="No List119"/>
    <w:next w:val="NoList"/>
    <w:uiPriority w:val="99"/>
    <w:semiHidden/>
    <w:rsid w:val="006E21AA"/>
  </w:style>
  <w:style w:type="numbering" w:customStyle="1" w:styleId="NoList217">
    <w:name w:val="No List217"/>
    <w:next w:val="NoList"/>
    <w:semiHidden/>
    <w:rsid w:val="006E21AA"/>
  </w:style>
  <w:style w:type="numbering" w:customStyle="1" w:styleId="NoList85">
    <w:name w:val="No List85"/>
    <w:next w:val="NoList"/>
    <w:semiHidden/>
    <w:rsid w:val="006E21AA"/>
  </w:style>
  <w:style w:type="numbering" w:customStyle="1" w:styleId="NoList125">
    <w:name w:val="No List125"/>
    <w:next w:val="NoList"/>
    <w:uiPriority w:val="99"/>
    <w:semiHidden/>
    <w:rsid w:val="006E21AA"/>
  </w:style>
  <w:style w:type="numbering" w:customStyle="1" w:styleId="NoList225">
    <w:name w:val="No List225"/>
    <w:next w:val="NoList"/>
    <w:semiHidden/>
    <w:rsid w:val="006E21AA"/>
  </w:style>
  <w:style w:type="numbering" w:customStyle="1" w:styleId="NoList95">
    <w:name w:val="No List95"/>
    <w:next w:val="NoList"/>
    <w:semiHidden/>
    <w:rsid w:val="006E21AA"/>
  </w:style>
  <w:style w:type="numbering" w:customStyle="1" w:styleId="NoList135">
    <w:name w:val="No List135"/>
    <w:next w:val="NoList"/>
    <w:semiHidden/>
    <w:rsid w:val="006E21AA"/>
  </w:style>
  <w:style w:type="numbering" w:customStyle="1" w:styleId="NoList235">
    <w:name w:val="No List235"/>
    <w:next w:val="NoList"/>
    <w:semiHidden/>
    <w:rsid w:val="006E21AA"/>
  </w:style>
  <w:style w:type="numbering" w:customStyle="1" w:styleId="NoList105">
    <w:name w:val="No List105"/>
    <w:next w:val="NoList"/>
    <w:semiHidden/>
    <w:rsid w:val="006E21AA"/>
  </w:style>
  <w:style w:type="numbering" w:customStyle="1" w:styleId="NoList145">
    <w:name w:val="No List145"/>
    <w:next w:val="NoList"/>
    <w:semiHidden/>
    <w:rsid w:val="006E21AA"/>
  </w:style>
  <w:style w:type="numbering" w:customStyle="1" w:styleId="NoList245">
    <w:name w:val="No List245"/>
    <w:next w:val="NoList"/>
    <w:semiHidden/>
    <w:rsid w:val="006E21AA"/>
  </w:style>
  <w:style w:type="numbering" w:customStyle="1" w:styleId="NoList315">
    <w:name w:val="No List315"/>
    <w:next w:val="NoList"/>
    <w:semiHidden/>
    <w:rsid w:val="006E21AA"/>
  </w:style>
  <w:style w:type="numbering" w:customStyle="1" w:styleId="NoList415">
    <w:name w:val="No List415"/>
    <w:next w:val="NoList"/>
    <w:semiHidden/>
    <w:rsid w:val="006E21AA"/>
  </w:style>
  <w:style w:type="numbering" w:customStyle="1" w:styleId="NoList515">
    <w:name w:val="No List515"/>
    <w:next w:val="NoList"/>
    <w:semiHidden/>
    <w:rsid w:val="006E21AA"/>
  </w:style>
  <w:style w:type="numbering" w:customStyle="1" w:styleId="NoList155">
    <w:name w:val="No List155"/>
    <w:next w:val="NoList"/>
    <w:semiHidden/>
    <w:rsid w:val="006E21AA"/>
  </w:style>
  <w:style w:type="numbering" w:customStyle="1" w:styleId="NoList165">
    <w:name w:val="No List165"/>
    <w:next w:val="NoList"/>
    <w:semiHidden/>
    <w:rsid w:val="006E21AA"/>
  </w:style>
  <w:style w:type="numbering" w:customStyle="1" w:styleId="151">
    <w:name w:val="无列表15"/>
    <w:next w:val="NoList"/>
    <w:semiHidden/>
    <w:rsid w:val="006E21AA"/>
  </w:style>
  <w:style w:type="numbering" w:customStyle="1" w:styleId="NoList1115">
    <w:name w:val="No List1115"/>
    <w:next w:val="NoList"/>
    <w:semiHidden/>
    <w:rsid w:val="006E21AA"/>
  </w:style>
  <w:style w:type="numbering" w:customStyle="1" w:styleId="NoList173">
    <w:name w:val="No List173"/>
    <w:next w:val="NoList"/>
    <w:uiPriority w:val="99"/>
    <w:semiHidden/>
    <w:unhideWhenUsed/>
    <w:rsid w:val="006E21AA"/>
  </w:style>
  <w:style w:type="numbering" w:customStyle="1" w:styleId="NoList183">
    <w:name w:val="No List183"/>
    <w:next w:val="NoList"/>
    <w:uiPriority w:val="99"/>
    <w:semiHidden/>
    <w:rsid w:val="006E21AA"/>
  </w:style>
  <w:style w:type="numbering" w:customStyle="1" w:styleId="NoList253">
    <w:name w:val="No List253"/>
    <w:next w:val="NoList"/>
    <w:semiHidden/>
    <w:rsid w:val="006E21AA"/>
  </w:style>
  <w:style w:type="numbering" w:customStyle="1" w:styleId="NoList323">
    <w:name w:val="No List323"/>
    <w:next w:val="NoList"/>
    <w:semiHidden/>
    <w:unhideWhenUsed/>
    <w:rsid w:val="006E21AA"/>
  </w:style>
  <w:style w:type="numbering" w:customStyle="1" w:styleId="1130">
    <w:name w:val="목록 없음113"/>
    <w:next w:val="NoList"/>
    <w:semiHidden/>
    <w:unhideWhenUsed/>
    <w:rsid w:val="006E21AA"/>
  </w:style>
  <w:style w:type="numbering" w:customStyle="1" w:styleId="2130">
    <w:name w:val="목록 없음213"/>
    <w:next w:val="NoList"/>
    <w:semiHidden/>
    <w:rsid w:val="006E21AA"/>
  </w:style>
  <w:style w:type="numbering" w:customStyle="1" w:styleId="NoList423">
    <w:name w:val="No List423"/>
    <w:next w:val="NoList"/>
    <w:semiHidden/>
    <w:unhideWhenUsed/>
    <w:rsid w:val="006E21AA"/>
  </w:style>
  <w:style w:type="numbering" w:customStyle="1" w:styleId="NoList523">
    <w:name w:val="No List523"/>
    <w:next w:val="NoList"/>
    <w:semiHidden/>
    <w:rsid w:val="006E21AA"/>
  </w:style>
  <w:style w:type="numbering" w:customStyle="1" w:styleId="NoList613">
    <w:name w:val="No List613"/>
    <w:next w:val="NoList"/>
    <w:semiHidden/>
    <w:rsid w:val="006E21AA"/>
  </w:style>
  <w:style w:type="numbering" w:customStyle="1" w:styleId="NoList713">
    <w:name w:val="No List713"/>
    <w:next w:val="NoList"/>
    <w:semiHidden/>
    <w:rsid w:val="006E21AA"/>
  </w:style>
  <w:style w:type="numbering" w:customStyle="1" w:styleId="NoList1123">
    <w:name w:val="No List1123"/>
    <w:next w:val="NoList"/>
    <w:semiHidden/>
    <w:rsid w:val="006E21AA"/>
  </w:style>
  <w:style w:type="numbering" w:customStyle="1" w:styleId="NoList2114">
    <w:name w:val="No List2114"/>
    <w:next w:val="NoList"/>
    <w:semiHidden/>
    <w:rsid w:val="006E21AA"/>
  </w:style>
  <w:style w:type="numbering" w:customStyle="1" w:styleId="NoList813">
    <w:name w:val="No List813"/>
    <w:next w:val="NoList"/>
    <w:semiHidden/>
    <w:rsid w:val="006E21AA"/>
  </w:style>
  <w:style w:type="numbering" w:customStyle="1" w:styleId="NoList1214">
    <w:name w:val="No List1214"/>
    <w:next w:val="NoList"/>
    <w:semiHidden/>
    <w:rsid w:val="006E21AA"/>
  </w:style>
  <w:style w:type="numbering" w:customStyle="1" w:styleId="NoList2213">
    <w:name w:val="No List2213"/>
    <w:next w:val="NoList"/>
    <w:semiHidden/>
    <w:rsid w:val="006E21AA"/>
  </w:style>
  <w:style w:type="numbering" w:customStyle="1" w:styleId="NoList913">
    <w:name w:val="No List913"/>
    <w:next w:val="NoList"/>
    <w:semiHidden/>
    <w:rsid w:val="006E21AA"/>
  </w:style>
  <w:style w:type="numbering" w:customStyle="1" w:styleId="NoList1314">
    <w:name w:val="No List1314"/>
    <w:next w:val="NoList"/>
    <w:semiHidden/>
    <w:rsid w:val="006E21AA"/>
  </w:style>
  <w:style w:type="numbering" w:customStyle="1" w:styleId="NoList2313">
    <w:name w:val="No List2313"/>
    <w:next w:val="NoList"/>
    <w:semiHidden/>
    <w:rsid w:val="006E21AA"/>
  </w:style>
  <w:style w:type="numbering" w:customStyle="1" w:styleId="NoList1013">
    <w:name w:val="No List1013"/>
    <w:next w:val="NoList"/>
    <w:semiHidden/>
    <w:rsid w:val="006E21AA"/>
  </w:style>
  <w:style w:type="numbering" w:customStyle="1" w:styleId="NoList1413">
    <w:name w:val="No List1413"/>
    <w:next w:val="NoList"/>
    <w:semiHidden/>
    <w:rsid w:val="006E21AA"/>
  </w:style>
  <w:style w:type="numbering" w:customStyle="1" w:styleId="NoList2413">
    <w:name w:val="No List2413"/>
    <w:next w:val="NoList"/>
    <w:semiHidden/>
    <w:rsid w:val="006E21AA"/>
  </w:style>
  <w:style w:type="numbering" w:customStyle="1" w:styleId="NoList3114">
    <w:name w:val="No List3114"/>
    <w:next w:val="NoList"/>
    <w:semiHidden/>
    <w:rsid w:val="006E21AA"/>
  </w:style>
  <w:style w:type="numbering" w:customStyle="1" w:styleId="NoList4114">
    <w:name w:val="No List4114"/>
    <w:next w:val="NoList"/>
    <w:semiHidden/>
    <w:rsid w:val="006E21AA"/>
  </w:style>
  <w:style w:type="numbering" w:customStyle="1" w:styleId="NoList5113">
    <w:name w:val="No List5113"/>
    <w:next w:val="NoList"/>
    <w:semiHidden/>
    <w:rsid w:val="006E21AA"/>
  </w:style>
  <w:style w:type="numbering" w:customStyle="1" w:styleId="NoList1513">
    <w:name w:val="No List1513"/>
    <w:next w:val="NoList"/>
    <w:semiHidden/>
    <w:rsid w:val="006E21AA"/>
  </w:style>
  <w:style w:type="numbering" w:customStyle="1" w:styleId="NoList1613">
    <w:name w:val="No List1613"/>
    <w:next w:val="NoList"/>
    <w:semiHidden/>
    <w:rsid w:val="006E21AA"/>
  </w:style>
  <w:style w:type="numbering" w:customStyle="1" w:styleId="1131">
    <w:name w:val="无列表113"/>
    <w:next w:val="NoList"/>
    <w:semiHidden/>
    <w:rsid w:val="006E21AA"/>
  </w:style>
  <w:style w:type="numbering" w:customStyle="1" w:styleId="NoList11114">
    <w:name w:val="No List11114"/>
    <w:next w:val="NoList"/>
    <w:semiHidden/>
    <w:rsid w:val="006E21AA"/>
  </w:style>
  <w:style w:type="numbering" w:customStyle="1" w:styleId="NoList193">
    <w:name w:val="No List193"/>
    <w:next w:val="NoList"/>
    <w:uiPriority w:val="99"/>
    <w:semiHidden/>
    <w:unhideWhenUsed/>
    <w:rsid w:val="006E21AA"/>
  </w:style>
  <w:style w:type="numbering" w:customStyle="1" w:styleId="NoList1103">
    <w:name w:val="No List1103"/>
    <w:next w:val="NoList"/>
    <w:uiPriority w:val="99"/>
    <w:semiHidden/>
    <w:rsid w:val="006E21AA"/>
  </w:style>
  <w:style w:type="numbering" w:customStyle="1" w:styleId="NoList263">
    <w:name w:val="No List263"/>
    <w:next w:val="NoList"/>
    <w:semiHidden/>
    <w:rsid w:val="006E21AA"/>
  </w:style>
  <w:style w:type="numbering" w:customStyle="1" w:styleId="NoList333">
    <w:name w:val="No List333"/>
    <w:next w:val="NoList"/>
    <w:semiHidden/>
    <w:unhideWhenUsed/>
    <w:rsid w:val="006E21AA"/>
  </w:style>
  <w:style w:type="numbering" w:customStyle="1" w:styleId="1230">
    <w:name w:val="목록 없음123"/>
    <w:next w:val="NoList"/>
    <w:semiHidden/>
    <w:unhideWhenUsed/>
    <w:rsid w:val="006E21AA"/>
  </w:style>
  <w:style w:type="numbering" w:customStyle="1" w:styleId="2230">
    <w:name w:val="목록 없음223"/>
    <w:next w:val="NoList"/>
    <w:semiHidden/>
    <w:rsid w:val="006E21AA"/>
  </w:style>
  <w:style w:type="numbering" w:customStyle="1" w:styleId="NoList433">
    <w:name w:val="No List433"/>
    <w:next w:val="NoList"/>
    <w:semiHidden/>
    <w:unhideWhenUsed/>
    <w:rsid w:val="006E21AA"/>
  </w:style>
  <w:style w:type="numbering" w:customStyle="1" w:styleId="NoList533">
    <w:name w:val="No List533"/>
    <w:next w:val="NoList"/>
    <w:semiHidden/>
    <w:rsid w:val="006E21AA"/>
  </w:style>
  <w:style w:type="numbering" w:customStyle="1" w:styleId="NoList623">
    <w:name w:val="No List623"/>
    <w:next w:val="NoList"/>
    <w:semiHidden/>
    <w:rsid w:val="006E21AA"/>
  </w:style>
  <w:style w:type="numbering" w:customStyle="1" w:styleId="NoList723">
    <w:name w:val="No List723"/>
    <w:next w:val="NoList"/>
    <w:semiHidden/>
    <w:rsid w:val="006E21AA"/>
  </w:style>
  <w:style w:type="numbering" w:customStyle="1" w:styleId="NoList1133">
    <w:name w:val="No List1133"/>
    <w:next w:val="NoList"/>
    <w:semiHidden/>
    <w:rsid w:val="006E21AA"/>
  </w:style>
  <w:style w:type="numbering" w:customStyle="1" w:styleId="NoList2123">
    <w:name w:val="No List2123"/>
    <w:next w:val="NoList"/>
    <w:semiHidden/>
    <w:rsid w:val="006E21AA"/>
  </w:style>
  <w:style w:type="numbering" w:customStyle="1" w:styleId="NoList823">
    <w:name w:val="No List823"/>
    <w:next w:val="NoList"/>
    <w:semiHidden/>
    <w:rsid w:val="006E21AA"/>
  </w:style>
  <w:style w:type="numbering" w:customStyle="1" w:styleId="NoList1223">
    <w:name w:val="No List1223"/>
    <w:next w:val="NoList"/>
    <w:semiHidden/>
    <w:rsid w:val="006E21AA"/>
  </w:style>
  <w:style w:type="numbering" w:customStyle="1" w:styleId="NoList2223">
    <w:name w:val="No List2223"/>
    <w:next w:val="NoList"/>
    <w:semiHidden/>
    <w:rsid w:val="006E21AA"/>
  </w:style>
  <w:style w:type="numbering" w:customStyle="1" w:styleId="NoList923">
    <w:name w:val="No List923"/>
    <w:next w:val="NoList"/>
    <w:semiHidden/>
    <w:rsid w:val="006E21AA"/>
  </w:style>
  <w:style w:type="numbering" w:customStyle="1" w:styleId="NoList1323">
    <w:name w:val="No List1323"/>
    <w:next w:val="NoList"/>
    <w:semiHidden/>
    <w:rsid w:val="006E21AA"/>
  </w:style>
  <w:style w:type="numbering" w:customStyle="1" w:styleId="NoList2323">
    <w:name w:val="No List2323"/>
    <w:next w:val="NoList"/>
    <w:semiHidden/>
    <w:rsid w:val="006E21AA"/>
  </w:style>
  <w:style w:type="numbering" w:customStyle="1" w:styleId="NoList1023">
    <w:name w:val="No List1023"/>
    <w:next w:val="NoList"/>
    <w:semiHidden/>
    <w:rsid w:val="006E21AA"/>
  </w:style>
  <w:style w:type="numbering" w:customStyle="1" w:styleId="NoList1423">
    <w:name w:val="No List1423"/>
    <w:next w:val="NoList"/>
    <w:semiHidden/>
    <w:rsid w:val="006E21AA"/>
  </w:style>
  <w:style w:type="numbering" w:customStyle="1" w:styleId="NoList2423">
    <w:name w:val="No List2423"/>
    <w:next w:val="NoList"/>
    <w:semiHidden/>
    <w:rsid w:val="006E21AA"/>
  </w:style>
  <w:style w:type="numbering" w:customStyle="1" w:styleId="NoList3123">
    <w:name w:val="No List3123"/>
    <w:next w:val="NoList"/>
    <w:semiHidden/>
    <w:rsid w:val="006E21AA"/>
  </w:style>
  <w:style w:type="numbering" w:customStyle="1" w:styleId="NoList4123">
    <w:name w:val="No List4123"/>
    <w:next w:val="NoList"/>
    <w:semiHidden/>
    <w:rsid w:val="006E21AA"/>
  </w:style>
  <w:style w:type="numbering" w:customStyle="1" w:styleId="NoList5123">
    <w:name w:val="No List5123"/>
    <w:next w:val="NoList"/>
    <w:semiHidden/>
    <w:rsid w:val="006E21AA"/>
  </w:style>
  <w:style w:type="numbering" w:customStyle="1" w:styleId="NoList1523">
    <w:name w:val="No List1523"/>
    <w:next w:val="NoList"/>
    <w:semiHidden/>
    <w:rsid w:val="006E21AA"/>
  </w:style>
  <w:style w:type="numbering" w:customStyle="1" w:styleId="NoList1623">
    <w:name w:val="No List1623"/>
    <w:next w:val="NoList"/>
    <w:semiHidden/>
    <w:rsid w:val="006E21AA"/>
  </w:style>
  <w:style w:type="numbering" w:customStyle="1" w:styleId="1231">
    <w:name w:val="无列表123"/>
    <w:next w:val="NoList"/>
    <w:semiHidden/>
    <w:rsid w:val="006E21AA"/>
  </w:style>
  <w:style w:type="numbering" w:customStyle="1" w:styleId="NoList11123">
    <w:name w:val="No List11123"/>
    <w:next w:val="NoList"/>
    <w:semiHidden/>
    <w:rsid w:val="006E21AA"/>
  </w:style>
  <w:style w:type="numbering" w:customStyle="1" w:styleId="236">
    <w:name w:val="无列表23"/>
    <w:next w:val="NoList"/>
    <w:uiPriority w:val="99"/>
    <w:semiHidden/>
    <w:unhideWhenUsed/>
    <w:rsid w:val="006E21AA"/>
  </w:style>
  <w:style w:type="numbering" w:customStyle="1" w:styleId="334">
    <w:name w:val="无列表33"/>
    <w:next w:val="NoList"/>
    <w:uiPriority w:val="99"/>
    <w:semiHidden/>
    <w:unhideWhenUsed/>
    <w:rsid w:val="006E21AA"/>
  </w:style>
  <w:style w:type="numbering" w:customStyle="1" w:styleId="NoList203">
    <w:name w:val="No List203"/>
    <w:next w:val="NoList"/>
    <w:semiHidden/>
    <w:rsid w:val="006E21AA"/>
  </w:style>
  <w:style w:type="numbering" w:customStyle="1" w:styleId="NoList273">
    <w:name w:val="No List273"/>
    <w:next w:val="NoList"/>
    <w:uiPriority w:val="99"/>
    <w:semiHidden/>
    <w:unhideWhenUsed/>
    <w:rsid w:val="006E21AA"/>
  </w:style>
  <w:style w:type="numbering" w:customStyle="1" w:styleId="NoList283">
    <w:name w:val="No List283"/>
    <w:next w:val="NoList"/>
    <w:uiPriority w:val="99"/>
    <w:semiHidden/>
    <w:unhideWhenUsed/>
    <w:rsid w:val="006E21AA"/>
  </w:style>
  <w:style w:type="numbering" w:customStyle="1" w:styleId="NoList38">
    <w:name w:val="No List38"/>
    <w:next w:val="NoList"/>
    <w:uiPriority w:val="99"/>
    <w:semiHidden/>
    <w:unhideWhenUsed/>
    <w:rsid w:val="006E21AA"/>
  </w:style>
  <w:style w:type="numbering" w:customStyle="1" w:styleId="NoList120">
    <w:name w:val="No List120"/>
    <w:next w:val="NoList"/>
    <w:uiPriority w:val="99"/>
    <w:semiHidden/>
    <w:rsid w:val="006E21AA"/>
  </w:style>
  <w:style w:type="numbering" w:customStyle="1" w:styleId="NoList218">
    <w:name w:val="No List218"/>
    <w:next w:val="NoList"/>
    <w:uiPriority w:val="99"/>
    <w:semiHidden/>
    <w:unhideWhenUsed/>
    <w:rsid w:val="006E21AA"/>
  </w:style>
  <w:style w:type="numbering" w:customStyle="1" w:styleId="NoList1110">
    <w:name w:val="No List1110"/>
    <w:next w:val="NoList"/>
    <w:uiPriority w:val="99"/>
    <w:semiHidden/>
    <w:rsid w:val="006E21AA"/>
  </w:style>
  <w:style w:type="numbering" w:customStyle="1" w:styleId="NoList39">
    <w:name w:val="No List39"/>
    <w:next w:val="NoList"/>
    <w:uiPriority w:val="99"/>
    <w:semiHidden/>
    <w:unhideWhenUsed/>
    <w:rsid w:val="006E21AA"/>
  </w:style>
  <w:style w:type="numbering" w:customStyle="1" w:styleId="NoList126">
    <w:name w:val="No List126"/>
    <w:next w:val="NoList"/>
    <w:uiPriority w:val="99"/>
    <w:semiHidden/>
    <w:rsid w:val="006E21AA"/>
  </w:style>
  <w:style w:type="numbering" w:customStyle="1" w:styleId="NoList47">
    <w:name w:val="No List47"/>
    <w:next w:val="NoList"/>
    <w:uiPriority w:val="99"/>
    <w:semiHidden/>
    <w:unhideWhenUsed/>
    <w:rsid w:val="006E21AA"/>
  </w:style>
  <w:style w:type="numbering" w:customStyle="1" w:styleId="NoList136">
    <w:name w:val="No List136"/>
    <w:next w:val="NoList"/>
    <w:uiPriority w:val="99"/>
    <w:semiHidden/>
    <w:rsid w:val="006E21AA"/>
  </w:style>
  <w:style w:type="numbering" w:customStyle="1" w:styleId="NoList219">
    <w:name w:val="No List219"/>
    <w:next w:val="NoList"/>
    <w:uiPriority w:val="99"/>
    <w:semiHidden/>
    <w:rsid w:val="006E21AA"/>
  </w:style>
  <w:style w:type="numbering" w:customStyle="1" w:styleId="NoList316">
    <w:name w:val="No List316"/>
    <w:next w:val="NoList"/>
    <w:uiPriority w:val="99"/>
    <w:semiHidden/>
    <w:unhideWhenUsed/>
    <w:rsid w:val="006E21AA"/>
  </w:style>
  <w:style w:type="numbering" w:customStyle="1" w:styleId="161">
    <w:name w:val="목록 없음16"/>
    <w:next w:val="NoList"/>
    <w:semiHidden/>
    <w:unhideWhenUsed/>
    <w:rsid w:val="006E21AA"/>
  </w:style>
  <w:style w:type="numbering" w:customStyle="1" w:styleId="260">
    <w:name w:val="목록 없음26"/>
    <w:next w:val="NoList"/>
    <w:semiHidden/>
    <w:rsid w:val="006E21AA"/>
  </w:style>
  <w:style w:type="numbering" w:customStyle="1" w:styleId="NoList416">
    <w:name w:val="No List416"/>
    <w:next w:val="NoList"/>
    <w:semiHidden/>
    <w:unhideWhenUsed/>
    <w:rsid w:val="006E21AA"/>
  </w:style>
  <w:style w:type="numbering" w:customStyle="1" w:styleId="NoList57">
    <w:name w:val="No List57"/>
    <w:next w:val="NoList"/>
    <w:semiHidden/>
    <w:rsid w:val="006E21AA"/>
  </w:style>
  <w:style w:type="numbering" w:customStyle="1" w:styleId="NoList66">
    <w:name w:val="No List66"/>
    <w:next w:val="NoList"/>
    <w:semiHidden/>
    <w:rsid w:val="006E21AA"/>
  </w:style>
  <w:style w:type="numbering" w:customStyle="1" w:styleId="NoList76">
    <w:name w:val="No List76"/>
    <w:next w:val="NoList"/>
    <w:semiHidden/>
    <w:rsid w:val="006E21AA"/>
  </w:style>
  <w:style w:type="numbering" w:customStyle="1" w:styleId="NoList1116">
    <w:name w:val="No List1116"/>
    <w:next w:val="NoList"/>
    <w:uiPriority w:val="99"/>
    <w:semiHidden/>
    <w:rsid w:val="006E21AA"/>
  </w:style>
  <w:style w:type="numbering" w:customStyle="1" w:styleId="NoList2115">
    <w:name w:val="No List2115"/>
    <w:next w:val="NoList"/>
    <w:semiHidden/>
    <w:rsid w:val="006E21AA"/>
  </w:style>
  <w:style w:type="numbering" w:customStyle="1" w:styleId="NoList86">
    <w:name w:val="No List86"/>
    <w:next w:val="NoList"/>
    <w:semiHidden/>
    <w:rsid w:val="006E21AA"/>
  </w:style>
  <w:style w:type="numbering" w:customStyle="1" w:styleId="NoList1215">
    <w:name w:val="No List1215"/>
    <w:next w:val="NoList"/>
    <w:uiPriority w:val="99"/>
    <w:semiHidden/>
    <w:rsid w:val="006E21AA"/>
  </w:style>
  <w:style w:type="numbering" w:customStyle="1" w:styleId="NoList226">
    <w:name w:val="No List226"/>
    <w:next w:val="NoList"/>
    <w:semiHidden/>
    <w:rsid w:val="006E21AA"/>
  </w:style>
  <w:style w:type="numbering" w:customStyle="1" w:styleId="NoList96">
    <w:name w:val="No List96"/>
    <w:next w:val="NoList"/>
    <w:semiHidden/>
    <w:rsid w:val="006E21AA"/>
  </w:style>
  <w:style w:type="numbering" w:customStyle="1" w:styleId="NoList1315">
    <w:name w:val="No List1315"/>
    <w:next w:val="NoList"/>
    <w:semiHidden/>
    <w:rsid w:val="006E21AA"/>
  </w:style>
  <w:style w:type="numbering" w:customStyle="1" w:styleId="NoList236">
    <w:name w:val="No List236"/>
    <w:next w:val="NoList"/>
    <w:semiHidden/>
    <w:rsid w:val="006E21AA"/>
  </w:style>
  <w:style w:type="numbering" w:customStyle="1" w:styleId="NoList106">
    <w:name w:val="No List106"/>
    <w:next w:val="NoList"/>
    <w:semiHidden/>
    <w:rsid w:val="006E21AA"/>
  </w:style>
  <w:style w:type="numbering" w:customStyle="1" w:styleId="NoList146">
    <w:name w:val="No List146"/>
    <w:next w:val="NoList"/>
    <w:semiHidden/>
    <w:rsid w:val="006E21AA"/>
  </w:style>
  <w:style w:type="numbering" w:customStyle="1" w:styleId="NoList246">
    <w:name w:val="No List246"/>
    <w:next w:val="NoList"/>
    <w:semiHidden/>
    <w:rsid w:val="006E21AA"/>
  </w:style>
  <w:style w:type="numbering" w:customStyle="1" w:styleId="NoList3115">
    <w:name w:val="No List3115"/>
    <w:next w:val="NoList"/>
    <w:semiHidden/>
    <w:rsid w:val="006E21AA"/>
  </w:style>
  <w:style w:type="numbering" w:customStyle="1" w:styleId="NoList4115">
    <w:name w:val="No List4115"/>
    <w:next w:val="NoList"/>
    <w:semiHidden/>
    <w:rsid w:val="006E21AA"/>
  </w:style>
  <w:style w:type="numbering" w:customStyle="1" w:styleId="NoList516">
    <w:name w:val="No List516"/>
    <w:next w:val="NoList"/>
    <w:semiHidden/>
    <w:rsid w:val="006E21AA"/>
  </w:style>
  <w:style w:type="numbering" w:customStyle="1" w:styleId="NoList156">
    <w:name w:val="No List156"/>
    <w:next w:val="NoList"/>
    <w:semiHidden/>
    <w:rsid w:val="006E21AA"/>
  </w:style>
  <w:style w:type="numbering" w:customStyle="1" w:styleId="NoList166">
    <w:name w:val="No List166"/>
    <w:next w:val="NoList"/>
    <w:semiHidden/>
    <w:rsid w:val="006E21AA"/>
  </w:style>
  <w:style w:type="numbering" w:customStyle="1" w:styleId="162">
    <w:name w:val="无列表16"/>
    <w:next w:val="NoList"/>
    <w:semiHidden/>
    <w:rsid w:val="006E21AA"/>
  </w:style>
  <w:style w:type="numbering" w:customStyle="1" w:styleId="NoList11115">
    <w:name w:val="No List11115"/>
    <w:next w:val="NoList"/>
    <w:semiHidden/>
    <w:rsid w:val="006E21AA"/>
  </w:style>
  <w:style w:type="numbering" w:customStyle="1" w:styleId="NoList174">
    <w:name w:val="No List174"/>
    <w:next w:val="NoList"/>
    <w:uiPriority w:val="99"/>
    <w:semiHidden/>
    <w:unhideWhenUsed/>
    <w:rsid w:val="006E21AA"/>
  </w:style>
  <w:style w:type="numbering" w:customStyle="1" w:styleId="NoList184">
    <w:name w:val="No List184"/>
    <w:next w:val="NoList"/>
    <w:uiPriority w:val="99"/>
    <w:semiHidden/>
    <w:rsid w:val="006E21AA"/>
  </w:style>
  <w:style w:type="numbering" w:customStyle="1" w:styleId="NoList254">
    <w:name w:val="No List254"/>
    <w:next w:val="NoList"/>
    <w:semiHidden/>
    <w:rsid w:val="006E21AA"/>
  </w:style>
  <w:style w:type="numbering" w:customStyle="1" w:styleId="NoList324">
    <w:name w:val="No List324"/>
    <w:next w:val="NoList"/>
    <w:semiHidden/>
    <w:unhideWhenUsed/>
    <w:rsid w:val="006E21AA"/>
  </w:style>
  <w:style w:type="numbering" w:customStyle="1" w:styleId="1140">
    <w:name w:val="목록 없음114"/>
    <w:next w:val="NoList"/>
    <w:semiHidden/>
    <w:unhideWhenUsed/>
    <w:rsid w:val="006E21AA"/>
  </w:style>
  <w:style w:type="numbering" w:customStyle="1" w:styleId="2140">
    <w:name w:val="목록 없음214"/>
    <w:next w:val="NoList"/>
    <w:semiHidden/>
    <w:rsid w:val="006E21AA"/>
  </w:style>
  <w:style w:type="numbering" w:customStyle="1" w:styleId="NoList424">
    <w:name w:val="No List424"/>
    <w:next w:val="NoList"/>
    <w:semiHidden/>
    <w:unhideWhenUsed/>
    <w:rsid w:val="006E21AA"/>
  </w:style>
  <w:style w:type="numbering" w:customStyle="1" w:styleId="NoList524">
    <w:name w:val="No List524"/>
    <w:next w:val="NoList"/>
    <w:semiHidden/>
    <w:rsid w:val="006E21AA"/>
  </w:style>
  <w:style w:type="numbering" w:customStyle="1" w:styleId="NoList614">
    <w:name w:val="No List614"/>
    <w:next w:val="NoList"/>
    <w:semiHidden/>
    <w:rsid w:val="006E21AA"/>
  </w:style>
  <w:style w:type="numbering" w:customStyle="1" w:styleId="NoList714">
    <w:name w:val="No List714"/>
    <w:next w:val="NoList"/>
    <w:semiHidden/>
    <w:rsid w:val="006E21AA"/>
  </w:style>
  <w:style w:type="numbering" w:customStyle="1" w:styleId="NoList1124">
    <w:name w:val="No List1124"/>
    <w:next w:val="NoList"/>
    <w:semiHidden/>
    <w:rsid w:val="006E21AA"/>
  </w:style>
  <w:style w:type="numbering" w:customStyle="1" w:styleId="NoList21111">
    <w:name w:val="No List21111"/>
    <w:next w:val="NoList"/>
    <w:semiHidden/>
    <w:rsid w:val="006E21AA"/>
  </w:style>
  <w:style w:type="numbering" w:customStyle="1" w:styleId="NoList814">
    <w:name w:val="No List814"/>
    <w:next w:val="NoList"/>
    <w:semiHidden/>
    <w:rsid w:val="006E21AA"/>
  </w:style>
  <w:style w:type="numbering" w:customStyle="1" w:styleId="NoList12111">
    <w:name w:val="No List12111"/>
    <w:next w:val="NoList"/>
    <w:semiHidden/>
    <w:rsid w:val="006E21AA"/>
  </w:style>
  <w:style w:type="numbering" w:customStyle="1" w:styleId="NoList2214">
    <w:name w:val="No List2214"/>
    <w:next w:val="NoList"/>
    <w:semiHidden/>
    <w:rsid w:val="006E21AA"/>
  </w:style>
  <w:style w:type="numbering" w:customStyle="1" w:styleId="NoList914">
    <w:name w:val="No List914"/>
    <w:next w:val="NoList"/>
    <w:semiHidden/>
    <w:rsid w:val="006E21AA"/>
  </w:style>
  <w:style w:type="numbering" w:customStyle="1" w:styleId="NoList13111">
    <w:name w:val="No List13111"/>
    <w:next w:val="NoList"/>
    <w:semiHidden/>
    <w:rsid w:val="006E21AA"/>
  </w:style>
  <w:style w:type="numbering" w:customStyle="1" w:styleId="NoList2314">
    <w:name w:val="No List2314"/>
    <w:next w:val="NoList"/>
    <w:semiHidden/>
    <w:rsid w:val="006E21AA"/>
  </w:style>
  <w:style w:type="numbering" w:customStyle="1" w:styleId="NoList1014">
    <w:name w:val="No List1014"/>
    <w:next w:val="NoList"/>
    <w:semiHidden/>
    <w:rsid w:val="006E21AA"/>
  </w:style>
  <w:style w:type="numbering" w:customStyle="1" w:styleId="NoList1414">
    <w:name w:val="No List1414"/>
    <w:next w:val="NoList"/>
    <w:semiHidden/>
    <w:rsid w:val="006E21AA"/>
  </w:style>
  <w:style w:type="numbering" w:customStyle="1" w:styleId="NoList2414">
    <w:name w:val="No List2414"/>
    <w:next w:val="NoList"/>
    <w:semiHidden/>
    <w:rsid w:val="006E21AA"/>
  </w:style>
  <w:style w:type="numbering" w:customStyle="1" w:styleId="NoList31111">
    <w:name w:val="No List31111"/>
    <w:next w:val="NoList"/>
    <w:semiHidden/>
    <w:rsid w:val="006E21AA"/>
  </w:style>
  <w:style w:type="numbering" w:customStyle="1" w:styleId="NoList41111">
    <w:name w:val="No List41111"/>
    <w:next w:val="NoList"/>
    <w:semiHidden/>
    <w:rsid w:val="006E21AA"/>
  </w:style>
  <w:style w:type="numbering" w:customStyle="1" w:styleId="NoList5114">
    <w:name w:val="No List5114"/>
    <w:next w:val="NoList"/>
    <w:semiHidden/>
    <w:rsid w:val="006E21AA"/>
  </w:style>
  <w:style w:type="numbering" w:customStyle="1" w:styleId="NoList1514">
    <w:name w:val="No List1514"/>
    <w:next w:val="NoList"/>
    <w:semiHidden/>
    <w:rsid w:val="006E21AA"/>
  </w:style>
  <w:style w:type="numbering" w:customStyle="1" w:styleId="NoList1614">
    <w:name w:val="No List1614"/>
    <w:next w:val="NoList"/>
    <w:semiHidden/>
    <w:rsid w:val="006E21AA"/>
  </w:style>
  <w:style w:type="numbering" w:customStyle="1" w:styleId="1141">
    <w:name w:val="无列表114"/>
    <w:next w:val="NoList"/>
    <w:semiHidden/>
    <w:rsid w:val="006E21AA"/>
  </w:style>
  <w:style w:type="numbering" w:customStyle="1" w:styleId="NoList111111">
    <w:name w:val="No List111111"/>
    <w:next w:val="NoList"/>
    <w:semiHidden/>
    <w:rsid w:val="006E21AA"/>
  </w:style>
  <w:style w:type="numbering" w:customStyle="1" w:styleId="NoList194">
    <w:name w:val="No List194"/>
    <w:next w:val="NoList"/>
    <w:uiPriority w:val="99"/>
    <w:semiHidden/>
    <w:unhideWhenUsed/>
    <w:rsid w:val="006E21AA"/>
  </w:style>
  <w:style w:type="numbering" w:customStyle="1" w:styleId="NoList1104">
    <w:name w:val="No List1104"/>
    <w:next w:val="NoList"/>
    <w:uiPriority w:val="99"/>
    <w:semiHidden/>
    <w:rsid w:val="006E21AA"/>
  </w:style>
  <w:style w:type="numbering" w:customStyle="1" w:styleId="NoList264">
    <w:name w:val="No List264"/>
    <w:next w:val="NoList"/>
    <w:semiHidden/>
    <w:rsid w:val="006E21AA"/>
  </w:style>
  <w:style w:type="numbering" w:customStyle="1" w:styleId="NoList334">
    <w:name w:val="No List334"/>
    <w:next w:val="NoList"/>
    <w:semiHidden/>
    <w:unhideWhenUsed/>
    <w:rsid w:val="006E21AA"/>
  </w:style>
  <w:style w:type="numbering" w:customStyle="1" w:styleId="1240">
    <w:name w:val="목록 없음124"/>
    <w:next w:val="NoList"/>
    <w:semiHidden/>
    <w:unhideWhenUsed/>
    <w:rsid w:val="006E21AA"/>
  </w:style>
  <w:style w:type="numbering" w:customStyle="1" w:styleId="2240">
    <w:name w:val="목록 없음224"/>
    <w:next w:val="NoList"/>
    <w:semiHidden/>
    <w:rsid w:val="006E21AA"/>
  </w:style>
  <w:style w:type="numbering" w:customStyle="1" w:styleId="NoList434">
    <w:name w:val="No List434"/>
    <w:next w:val="NoList"/>
    <w:semiHidden/>
    <w:unhideWhenUsed/>
    <w:rsid w:val="006E21AA"/>
  </w:style>
  <w:style w:type="numbering" w:customStyle="1" w:styleId="NoList534">
    <w:name w:val="No List534"/>
    <w:next w:val="NoList"/>
    <w:semiHidden/>
    <w:rsid w:val="006E21AA"/>
  </w:style>
  <w:style w:type="numbering" w:customStyle="1" w:styleId="NoList624">
    <w:name w:val="No List624"/>
    <w:next w:val="NoList"/>
    <w:semiHidden/>
    <w:rsid w:val="006E21AA"/>
  </w:style>
  <w:style w:type="numbering" w:customStyle="1" w:styleId="NoList724">
    <w:name w:val="No List724"/>
    <w:next w:val="NoList"/>
    <w:semiHidden/>
    <w:rsid w:val="006E21AA"/>
  </w:style>
  <w:style w:type="numbering" w:customStyle="1" w:styleId="NoList1134">
    <w:name w:val="No List1134"/>
    <w:next w:val="NoList"/>
    <w:semiHidden/>
    <w:rsid w:val="006E21AA"/>
  </w:style>
  <w:style w:type="numbering" w:customStyle="1" w:styleId="NoList2124">
    <w:name w:val="No List2124"/>
    <w:next w:val="NoList"/>
    <w:semiHidden/>
    <w:rsid w:val="006E21AA"/>
  </w:style>
  <w:style w:type="numbering" w:customStyle="1" w:styleId="NoList824">
    <w:name w:val="No List824"/>
    <w:next w:val="NoList"/>
    <w:semiHidden/>
    <w:rsid w:val="006E21AA"/>
  </w:style>
  <w:style w:type="numbering" w:customStyle="1" w:styleId="NoList1224">
    <w:name w:val="No List1224"/>
    <w:next w:val="NoList"/>
    <w:semiHidden/>
    <w:rsid w:val="006E21AA"/>
  </w:style>
  <w:style w:type="numbering" w:customStyle="1" w:styleId="NoList2224">
    <w:name w:val="No List2224"/>
    <w:next w:val="NoList"/>
    <w:semiHidden/>
    <w:rsid w:val="006E21AA"/>
  </w:style>
  <w:style w:type="numbering" w:customStyle="1" w:styleId="NoList924">
    <w:name w:val="No List924"/>
    <w:next w:val="NoList"/>
    <w:semiHidden/>
    <w:rsid w:val="006E21AA"/>
  </w:style>
  <w:style w:type="numbering" w:customStyle="1" w:styleId="NoList1324">
    <w:name w:val="No List1324"/>
    <w:next w:val="NoList"/>
    <w:semiHidden/>
    <w:rsid w:val="006E21AA"/>
  </w:style>
  <w:style w:type="numbering" w:customStyle="1" w:styleId="NoList2324">
    <w:name w:val="No List2324"/>
    <w:next w:val="NoList"/>
    <w:semiHidden/>
    <w:rsid w:val="006E21AA"/>
  </w:style>
  <w:style w:type="numbering" w:customStyle="1" w:styleId="NoList1024">
    <w:name w:val="No List1024"/>
    <w:next w:val="NoList"/>
    <w:semiHidden/>
    <w:rsid w:val="006E21AA"/>
  </w:style>
  <w:style w:type="numbering" w:customStyle="1" w:styleId="NoList1424">
    <w:name w:val="No List1424"/>
    <w:next w:val="NoList"/>
    <w:semiHidden/>
    <w:rsid w:val="006E21AA"/>
  </w:style>
  <w:style w:type="numbering" w:customStyle="1" w:styleId="NoList2424">
    <w:name w:val="No List2424"/>
    <w:next w:val="NoList"/>
    <w:semiHidden/>
    <w:rsid w:val="006E21AA"/>
  </w:style>
  <w:style w:type="numbering" w:customStyle="1" w:styleId="NoList3124">
    <w:name w:val="No List3124"/>
    <w:next w:val="NoList"/>
    <w:semiHidden/>
    <w:rsid w:val="006E21AA"/>
  </w:style>
  <w:style w:type="numbering" w:customStyle="1" w:styleId="NoList4124">
    <w:name w:val="No List4124"/>
    <w:next w:val="NoList"/>
    <w:semiHidden/>
    <w:rsid w:val="006E21AA"/>
  </w:style>
  <w:style w:type="numbering" w:customStyle="1" w:styleId="NoList5124">
    <w:name w:val="No List5124"/>
    <w:next w:val="NoList"/>
    <w:semiHidden/>
    <w:rsid w:val="006E21AA"/>
  </w:style>
  <w:style w:type="numbering" w:customStyle="1" w:styleId="NoList1524">
    <w:name w:val="No List1524"/>
    <w:next w:val="NoList"/>
    <w:semiHidden/>
    <w:rsid w:val="006E21AA"/>
  </w:style>
  <w:style w:type="numbering" w:customStyle="1" w:styleId="NoList1624">
    <w:name w:val="No List1624"/>
    <w:next w:val="NoList"/>
    <w:semiHidden/>
    <w:rsid w:val="006E21AA"/>
  </w:style>
  <w:style w:type="numbering" w:customStyle="1" w:styleId="1241">
    <w:name w:val="无列表124"/>
    <w:next w:val="NoList"/>
    <w:semiHidden/>
    <w:rsid w:val="006E21AA"/>
  </w:style>
  <w:style w:type="numbering" w:customStyle="1" w:styleId="NoList11124">
    <w:name w:val="No List11124"/>
    <w:next w:val="NoList"/>
    <w:semiHidden/>
    <w:rsid w:val="006E21AA"/>
  </w:style>
  <w:style w:type="numbering" w:customStyle="1" w:styleId="246">
    <w:name w:val="无列表24"/>
    <w:next w:val="NoList"/>
    <w:uiPriority w:val="99"/>
    <w:semiHidden/>
    <w:unhideWhenUsed/>
    <w:rsid w:val="006E21AA"/>
  </w:style>
  <w:style w:type="numbering" w:customStyle="1" w:styleId="344">
    <w:name w:val="无列表34"/>
    <w:next w:val="NoList"/>
    <w:uiPriority w:val="99"/>
    <w:semiHidden/>
    <w:unhideWhenUsed/>
    <w:rsid w:val="006E21AA"/>
  </w:style>
  <w:style w:type="numbering" w:customStyle="1" w:styleId="NoList204">
    <w:name w:val="No List204"/>
    <w:next w:val="NoList"/>
    <w:semiHidden/>
    <w:rsid w:val="006E21AA"/>
  </w:style>
  <w:style w:type="numbering" w:customStyle="1" w:styleId="NoList274">
    <w:name w:val="No List274"/>
    <w:next w:val="NoList"/>
    <w:uiPriority w:val="99"/>
    <w:semiHidden/>
    <w:unhideWhenUsed/>
    <w:rsid w:val="006E21AA"/>
  </w:style>
  <w:style w:type="numbering" w:customStyle="1" w:styleId="NoList284">
    <w:name w:val="No List284"/>
    <w:next w:val="NoList"/>
    <w:uiPriority w:val="99"/>
    <w:semiHidden/>
    <w:unhideWhenUsed/>
    <w:rsid w:val="006E21AA"/>
  </w:style>
  <w:style w:type="numbering" w:customStyle="1" w:styleId="NoList291">
    <w:name w:val="No List291"/>
    <w:next w:val="NoList"/>
    <w:uiPriority w:val="99"/>
    <w:semiHidden/>
    <w:unhideWhenUsed/>
    <w:rsid w:val="006E21AA"/>
  </w:style>
  <w:style w:type="numbering" w:customStyle="1" w:styleId="NoList1141">
    <w:name w:val="No List1141"/>
    <w:next w:val="NoList"/>
    <w:uiPriority w:val="99"/>
    <w:semiHidden/>
    <w:rsid w:val="006E21AA"/>
  </w:style>
  <w:style w:type="numbering" w:customStyle="1" w:styleId="NoList2101">
    <w:name w:val="No List2101"/>
    <w:next w:val="NoList"/>
    <w:uiPriority w:val="99"/>
    <w:semiHidden/>
    <w:rsid w:val="006E21AA"/>
  </w:style>
  <w:style w:type="numbering" w:customStyle="1" w:styleId="NoList341">
    <w:name w:val="No List341"/>
    <w:next w:val="NoList"/>
    <w:uiPriority w:val="99"/>
    <w:semiHidden/>
    <w:unhideWhenUsed/>
    <w:rsid w:val="006E21AA"/>
  </w:style>
  <w:style w:type="numbering" w:customStyle="1" w:styleId="1311">
    <w:name w:val="목록 없음131"/>
    <w:next w:val="NoList"/>
    <w:semiHidden/>
    <w:unhideWhenUsed/>
    <w:rsid w:val="006E21AA"/>
  </w:style>
  <w:style w:type="numbering" w:customStyle="1" w:styleId="2310">
    <w:name w:val="목록 없음231"/>
    <w:next w:val="NoList"/>
    <w:semiHidden/>
    <w:rsid w:val="006E21AA"/>
  </w:style>
  <w:style w:type="numbering" w:customStyle="1" w:styleId="NoList441">
    <w:name w:val="No List441"/>
    <w:next w:val="NoList"/>
    <w:semiHidden/>
    <w:unhideWhenUsed/>
    <w:rsid w:val="006E21AA"/>
  </w:style>
  <w:style w:type="numbering" w:customStyle="1" w:styleId="NoList541">
    <w:name w:val="No List541"/>
    <w:next w:val="NoList"/>
    <w:semiHidden/>
    <w:rsid w:val="006E21AA"/>
  </w:style>
  <w:style w:type="numbering" w:customStyle="1" w:styleId="NoList631">
    <w:name w:val="No List631"/>
    <w:next w:val="NoList"/>
    <w:semiHidden/>
    <w:rsid w:val="006E21AA"/>
  </w:style>
  <w:style w:type="numbering" w:customStyle="1" w:styleId="NoList731">
    <w:name w:val="No List731"/>
    <w:next w:val="NoList"/>
    <w:semiHidden/>
    <w:rsid w:val="006E21AA"/>
  </w:style>
  <w:style w:type="numbering" w:customStyle="1" w:styleId="NoList1151">
    <w:name w:val="No List1151"/>
    <w:next w:val="NoList"/>
    <w:uiPriority w:val="99"/>
    <w:semiHidden/>
    <w:rsid w:val="006E21AA"/>
  </w:style>
  <w:style w:type="numbering" w:customStyle="1" w:styleId="NoList2131">
    <w:name w:val="No List2131"/>
    <w:next w:val="NoList"/>
    <w:semiHidden/>
    <w:rsid w:val="006E21AA"/>
  </w:style>
  <w:style w:type="numbering" w:customStyle="1" w:styleId="NoList831">
    <w:name w:val="No List831"/>
    <w:next w:val="NoList"/>
    <w:semiHidden/>
    <w:rsid w:val="006E21AA"/>
  </w:style>
  <w:style w:type="numbering" w:customStyle="1" w:styleId="NoList1231">
    <w:name w:val="No List1231"/>
    <w:next w:val="NoList"/>
    <w:uiPriority w:val="99"/>
    <w:semiHidden/>
    <w:rsid w:val="006E21AA"/>
  </w:style>
  <w:style w:type="numbering" w:customStyle="1" w:styleId="NoList2231">
    <w:name w:val="No List2231"/>
    <w:next w:val="NoList"/>
    <w:semiHidden/>
    <w:rsid w:val="006E21AA"/>
  </w:style>
  <w:style w:type="numbering" w:customStyle="1" w:styleId="NoList931">
    <w:name w:val="No List931"/>
    <w:next w:val="NoList"/>
    <w:semiHidden/>
    <w:rsid w:val="006E21AA"/>
  </w:style>
  <w:style w:type="numbering" w:customStyle="1" w:styleId="NoList1331">
    <w:name w:val="No List1331"/>
    <w:next w:val="NoList"/>
    <w:semiHidden/>
    <w:rsid w:val="006E21AA"/>
  </w:style>
  <w:style w:type="numbering" w:customStyle="1" w:styleId="NoList2331">
    <w:name w:val="No List2331"/>
    <w:next w:val="NoList"/>
    <w:semiHidden/>
    <w:rsid w:val="006E21AA"/>
  </w:style>
  <w:style w:type="numbering" w:customStyle="1" w:styleId="NoList1031">
    <w:name w:val="No List1031"/>
    <w:next w:val="NoList"/>
    <w:semiHidden/>
    <w:rsid w:val="006E21AA"/>
  </w:style>
  <w:style w:type="numbering" w:customStyle="1" w:styleId="NoList1431">
    <w:name w:val="No List1431"/>
    <w:next w:val="NoList"/>
    <w:semiHidden/>
    <w:rsid w:val="006E21AA"/>
  </w:style>
  <w:style w:type="numbering" w:customStyle="1" w:styleId="NoList2431">
    <w:name w:val="No List2431"/>
    <w:next w:val="NoList"/>
    <w:semiHidden/>
    <w:rsid w:val="006E21AA"/>
  </w:style>
  <w:style w:type="numbering" w:customStyle="1" w:styleId="NoList3131">
    <w:name w:val="No List3131"/>
    <w:next w:val="NoList"/>
    <w:semiHidden/>
    <w:rsid w:val="006E21AA"/>
  </w:style>
  <w:style w:type="numbering" w:customStyle="1" w:styleId="NoList4131">
    <w:name w:val="No List4131"/>
    <w:next w:val="NoList"/>
    <w:semiHidden/>
    <w:rsid w:val="006E21AA"/>
  </w:style>
  <w:style w:type="numbering" w:customStyle="1" w:styleId="NoList5131">
    <w:name w:val="No List5131"/>
    <w:next w:val="NoList"/>
    <w:semiHidden/>
    <w:rsid w:val="006E21AA"/>
  </w:style>
  <w:style w:type="numbering" w:customStyle="1" w:styleId="NoList1531">
    <w:name w:val="No List1531"/>
    <w:next w:val="NoList"/>
    <w:semiHidden/>
    <w:rsid w:val="006E21AA"/>
  </w:style>
  <w:style w:type="numbering" w:customStyle="1" w:styleId="NoList1631">
    <w:name w:val="No List1631"/>
    <w:next w:val="NoList"/>
    <w:semiHidden/>
    <w:rsid w:val="006E21AA"/>
  </w:style>
  <w:style w:type="numbering" w:customStyle="1" w:styleId="1312">
    <w:name w:val="无列表131"/>
    <w:next w:val="NoList"/>
    <w:semiHidden/>
    <w:rsid w:val="006E21AA"/>
  </w:style>
  <w:style w:type="numbering" w:customStyle="1" w:styleId="NoList11131">
    <w:name w:val="No List11131"/>
    <w:next w:val="NoList"/>
    <w:semiHidden/>
    <w:rsid w:val="006E21AA"/>
  </w:style>
  <w:style w:type="numbering" w:customStyle="1" w:styleId="NoList1711">
    <w:name w:val="No List1711"/>
    <w:next w:val="NoList"/>
    <w:uiPriority w:val="99"/>
    <w:semiHidden/>
    <w:unhideWhenUsed/>
    <w:rsid w:val="006E21AA"/>
  </w:style>
  <w:style w:type="numbering" w:customStyle="1" w:styleId="NoList1811">
    <w:name w:val="No List1811"/>
    <w:next w:val="NoList"/>
    <w:uiPriority w:val="99"/>
    <w:semiHidden/>
    <w:rsid w:val="006E21AA"/>
  </w:style>
  <w:style w:type="numbering" w:customStyle="1" w:styleId="NoList2511">
    <w:name w:val="No List2511"/>
    <w:next w:val="NoList"/>
    <w:semiHidden/>
    <w:rsid w:val="006E21AA"/>
  </w:style>
  <w:style w:type="numbering" w:customStyle="1" w:styleId="NoList3211">
    <w:name w:val="No List3211"/>
    <w:next w:val="NoList"/>
    <w:semiHidden/>
    <w:unhideWhenUsed/>
    <w:rsid w:val="006E21AA"/>
  </w:style>
  <w:style w:type="numbering" w:customStyle="1" w:styleId="11110">
    <w:name w:val="목록 없음1111"/>
    <w:next w:val="NoList"/>
    <w:semiHidden/>
    <w:unhideWhenUsed/>
    <w:rsid w:val="006E21AA"/>
  </w:style>
  <w:style w:type="numbering" w:customStyle="1" w:styleId="2111">
    <w:name w:val="목록 없음2111"/>
    <w:next w:val="NoList"/>
    <w:semiHidden/>
    <w:rsid w:val="006E21AA"/>
  </w:style>
  <w:style w:type="numbering" w:customStyle="1" w:styleId="NoList4211">
    <w:name w:val="No List4211"/>
    <w:next w:val="NoList"/>
    <w:semiHidden/>
    <w:unhideWhenUsed/>
    <w:rsid w:val="006E21AA"/>
  </w:style>
  <w:style w:type="numbering" w:customStyle="1" w:styleId="NoList5211">
    <w:name w:val="No List5211"/>
    <w:next w:val="NoList"/>
    <w:semiHidden/>
    <w:rsid w:val="006E21AA"/>
  </w:style>
  <w:style w:type="numbering" w:customStyle="1" w:styleId="NoList6111">
    <w:name w:val="No List6111"/>
    <w:next w:val="NoList"/>
    <w:semiHidden/>
    <w:rsid w:val="006E21AA"/>
  </w:style>
  <w:style w:type="numbering" w:customStyle="1" w:styleId="NoList7111">
    <w:name w:val="No List7111"/>
    <w:next w:val="NoList"/>
    <w:semiHidden/>
    <w:rsid w:val="006E21AA"/>
  </w:style>
  <w:style w:type="numbering" w:customStyle="1" w:styleId="NoList11211">
    <w:name w:val="No List11211"/>
    <w:next w:val="NoList"/>
    <w:semiHidden/>
    <w:rsid w:val="006E21AA"/>
  </w:style>
  <w:style w:type="numbering" w:customStyle="1" w:styleId="NoList21121">
    <w:name w:val="No List21121"/>
    <w:next w:val="NoList"/>
    <w:semiHidden/>
    <w:rsid w:val="006E21AA"/>
  </w:style>
  <w:style w:type="numbering" w:customStyle="1" w:styleId="NoList8111">
    <w:name w:val="No List8111"/>
    <w:next w:val="NoList"/>
    <w:semiHidden/>
    <w:rsid w:val="006E21AA"/>
  </w:style>
  <w:style w:type="numbering" w:customStyle="1" w:styleId="NoList12121">
    <w:name w:val="No List12121"/>
    <w:next w:val="NoList"/>
    <w:semiHidden/>
    <w:rsid w:val="006E21AA"/>
  </w:style>
  <w:style w:type="numbering" w:customStyle="1" w:styleId="NoList22111">
    <w:name w:val="No List22111"/>
    <w:next w:val="NoList"/>
    <w:semiHidden/>
    <w:rsid w:val="006E21AA"/>
  </w:style>
  <w:style w:type="numbering" w:customStyle="1" w:styleId="NoList9111">
    <w:name w:val="No List9111"/>
    <w:next w:val="NoList"/>
    <w:semiHidden/>
    <w:rsid w:val="006E21AA"/>
  </w:style>
  <w:style w:type="numbering" w:customStyle="1" w:styleId="NoList13121">
    <w:name w:val="No List13121"/>
    <w:next w:val="NoList"/>
    <w:semiHidden/>
    <w:rsid w:val="006E21AA"/>
  </w:style>
  <w:style w:type="numbering" w:customStyle="1" w:styleId="NoList23111">
    <w:name w:val="No List23111"/>
    <w:next w:val="NoList"/>
    <w:semiHidden/>
    <w:rsid w:val="006E21AA"/>
  </w:style>
  <w:style w:type="numbering" w:customStyle="1" w:styleId="NoList10111">
    <w:name w:val="No List10111"/>
    <w:next w:val="NoList"/>
    <w:semiHidden/>
    <w:rsid w:val="006E21AA"/>
  </w:style>
  <w:style w:type="numbering" w:customStyle="1" w:styleId="NoList14111">
    <w:name w:val="No List14111"/>
    <w:next w:val="NoList"/>
    <w:semiHidden/>
    <w:rsid w:val="006E21AA"/>
  </w:style>
  <w:style w:type="numbering" w:customStyle="1" w:styleId="NoList24111">
    <w:name w:val="No List24111"/>
    <w:next w:val="NoList"/>
    <w:semiHidden/>
    <w:rsid w:val="006E21AA"/>
  </w:style>
  <w:style w:type="numbering" w:customStyle="1" w:styleId="NoList31121">
    <w:name w:val="No List31121"/>
    <w:next w:val="NoList"/>
    <w:semiHidden/>
    <w:rsid w:val="006E21AA"/>
  </w:style>
  <w:style w:type="numbering" w:customStyle="1" w:styleId="NoList41121">
    <w:name w:val="No List41121"/>
    <w:next w:val="NoList"/>
    <w:semiHidden/>
    <w:rsid w:val="006E21AA"/>
  </w:style>
  <w:style w:type="numbering" w:customStyle="1" w:styleId="NoList51111">
    <w:name w:val="No List51111"/>
    <w:next w:val="NoList"/>
    <w:semiHidden/>
    <w:rsid w:val="006E21AA"/>
  </w:style>
  <w:style w:type="numbering" w:customStyle="1" w:styleId="NoList15111">
    <w:name w:val="No List15111"/>
    <w:next w:val="NoList"/>
    <w:semiHidden/>
    <w:rsid w:val="006E21AA"/>
  </w:style>
  <w:style w:type="numbering" w:customStyle="1" w:styleId="NoList16111">
    <w:name w:val="No List16111"/>
    <w:next w:val="NoList"/>
    <w:semiHidden/>
    <w:rsid w:val="006E21AA"/>
  </w:style>
  <w:style w:type="numbering" w:customStyle="1" w:styleId="11111">
    <w:name w:val="无列表1111"/>
    <w:next w:val="NoList"/>
    <w:semiHidden/>
    <w:rsid w:val="006E21AA"/>
  </w:style>
  <w:style w:type="numbering" w:customStyle="1" w:styleId="NoList111121">
    <w:name w:val="No List111121"/>
    <w:next w:val="NoList"/>
    <w:semiHidden/>
    <w:rsid w:val="006E21AA"/>
  </w:style>
  <w:style w:type="numbering" w:customStyle="1" w:styleId="NoList1911">
    <w:name w:val="No List1911"/>
    <w:next w:val="NoList"/>
    <w:uiPriority w:val="99"/>
    <w:semiHidden/>
    <w:unhideWhenUsed/>
    <w:rsid w:val="006E21AA"/>
  </w:style>
  <w:style w:type="numbering" w:customStyle="1" w:styleId="NoList11011">
    <w:name w:val="No List11011"/>
    <w:next w:val="NoList"/>
    <w:uiPriority w:val="99"/>
    <w:semiHidden/>
    <w:rsid w:val="006E21AA"/>
  </w:style>
  <w:style w:type="numbering" w:customStyle="1" w:styleId="NoList2611">
    <w:name w:val="No List2611"/>
    <w:next w:val="NoList"/>
    <w:semiHidden/>
    <w:rsid w:val="006E21AA"/>
  </w:style>
  <w:style w:type="numbering" w:customStyle="1" w:styleId="NoList3311">
    <w:name w:val="No List3311"/>
    <w:next w:val="NoList"/>
    <w:semiHidden/>
    <w:unhideWhenUsed/>
    <w:rsid w:val="006E21AA"/>
  </w:style>
  <w:style w:type="numbering" w:customStyle="1" w:styleId="12110">
    <w:name w:val="목록 없음1211"/>
    <w:next w:val="NoList"/>
    <w:semiHidden/>
    <w:unhideWhenUsed/>
    <w:rsid w:val="006E21AA"/>
  </w:style>
  <w:style w:type="numbering" w:customStyle="1" w:styleId="2211">
    <w:name w:val="목록 없음2211"/>
    <w:next w:val="NoList"/>
    <w:semiHidden/>
    <w:rsid w:val="006E21AA"/>
  </w:style>
  <w:style w:type="numbering" w:customStyle="1" w:styleId="NoList4311">
    <w:name w:val="No List4311"/>
    <w:next w:val="NoList"/>
    <w:semiHidden/>
    <w:unhideWhenUsed/>
    <w:rsid w:val="006E21AA"/>
  </w:style>
  <w:style w:type="numbering" w:customStyle="1" w:styleId="NoList5311">
    <w:name w:val="No List5311"/>
    <w:next w:val="NoList"/>
    <w:semiHidden/>
    <w:rsid w:val="006E21AA"/>
  </w:style>
  <w:style w:type="numbering" w:customStyle="1" w:styleId="NoList6211">
    <w:name w:val="No List6211"/>
    <w:next w:val="NoList"/>
    <w:semiHidden/>
    <w:rsid w:val="006E21AA"/>
  </w:style>
  <w:style w:type="numbering" w:customStyle="1" w:styleId="NoList7211">
    <w:name w:val="No List7211"/>
    <w:next w:val="NoList"/>
    <w:semiHidden/>
    <w:rsid w:val="006E21AA"/>
  </w:style>
  <w:style w:type="numbering" w:customStyle="1" w:styleId="NoList11311">
    <w:name w:val="No List11311"/>
    <w:next w:val="NoList"/>
    <w:semiHidden/>
    <w:rsid w:val="006E21AA"/>
  </w:style>
  <w:style w:type="numbering" w:customStyle="1" w:styleId="NoList21211">
    <w:name w:val="No List21211"/>
    <w:next w:val="NoList"/>
    <w:semiHidden/>
    <w:rsid w:val="006E21AA"/>
  </w:style>
  <w:style w:type="numbering" w:customStyle="1" w:styleId="NoList8211">
    <w:name w:val="No List8211"/>
    <w:next w:val="NoList"/>
    <w:semiHidden/>
    <w:rsid w:val="006E21AA"/>
  </w:style>
  <w:style w:type="numbering" w:customStyle="1" w:styleId="NoList12211">
    <w:name w:val="No List12211"/>
    <w:next w:val="NoList"/>
    <w:semiHidden/>
    <w:rsid w:val="006E21AA"/>
  </w:style>
  <w:style w:type="numbering" w:customStyle="1" w:styleId="NoList22211">
    <w:name w:val="No List22211"/>
    <w:next w:val="NoList"/>
    <w:semiHidden/>
    <w:rsid w:val="006E21AA"/>
  </w:style>
  <w:style w:type="numbering" w:customStyle="1" w:styleId="NoList9211">
    <w:name w:val="No List9211"/>
    <w:next w:val="NoList"/>
    <w:semiHidden/>
    <w:rsid w:val="006E21AA"/>
  </w:style>
  <w:style w:type="numbering" w:customStyle="1" w:styleId="NoList13211">
    <w:name w:val="No List13211"/>
    <w:next w:val="NoList"/>
    <w:semiHidden/>
    <w:rsid w:val="006E21AA"/>
  </w:style>
  <w:style w:type="numbering" w:customStyle="1" w:styleId="NoList23211">
    <w:name w:val="No List23211"/>
    <w:next w:val="NoList"/>
    <w:semiHidden/>
    <w:rsid w:val="006E21AA"/>
  </w:style>
  <w:style w:type="numbering" w:customStyle="1" w:styleId="NoList10211">
    <w:name w:val="No List10211"/>
    <w:next w:val="NoList"/>
    <w:semiHidden/>
    <w:rsid w:val="006E21AA"/>
  </w:style>
  <w:style w:type="numbering" w:customStyle="1" w:styleId="NoList14211">
    <w:name w:val="No List14211"/>
    <w:next w:val="NoList"/>
    <w:semiHidden/>
    <w:rsid w:val="006E21AA"/>
  </w:style>
  <w:style w:type="numbering" w:customStyle="1" w:styleId="NoList24211">
    <w:name w:val="No List24211"/>
    <w:next w:val="NoList"/>
    <w:semiHidden/>
    <w:rsid w:val="006E21AA"/>
  </w:style>
  <w:style w:type="numbering" w:customStyle="1" w:styleId="NoList31211">
    <w:name w:val="No List31211"/>
    <w:next w:val="NoList"/>
    <w:semiHidden/>
    <w:rsid w:val="006E21AA"/>
  </w:style>
  <w:style w:type="numbering" w:customStyle="1" w:styleId="NoList41211">
    <w:name w:val="No List41211"/>
    <w:next w:val="NoList"/>
    <w:semiHidden/>
    <w:rsid w:val="006E21AA"/>
  </w:style>
  <w:style w:type="numbering" w:customStyle="1" w:styleId="NoList51211">
    <w:name w:val="No List51211"/>
    <w:next w:val="NoList"/>
    <w:semiHidden/>
    <w:rsid w:val="006E21AA"/>
  </w:style>
  <w:style w:type="numbering" w:customStyle="1" w:styleId="NoList15211">
    <w:name w:val="No List15211"/>
    <w:next w:val="NoList"/>
    <w:semiHidden/>
    <w:rsid w:val="006E21AA"/>
  </w:style>
  <w:style w:type="numbering" w:customStyle="1" w:styleId="NoList16211">
    <w:name w:val="No List16211"/>
    <w:next w:val="NoList"/>
    <w:semiHidden/>
    <w:rsid w:val="006E21AA"/>
  </w:style>
  <w:style w:type="numbering" w:customStyle="1" w:styleId="12111">
    <w:name w:val="无列表1211"/>
    <w:next w:val="NoList"/>
    <w:semiHidden/>
    <w:rsid w:val="006E21AA"/>
  </w:style>
  <w:style w:type="numbering" w:customStyle="1" w:styleId="NoList111211">
    <w:name w:val="No List111211"/>
    <w:next w:val="NoList"/>
    <w:semiHidden/>
    <w:rsid w:val="006E21AA"/>
  </w:style>
  <w:style w:type="numbering" w:customStyle="1" w:styleId="2112">
    <w:name w:val="无列表211"/>
    <w:next w:val="NoList"/>
    <w:uiPriority w:val="99"/>
    <w:semiHidden/>
    <w:unhideWhenUsed/>
    <w:rsid w:val="006E21AA"/>
  </w:style>
  <w:style w:type="numbering" w:customStyle="1" w:styleId="3111">
    <w:name w:val="无列表311"/>
    <w:next w:val="NoList"/>
    <w:uiPriority w:val="99"/>
    <w:semiHidden/>
    <w:unhideWhenUsed/>
    <w:rsid w:val="006E21AA"/>
  </w:style>
  <w:style w:type="numbering" w:customStyle="1" w:styleId="NoList2011">
    <w:name w:val="No List2011"/>
    <w:next w:val="NoList"/>
    <w:semiHidden/>
    <w:rsid w:val="006E21AA"/>
  </w:style>
  <w:style w:type="numbering" w:customStyle="1" w:styleId="NoList2711">
    <w:name w:val="No List2711"/>
    <w:next w:val="NoList"/>
    <w:uiPriority w:val="99"/>
    <w:semiHidden/>
    <w:unhideWhenUsed/>
    <w:rsid w:val="006E21AA"/>
  </w:style>
  <w:style w:type="numbering" w:customStyle="1" w:styleId="NoList2811">
    <w:name w:val="No List2811"/>
    <w:next w:val="NoList"/>
    <w:uiPriority w:val="99"/>
    <w:semiHidden/>
    <w:unhideWhenUsed/>
    <w:rsid w:val="006E21AA"/>
  </w:style>
  <w:style w:type="numbering" w:customStyle="1" w:styleId="NoList301">
    <w:name w:val="No List301"/>
    <w:next w:val="NoList"/>
    <w:uiPriority w:val="99"/>
    <w:semiHidden/>
    <w:unhideWhenUsed/>
    <w:rsid w:val="006E21AA"/>
  </w:style>
  <w:style w:type="numbering" w:customStyle="1" w:styleId="NoList1161">
    <w:name w:val="No List1161"/>
    <w:next w:val="NoList"/>
    <w:uiPriority w:val="99"/>
    <w:semiHidden/>
    <w:rsid w:val="006E21AA"/>
  </w:style>
  <w:style w:type="numbering" w:customStyle="1" w:styleId="NoList2141">
    <w:name w:val="No List2141"/>
    <w:next w:val="NoList"/>
    <w:uiPriority w:val="99"/>
    <w:semiHidden/>
    <w:rsid w:val="006E21AA"/>
  </w:style>
  <w:style w:type="numbering" w:customStyle="1" w:styleId="NoList351">
    <w:name w:val="No List351"/>
    <w:next w:val="NoList"/>
    <w:uiPriority w:val="99"/>
    <w:semiHidden/>
    <w:unhideWhenUsed/>
    <w:rsid w:val="006E21AA"/>
  </w:style>
  <w:style w:type="numbering" w:customStyle="1" w:styleId="1410">
    <w:name w:val="목록 없음141"/>
    <w:next w:val="NoList"/>
    <w:semiHidden/>
    <w:unhideWhenUsed/>
    <w:rsid w:val="006E21AA"/>
  </w:style>
  <w:style w:type="numbering" w:customStyle="1" w:styleId="2410">
    <w:name w:val="목록 없음241"/>
    <w:next w:val="NoList"/>
    <w:semiHidden/>
    <w:rsid w:val="006E21AA"/>
  </w:style>
  <w:style w:type="numbering" w:customStyle="1" w:styleId="NoList451">
    <w:name w:val="No List451"/>
    <w:next w:val="NoList"/>
    <w:semiHidden/>
    <w:unhideWhenUsed/>
    <w:rsid w:val="006E21AA"/>
  </w:style>
  <w:style w:type="numbering" w:customStyle="1" w:styleId="NoList551">
    <w:name w:val="No List551"/>
    <w:next w:val="NoList"/>
    <w:semiHidden/>
    <w:rsid w:val="006E21AA"/>
  </w:style>
  <w:style w:type="numbering" w:customStyle="1" w:styleId="NoList641">
    <w:name w:val="No List641"/>
    <w:next w:val="NoList"/>
    <w:semiHidden/>
    <w:rsid w:val="006E21AA"/>
  </w:style>
  <w:style w:type="numbering" w:customStyle="1" w:styleId="NoList741">
    <w:name w:val="No List741"/>
    <w:next w:val="NoList"/>
    <w:semiHidden/>
    <w:rsid w:val="006E21AA"/>
  </w:style>
  <w:style w:type="numbering" w:customStyle="1" w:styleId="NoList1171">
    <w:name w:val="No List1171"/>
    <w:next w:val="NoList"/>
    <w:uiPriority w:val="99"/>
    <w:semiHidden/>
    <w:rsid w:val="006E21AA"/>
  </w:style>
  <w:style w:type="numbering" w:customStyle="1" w:styleId="NoList2151">
    <w:name w:val="No List2151"/>
    <w:next w:val="NoList"/>
    <w:semiHidden/>
    <w:rsid w:val="006E21AA"/>
  </w:style>
  <w:style w:type="numbering" w:customStyle="1" w:styleId="NoList841">
    <w:name w:val="No List841"/>
    <w:next w:val="NoList"/>
    <w:semiHidden/>
    <w:rsid w:val="006E21AA"/>
  </w:style>
  <w:style w:type="numbering" w:customStyle="1" w:styleId="NoList1241">
    <w:name w:val="No List1241"/>
    <w:next w:val="NoList"/>
    <w:uiPriority w:val="99"/>
    <w:semiHidden/>
    <w:rsid w:val="006E21AA"/>
  </w:style>
  <w:style w:type="numbering" w:customStyle="1" w:styleId="NoList2241">
    <w:name w:val="No List2241"/>
    <w:next w:val="NoList"/>
    <w:semiHidden/>
    <w:rsid w:val="006E21AA"/>
  </w:style>
  <w:style w:type="numbering" w:customStyle="1" w:styleId="NoList941">
    <w:name w:val="No List941"/>
    <w:next w:val="NoList"/>
    <w:semiHidden/>
    <w:rsid w:val="006E21AA"/>
  </w:style>
  <w:style w:type="numbering" w:customStyle="1" w:styleId="NoList1341">
    <w:name w:val="No List1341"/>
    <w:next w:val="NoList"/>
    <w:semiHidden/>
    <w:rsid w:val="006E21AA"/>
  </w:style>
  <w:style w:type="numbering" w:customStyle="1" w:styleId="NoList2341">
    <w:name w:val="No List2341"/>
    <w:next w:val="NoList"/>
    <w:semiHidden/>
    <w:rsid w:val="006E21AA"/>
  </w:style>
  <w:style w:type="numbering" w:customStyle="1" w:styleId="NoList1041">
    <w:name w:val="No List1041"/>
    <w:next w:val="NoList"/>
    <w:semiHidden/>
    <w:rsid w:val="006E21AA"/>
  </w:style>
  <w:style w:type="numbering" w:customStyle="1" w:styleId="NoList1441">
    <w:name w:val="No List1441"/>
    <w:next w:val="NoList"/>
    <w:semiHidden/>
    <w:rsid w:val="006E21AA"/>
  </w:style>
  <w:style w:type="numbering" w:customStyle="1" w:styleId="NoList2441">
    <w:name w:val="No List2441"/>
    <w:next w:val="NoList"/>
    <w:semiHidden/>
    <w:rsid w:val="006E21AA"/>
  </w:style>
  <w:style w:type="numbering" w:customStyle="1" w:styleId="NoList3141">
    <w:name w:val="No List3141"/>
    <w:next w:val="NoList"/>
    <w:semiHidden/>
    <w:rsid w:val="006E21AA"/>
  </w:style>
  <w:style w:type="numbering" w:customStyle="1" w:styleId="NoList4141">
    <w:name w:val="No List4141"/>
    <w:next w:val="NoList"/>
    <w:semiHidden/>
    <w:rsid w:val="006E21AA"/>
  </w:style>
  <w:style w:type="numbering" w:customStyle="1" w:styleId="NoList5141">
    <w:name w:val="No List5141"/>
    <w:next w:val="NoList"/>
    <w:semiHidden/>
    <w:rsid w:val="006E21AA"/>
  </w:style>
  <w:style w:type="numbering" w:customStyle="1" w:styleId="NoList1541">
    <w:name w:val="No List1541"/>
    <w:next w:val="NoList"/>
    <w:semiHidden/>
    <w:rsid w:val="006E21AA"/>
  </w:style>
  <w:style w:type="numbering" w:customStyle="1" w:styleId="NoList1641">
    <w:name w:val="No List1641"/>
    <w:next w:val="NoList"/>
    <w:semiHidden/>
    <w:rsid w:val="006E21AA"/>
  </w:style>
  <w:style w:type="numbering" w:customStyle="1" w:styleId="1411">
    <w:name w:val="无列表141"/>
    <w:next w:val="NoList"/>
    <w:semiHidden/>
    <w:rsid w:val="006E21AA"/>
  </w:style>
  <w:style w:type="numbering" w:customStyle="1" w:styleId="NoList11141">
    <w:name w:val="No List11141"/>
    <w:next w:val="NoList"/>
    <w:semiHidden/>
    <w:rsid w:val="006E21AA"/>
  </w:style>
  <w:style w:type="numbering" w:customStyle="1" w:styleId="NoList1721">
    <w:name w:val="No List1721"/>
    <w:next w:val="NoList"/>
    <w:uiPriority w:val="99"/>
    <w:semiHidden/>
    <w:unhideWhenUsed/>
    <w:rsid w:val="006E21AA"/>
  </w:style>
  <w:style w:type="numbering" w:customStyle="1" w:styleId="NoList1821">
    <w:name w:val="No List1821"/>
    <w:next w:val="NoList"/>
    <w:uiPriority w:val="99"/>
    <w:semiHidden/>
    <w:rsid w:val="006E21AA"/>
  </w:style>
  <w:style w:type="numbering" w:customStyle="1" w:styleId="NoList2521">
    <w:name w:val="No List2521"/>
    <w:next w:val="NoList"/>
    <w:semiHidden/>
    <w:rsid w:val="006E21AA"/>
  </w:style>
  <w:style w:type="numbering" w:customStyle="1" w:styleId="NoList3221">
    <w:name w:val="No List3221"/>
    <w:next w:val="NoList"/>
    <w:semiHidden/>
    <w:unhideWhenUsed/>
    <w:rsid w:val="006E21AA"/>
  </w:style>
  <w:style w:type="numbering" w:customStyle="1" w:styleId="11210">
    <w:name w:val="목록 없음1121"/>
    <w:next w:val="NoList"/>
    <w:semiHidden/>
    <w:unhideWhenUsed/>
    <w:rsid w:val="006E21AA"/>
  </w:style>
  <w:style w:type="numbering" w:customStyle="1" w:styleId="2121">
    <w:name w:val="목록 없음2121"/>
    <w:next w:val="NoList"/>
    <w:semiHidden/>
    <w:rsid w:val="006E21AA"/>
  </w:style>
  <w:style w:type="numbering" w:customStyle="1" w:styleId="NoList4221">
    <w:name w:val="No List4221"/>
    <w:next w:val="NoList"/>
    <w:semiHidden/>
    <w:unhideWhenUsed/>
    <w:rsid w:val="006E21AA"/>
  </w:style>
  <w:style w:type="numbering" w:customStyle="1" w:styleId="NoList5221">
    <w:name w:val="No List5221"/>
    <w:next w:val="NoList"/>
    <w:semiHidden/>
    <w:rsid w:val="006E21AA"/>
  </w:style>
  <w:style w:type="numbering" w:customStyle="1" w:styleId="NoList6121">
    <w:name w:val="No List6121"/>
    <w:next w:val="NoList"/>
    <w:semiHidden/>
    <w:rsid w:val="006E21AA"/>
  </w:style>
  <w:style w:type="numbering" w:customStyle="1" w:styleId="NoList7121">
    <w:name w:val="No List7121"/>
    <w:next w:val="NoList"/>
    <w:semiHidden/>
    <w:rsid w:val="006E21AA"/>
  </w:style>
  <w:style w:type="numbering" w:customStyle="1" w:styleId="NoList11221">
    <w:name w:val="No List11221"/>
    <w:next w:val="NoList"/>
    <w:semiHidden/>
    <w:rsid w:val="006E21AA"/>
  </w:style>
  <w:style w:type="numbering" w:customStyle="1" w:styleId="NoList21131">
    <w:name w:val="No List21131"/>
    <w:next w:val="NoList"/>
    <w:semiHidden/>
    <w:rsid w:val="006E21AA"/>
  </w:style>
  <w:style w:type="numbering" w:customStyle="1" w:styleId="NoList8121">
    <w:name w:val="No List8121"/>
    <w:next w:val="NoList"/>
    <w:semiHidden/>
    <w:rsid w:val="006E21AA"/>
  </w:style>
  <w:style w:type="numbering" w:customStyle="1" w:styleId="NoList12131">
    <w:name w:val="No List12131"/>
    <w:next w:val="NoList"/>
    <w:semiHidden/>
    <w:rsid w:val="006E21AA"/>
  </w:style>
  <w:style w:type="numbering" w:customStyle="1" w:styleId="NoList22121">
    <w:name w:val="No List22121"/>
    <w:next w:val="NoList"/>
    <w:semiHidden/>
    <w:rsid w:val="006E21AA"/>
  </w:style>
  <w:style w:type="numbering" w:customStyle="1" w:styleId="NoList9121">
    <w:name w:val="No List9121"/>
    <w:next w:val="NoList"/>
    <w:semiHidden/>
    <w:rsid w:val="006E21AA"/>
  </w:style>
  <w:style w:type="numbering" w:customStyle="1" w:styleId="NoList13131">
    <w:name w:val="No List13131"/>
    <w:next w:val="NoList"/>
    <w:semiHidden/>
    <w:rsid w:val="006E21AA"/>
  </w:style>
  <w:style w:type="numbering" w:customStyle="1" w:styleId="NoList23121">
    <w:name w:val="No List23121"/>
    <w:next w:val="NoList"/>
    <w:semiHidden/>
    <w:rsid w:val="006E21AA"/>
  </w:style>
  <w:style w:type="numbering" w:customStyle="1" w:styleId="NoList10121">
    <w:name w:val="No List10121"/>
    <w:next w:val="NoList"/>
    <w:semiHidden/>
    <w:rsid w:val="006E21AA"/>
  </w:style>
  <w:style w:type="numbering" w:customStyle="1" w:styleId="NoList14121">
    <w:name w:val="No List14121"/>
    <w:next w:val="NoList"/>
    <w:semiHidden/>
    <w:rsid w:val="006E21AA"/>
  </w:style>
  <w:style w:type="numbering" w:customStyle="1" w:styleId="NoList24121">
    <w:name w:val="No List24121"/>
    <w:next w:val="NoList"/>
    <w:semiHidden/>
    <w:rsid w:val="006E21AA"/>
  </w:style>
  <w:style w:type="numbering" w:customStyle="1" w:styleId="NoList31131">
    <w:name w:val="No List31131"/>
    <w:next w:val="NoList"/>
    <w:semiHidden/>
    <w:rsid w:val="006E21AA"/>
  </w:style>
  <w:style w:type="numbering" w:customStyle="1" w:styleId="NoList41131">
    <w:name w:val="No List41131"/>
    <w:next w:val="NoList"/>
    <w:semiHidden/>
    <w:rsid w:val="006E21AA"/>
  </w:style>
  <w:style w:type="numbering" w:customStyle="1" w:styleId="NoList51121">
    <w:name w:val="No List51121"/>
    <w:next w:val="NoList"/>
    <w:semiHidden/>
    <w:rsid w:val="006E21AA"/>
  </w:style>
  <w:style w:type="numbering" w:customStyle="1" w:styleId="NoList15121">
    <w:name w:val="No List15121"/>
    <w:next w:val="NoList"/>
    <w:semiHidden/>
    <w:rsid w:val="006E21AA"/>
  </w:style>
  <w:style w:type="numbering" w:customStyle="1" w:styleId="NoList16121">
    <w:name w:val="No List16121"/>
    <w:next w:val="NoList"/>
    <w:semiHidden/>
    <w:rsid w:val="006E21AA"/>
  </w:style>
  <w:style w:type="numbering" w:customStyle="1" w:styleId="11211">
    <w:name w:val="无列表1121"/>
    <w:next w:val="NoList"/>
    <w:semiHidden/>
    <w:rsid w:val="006E21AA"/>
  </w:style>
  <w:style w:type="numbering" w:customStyle="1" w:styleId="NoList111131">
    <w:name w:val="No List111131"/>
    <w:next w:val="NoList"/>
    <w:semiHidden/>
    <w:rsid w:val="006E21AA"/>
  </w:style>
  <w:style w:type="numbering" w:customStyle="1" w:styleId="NoList1921">
    <w:name w:val="No List1921"/>
    <w:next w:val="NoList"/>
    <w:uiPriority w:val="99"/>
    <w:semiHidden/>
    <w:unhideWhenUsed/>
    <w:rsid w:val="006E21AA"/>
  </w:style>
  <w:style w:type="numbering" w:customStyle="1" w:styleId="NoList11021">
    <w:name w:val="No List11021"/>
    <w:next w:val="NoList"/>
    <w:uiPriority w:val="99"/>
    <w:semiHidden/>
    <w:rsid w:val="006E21AA"/>
  </w:style>
  <w:style w:type="numbering" w:customStyle="1" w:styleId="NoList2621">
    <w:name w:val="No List2621"/>
    <w:next w:val="NoList"/>
    <w:semiHidden/>
    <w:rsid w:val="006E21AA"/>
  </w:style>
  <w:style w:type="numbering" w:customStyle="1" w:styleId="NoList3321">
    <w:name w:val="No List3321"/>
    <w:next w:val="NoList"/>
    <w:semiHidden/>
    <w:unhideWhenUsed/>
    <w:rsid w:val="006E21AA"/>
  </w:style>
  <w:style w:type="numbering" w:customStyle="1" w:styleId="12210">
    <w:name w:val="목록 없음1221"/>
    <w:next w:val="NoList"/>
    <w:semiHidden/>
    <w:unhideWhenUsed/>
    <w:rsid w:val="006E21AA"/>
  </w:style>
  <w:style w:type="numbering" w:customStyle="1" w:styleId="2221">
    <w:name w:val="목록 없음2221"/>
    <w:next w:val="NoList"/>
    <w:semiHidden/>
    <w:rsid w:val="006E21AA"/>
  </w:style>
  <w:style w:type="numbering" w:customStyle="1" w:styleId="NoList4321">
    <w:name w:val="No List4321"/>
    <w:next w:val="NoList"/>
    <w:semiHidden/>
    <w:unhideWhenUsed/>
    <w:rsid w:val="006E21AA"/>
  </w:style>
  <w:style w:type="numbering" w:customStyle="1" w:styleId="NoList5321">
    <w:name w:val="No List5321"/>
    <w:next w:val="NoList"/>
    <w:semiHidden/>
    <w:rsid w:val="006E21AA"/>
  </w:style>
  <w:style w:type="numbering" w:customStyle="1" w:styleId="NoList6221">
    <w:name w:val="No List6221"/>
    <w:next w:val="NoList"/>
    <w:semiHidden/>
    <w:rsid w:val="006E21AA"/>
  </w:style>
  <w:style w:type="numbering" w:customStyle="1" w:styleId="NoList7221">
    <w:name w:val="No List7221"/>
    <w:next w:val="NoList"/>
    <w:semiHidden/>
    <w:rsid w:val="006E21AA"/>
  </w:style>
  <w:style w:type="numbering" w:customStyle="1" w:styleId="NoList11321">
    <w:name w:val="No List11321"/>
    <w:next w:val="NoList"/>
    <w:semiHidden/>
    <w:rsid w:val="006E21AA"/>
  </w:style>
  <w:style w:type="numbering" w:customStyle="1" w:styleId="NoList21221">
    <w:name w:val="No List21221"/>
    <w:next w:val="NoList"/>
    <w:semiHidden/>
    <w:rsid w:val="006E21AA"/>
  </w:style>
  <w:style w:type="numbering" w:customStyle="1" w:styleId="NoList8221">
    <w:name w:val="No List8221"/>
    <w:next w:val="NoList"/>
    <w:semiHidden/>
    <w:rsid w:val="006E21AA"/>
  </w:style>
  <w:style w:type="numbering" w:customStyle="1" w:styleId="NoList12221">
    <w:name w:val="No List12221"/>
    <w:next w:val="NoList"/>
    <w:semiHidden/>
    <w:rsid w:val="006E21AA"/>
  </w:style>
  <w:style w:type="numbering" w:customStyle="1" w:styleId="NoList22221">
    <w:name w:val="No List22221"/>
    <w:next w:val="NoList"/>
    <w:semiHidden/>
    <w:rsid w:val="006E21AA"/>
  </w:style>
  <w:style w:type="numbering" w:customStyle="1" w:styleId="NoList9221">
    <w:name w:val="No List9221"/>
    <w:next w:val="NoList"/>
    <w:semiHidden/>
    <w:rsid w:val="006E21AA"/>
  </w:style>
  <w:style w:type="numbering" w:customStyle="1" w:styleId="NoList13221">
    <w:name w:val="No List13221"/>
    <w:next w:val="NoList"/>
    <w:semiHidden/>
    <w:rsid w:val="006E21AA"/>
  </w:style>
  <w:style w:type="numbering" w:customStyle="1" w:styleId="NoList23221">
    <w:name w:val="No List23221"/>
    <w:next w:val="NoList"/>
    <w:semiHidden/>
    <w:rsid w:val="006E21AA"/>
  </w:style>
  <w:style w:type="numbering" w:customStyle="1" w:styleId="NoList10221">
    <w:name w:val="No List10221"/>
    <w:next w:val="NoList"/>
    <w:semiHidden/>
    <w:rsid w:val="006E21AA"/>
  </w:style>
  <w:style w:type="numbering" w:customStyle="1" w:styleId="NoList14221">
    <w:name w:val="No List14221"/>
    <w:next w:val="NoList"/>
    <w:semiHidden/>
    <w:rsid w:val="006E21AA"/>
  </w:style>
  <w:style w:type="numbering" w:customStyle="1" w:styleId="NoList24221">
    <w:name w:val="No List24221"/>
    <w:next w:val="NoList"/>
    <w:semiHidden/>
    <w:rsid w:val="006E21AA"/>
  </w:style>
  <w:style w:type="numbering" w:customStyle="1" w:styleId="NoList31221">
    <w:name w:val="No List31221"/>
    <w:next w:val="NoList"/>
    <w:semiHidden/>
    <w:rsid w:val="006E21AA"/>
  </w:style>
  <w:style w:type="numbering" w:customStyle="1" w:styleId="NoList41221">
    <w:name w:val="No List41221"/>
    <w:next w:val="NoList"/>
    <w:semiHidden/>
    <w:rsid w:val="006E21AA"/>
  </w:style>
  <w:style w:type="numbering" w:customStyle="1" w:styleId="NoList51221">
    <w:name w:val="No List51221"/>
    <w:next w:val="NoList"/>
    <w:semiHidden/>
    <w:rsid w:val="006E21AA"/>
  </w:style>
  <w:style w:type="numbering" w:customStyle="1" w:styleId="NoList15221">
    <w:name w:val="No List15221"/>
    <w:next w:val="NoList"/>
    <w:semiHidden/>
    <w:rsid w:val="006E21AA"/>
  </w:style>
  <w:style w:type="numbering" w:customStyle="1" w:styleId="NoList16221">
    <w:name w:val="No List16221"/>
    <w:next w:val="NoList"/>
    <w:semiHidden/>
    <w:rsid w:val="006E21AA"/>
  </w:style>
  <w:style w:type="numbering" w:customStyle="1" w:styleId="12211">
    <w:name w:val="无列表1221"/>
    <w:next w:val="NoList"/>
    <w:semiHidden/>
    <w:rsid w:val="006E21AA"/>
  </w:style>
  <w:style w:type="numbering" w:customStyle="1" w:styleId="NoList111221">
    <w:name w:val="No List111221"/>
    <w:next w:val="NoList"/>
    <w:semiHidden/>
    <w:rsid w:val="006E21AA"/>
  </w:style>
  <w:style w:type="numbering" w:customStyle="1" w:styleId="2212">
    <w:name w:val="无列表221"/>
    <w:next w:val="NoList"/>
    <w:uiPriority w:val="99"/>
    <w:semiHidden/>
    <w:unhideWhenUsed/>
    <w:rsid w:val="006E21AA"/>
  </w:style>
  <w:style w:type="numbering" w:customStyle="1" w:styleId="3211">
    <w:name w:val="无列表321"/>
    <w:next w:val="NoList"/>
    <w:uiPriority w:val="99"/>
    <w:semiHidden/>
    <w:unhideWhenUsed/>
    <w:rsid w:val="006E21AA"/>
  </w:style>
  <w:style w:type="numbering" w:customStyle="1" w:styleId="NoList2021">
    <w:name w:val="No List2021"/>
    <w:next w:val="NoList"/>
    <w:semiHidden/>
    <w:rsid w:val="006E21AA"/>
  </w:style>
  <w:style w:type="numbering" w:customStyle="1" w:styleId="NoList2721">
    <w:name w:val="No List2721"/>
    <w:next w:val="NoList"/>
    <w:uiPriority w:val="99"/>
    <w:semiHidden/>
    <w:unhideWhenUsed/>
    <w:rsid w:val="006E21AA"/>
  </w:style>
  <w:style w:type="numbering" w:customStyle="1" w:styleId="NoList2821">
    <w:name w:val="No List2821"/>
    <w:next w:val="NoList"/>
    <w:uiPriority w:val="99"/>
    <w:semiHidden/>
    <w:unhideWhenUsed/>
    <w:rsid w:val="006E21AA"/>
  </w:style>
  <w:style w:type="numbering" w:customStyle="1" w:styleId="NoList361">
    <w:name w:val="No List361"/>
    <w:next w:val="NoList"/>
    <w:uiPriority w:val="99"/>
    <w:semiHidden/>
    <w:unhideWhenUsed/>
    <w:rsid w:val="006E21AA"/>
  </w:style>
  <w:style w:type="numbering" w:customStyle="1" w:styleId="NoList1181">
    <w:name w:val="No List1181"/>
    <w:next w:val="NoList"/>
    <w:uiPriority w:val="99"/>
    <w:semiHidden/>
    <w:rsid w:val="006E21AA"/>
  </w:style>
  <w:style w:type="numbering" w:customStyle="1" w:styleId="NoList2161">
    <w:name w:val="No List2161"/>
    <w:next w:val="NoList"/>
    <w:uiPriority w:val="99"/>
    <w:semiHidden/>
    <w:rsid w:val="006E21AA"/>
  </w:style>
  <w:style w:type="numbering" w:customStyle="1" w:styleId="NoList371">
    <w:name w:val="No List371"/>
    <w:next w:val="NoList"/>
    <w:uiPriority w:val="99"/>
    <w:semiHidden/>
    <w:unhideWhenUsed/>
    <w:rsid w:val="006E21AA"/>
  </w:style>
  <w:style w:type="numbering" w:customStyle="1" w:styleId="1510">
    <w:name w:val="목록 없음151"/>
    <w:next w:val="NoList"/>
    <w:semiHidden/>
    <w:unhideWhenUsed/>
    <w:rsid w:val="006E21AA"/>
  </w:style>
  <w:style w:type="numbering" w:customStyle="1" w:styleId="2510">
    <w:name w:val="목록 없음251"/>
    <w:next w:val="NoList"/>
    <w:semiHidden/>
    <w:rsid w:val="006E21AA"/>
  </w:style>
  <w:style w:type="numbering" w:customStyle="1" w:styleId="NoList461">
    <w:name w:val="No List461"/>
    <w:next w:val="NoList"/>
    <w:semiHidden/>
    <w:unhideWhenUsed/>
    <w:rsid w:val="006E21AA"/>
  </w:style>
  <w:style w:type="numbering" w:customStyle="1" w:styleId="NoList561">
    <w:name w:val="No List561"/>
    <w:next w:val="NoList"/>
    <w:semiHidden/>
    <w:rsid w:val="006E21AA"/>
  </w:style>
  <w:style w:type="numbering" w:customStyle="1" w:styleId="NoList651">
    <w:name w:val="No List651"/>
    <w:next w:val="NoList"/>
    <w:semiHidden/>
    <w:rsid w:val="006E21AA"/>
  </w:style>
  <w:style w:type="numbering" w:customStyle="1" w:styleId="NoList751">
    <w:name w:val="No List751"/>
    <w:next w:val="NoList"/>
    <w:semiHidden/>
    <w:rsid w:val="006E21AA"/>
  </w:style>
  <w:style w:type="numbering" w:customStyle="1" w:styleId="NoList1191">
    <w:name w:val="No List1191"/>
    <w:next w:val="NoList"/>
    <w:uiPriority w:val="99"/>
    <w:semiHidden/>
    <w:rsid w:val="006E21AA"/>
  </w:style>
  <w:style w:type="numbering" w:customStyle="1" w:styleId="NoList2171">
    <w:name w:val="No List2171"/>
    <w:next w:val="NoList"/>
    <w:semiHidden/>
    <w:rsid w:val="006E21AA"/>
  </w:style>
  <w:style w:type="numbering" w:customStyle="1" w:styleId="NoList851">
    <w:name w:val="No List851"/>
    <w:next w:val="NoList"/>
    <w:semiHidden/>
    <w:rsid w:val="006E21AA"/>
  </w:style>
  <w:style w:type="numbering" w:customStyle="1" w:styleId="NoList1251">
    <w:name w:val="No List1251"/>
    <w:next w:val="NoList"/>
    <w:uiPriority w:val="99"/>
    <w:semiHidden/>
    <w:rsid w:val="006E21AA"/>
  </w:style>
  <w:style w:type="numbering" w:customStyle="1" w:styleId="NoList2251">
    <w:name w:val="No List2251"/>
    <w:next w:val="NoList"/>
    <w:semiHidden/>
    <w:rsid w:val="006E21AA"/>
  </w:style>
  <w:style w:type="numbering" w:customStyle="1" w:styleId="NoList951">
    <w:name w:val="No List951"/>
    <w:next w:val="NoList"/>
    <w:semiHidden/>
    <w:rsid w:val="006E21AA"/>
  </w:style>
  <w:style w:type="numbering" w:customStyle="1" w:styleId="NoList1351">
    <w:name w:val="No List1351"/>
    <w:next w:val="NoList"/>
    <w:semiHidden/>
    <w:rsid w:val="006E21AA"/>
  </w:style>
  <w:style w:type="numbering" w:customStyle="1" w:styleId="NoList2351">
    <w:name w:val="No List2351"/>
    <w:next w:val="NoList"/>
    <w:semiHidden/>
    <w:rsid w:val="006E21AA"/>
  </w:style>
  <w:style w:type="numbering" w:customStyle="1" w:styleId="NoList1051">
    <w:name w:val="No List1051"/>
    <w:next w:val="NoList"/>
    <w:semiHidden/>
    <w:rsid w:val="006E21AA"/>
  </w:style>
  <w:style w:type="numbering" w:customStyle="1" w:styleId="NoList1451">
    <w:name w:val="No List1451"/>
    <w:next w:val="NoList"/>
    <w:semiHidden/>
    <w:rsid w:val="006E21AA"/>
  </w:style>
  <w:style w:type="numbering" w:customStyle="1" w:styleId="NoList2451">
    <w:name w:val="No List2451"/>
    <w:next w:val="NoList"/>
    <w:semiHidden/>
    <w:rsid w:val="006E21AA"/>
  </w:style>
  <w:style w:type="numbering" w:customStyle="1" w:styleId="NoList3151">
    <w:name w:val="No List3151"/>
    <w:next w:val="NoList"/>
    <w:semiHidden/>
    <w:rsid w:val="006E21AA"/>
  </w:style>
  <w:style w:type="numbering" w:customStyle="1" w:styleId="NoList4151">
    <w:name w:val="No List4151"/>
    <w:next w:val="NoList"/>
    <w:semiHidden/>
    <w:rsid w:val="006E21AA"/>
  </w:style>
  <w:style w:type="numbering" w:customStyle="1" w:styleId="NoList5151">
    <w:name w:val="No List5151"/>
    <w:next w:val="NoList"/>
    <w:semiHidden/>
    <w:rsid w:val="006E21AA"/>
  </w:style>
  <w:style w:type="numbering" w:customStyle="1" w:styleId="NoList1551">
    <w:name w:val="No List1551"/>
    <w:next w:val="NoList"/>
    <w:semiHidden/>
    <w:rsid w:val="006E21AA"/>
  </w:style>
  <w:style w:type="numbering" w:customStyle="1" w:styleId="NoList1651">
    <w:name w:val="No List1651"/>
    <w:next w:val="NoList"/>
    <w:semiHidden/>
    <w:rsid w:val="006E21AA"/>
  </w:style>
  <w:style w:type="numbering" w:customStyle="1" w:styleId="1511">
    <w:name w:val="无列表151"/>
    <w:next w:val="NoList"/>
    <w:semiHidden/>
    <w:rsid w:val="006E21AA"/>
  </w:style>
  <w:style w:type="numbering" w:customStyle="1" w:styleId="NoList11151">
    <w:name w:val="No List11151"/>
    <w:next w:val="NoList"/>
    <w:semiHidden/>
    <w:rsid w:val="006E21AA"/>
  </w:style>
  <w:style w:type="numbering" w:customStyle="1" w:styleId="NoList1731">
    <w:name w:val="No List1731"/>
    <w:next w:val="NoList"/>
    <w:uiPriority w:val="99"/>
    <w:semiHidden/>
    <w:unhideWhenUsed/>
    <w:rsid w:val="006E21AA"/>
  </w:style>
  <w:style w:type="numbering" w:customStyle="1" w:styleId="NoList1831">
    <w:name w:val="No List1831"/>
    <w:next w:val="NoList"/>
    <w:uiPriority w:val="99"/>
    <w:semiHidden/>
    <w:rsid w:val="006E21AA"/>
  </w:style>
  <w:style w:type="numbering" w:customStyle="1" w:styleId="NoList2531">
    <w:name w:val="No List2531"/>
    <w:next w:val="NoList"/>
    <w:semiHidden/>
    <w:rsid w:val="006E21AA"/>
  </w:style>
  <w:style w:type="numbering" w:customStyle="1" w:styleId="NoList3231">
    <w:name w:val="No List3231"/>
    <w:next w:val="NoList"/>
    <w:semiHidden/>
    <w:unhideWhenUsed/>
    <w:rsid w:val="006E21AA"/>
  </w:style>
  <w:style w:type="numbering" w:customStyle="1" w:styleId="11310">
    <w:name w:val="목록 없음1131"/>
    <w:next w:val="NoList"/>
    <w:semiHidden/>
    <w:unhideWhenUsed/>
    <w:rsid w:val="006E21AA"/>
  </w:style>
  <w:style w:type="numbering" w:customStyle="1" w:styleId="2131">
    <w:name w:val="목록 없음2131"/>
    <w:next w:val="NoList"/>
    <w:semiHidden/>
    <w:rsid w:val="006E21AA"/>
  </w:style>
  <w:style w:type="numbering" w:customStyle="1" w:styleId="NoList4231">
    <w:name w:val="No List4231"/>
    <w:next w:val="NoList"/>
    <w:semiHidden/>
    <w:unhideWhenUsed/>
    <w:rsid w:val="006E21AA"/>
  </w:style>
  <w:style w:type="numbering" w:customStyle="1" w:styleId="NoList5231">
    <w:name w:val="No List5231"/>
    <w:next w:val="NoList"/>
    <w:semiHidden/>
    <w:rsid w:val="006E21AA"/>
  </w:style>
  <w:style w:type="numbering" w:customStyle="1" w:styleId="NoList6131">
    <w:name w:val="No List6131"/>
    <w:next w:val="NoList"/>
    <w:semiHidden/>
    <w:rsid w:val="006E21AA"/>
  </w:style>
  <w:style w:type="numbering" w:customStyle="1" w:styleId="NoList7131">
    <w:name w:val="No List7131"/>
    <w:next w:val="NoList"/>
    <w:semiHidden/>
    <w:rsid w:val="006E21AA"/>
  </w:style>
  <w:style w:type="numbering" w:customStyle="1" w:styleId="NoList11231">
    <w:name w:val="No List11231"/>
    <w:next w:val="NoList"/>
    <w:semiHidden/>
    <w:rsid w:val="006E21AA"/>
  </w:style>
  <w:style w:type="numbering" w:customStyle="1" w:styleId="NoList21141">
    <w:name w:val="No List21141"/>
    <w:next w:val="NoList"/>
    <w:semiHidden/>
    <w:rsid w:val="006E21AA"/>
  </w:style>
  <w:style w:type="numbering" w:customStyle="1" w:styleId="NoList8131">
    <w:name w:val="No List8131"/>
    <w:next w:val="NoList"/>
    <w:semiHidden/>
    <w:rsid w:val="006E21AA"/>
  </w:style>
  <w:style w:type="numbering" w:customStyle="1" w:styleId="NoList12141">
    <w:name w:val="No List12141"/>
    <w:next w:val="NoList"/>
    <w:semiHidden/>
    <w:rsid w:val="006E21AA"/>
  </w:style>
  <w:style w:type="numbering" w:customStyle="1" w:styleId="NoList22131">
    <w:name w:val="No List22131"/>
    <w:next w:val="NoList"/>
    <w:semiHidden/>
    <w:rsid w:val="006E21AA"/>
  </w:style>
  <w:style w:type="numbering" w:customStyle="1" w:styleId="NoList9131">
    <w:name w:val="No List9131"/>
    <w:next w:val="NoList"/>
    <w:semiHidden/>
    <w:rsid w:val="006E21AA"/>
  </w:style>
  <w:style w:type="numbering" w:customStyle="1" w:styleId="NoList13141">
    <w:name w:val="No List13141"/>
    <w:next w:val="NoList"/>
    <w:semiHidden/>
    <w:rsid w:val="006E21AA"/>
  </w:style>
  <w:style w:type="numbering" w:customStyle="1" w:styleId="NoList23131">
    <w:name w:val="No List23131"/>
    <w:next w:val="NoList"/>
    <w:semiHidden/>
    <w:rsid w:val="006E21AA"/>
  </w:style>
  <w:style w:type="numbering" w:customStyle="1" w:styleId="NoList10131">
    <w:name w:val="No List10131"/>
    <w:next w:val="NoList"/>
    <w:semiHidden/>
    <w:rsid w:val="006E21AA"/>
  </w:style>
  <w:style w:type="numbering" w:customStyle="1" w:styleId="NoList14131">
    <w:name w:val="No List14131"/>
    <w:next w:val="NoList"/>
    <w:semiHidden/>
    <w:rsid w:val="006E21AA"/>
  </w:style>
  <w:style w:type="numbering" w:customStyle="1" w:styleId="NoList24131">
    <w:name w:val="No List24131"/>
    <w:next w:val="NoList"/>
    <w:semiHidden/>
    <w:rsid w:val="006E21AA"/>
  </w:style>
  <w:style w:type="numbering" w:customStyle="1" w:styleId="NoList31141">
    <w:name w:val="No List31141"/>
    <w:next w:val="NoList"/>
    <w:semiHidden/>
    <w:rsid w:val="006E21AA"/>
  </w:style>
  <w:style w:type="numbering" w:customStyle="1" w:styleId="NoList41141">
    <w:name w:val="No List41141"/>
    <w:next w:val="NoList"/>
    <w:semiHidden/>
    <w:rsid w:val="006E21AA"/>
  </w:style>
  <w:style w:type="numbering" w:customStyle="1" w:styleId="NoList51131">
    <w:name w:val="No List51131"/>
    <w:next w:val="NoList"/>
    <w:semiHidden/>
    <w:rsid w:val="006E21AA"/>
  </w:style>
  <w:style w:type="numbering" w:customStyle="1" w:styleId="NoList15131">
    <w:name w:val="No List15131"/>
    <w:next w:val="NoList"/>
    <w:semiHidden/>
    <w:rsid w:val="006E21AA"/>
  </w:style>
  <w:style w:type="numbering" w:customStyle="1" w:styleId="NoList16131">
    <w:name w:val="No List16131"/>
    <w:next w:val="NoList"/>
    <w:semiHidden/>
    <w:rsid w:val="006E21AA"/>
  </w:style>
  <w:style w:type="numbering" w:customStyle="1" w:styleId="11311">
    <w:name w:val="无列表1131"/>
    <w:next w:val="NoList"/>
    <w:semiHidden/>
    <w:rsid w:val="006E21AA"/>
  </w:style>
  <w:style w:type="numbering" w:customStyle="1" w:styleId="NoList111141">
    <w:name w:val="No List111141"/>
    <w:next w:val="NoList"/>
    <w:semiHidden/>
    <w:rsid w:val="006E21AA"/>
  </w:style>
  <w:style w:type="numbering" w:customStyle="1" w:styleId="NoList1931">
    <w:name w:val="No List1931"/>
    <w:next w:val="NoList"/>
    <w:uiPriority w:val="99"/>
    <w:semiHidden/>
    <w:unhideWhenUsed/>
    <w:rsid w:val="006E21AA"/>
  </w:style>
  <w:style w:type="numbering" w:customStyle="1" w:styleId="NoList11031">
    <w:name w:val="No List11031"/>
    <w:next w:val="NoList"/>
    <w:uiPriority w:val="99"/>
    <w:semiHidden/>
    <w:rsid w:val="006E21AA"/>
  </w:style>
  <w:style w:type="numbering" w:customStyle="1" w:styleId="NoList2631">
    <w:name w:val="No List2631"/>
    <w:next w:val="NoList"/>
    <w:semiHidden/>
    <w:rsid w:val="006E21AA"/>
  </w:style>
  <w:style w:type="numbering" w:customStyle="1" w:styleId="NoList3331">
    <w:name w:val="No List3331"/>
    <w:next w:val="NoList"/>
    <w:semiHidden/>
    <w:unhideWhenUsed/>
    <w:rsid w:val="006E21AA"/>
  </w:style>
  <w:style w:type="numbering" w:customStyle="1" w:styleId="12310">
    <w:name w:val="목록 없음1231"/>
    <w:next w:val="NoList"/>
    <w:semiHidden/>
    <w:unhideWhenUsed/>
    <w:rsid w:val="006E21AA"/>
  </w:style>
  <w:style w:type="numbering" w:customStyle="1" w:styleId="2231">
    <w:name w:val="목록 없음2231"/>
    <w:next w:val="NoList"/>
    <w:semiHidden/>
    <w:rsid w:val="006E21AA"/>
  </w:style>
  <w:style w:type="numbering" w:customStyle="1" w:styleId="NoList4331">
    <w:name w:val="No List4331"/>
    <w:next w:val="NoList"/>
    <w:semiHidden/>
    <w:unhideWhenUsed/>
    <w:rsid w:val="006E21AA"/>
  </w:style>
  <w:style w:type="numbering" w:customStyle="1" w:styleId="NoList5331">
    <w:name w:val="No List5331"/>
    <w:next w:val="NoList"/>
    <w:semiHidden/>
    <w:rsid w:val="006E21AA"/>
  </w:style>
  <w:style w:type="numbering" w:customStyle="1" w:styleId="NoList6231">
    <w:name w:val="No List6231"/>
    <w:next w:val="NoList"/>
    <w:semiHidden/>
    <w:rsid w:val="006E21AA"/>
  </w:style>
  <w:style w:type="numbering" w:customStyle="1" w:styleId="NoList7231">
    <w:name w:val="No List7231"/>
    <w:next w:val="NoList"/>
    <w:semiHidden/>
    <w:rsid w:val="006E21AA"/>
  </w:style>
  <w:style w:type="numbering" w:customStyle="1" w:styleId="NoList11331">
    <w:name w:val="No List11331"/>
    <w:next w:val="NoList"/>
    <w:semiHidden/>
    <w:rsid w:val="006E21AA"/>
  </w:style>
  <w:style w:type="numbering" w:customStyle="1" w:styleId="NoList21231">
    <w:name w:val="No List21231"/>
    <w:next w:val="NoList"/>
    <w:semiHidden/>
    <w:rsid w:val="006E21AA"/>
  </w:style>
  <w:style w:type="numbering" w:customStyle="1" w:styleId="NoList8231">
    <w:name w:val="No List8231"/>
    <w:next w:val="NoList"/>
    <w:semiHidden/>
    <w:rsid w:val="006E21AA"/>
  </w:style>
  <w:style w:type="numbering" w:customStyle="1" w:styleId="NoList12231">
    <w:name w:val="No List12231"/>
    <w:next w:val="NoList"/>
    <w:semiHidden/>
    <w:rsid w:val="006E21AA"/>
  </w:style>
  <w:style w:type="numbering" w:customStyle="1" w:styleId="NoList22231">
    <w:name w:val="No List22231"/>
    <w:next w:val="NoList"/>
    <w:semiHidden/>
    <w:rsid w:val="006E21AA"/>
  </w:style>
  <w:style w:type="numbering" w:customStyle="1" w:styleId="NoList9231">
    <w:name w:val="No List9231"/>
    <w:next w:val="NoList"/>
    <w:semiHidden/>
    <w:rsid w:val="006E21AA"/>
  </w:style>
  <w:style w:type="numbering" w:customStyle="1" w:styleId="NoList13231">
    <w:name w:val="No List13231"/>
    <w:next w:val="NoList"/>
    <w:semiHidden/>
    <w:rsid w:val="006E21AA"/>
  </w:style>
  <w:style w:type="numbering" w:customStyle="1" w:styleId="NoList23231">
    <w:name w:val="No List23231"/>
    <w:next w:val="NoList"/>
    <w:semiHidden/>
    <w:rsid w:val="006E21AA"/>
  </w:style>
  <w:style w:type="numbering" w:customStyle="1" w:styleId="NoList10231">
    <w:name w:val="No List10231"/>
    <w:next w:val="NoList"/>
    <w:semiHidden/>
    <w:rsid w:val="006E21AA"/>
  </w:style>
  <w:style w:type="numbering" w:customStyle="1" w:styleId="NoList14231">
    <w:name w:val="No List14231"/>
    <w:next w:val="NoList"/>
    <w:semiHidden/>
    <w:rsid w:val="006E21AA"/>
  </w:style>
  <w:style w:type="numbering" w:customStyle="1" w:styleId="NoList24231">
    <w:name w:val="No List24231"/>
    <w:next w:val="NoList"/>
    <w:semiHidden/>
    <w:rsid w:val="006E21AA"/>
  </w:style>
  <w:style w:type="numbering" w:customStyle="1" w:styleId="NoList31231">
    <w:name w:val="No List31231"/>
    <w:next w:val="NoList"/>
    <w:semiHidden/>
    <w:rsid w:val="006E21AA"/>
  </w:style>
  <w:style w:type="numbering" w:customStyle="1" w:styleId="NoList41231">
    <w:name w:val="No List41231"/>
    <w:next w:val="NoList"/>
    <w:semiHidden/>
    <w:rsid w:val="006E21AA"/>
  </w:style>
  <w:style w:type="numbering" w:customStyle="1" w:styleId="NoList51231">
    <w:name w:val="No List51231"/>
    <w:next w:val="NoList"/>
    <w:semiHidden/>
    <w:rsid w:val="006E21AA"/>
  </w:style>
  <w:style w:type="numbering" w:customStyle="1" w:styleId="NoList15231">
    <w:name w:val="No List15231"/>
    <w:next w:val="NoList"/>
    <w:semiHidden/>
    <w:rsid w:val="006E21AA"/>
  </w:style>
  <w:style w:type="numbering" w:customStyle="1" w:styleId="NoList16231">
    <w:name w:val="No List16231"/>
    <w:next w:val="NoList"/>
    <w:semiHidden/>
    <w:rsid w:val="006E21AA"/>
  </w:style>
  <w:style w:type="numbering" w:customStyle="1" w:styleId="12311">
    <w:name w:val="无列表1231"/>
    <w:next w:val="NoList"/>
    <w:semiHidden/>
    <w:rsid w:val="006E21AA"/>
  </w:style>
  <w:style w:type="numbering" w:customStyle="1" w:styleId="NoList111231">
    <w:name w:val="No List111231"/>
    <w:next w:val="NoList"/>
    <w:semiHidden/>
    <w:rsid w:val="006E21AA"/>
  </w:style>
  <w:style w:type="numbering" w:customStyle="1" w:styleId="2311">
    <w:name w:val="无列表231"/>
    <w:next w:val="NoList"/>
    <w:uiPriority w:val="99"/>
    <w:semiHidden/>
    <w:unhideWhenUsed/>
    <w:rsid w:val="006E21AA"/>
  </w:style>
  <w:style w:type="numbering" w:customStyle="1" w:styleId="3311">
    <w:name w:val="无列表331"/>
    <w:next w:val="NoList"/>
    <w:uiPriority w:val="99"/>
    <w:semiHidden/>
    <w:unhideWhenUsed/>
    <w:rsid w:val="006E21AA"/>
  </w:style>
  <w:style w:type="numbering" w:customStyle="1" w:styleId="NoList2031">
    <w:name w:val="No List2031"/>
    <w:next w:val="NoList"/>
    <w:semiHidden/>
    <w:rsid w:val="006E21AA"/>
  </w:style>
  <w:style w:type="numbering" w:customStyle="1" w:styleId="NoList2731">
    <w:name w:val="No List2731"/>
    <w:next w:val="NoList"/>
    <w:uiPriority w:val="99"/>
    <w:semiHidden/>
    <w:unhideWhenUsed/>
    <w:rsid w:val="006E21AA"/>
  </w:style>
  <w:style w:type="numbering" w:customStyle="1" w:styleId="NoList2831">
    <w:name w:val="No List2831"/>
    <w:next w:val="NoList"/>
    <w:uiPriority w:val="99"/>
    <w:semiHidden/>
    <w:unhideWhenUsed/>
    <w:rsid w:val="006E21AA"/>
  </w:style>
  <w:style w:type="numbering" w:customStyle="1" w:styleId="NoList381">
    <w:name w:val="No List381"/>
    <w:next w:val="NoList"/>
    <w:uiPriority w:val="99"/>
    <w:semiHidden/>
    <w:unhideWhenUsed/>
    <w:rsid w:val="006E21AA"/>
  </w:style>
  <w:style w:type="numbering" w:customStyle="1" w:styleId="NoList40">
    <w:name w:val="No List40"/>
    <w:next w:val="NoList"/>
    <w:uiPriority w:val="99"/>
    <w:semiHidden/>
    <w:unhideWhenUsed/>
    <w:rsid w:val="006E21AA"/>
  </w:style>
  <w:style w:type="numbering" w:customStyle="1" w:styleId="NoList127">
    <w:name w:val="No List127"/>
    <w:next w:val="NoList"/>
    <w:uiPriority w:val="99"/>
    <w:semiHidden/>
    <w:rsid w:val="006E21AA"/>
  </w:style>
  <w:style w:type="numbering" w:customStyle="1" w:styleId="NoList220">
    <w:name w:val="No List220"/>
    <w:next w:val="NoList"/>
    <w:uiPriority w:val="99"/>
    <w:semiHidden/>
    <w:unhideWhenUsed/>
    <w:rsid w:val="006E21AA"/>
  </w:style>
  <w:style w:type="numbering" w:customStyle="1" w:styleId="NoList1117">
    <w:name w:val="No List1117"/>
    <w:next w:val="NoList"/>
    <w:uiPriority w:val="99"/>
    <w:semiHidden/>
    <w:rsid w:val="006E21AA"/>
  </w:style>
  <w:style w:type="numbering" w:customStyle="1" w:styleId="NoList310">
    <w:name w:val="No List310"/>
    <w:next w:val="NoList"/>
    <w:uiPriority w:val="99"/>
    <w:semiHidden/>
    <w:unhideWhenUsed/>
    <w:rsid w:val="006E21AA"/>
  </w:style>
  <w:style w:type="numbering" w:customStyle="1" w:styleId="NoList128">
    <w:name w:val="No List128"/>
    <w:next w:val="NoList"/>
    <w:uiPriority w:val="99"/>
    <w:semiHidden/>
    <w:rsid w:val="006E21AA"/>
  </w:style>
  <w:style w:type="numbering" w:customStyle="1" w:styleId="NoList48">
    <w:name w:val="No List48"/>
    <w:next w:val="NoList"/>
    <w:uiPriority w:val="99"/>
    <w:semiHidden/>
    <w:unhideWhenUsed/>
    <w:rsid w:val="006E21AA"/>
  </w:style>
  <w:style w:type="numbering" w:customStyle="1" w:styleId="NoList137">
    <w:name w:val="No List137"/>
    <w:next w:val="NoList"/>
    <w:uiPriority w:val="99"/>
    <w:semiHidden/>
    <w:rsid w:val="006E21AA"/>
  </w:style>
  <w:style w:type="numbering" w:customStyle="1" w:styleId="NoList2110">
    <w:name w:val="No List2110"/>
    <w:next w:val="NoList"/>
    <w:uiPriority w:val="99"/>
    <w:semiHidden/>
    <w:rsid w:val="006E21AA"/>
  </w:style>
  <w:style w:type="numbering" w:customStyle="1" w:styleId="NoList317">
    <w:name w:val="No List317"/>
    <w:next w:val="NoList"/>
    <w:uiPriority w:val="99"/>
    <w:semiHidden/>
    <w:unhideWhenUsed/>
    <w:rsid w:val="006E21AA"/>
  </w:style>
  <w:style w:type="numbering" w:customStyle="1" w:styleId="170">
    <w:name w:val="목록 없음17"/>
    <w:next w:val="NoList"/>
    <w:semiHidden/>
    <w:unhideWhenUsed/>
    <w:rsid w:val="006E21AA"/>
  </w:style>
  <w:style w:type="numbering" w:customStyle="1" w:styleId="270">
    <w:name w:val="목록 없음27"/>
    <w:next w:val="NoList"/>
    <w:semiHidden/>
    <w:rsid w:val="006E21AA"/>
  </w:style>
  <w:style w:type="numbering" w:customStyle="1" w:styleId="NoList417">
    <w:name w:val="No List417"/>
    <w:next w:val="NoList"/>
    <w:semiHidden/>
    <w:unhideWhenUsed/>
    <w:rsid w:val="006E21AA"/>
  </w:style>
  <w:style w:type="numbering" w:customStyle="1" w:styleId="NoList58">
    <w:name w:val="No List58"/>
    <w:next w:val="NoList"/>
    <w:semiHidden/>
    <w:rsid w:val="006E21AA"/>
  </w:style>
  <w:style w:type="numbering" w:customStyle="1" w:styleId="NoList67">
    <w:name w:val="No List67"/>
    <w:next w:val="NoList"/>
    <w:semiHidden/>
    <w:rsid w:val="006E21AA"/>
  </w:style>
  <w:style w:type="numbering" w:customStyle="1" w:styleId="NoList77">
    <w:name w:val="No List77"/>
    <w:next w:val="NoList"/>
    <w:semiHidden/>
    <w:rsid w:val="006E21AA"/>
  </w:style>
  <w:style w:type="numbering" w:customStyle="1" w:styleId="NoList1118">
    <w:name w:val="No List1118"/>
    <w:next w:val="NoList"/>
    <w:uiPriority w:val="99"/>
    <w:semiHidden/>
    <w:rsid w:val="006E21AA"/>
  </w:style>
  <w:style w:type="numbering" w:customStyle="1" w:styleId="NoList2116">
    <w:name w:val="No List2116"/>
    <w:next w:val="NoList"/>
    <w:semiHidden/>
    <w:rsid w:val="006E21AA"/>
  </w:style>
  <w:style w:type="numbering" w:customStyle="1" w:styleId="NoList87">
    <w:name w:val="No List87"/>
    <w:next w:val="NoList"/>
    <w:semiHidden/>
    <w:rsid w:val="006E21AA"/>
  </w:style>
  <w:style w:type="numbering" w:customStyle="1" w:styleId="NoList1216">
    <w:name w:val="No List1216"/>
    <w:next w:val="NoList"/>
    <w:uiPriority w:val="99"/>
    <w:semiHidden/>
    <w:rsid w:val="006E21AA"/>
  </w:style>
  <w:style w:type="numbering" w:customStyle="1" w:styleId="NoList227">
    <w:name w:val="No List227"/>
    <w:next w:val="NoList"/>
    <w:semiHidden/>
    <w:rsid w:val="006E21AA"/>
  </w:style>
  <w:style w:type="numbering" w:customStyle="1" w:styleId="NoList97">
    <w:name w:val="No List97"/>
    <w:next w:val="NoList"/>
    <w:semiHidden/>
    <w:rsid w:val="006E21AA"/>
  </w:style>
  <w:style w:type="numbering" w:customStyle="1" w:styleId="NoList1316">
    <w:name w:val="No List1316"/>
    <w:next w:val="NoList"/>
    <w:semiHidden/>
    <w:rsid w:val="006E21AA"/>
  </w:style>
  <w:style w:type="numbering" w:customStyle="1" w:styleId="NoList237">
    <w:name w:val="No List237"/>
    <w:next w:val="NoList"/>
    <w:semiHidden/>
    <w:rsid w:val="006E21AA"/>
  </w:style>
  <w:style w:type="numbering" w:customStyle="1" w:styleId="NoList107">
    <w:name w:val="No List107"/>
    <w:next w:val="NoList"/>
    <w:semiHidden/>
    <w:rsid w:val="006E21AA"/>
  </w:style>
  <w:style w:type="numbering" w:customStyle="1" w:styleId="NoList147">
    <w:name w:val="No List147"/>
    <w:next w:val="NoList"/>
    <w:semiHidden/>
    <w:rsid w:val="006E21AA"/>
  </w:style>
  <w:style w:type="numbering" w:customStyle="1" w:styleId="NoList247">
    <w:name w:val="No List247"/>
    <w:next w:val="NoList"/>
    <w:semiHidden/>
    <w:rsid w:val="006E21AA"/>
  </w:style>
  <w:style w:type="numbering" w:customStyle="1" w:styleId="NoList3116">
    <w:name w:val="No List3116"/>
    <w:next w:val="NoList"/>
    <w:semiHidden/>
    <w:rsid w:val="006E21AA"/>
  </w:style>
  <w:style w:type="numbering" w:customStyle="1" w:styleId="NoList4116">
    <w:name w:val="No List4116"/>
    <w:next w:val="NoList"/>
    <w:semiHidden/>
    <w:rsid w:val="006E21AA"/>
  </w:style>
  <w:style w:type="numbering" w:customStyle="1" w:styleId="NoList517">
    <w:name w:val="No List517"/>
    <w:next w:val="NoList"/>
    <w:semiHidden/>
    <w:rsid w:val="006E21AA"/>
  </w:style>
  <w:style w:type="numbering" w:customStyle="1" w:styleId="NoList157">
    <w:name w:val="No List157"/>
    <w:next w:val="NoList"/>
    <w:semiHidden/>
    <w:rsid w:val="006E21AA"/>
  </w:style>
  <w:style w:type="numbering" w:customStyle="1" w:styleId="NoList167">
    <w:name w:val="No List167"/>
    <w:next w:val="NoList"/>
    <w:semiHidden/>
    <w:rsid w:val="006E21AA"/>
  </w:style>
  <w:style w:type="numbering" w:customStyle="1" w:styleId="171">
    <w:name w:val="无列表17"/>
    <w:next w:val="NoList"/>
    <w:semiHidden/>
    <w:rsid w:val="006E21AA"/>
  </w:style>
  <w:style w:type="numbering" w:customStyle="1" w:styleId="NoList11116">
    <w:name w:val="No List11116"/>
    <w:next w:val="NoList"/>
    <w:semiHidden/>
    <w:rsid w:val="006E21AA"/>
  </w:style>
  <w:style w:type="numbering" w:customStyle="1" w:styleId="NoList175">
    <w:name w:val="No List175"/>
    <w:next w:val="NoList"/>
    <w:uiPriority w:val="99"/>
    <w:semiHidden/>
    <w:unhideWhenUsed/>
    <w:rsid w:val="006E21AA"/>
  </w:style>
  <w:style w:type="numbering" w:customStyle="1" w:styleId="NoList185">
    <w:name w:val="No List185"/>
    <w:next w:val="NoList"/>
    <w:uiPriority w:val="99"/>
    <w:semiHidden/>
    <w:rsid w:val="006E21AA"/>
  </w:style>
  <w:style w:type="numbering" w:customStyle="1" w:styleId="NoList255">
    <w:name w:val="No List255"/>
    <w:next w:val="NoList"/>
    <w:semiHidden/>
    <w:rsid w:val="006E21AA"/>
  </w:style>
  <w:style w:type="numbering" w:customStyle="1" w:styleId="NoList325">
    <w:name w:val="No List325"/>
    <w:next w:val="NoList"/>
    <w:semiHidden/>
    <w:unhideWhenUsed/>
    <w:rsid w:val="006E21AA"/>
  </w:style>
  <w:style w:type="numbering" w:customStyle="1" w:styleId="1150">
    <w:name w:val="목록 없음115"/>
    <w:next w:val="NoList"/>
    <w:semiHidden/>
    <w:unhideWhenUsed/>
    <w:rsid w:val="006E21AA"/>
  </w:style>
  <w:style w:type="numbering" w:customStyle="1" w:styleId="2150">
    <w:name w:val="목록 없음215"/>
    <w:next w:val="NoList"/>
    <w:semiHidden/>
    <w:rsid w:val="006E21AA"/>
  </w:style>
  <w:style w:type="numbering" w:customStyle="1" w:styleId="NoList425">
    <w:name w:val="No List425"/>
    <w:next w:val="NoList"/>
    <w:semiHidden/>
    <w:unhideWhenUsed/>
    <w:rsid w:val="006E21AA"/>
  </w:style>
  <w:style w:type="numbering" w:customStyle="1" w:styleId="NoList525">
    <w:name w:val="No List525"/>
    <w:next w:val="NoList"/>
    <w:semiHidden/>
    <w:rsid w:val="006E21AA"/>
  </w:style>
  <w:style w:type="numbering" w:customStyle="1" w:styleId="NoList615">
    <w:name w:val="No List615"/>
    <w:next w:val="NoList"/>
    <w:semiHidden/>
    <w:rsid w:val="006E21AA"/>
  </w:style>
  <w:style w:type="numbering" w:customStyle="1" w:styleId="NoList715">
    <w:name w:val="No List715"/>
    <w:next w:val="NoList"/>
    <w:semiHidden/>
    <w:rsid w:val="006E21AA"/>
  </w:style>
  <w:style w:type="numbering" w:customStyle="1" w:styleId="NoList1125">
    <w:name w:val="No List1125"/>
    <w:next w:val="NoList"/>
    <w:semiHidden/>
    <w:rsid w:val="006E21AA"/>
  </w:style>
  <w:style w:type="numbering" w:customStyle="1" w:styleId="NoList21112">
    <w:name w:val="No List21112"/>
    <w:next w:val="NoList"/>
    <w:semiHidden/>
    <w:rsid w:val="006E21AA"/>
  </w:style>
  <w:style w:type="numbering" w:customStyle="1" w:styleId="NoList815">
    <w:name w:val="No List815"/>
    <w:next w:val="NoList"/>
    <w:semiHidden/>
    <w:rsid w:val="006E21AA"/>
  </w:style>
  <w:style w:type="numbering" w:customStyle="1" w:styleId="NoList12112">
    <w:name w:val="No List12112"/>
    <w:next w:val="NoList"/>
    <w:semiHidden/>
    <w:rsid w:val="006E21AA"/>
  </w:style>
  <w:style w:type="numbering" w:customStyle="1" w:styleId="NoList2215">
    <w:name w:val="No List2215"/>
    <w:next w:val="NoList"/>
    <w:semiHidden/>
    <w:rsid w:val="006E21AA"/>
  </w:style>
  <w:style w:type="numbering" w:customStyle="1" w:styleId="NoList915">
    <w:name w:val="No List915"/>
    <w:next w:val="NoList"/>
    <w:semiHidden/>
    <w:rsid w:val="006E21AA"/>
  </w:style>
  <w:style w:type="numbering" w:customStyle="1" w:styleId="NoList13112">
    <w:name w:val="No List13112"/>
    <w:next w:val="NoList"/>
    <w:semiHidden/>
    <w:rsid w:val="006E21AA"/>
  </w:style>
  <w:style w:type="numbering" w:customStyle="1" w:styleId="NoList2315">
    <w:name w:val="No List2315"/>
    <w:next w:val="NoList"/>
    <w:semiHidden/>
    <w:rsid w:val="006E21AA"/>
  </w:style>
  <w:style w:type="numbering" w:customStyle="1" w:styleId="NoList1015">
    <w:name w:val="No List1015"/>
    <w:next w:val="NoList"/>
    <w:semiHidden/>
    <w:rsid w:val="006E21AA"/>
  </w:style>
  <w:style w:type="numbering" w:customStyle="1" w:styleId="NoList1415">
    <w:name w:val="No List1415"/>
    <w:next w:val="NoList"/>
    <w:semiHidden/>
    <w:rsid w:val="006E21AA"/>
  </w:style>
  <w:style w:type="numbering" w:customStyle="1" w:styleId="NoList2415">
    <w:name w:val="No List2415"/>
    <w:next w:val="NoList"/>
    <w:semiHidden/>
    <w:rsid w:val="006E21AA"/>
  </w:style>
  <w:style w:type="numbering" w:customStyle="1" w:styleId="NoList31112">
    <w:name w:val="No List31112"/>
    <w:next w:val="NoList"/>
    <w:semiHidden/>
    <w:rsid w:val="006E21AA"/>
  </w:style>
  <w:style w:type="numbering" w:customStyle="1" w:styleId="NoList41112">
    <w:name w:val="No List41112"/>
    <w:next w:val="NoList"/>
    <w:semiHidden/>
    <w:rsid w:val="006E21AA"/>
  </w:style>
  <w:style w:type="numbering" w:customStyle="1" w:styleId="NoList5115">
    <w:name w:val="No List5115"/>
    <w:next w:val="NoList"/>
    <w:semiHidden/>
    <w:rsid w:val="006E21AA"/>
  </w:style>
  <w:style w:type="numbering" w:customStyle="1" w:styleId="NoList1515">
    <w:name w:val="No List1515"/>
    <w:next w:val="NoList"/>
    <w:semiHidden/>
    <w:rsid w:val="006E21AA"/>
  </w:style>
  <w:style w:type="numbering" w:customStyle="1" w:styleId="NoList1615">
    <w:name w:val="No List1615"/>
    <w:next w:val="NoList"/>
    <w:semiHidden/>
    <w:rsid w:val="006E21AA"/>
  </w:style>
  <w:style w:type="numbering" w:customStyle="1" w:styleId="1151">
    <w:name w:val="无列表115"/>
    <w:next w:val="NoList"/>
    <w:semiHidden/>
    <w:rsid w:val="006E21AA"/>
  </w:style>
  <w:style w:type="numbering" w:customStyle="1" w:styleId="NoList111112">
    <w:name w:val="No List111112"/>
    <w:next w:val="NoList"/>
    <w:semiHidden/>
    <w:rsid w:val="006E21AA"/>
  </w:style>
  <w:style w:type="numbering" w:customStyle="1" w:styleId="NoList195">
    <w:name w:val="No List195"/>
    <w:next w:val="NoList"/>
    <w:uiPriority w:val="99"/>
    <w:semiHidden/>
    <w:unhideWhenUsed/>
    <w:rsid w:val="006E21AA"/>
  </w:style>
  <w:style w:type="numbering" w:customStyle="1" w:styleId="NoList1105">
    <w:name w:val="No List1105"/>
    <w:next w:val="NoList"/>
    <w:uiPriority w:val="99"/>
    <w:semiHidden/>
    <w:rsid w:val="006E21AA"/>
  </w:style>
  <w:style w:type="numbering" w:customStyle="1" w:styleId="NoList265">
    <w:name w:val="No List265"/>
    <w:next w:val="NoList"/>
    <w:semiHidden/>
    <w:rsid w:val="006E21AA"/>
  </w:style>
  <w:style w:type="numbering" w:customStyle="1" w:styleId="NoList335">
    <w:name w:val="No List335"/>
    <w:next w:val="NoList"/>
    <w:semiHidden/>
    <w:unhideWhenUsed/>
    <w:rsid w:val="006E21AA"/>
  </w:style>
  <w:style w:type="numbering" w:customStyle="1" w:styleId="1250">
    <w:name w:val="목록 없음125"/>
    <w:next w:val="NoList"/>
    <w:semiHidden/>
    <w:unhideWhenUsed/>
    <w:rsid w:val="006E21AA"/>
  </w:style>
  <w:style w:type="numbering" w:customStyle="1" w:styleId="2250">
    <w:name w:val="목록 없음225"/>
    <w:next w:val="NoList"/>
    <w:semiHidden/>
    <w:rsid w:val="006E21AA"/>
  </w:style>
  <w:style w:type="numbering" w:customStyle="1" w:styleId="NoList435">
    <w:name w:val="No List435"/>
    <w:next w:val="NoList"/>
    <w:semiHidden/>
    <w:unhideWhenUsed/>
    <w:rsid w:val="006E21AA"/>
  </w:style>
  <w:style w:type="numbering" w:customStyle="1" w:styleId="NoList535">
    <w:name w:val="No List535"/>
    <w:next w:val="NoList"/>
    <w:semiHidden/>
    <w:rsid w:val="006E21AA"/>
  </w:style>
  <w:style w:type="numbering" w:customStyle="1" w:styleId="NoList625">
    <w:name w:val="No List625"/>
    <w:next w:val="NoList"/>
    <w:semiHidden/>
    <w:rsid w:val="006E21AA"/>
  </w:style>
  <w:style w:type="numbering" w:customStyle="1" w:styleId="NoList725">
    <w:name w:val="No List725"/>
    <w:next w:val="NoList"/>
    <w:semiHidden/>
    <w:rsid w:val="006E21AA"/>
  </w:style>
  <w:style w:type="numbering" w:customStyle="1" w:styleId="NoList1135">
    <w:name w:val="No List1135"/>
    <w:next w:val="NoList"/>
    <w:semiHidden/>
    <w:rsid w:val="006E21AA"/>
  </w:style>
  <w:style w:type="numbering" w:customStyle="1" w:styleId="NoList2125">
    <w:name w:val="No List2125"/>
    <w:next w:val="NoList"/>
    <w:semiHidden/>
    <w:rsid w:val="006E21AA"/>
  </w:style>
  <w:style w:type="numbering" w:customStyle="1" w:styleId="NoList825">
    <w:name w:val="No List825"/>
    <w:next w:val="NoList"/>
    <w:semiHidden/>
    <w:rsid w:val="006E21AA"/>
  </w:style>
  <w:style w:type="numbering" w:customStyle="1" w:styleId="NoList1225">
    <w:name w:val="No List1225"/>
    <w:next w:val="NoList"/>
    <w:semiHidden/>
    <w:rsid w:val="006E21AA"/>
  </w:style>
  <w:style w:type="numbering" w:customStyle="1" w:styleId="NoList2225">
    <w:name w:val="No List2225"/>
    <w:next w:val="NoList"/>
    <w:semiHidden/>
    <w:rsid w:val="006E21AA"/>
  </w:style>
  <w:style w:type="numbering" w:customStyle="1" w:styleId="NoList925">
    <w:name w:val="No List925"/>
    <w:next w:val="NoList"/>
    <w:semiHidden/>
    <w:rsid w:val="006E21AA"/>
  </w:style>
  <w:style w:type="numbering" w:customStyle="1" w:styleId="NoList1325">
    <w:name w:val="No List1325"/>
    <w:next w:val="NoList"/>
    <w:semiHidden/>
    <w:rsid w:val="006E21AA"/>
  </w:style>
  <w:style w:type="numbering" w:customStyle="1" w:styleId="NoList2325">
    <w:name w:val="No List2325"/>
    <w:next w:val="NoList"/>
    <w:semiHidden/>
    <w:rsid w:val="006E21AA"/>
  </w:style>
  <w:style w:type="numbering" w:customStyle="1" w:styleId="NoList1025">
    <w:name w:val="No List1025"/>
    <w:next w:val="NoList"/>
    <w:semiHidden/>
    <w:rsid w:val="006E21AA"/>
  </w:style>
  <w:style w:type="numbering" w:customStyle="1" w:styleId="NoList1425">
    <w:name w:val="No List1425"/>
    <w:next w:val="NoList"/>
    <w:semiHidden/>
    <w:rsid w:val="006E21AA"/>
  </w:style>
  <w:style w:type="numbering" w:customStyle="1" w:styleId="NoList2425">
    <w:name w:val="No List2425"/>
    <w:next w:val="NoList"/>
    <w:semiHidden/>
    <w:rsid w:val="006E21AA"/>
  </w:style>
  <w:style w:type="numbering" w:customStyle="1" w:styleId="NoList3125">
    <w:name w:val="No List3125"/>
    <w:next w:val="NoList"/>
    <w:semiHidden/>
    <w:rsid w:val="006E21AA"/>
  </w:style>
  <w:style w:type="numbering" w:customStyle="1" w:styleId="NoList4125">
    <w:name w:val="No List4125"/>
    <w:next w:val="NoList"/>
    <w:semiHidden/>
    <w:rsid w:val="006E21AA"/>
  </w:style>
  <w:style w:type="numbering" w:customStyle="1" w:styleId="NoList5125">
    <w:name w:val="No List5125"/>
    <w:next w:val="NoList"/>
    <w:semiHidden/>
    <w:rsid w:val="006E21AA"/>
  </w:style>
  <w:style w:type="numbering" w:customStyle="1" w:styleId="NoList1525">
    <w:name w:val="No List1525"/>
    <w:next w:val="NoList"/>
    <w:semiHidden/>
    <w:rsid w:val="006E21AA"/>
  </w:style>
  <w:style w:type="numbering" w:customStyle="1" w:styleId="NoList1625">
    <w:name w:val="No List1625"/>
    <w:next w:val="NoList"/>
    <w:semiHidden/>
    <w:rsid w:val="006E21AA"/>
  </w:style>
  <w:style w:type="numbering" w:customStyle="1" w:styleId="1251">
    <w:name w:val="无列表125"/>
    <w:next w:val="NoList"/>
    <w:semiHidden/>
    <w:rsid w:val="006E21AA"/>
  </w:style>
  <w:style w:type="numbering" w:customStyle="1" w:styleId="NoList11125">
    <w:name w:val="No List11125"/>
    <w:next w:val="NoList"/>
    <w:semiHidden/>
    <w:rsid w:val="006E21AA"/>
  </w:style>
  <w:style w:type="numbering" w:customStyle="1" w:styleId="256">
    <w:name w:val="无列表25"/>
    <w:next w:val="NoList"/>
    <w:uiPriority w:val="99"/>
    <w:semiHidden/>
    <w:unhideWhenUsed/>
    <w:rsid w:val="006E21AA"/>
  </w:style>
  <w:style w:type="numbering" w:customStyle="1" w:styleId="353">
    <w:name w:val="无列表35"/>
    <w:next w:val="NoList"/>
    <w:uiPriority w:val="99"/>
    <w:semiHidden/>
    <w:unhideWhenUsed/>
    <w:rsid w:val="006E21AA"/>
  </w:style>
  <w:style w:type="numbering" w:customStyle="1" w:styleId="NoList205">
    <w:name w:val="No List205"/>
    <w:next w:val="NoList"/>
    <w:semiHidden/>
    <w:rsid w:val="006E21AA"/>
  </w:style>
  <w:style w:type="numbering" w:customStyle="1" w:styleId="NoList275">
    <w:name w:val="No List275"/>
    <w:next w:val="NoList"/>
    <w:uiPriority w:val="99"/>
    <w:semiHidden/>
    <w:unhideWhenUsed/>
    <w:rsid w:val="006E21AA"/>
  </w:style>
  <w:style w:type="numbering" w:customStyle="1" w:styleId="NoList285">
    <w:name w:val="No List285"/>
    <w:next w:val="NoList"/>
    <w:uiPriority w:val="99"/>
    <w:semiHidden/>
    <w:unhideWhenUsed/>
    <w:rsid w:val="006E21AA"/>
  </w:style>
  <w:style w:type="numbering" w:customStyle="1" w:styleId="NoList292">
    <w:name w:val="No List292"/>
    <w:next w:val="NoList"/>
    <w:uiPriority w:val="99"/>
    <w:semiHidden/>
    <w:unhideWhenUsed/>
    <w:rsid w:val="006E21AA"/>
  </w:style>
  <w:style w:type="numbering" w:customStyle="1" w:styleId="NoList1142">
    <w:name w:val="No List1142"/>
    <w:next w:val="NoList"/>
    <w:uiPriority w:val="99"/>
    <w:semiHidden/>
    <w:rsid w:val="006E21AA"/>
  </w:style>
  <w:style w:type="numbering" w:customStyle="1" w:styleId="NoList2102">
    <w:name w:val="No List2102"/>
    <w:next w:val="NoList"/>
    <w:uiPriority w:val="99"/>
    <w:semiHidden/>
    <w:rsid w:val="006E21AA"/>
  </w:style>
  <w:style w:type="numbering" w:customStyle="1" w:styleId="NoList342">
    <w:name w:val="No List342"/>
    <w:next w:val="NoList"/>
    <w:uiPriority w:val="99"/>
    <w:semiHidden/>
    <w:unhideWhenUsed/>
    <w:rsid w:val="006E21AA"/>
  </w:style>
  <w:style w:type="numbering" w:customStyle="1" w:styleId="1320">
    <w:name w:val="목록 없음132"/>
    <w:next w:val="NoList"/>
    <w:semiHidden/>
    <w:unhideWhenUsed/>
    <w:rsid w:val="006E21AA"/>
  </w:style>
  <w:style w:type="numbering" w:customStyle="1" w:styleId="2320">
    <w:name w:val="목록 없음232"/>
    <w:next w:val="NoList"/>
    <w:semiHidden/>
    <w:rsid w:val="006E21AA"/>
  </w:style>
  <w:style w:type="numbering" w:customStyle="1" w:styleId="NoList442">
    <w:name w:val="No List442"/>
    <w:next w:val="NoList"/>
    <w:semiHidden/>
    <w:unhideWhenUsed/>
    <w:rsid w:val="006E21AA"/>
  </w:style>
  <w:style w:type="numbering" w:customStyle="1" w:styleId="NoList542">
    <w:name w:val="No List542"/>
    <w:next w:val="NoList"/>
    <w:semiHidden/>
    <w:rsid w:val="006E21AA"/>
  </w:style>
  <w:style w:type="numbering" w:customStyle="1" w:styleId="NoList632">
    <w:name w:val="No List632"/>
    <w:next w:val="NoList"/>
    <w:semiHidden/>
    <w:rsid w:val="006E21AA"/>
  </w:style>
  <w:style w:type="numbering" w:customStyle="1" w:styleId="NoList732">
    <w:name w:val="No List732"/>
    <w:next w:val="NoList"/>
    <w:semiHidden/>
    <w:rsid w:val="006E21AA"/>
  </w:style>
  <w:style w:type="numbering" w:customStyle="1" w:styleId="NoList1152">
    <w:name w:val="No List1152"/>
    <w:next w:val="NoList"/>
    <w:uiPriority w:val="99"/>
    <w:semiHidden/>
    <w:rsid w:val="006E21AA"/>
  </w:style>
  <w:style w:type="numbering" w:customStyle="1" w:styleId="NoList2132">
    <w:name w:val="No List2132"/>
    <w:next w:val="NoList"/>
    <w:semiHidden/>
    <w:rsid w:val="006E21AA"/>
  </w:style>
  <w:style w:type="numbering" w:customStyle="1" w:styleId="NoList832">
    <w:name w:val="No List832"/>
    <w:next w:val="NoList"/>
    <w:semiHidden/>
    <w:rsid w:val="006E21AA"/>
  </w:style>
  <w:style w:type="numbering" w:customStyle="1" w:styleId="NoList1232">
    <w:name w:val="No List1232"/>
    <w:next w:val="NoList"/>
    <w:uiPriority w:val="99"/>
    <w:semiHidden/>
    <w:rsid w:val="006E21AA"/>
  </w:style>
  <w:style w:type="numbering" w:customStyle="1" w:styleId="NoList2232">
    <w:name w:val="No List2232"/>
    <w:next w:val="NoList"/>
    <w:semiHidden/>
    <w:rsid w:val="006E21AA"/>
  </w:style>
  <w:style w:type="numbering" w:customStyle="1" w:styleId="NoList932">
    <w:name w:val="No List932"/>
    <w:next w:val="NoList"/>
    <w:semiHidden/>
    <w:rsid w:val="006E21AA"/>
  </w:style>
  <w:style w:type="numbering" w:customStyle="1" w:styleId="NoList1332">
    <w:name w:val="No List1332"/>
    <w:next w:val="NoList"/>
    <w:semiHidden/>
    <w:rsid w:val="006E21AA"/>
  </w:style>
  <w:style w:type="numbering" w:customStyle="1" w:styleId="NoList2332">
    <w:name w:val="No List2332"/>
    <w:next w:val="NoList"/>
    <w:semiHidden/>
    <w:rsid w:val="006E21AA"/>
  </w:style>
  <w:style w:type="numbering" w:customStyle="1" w:styleId="NoList1032">
    <w:name w:val="No List1032"/>
    <w:next w:val="NoList"/>
    <w:semiHidden/>
    <w:rsid w:val="006E21AA"/>
  </w:style>
  <w:style w:type="numbering" w:customStyle="1" w:styleId="NoList1432">
    <w:name w:val="No List1432"/>
    <w:next w:val="NoList"/>
    <w:semiHidden/>
    <w:rsid w:val="006E21AA"/>
  </w:style>
  <w:style w:type="numbering" w:customStyle="1" w:styleId="NoList2432">
    <w:name w:val="No List2432"/>
    <w:next w:val="NoList"/>
    <w:semiHidden/>
    <w:rsid w:val="006E21AA"/>
  </w:style>
  <w:style w:type="numbering" w:customStyle="1" w:styleId="NoList3132">
    <w:name w:val="No List3132"/>
    <w:next w:val="NoList"/>
    <w:semiHidden/>
    <w:rsid w:val="006E21AA"/>
  </w:style>
  <w:style w:type="numbering" w:customStyle="1" w:styleId="NoList4132">
    <w:name w:val="No List4132"/>
    <w:next w:val="NoList"/>
    <w:semiHidden/>
    <w:rsid w:val="006E21AA"/>
  </w:style>
  <w:style w:type="numbering" w:customStyle="1" w:styleId="NoList5132">
    <w:name w:val="No List5132"/>
    <w:next w:val="NoList"/>
    <w:semiHidden/>
    <w:rsid w:val="006E21AA"/>
  </w:style>
  <w:style w:type="numbering" w:customStyle="1" w:styleId="NoList1532">
    <w:name w:val="No List1532"/>
    <w:next w:val="NoList"/>
    <w:semiHidden/>
    <w:rsid w:val="006E21AA"/>
  </w:style>
  <w:style w:type="numbering" w:customStyle="1" w:styleId="NoList1632">
    <w:name w:val="No List1632"/>
    <w:next w:val="NoList"/>
    <w:semiHidden/>
    <w:rsid w:val="006E21AA"/>
  </w:style>
  <w:style w:type="numbering" w:customStyle="1" w:styleId="1321">
    <w:name w:val="无列表132"/>
    <w:next w:val="NoList"/>
    <w:semiHidden/>
    <w:rsid w:val="006E21AA"/>
  </w:style>
  <w:style w:type="numbering" w:customStyle="1" w:styleId="NoList11132">
    <w:name w:val="No List11132"/>
    <w:next w:val="NoList"/>
    <w:semiHidden/>
    <w:rsid w:val="006E21AA"/>
  </w:style>
  <w:style w:type="numbering" w:customStyle="1" w:styleId="NoList1712">
    <w:name w:val="No List1712"/>
    <w:next w:val="NoList"/>
    <w:uiPriority w:val="99"/>
    <w:semiHidden/>
    <w:unhideWhenUsed/>
    <w:rsid w:val="006E21AA"/>
  </w:style>
  <w:style w:type="numbering" w:customStyle="1" w:styleId="NoList1812">
    <w:name w:val="No List1812"/>
    <w:next w:val="NoList"/>
    <w:uiPriority w:val="99"/>
    <w:semiHidden/>
    <w:rsid w:val="006E21AA"/>
  </w:style>
  <w:style w:type="numbering" w:customStyle="1" w:styleId="NoList2512">
    <w:name w:val="No List2512"/>
    <w:next w:val="NoList"/>
    <w:semiHidden/>
    <w:rsid w:val="006E21AA"/>
  </w:style>
  <w:style w:type="numbering" w:customStyle="1" w:styleId="NoList3212">
    <w:name w:val="No List3212"/>
    <w:next w:val="NoList"/>
    <w:semiHidden/>
    <w:unhideWhenUsed/>
    <w:rsid w:val="006E21AA"/>
  </w:style>
  <w:style w:type="numbering" w:customStyle="1" w:styleId="11120">
    <w:name w:val="목록 없음1112"/>
    <w:next w:val="NoList"/>
    <w:semiHidden/>
    <w:unhideWhenUsed/>
    <w:rsid w:val="006E21AA"/>
  </w:style>
  <w:style w:type="numbering" w:customStyle="1" w:styleId="21120">
    <w:name w:val="목록 없음2112"/>
    <w:next w:val="NoList"/>
    <w:semiHidden/>
    <w:rsid w:val="006E21AA"/>
  </w:style>
  <w:style w:type="numbering" w:customStyle="1" w:styleId="NoList4212">
    <w:name w:val="No List4212"/>
    <w:next w:val="NoList"/>
    <w:semiHidden/>
    <w:unhideWhenUsed/>
    <w:rsid w:val="006E21AA"/>
  </w:style>
  <w:style w:type="numbering" w:customStyle="1" w:styleId="NoList5212">
    <w:name w:val="No List5212"/>
    <w:next w:val="NoList"/>
    <w:semiHidden/>
    <w:rsid w:val="006E21AA"/>
  </w:style>
  <w:style w:type="numbering" w:customStyle="1" w:styleId="NoList6112">
    <w:name w:val="No List6112"/>
    <w:next w:val="NoList"/>
    <w:semiHidden/>
    <w:rsid w:val="006E21AA"/>
  </w:style>
  <w:style w:type="numbering" w:customStyle="1" w:styleId="NoList7112">
    <w:name w:val="No List7112"/>
    <w:next w:val="NoList"/>
    <w:semiHidden/>
    <w:rsid w:val="006E21AA"/>
  </w:style>
  <w:style w:type="numbering" w:customStyle="1" w:styleId="NoList11212">
    <w:name w:val="No List11212"/>
    <w:next w:val="NoList"/>
    <w:semiHidden/>
    <w:rsid w:val="006E21AA"/>
  </w:style>
  <w:style w:type="numbering" w:customStyle="1" w:styleId="NoList21122">
    <w:name w:val="No List21122"/>
    <w:next w:val="NoList"/>
    <w:semiHidden/>
    <w:rsid w:val="006E21AA"/>
  </w:style>
  <w:style w:type="numbering" w:customStyle="1" w:styleId="NoList8112">
    <w:name w:val="No List8112"/>
    <w:next w:val="NoList"/>
    <w:semiHidden/>
    <w:rsid w:val="006E21AA"/>
  </w:style>
  <w:style w:type="numbering" w:customStyle="1" w:styleId="NoList12122">
    <w:name w:val="No List12122"/>
    <w:next w:val="NoList"/>
    <w:semiHidden/>
    <w:rsid w:val="006E21AA"/>
  </w:style>
  <w:style w:type="numbering" w:customStyle="1" w:styleId="NoList22112">
    <w:name w:val="No List22112"/>
    <w:next w:val="NoList"/>
    <w:semiHidden/>
    <w:rsid w:val="006E21AA"/>
  </w:style>
  <w:style w:type="numbering" w:customStyle="1" w:styleId="NoList9112">
    <w:name w:val="No List9112"/>
    <w:next w:val="NoList"/>
    <w:semiHidden/>
    <w:rsid w:val="006E21AA"/>
  </w:style>
  <w:style w:type="numbering" w:customStyle="1" w:styleId="NoList13122">
    <w:name w:val="No List13122"/>
    <w:next w:val="NoList"/>
    <w:semiHidden/>
    <w:rsid w:val="006E21AA"/>
  </w:style>
  <w:style w:type="numbering" w:customStyle="1" w:styleId="NoList23112">
    <w:name w:val="No List23112"/>
    <w:next w:val="NoList"/>
    <w:semiHidden/>
    <w:rsid w:val="006E21AA"/>
  </w:style>
  <w:style w:type="numbering" w:customStyle="1" w:styleId="NoList10112">
    <w:name w:val="No List10112"/>
    <w:next w:val="NoList"/>
    <w:semiHidden/>
    <w:rsid w:val="006E21AA"/>
  </w:style>
  <w:style w:type="numbering" w:customStyle="1" w:styleId="NoList14112">
    <w:name w:val="No List14112"/>
    <w:next w:val="NoList"/>
    <w:semiHidden/>
    <w:rsid w:val="006E21AA"/>
  </w:style>
  <w:style w:type="numbering" w:customStyle="1" w:styleId="NoList24112">
    <w:name w:val="No List24112"/>
    <w:next w:val="NoList"/>
    <w:semiHidden/>
    <w:rsid w:val="006E21AA"/>
  </w:style>
  <w:style w:type="numbering" w:customStyle="1" w:styleId="NoList31122">
    <w:name w:val="No List31122"/>
    <w:next w:val="NoList"/>
    <w:semiHidden/>
    <w:rsid w:val="006E21AA"/>
  </w:style>
  <w:style w:type="numbering" w:customStyle="1" w:styleId="NoList41122">
    <w:name w:val="No List41122"/>
    <w:next w:val="NoList"/>
    <w:semiHidden/>
    <w:rsid w:val="006E21AA"/>
  </w:style>
  <w:style w:type="numbering" w:customStyle="1" w:styleId="NoList51112">
    <w:name w:val="No List51112"/>
    <w:next w:val="NoList"/>
    <w:semiHidden/>
    <w:rsid w:val="006E21AA"/>
  </w:style>
  <w:style w:type="numbering" w:customStyle="1" w:styleId="NoList15112">
    <w:name w:val="No List15112"/>
    <w:next w:val="NoList"/>
    <w:semiHidden/>
    <w:rsid w:val="006E21AA"/>
  </w:style>
  <w:style w:type="numbering" w:customStyle="1" w:styleId="NoList16112">
    <w:name w:val="No List16112"/>
    <w:next w:val="NoList"/>
    <w:semiHidden/>
    <w:rsid w:val="006E21AA"/>
  </w:style>
  <w:style w:type="numbering" w:customStyle="1" w:styleId="11121">
    <w:name w:val="无列表1112"/>
    <w:next w:val="NoList"/>
    <w:semiHidden/>
    <w:rsid w:val="006E21AA"/>
  </w:style>
  <w:style w:type="numbering" w:customStyle="1" w:styleId="NoList111122">
    <w:name w:val="No List111122"/>
    <w:next w:val="NoList"/>
    <w:semiHidden/>
    <w:rsid w:val="006E21AA"/>
  </w:style>
  <w:style w:type="numbering" w:customStyle="1" w:styleId="NoList1912">
    <w:name w:val="No List1912"/>
    <w:next w:val="NoList"/>
    <w:uiPriority w:val="99"/>
    <w:semiHidden/>
    <w:unhideWhenUsed/>
    <w:rsid w:val="006E21AA"/>
  </w:style>
  <w:style w:type="numbering" w:customStyle="1" w:styleId="NoList11012">
    <w:name w:val="No List11012"/>
    <w:next w:val="NoList"/>
    <w:uiPriority w:val="99"/>
    <w:semiHidden/>
    <w:rsid w:val="006E21AA"/>
  </w:style>
  <w:style w:type="numbering" w:customStyle="1" w:styleId="NoList2612">
    <w:name w:val="No List2612"/>
    <w:next w:val="NoList"/>
    <w:semiHidden/>
    <w:rsid w:val="006E21AA"/>
  </w:style>
  <w:style w:type="numbering" w:customStyle="1" w:styleId="NoList3312">
    <w:name w:val="No List3312"/>
    <w:next w:val="NoList"/>
    <w:semiHidden/>
    <w:unhideWhenUsed/>
    <w:rsid w:val="006E21AA"/>
  </w:style>
  <w:style w:type="numbering" w:customStyle="1" w:styleId="12120">
    <w:name w:val="목록 없음1212"/>
    <w:next w:val="NoList"/>
    <w:semiHidden/>
    <w:unhideWhenUsed/>
    <w:rsid w:val="006E21AA"/>
  </w:style>
  <w:style w:type="numbering" w:customStyle="1" w:styleId="22120">
    <w:name w:val="목록 없음2212"/>
    <w:next w:val="NoList"/>
    <w:semiHidden/>
    <w:rsid w:val="006E21AA"/>
  </w:style>
  <w:style w:type="numbering" w:customStyle="1" w:styleId="NoList4312">
    <w:name w:val="No List4312"/>
    <w:next w:val="NoList"/>
    <w:semiHidden/>
    <w:unhideWhenUsed/>
    <w:rsid w:val="006E21AA"/>
  </w:style>
  <w:style w:type="numbering" w:customStyle="1" w:styleId="NoList5312">
    <w:name w:val="No List5312"/>
    <w:next w:val="NoList"/>
    <w:semiHidden/>
    <w:rsid w:val="006E21AA"/>
  </w:style>
  <w:style w:type="numbering" w:customStyle="1" w:styleId="NoList6212">
    <w:name w:val="No List6212"/>
    <w:next w:val="NoList"/>
    <w:semiHidden/>
    <w:rsid w:val="006E21AA"/>
  </w:style>
  <w:style w:type="numbering" w:customStyle="1" w:styleId="NoList7212">
    <w:name w:val="No List7212"/>
    <w:next w:val="NoList"/>
    <w:semiHidden/>
    <w:rsid w:val="006E21AA"/>
  </w:style>
  <w:style w:type="numbering" w:customStyle="1" w:styleId="NoList11312">
    <w:name w:val="No List11312"/>
    <w:next w:val="NoList"/>
    <w:semiHidden/>
    <w:rsid w:val="006E21AA"/>
  </w:style>
  <w:style w:type="numbering" w:customStyle="1" w:styleId="NoList21212">
    <w:name w:val="No List21212"/>
    <w:next w:val="NoList"/>
    <w:semiHidden/>
    <w:rsid w:val="006E21AA"/>
  </w:style>
  <w:style w:type="numbering" w:customStyle="1" w:styleId="NoList8212">
    <w:name w:val="No List8212"/>
    <w:next w:val="NoList"/>
    <w:semiHidden/>
    <w:rsid w:val="006E21AA"/>
  </w:style>
  <w:style w:type="numbering" w:customStyle="1" w:styleId="NoList12212">
    <w:name w:val="No List12212"/>
    <w:next w:val="NoList"/>
    <w:semiHidden/>
    <w:rsid w:val="006E21AA"/>
  </w:style>
  <w:style w:type="numbering" w:customStyle="1" w:styleId="NoList22212">
    <w:name w:val="No List22212"/>
    <w:next w:val="NoList"/>
    <w:semiHidden/>
    <w:rsid w:val="006E21AA"/>
  </w:style>
  <w:style w:type="numbering" w:customStyle="1" w:styleId="NoList9212">
    <w:name w:val="No List9212"/>
    <w:next w:val="NoList"/>
    <w:semiHidden/>
    <w:rsid w:val="006E21AA"/>
  </w:style>
  <w:style w:type="numbering" w:customStyle="1" w:styleId="NoList13212">
    <w:name w:val="No List13212"/>
    <w:next w:val="NoList"/>
    <w:semiHidden/>
    <w:rsid w:val="006E21AA"/>
  </w:style>
  <w:style w:type="numbering" w:customStyle="1" w:styleId="NoList23212">
    <w:name w:val="No List23212"/>
    <w:next w:val="NoList"/>
    <w:semiHidden/>
    <w:rsid w:val="006E21AA"/>
  </w:style>
  <w:style w:type="numbering" w:customStyle="1" w:styleId="NoList10212">
    <w:name w:val="No List10212"/>
    <w:next w:val="NoList"/>
    <w:semiHidden/>
    <w:rsid w:val="006E21AA"/>
  </w:style>
  <w:style w:type="numbering" w:customStyle="1" w:styleId="NoList14212">
    <w:name w:val="No List14212"/>
    <w:next w:val="NoList"/>
    <w:semiHidden/>
    <w:rsid w:val="006E21AA"/>
  </w:style>
  <w:style w:type="numbering" w:customStyle="1" w:styleId="NoList24212">
    <w:name w:val="No List24212"/>
    <w:next w:val="NoList"/>
    <w:semiHidden/>
    <w:rsid w:val="006E21AA"/>
  </w:style>
  <w:style w:type="numbering" w:customStyle="1" w:styleId="NoList31212">
    <w:name w:val="No List31212"/>
    <w:next w:val="NoList"/>
    <w:semiHidden/>
    <w:rsid w:val="006E21AA"/>
  </w:style>
  <w:style w:type="numbering" w:customStyle="1" w:styleId="NoList41212">
    <w:name w:val="No List41212"/>
    <w:next w:val="NoList"/>
    <w:semiHidden/>
    <w:rsid w:val="006E21AA"/>
  </w:style>
  <w:style w:type="numbering" w:customStyle="1" w:styleId="NoList51212">
    <w:name w:val="No List51212"/>
    <w:next w:val="NoList"/>
    <w:semiHidden/>
    <w:rsid w:val="006E21AA"/>
  </w:style>
  <w:style w:type="numbering" w:customStyle="1" w:styleId="NoList15212">
    <w:name w:val="No List15212"/>
    <w:next w:val="NoList"/>
    <w:semiHidden/>
    <w:rsid w:val="006E21AA"/>
  </w:style>
  <w:style w:type="numbering" w:customStyle="1" w:styleId="NoList16212">
    <w:name w:val="No List16212"/>
    <w:next w:val="NoList"/>
    <w:semiHidden/>
    <w:rsid w:val="006E21AA"/>
  </w:style>
  <w:style w:type="numbering" w:customStyle="1" w:styleId="12121">
    <w:name w:val="无列表1212"/>
    <w:next w:val="NoList"/>
    <w:semiHidden/>
    <w:rsid w:val="006E21AA"/>
  </w:style>
  <w:style w:type="numbering" w:customStyle="1" w:styleId="NoList111212">
    <w:name w:val="No List111212"/>
    <w:next w:val="NoList"/>
    <w:semiHidden/>
    <w:rsid w:val="006E21AA"/>
  </w:style>
  <w:style w:type="numbering" w:customStyle="1" w:styleId="2122">
    <w:name w:val="无列表212"/>
    <w:next w:val="NoList"/>
    <w:uiPriority w:val="99"/>
    <w:semiHidden/>
    <w:unhideWhenUsed/>
    <w:rsid w:val="006E21AA"/>
  </w:style>
  <w:style w:type="numbering" w:customStyle="1" w:styleId="3120">
    <w:name w:val="无列表312"/>
    <w:next w:val="NoList"/>
    <w:uiPriority w:val="99"/>
    <w:semiHidden/>
    <w:unhideWhenUsed/>
    <w:rsid w:val="006E21AA"/>
  </w:style>
  <w:style w:type="numbering" w:customStyle="1" w:styleId="NoList2012">
    <w:name w:val="No List2012"/>
    <w:next w:val="NoList"/>
    <w:semiHidden/>
    <w:rsid w:val="006E21AA"/>
  </w:style>
  <w:style w:type="numbering" w:customStyle="1" w:styleId="NoList2712">
    <w:name w:val="No List2712"/>
    <w:next w:val="NoList"/>
    <w:uiPriority w:val="99"/>
    <w:semiHidden/>
    <w:unhideWhenUsed/>
    <w:rsid w:val="006E21AA"/>
  </w:style>
  <w:style w:type="numbering" w:customStyle="1" w:styleId="NoList2812">
    <w:name w:val="No List2812"/>
    <w:next w:val="NoList"/>
    <w:uiPriority w:val="99"/>
    <w:semiHidden/>
    <w:unhideWhenUsed/>
    <w:rsid w:val="006E21AA"/>
  </w:style>
  <w:style w:type="numbering" w:customStyle="1" w:styleId="NoList302">
    <w:name w:val="No List302"/>
    <w:next w:val="NoList"/>
    <w:uiPriority w:val="99"/>
    <w:semiHidden/>
    <w:unhideWhenUsed/>
    <w:rsid w:val="006E21AA"/>
  </w:style>
  <w:style w:type="numbering" w:customStyle="1" w:styleId="NoList1162">
    <w:name w:val="No List1162"/>
    <w:next w:val="NoList"/>
    <w:uiPriority w:val="99"/>
    <w:semiHidden/>
    <w:rsid w:val="006E21AA"/>
  </w:style>
  <w:style w:type="numbering" w:customStyle="1" w:styleId="NoList2142">
    <w:name w:val="No List2142"/>
    <w:next w:val="NoList"/>
    <w:uiPriority w:val="99"/>
    <w:semiHidden/>
    <w:rsid w:val="006E21AA"/>
  </w:style>
  <w:style w:type="numbering" w:customStyle="1" w:styleId="NoList352">
    <w:name w:val="No List352"/>
    <w:next w:val="NoList"/>
    <w:uiPriority w:val="99"/>
    <w:semiHidden/>
    <w:unhideWhenUsed/>
    <w:rsid w:val="006E21AA"/>
  </w:style>
  <w:style w:type="numbering" w:customStyle="1" w:styleId="1420">
    <w:name w:val="목록 없음142"/>
    <w:next w:val="NoList"/>
    <w:semiHidden/>
    <w:unhideWhenUsed/>
    <w:rsid w:val="006E21AA"/>
  </w:style>
  <w:style w:type="numbering" w:customStyle="1" w:styleId="2420">
    <w:name w:val="목록 없음242"/>
    <w:next w:val="NoList"/>
    <w:semiHidden/>
    <w:rsid w:val="006E21AA"/>
  </w:style>
  <w:style w:type="numbering" w:customStyle="1" w:styleId="NoList452">
    <w:name w:val="No List452"/>
    <w:next w:val="NoList"/>
    <w:semiHidden/>
    <w:unhideWhenUsed/>
    <w:rsid w:val="006E21AA"/>
  </w:style>
  <w:style w:type="numbering" w:customStyle="1" w:styleId="NoList552">
    <w:name w:val="No List552"/>
    <w:next w:val="NoList"/>
    <w:semiHidden/>
    <w:rsid w:val="006E21AA"/>
  </w:style>
  <w:style w:type="numbering" w:customStyle="1" w:styleId="NoList642">
    <w:name w:val="No List642"/>
    <w:next w:val="NoList"/>
    <w:semiHidden/>
    <w:rsid w:val="006E21AA"/>
  </w:style>
  <w:style w:type="numbering" w:customStyle="1" w:styleId="NoList742">
    <w:name w:val="No List742"/>
    <w:next w:val="NoList"/>
    <w:semiHidden/>
    <w:rsid w:val="006E21AA"/>
  </w:style>
  <w:style w:type="numbering" w:customStyle="1" w:styleId="NoList1172">
    <w:name w:val="No List1172"/>
    <w:next w:val="NoList"/>
    <w:uiPriority w:val="99"/>
    <w:semiHidden/>
    <w:rsid w:val="006E21AA"/>
  </w:style>
  <w:style w:type="numbering" w:customStyle="1" w:styleId="NoList2152">
    <w:name w:val="No List2152"/>
    <w:next w:val="NoList"/>
    <w:semiHidden/>
    <w:rsid w:val="006E21AA"/>
  </w:style>
  <w:style w:type="numbering" w:customStyle="1" w:styleId="NoList842">
    <w:name w:val="No List842"/>
    <w:next w:val="NoList"/>
    <w:semiHidden/>
    <w:rsid w:val="006E21AA"/>
  </w:style>
  <w:style w:type="numbering" w:customStyle="1" w:styleId="NoList1242">
    <w:name w:val="No List1242"/>
    <w:next w:val="NoList"/>
    <w:uiPriority w:val="99"/>
    <w:semiHidden/>
    <w:rsid w:val="006E21AA"/>
  </w:style>
  <w:style w:type="numbering" w:customStyle="1" w:styleId="NoList2242">
    <w:name w:val="No List2242"/>
    <w:next w:val="NoList"/>
    <w:semiHidden/>
    <w:rsid w:val="006E21AA"/>
  </w:style>
  <w:style w:type="numbering" w:customStyle="1" w:styleId="NoList942">
    <w:name w:val="No List942"/>
    <w:next w:val="NoList"/>
    <w:semiHidden/>
    <w:rsid w:val="006E21AA"/>
  </w:style>
  <w:style w:type="numbering" w:customStyle="1" w:styleId="NoList1342">
    <w:name w:val="No List1342"/>
    <w:next w:val="NoList"/>
    <w:semiHidden/>
    <w:rsid w:val="006E21AA"/>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6E21AA"/>
  </w:style>
  <w:style w:type="numbering" w:customStyle="1" w:styleId="NoList1042">
    <w:name w:val="No List1042"/>
    <w:next w:val="NoList"/>
    <w:semiHidden/>
    <w:rsid w:val="006E21AA"/>
  </w:style>
  <w:style w:type="numbering" w:customStyle="1" w:styleId="NoList1442">
    <w:name w:val="No List1442"/>
    <w:next w:val="NoList"/>
    <w:semiHidden/>
    <w:rsid w:val="006E21AA"/>
  </w:style>
  <w:style w:type="numbering" w:customStyle="1" w:styleId="NoList2442">
    <w:name w:val="No List2442"/>
    <w:next w:val="NoList"/>
    <w:semiHidden/>
    <w:rsid w:val="006E21AA"/>
  </w:style>
  <w:style w:type="numbering" w:customStyle="1" w:styleId="NoList3142">
    <w:name w:val="No List3142"/>
    <w:next w:val="NoList"/>
    <w:semiHidden/>
    <w:rsid w:val="006E21AA"/>
  </w:style>
  <w:style w:type="numbering" w:customStyle="1" w:styleId="NoList4142">
    <w:name w:val="No List4142"/>
    <w:next w:val="NoList"/>
    <w:semiHidden/>
    <w:rsid w:val="006E21AA"/>
  </w:style>
  <w:style w:type="numbering" w:customStyle="1" w:styleId="NoList5142">
    <w:name w:val="No List5142"/>
    <w:next w:val="NoList"/>
    <w:semiHidden/>
    <w:rsid w:val="006E21AA"/>
  </w:style>
  <w:style w:type="numbering" w:customStyle="1" w:styleId="NoList1542">
    <w:name w:val="No List1542"/>
    <w:next w:val="NoList"/>
    <w:semiHidden/>
    <w:rsid w:val="006E21AA"/>
  </w:style>
  <w:style w:type="numbering" w:customStyle="1" w:styleId="NoList1642">
    <w:name w:val="No List1642"/>
    <w:next w:val="NoList"/>
    <w:semiHidden/>
    <w:rsid w:val="006E21AA"/>
  </w:style>
  <w:style w:type="numbering" w:customStyle="1" w:styleId="1421">
    <w:name w:val="无列表142"/>
    <w:next w:val="NoList"/>
    <w:semiHidden/>
    <w:rsid w:val="006E21AA"/>
  </w:style>
  <w:style w:type="numbering" w:customStyle="1" w:styleId="NoList11142">
    <w:name w:val="No List11142"/>
    <w:next w:val="NoList"/>
    <w:semiHidden/>
    <w:rsid w:val="006E21AA"/>
  </w:style>
  <w:style w:type="numbering" w:customStyle="1" w:styleId="NoList1722">
    <w:name w:val="No List1722"/>
    <w:next w:val="NoList"/>
    <w:uiPriority w:val="99"/>
    <w:semiHidden/>
    <w:unhideWhenUsed/>
    <w:rsid w:val="006E21AA"/>
  </w:style>
  <w:style w:type="numbering" w:customStyle="1" w:styleId="NoList1822">
    <w:name w:val="No List1822"/>
    <w:next w:val="NoList"/>
    <w:uiPriority w:val="99"/>
    <w:semiHidden/>
    <w:rsid w:val="006E21AA"/>
  </w:style>
  <w:style w:type="numbering" w:customStyle="1" w:styleId="NoList2522">
    <w:name w:val="No List2522"/>
    <w:next w:val="NoList"/>
    <w:semiHidden/>
    <w:rsid w:val="006E21AA"/>
  </w:style>
  <w:style w:type="numbering" w:customStyle="1" w:styleId="NoList3222">
    <w:name w:val="No List3222"/>
    <w:next w:val="NoList"/>
    <w:semiHidden/>
    <w:unhideWhenUsed/>
    <w:rsid w:val="006E21AA"/>
  </w:style>
  <w:style w:type="numbering" w:customStyle="1" w:styleId="1122">
    <w:name w:val="목록 없음1122"/>
    <w:next w:val="NoList"/>
    <w:semiHidden/>
    <w:unhideWhenUsed/>
    <w:rsid w:val="006E21AA"/>
  </w:style>
  <w:style w:type="numbering" w:customStyle="1" w:styleId="21220">
    <w:name w:val="목록 없음2122"/>
    <w:next w:val="NoList"/>
    <w:semiHidden/>
    <w:rsid w:val="006E21AA"/>
  </w:style>
  <w:style w:type="numbering" w:customStyle="1" w:styleId="NoList4222">
    <w:name w:val="No List4222"/>
    <w:next w:val="NoList"/>
    <w:semiHidden/>
    <w:unhideWhenUsed/>
    <w:rsid w:val="006E21AA"/>
  </w:style>
  <w:style w:type="numbering" w:customStyle="1" w:styleId="NoList5222">
    <w:name w:val="No List5222"/>
    <w:next w:val="NoList"/>
    <w:semiHidden/>
    <w:rsid w:val="006E21AA"/>
  </w:style>
  <w:style w:type="numbering" w:customStyle="1" w:styleId="NoList6122">
    <w:name w:val="No List6122"/>
    <w:next w:val="NoList"/>
    <w:semiHidden/>
    <w:rsid w:val="006E21AA"/>
  </w:style>
  <w:style w:type="numbering" w:customStyle="1" w:styleId="NoList7122">
    <w:name w:val="No List7122"/>
    <w:next w:val="NoList"/>
    <w:semiHidden/>
    <w:rsid w:val="006E21AA"/>
  </w:style>
  <w:style w:type="numbering" w:customStyle="1" w:styleId="NoList11222">
    <w:name w:val="No List11222"/>
    <w:next w:val="NoList"/>
    <w:semiHidden/>
    <w:rsid w:val="006E21AA"/>
  </w:style>
  <w:style w:type="numbering" w:customStyle="1" w:styleId="NoList21132">
    <w:name w:val="No List21132"/>
    <w:next w:val="NoList"/>
    <w:semiHidden/>
    <w:rsid w:val="006E21AA"/>
  </w:style>
  <w:style w:type="numbering" w:customStyle="1" w:styleId="NoList8122">
    <w:name w:val="No List8122"/>
    <w:next w:val="NoList"/>
    <w:semiHidden/>
    <w:rsid w:val="006E21AA"/>
  </w:style>
  <w:style w:type="numbering" w:customStyle="1" w:styleId="NoList12132">
    <w:name w:val="No List12132"/>
    <w:next w:val="NoList"/>
    <w:semiHidden/>
    <w:rsid w:val="006E21AA"/>
  </w:style>
  <w:style w:type="numbering" w:customStyle="1" w:styleId="NoList22122">
    <w:name w:val="No List22122"/>
    <w:next w:val="NoList"/>
    <w:semiHidden/>
    <w:rsid w:val="006E21AA"/>
  </w:style>
  <w:style w:type="numbering" w:customStyle="1" w:styleId="NoList9122">
    <w:name w:val="No List9122"/>
    <w:next w:val="NoList"/>
    <w:semiHidden/>
    <w:rsid w:val="006E21AA"/>
  </w:style>
  <w:style w:type="numbering" w:customStyle="1" w:styleId="NoList13132">
    <w:name w:val="No List13132"/>
    <w:next w:val="NoList"/>
    <w:semiHidden/>
    <w:rsid w:val="006E21AA"/>
  </w:style>
  <w:style w:type="numbering" w:customStyle="1" w:styleId="NoList23122">
    <w:name w:val="No List23122"/>
    <w:next w:val="NoList"/>
    <w:semiHidden/>
    <w:rsid w:val="006E21AA"/>
  </w:style>
  <w:style w:type="numbering" w:customStyle="1" w:styleId="NoList10122">
    <w:name w:val="No List10122"/>
    <w:next w:val="NoList"/>
    <w:semiHidden/>
    <w:rsid w:val="006E21AA"/>
  </w:style>
  <w:style w:type="numbering" w:customStyle="1" w:styleId="NoList14122">
    <w:name w:val="No List14122"/>
    <w:next w:val="NoList"/>
    <w:semiHidden/>
    <w:rsid w:val="006E21AA"/>
  </w:style>
  <w:style w:type="numbering" w:customStyle="1" w:styleId="NoList24122">
    <w:name w:val="No List24122"/>
    <w:next w:val="NoList"/>
    <w:semiHidden/>
    <w:rsid w:val="006E21AA"/>
  </w:style>
  <w:style w:type="numbering" w:customStyle="1" w:styleId="NoList31132">
    <w:name w:val="No List31132"/>
    <w:next w:val="NoList"/>
    <w:semiHidden/>
    <w:rsid w:val="006E21AA"/>
  </w:style>
  <w:style w:type="numbering" w:customStyle="1" w:styleId="NoList41132">
    <w:name w:val="No List41132"/>
    <w:next w:val="NoList"/>
    <w:semiHidden/>
    <w:rsid w:val="006E21AA"/>
  </w:style>
  <w:style w:type="numbering" w:customStyle="1" w:styleId="NoList51122">
    <w:name w:val="No List51122"/>
    <w:next w:val="NoList"/>
    <w:semiHidden/>
    <w:rsid w:val="006E21AA"/>
  </w:style>
  <w:style w:type="numbering" w:customStyle="1" w:styleId="NoList15122">
    <w:name w:val="No List15122"/>
    <w:next w:val="NoList"/>
    <w:semiHidden/>
    <w:rsid w:val="006E21AA"/>
  </w:style>
  <w:style w:type="numbering" w:customStyle="1" w:styleId="NoList16122">
    <w:name w:val="No List16122"/>
    <w:next w:val="NoList"/>
    <w:semiHidden/>
    <w:rsid w:val="006E21AA"/>
  </w:style>
  <w:style w:type="numbering" w:customStyle="1" w:styleId="11220">
    <w:name w:val="无列表1122"/>
    <w:next w:val="NoList"/>
    <w:semiHidden/>
    <w:rsid w:val="006E21AA"/>
  </w:style>
  <w:style w:type="numbering" w:customStyle="1" w:styleId="NoList111132">
    <w:name w:val="No List111132"/>
    <w:next w:val="NoList"/>
    <w:semiHidden/>
    <w:rsid w:val="006E21AA"/>
  </w:style>
  <w:style w:type="numbering" w:customStyle="1" w:styleId="NoList1922">
    <w:name w:val="No List1922"/>
    <w:next w:val="NoList"/>
    <w:uiPriority w:val="99"/>
    <w:semiHidden/>
    <w:unhideWhenUsed/>
    <w:rsid w:val="006E21AA"/>
  </w:style>
  <w:style w:type="numbering" w:customStyle="1" w:styleId="NoList11022">
    <w:name w:val="No List11022"/>
    <w:next w:val="NoList"/>
    <w:uiPriority w:val="99"/>
    <w:semiHidden/>
    <w:rsid w:val="006E21AA"/>
  </w:style>
  <w:style w:type="numbering" w:customStyle="1" w:styleId="NoList2622">
    <w:name w:val="No List2622"/>
    <w:next w:val="NoList"/>
    <w:semiHidden/>
    <w:rsid w:val="006E21AA"/>
  </w:style>
  <w:style w:type="numbering" w:customStyle="1" w:styleId="NoList3322">
    <w:name w:val="No List3322"/>
    <w:next w:val="NoList"/>
    <w:semiHidden/>
    <w:unhideWhenUsed/>
    <w:rsid w:val="006E21AA"/>
  </w:style>
  <w:style w:type="numbering" w:customStyle="1" w:styleId="1222">
    <w:name w:val="목록 없음1222"/>
    <w:next w:val="NoList"/>
    <w:semiHidden/>
    <w:unhideWhenUsed/>
    <w:rsid w:val="006E21AA"/>
  </w:style>
  <w:style w:type="numbering" w:customStyle="1" w:styleId="2222">
    <w:name w:val="목록 없음2222"/>
    <w:next w:val="NoList"/>
    <w:semiHidden/>
    <w:rsid w:val="006E21AA"/>
  </w:style>
  <w:style w:type="numbering" w:customStyle="1" w:styleId="NoList4322">
    <w:name w:val="No List4322"/>
    <w:next w:val="NoList"/>
    <w:semiHidden/>
    <w:unhideWhenUsed/>
    <w:rsid w:val="006E21AA"/>
  </w:style>
  <w:style w:type="numbering" w:customStyle="1" w:styleId="NoList5322">
    <w:name w:val="No List5322"/>
    <w:next w:val="NoList"/>
    <w:semiHidden/>
    <w:rsid w:val="006E21AA"/>
  </w:style>
  <w:style w:type="numbering" w:customStyle="1" w:styleId="NoList6222">
    <w:name w:val="No List6222"/>
    <w:next w:val="NoList"/>
    <w:semiHidden/>
    <w:rsid w:val="006E21AA"/>
  </w:style>
  <w:style w:type="numbering" w:customStyle="1" w:styleId="NoList7222">
    <w:name w:val="No List7222"/>
    <w:next w:val="NoList"/>
    <w:semiHidden/>
    <w:rsid w:val="006E21AA"/>
  </w:style>
  <w:style w:type="numbering" w:customStyle="1" w:styleId="NoList11322">
    <w:name w:val="No List11322"/>
    <w:next w:val="NoList"/>
    <w:semiHidden/>
    <w:rsid w:val="006E21AA"/>
  </w:style>
  <w:style w:type="numbering" w:customStyle="1" w:styleId="NoList21222">
    <w:name w:val="No List21222"/>
    <w:next w:val="NoList"/>
    <w:semiHidden/>
    <w:rsid w:val="006E21AA"/>
  </w:style>
  <w:style w:type="numbering" w:customStyle="1" w:styleId="NoList8222">
    <w:name w:val="No List8222"/>
    <w:next w:val="NoList"/>
    <w:semiHidden/>
    <w:rsid w:val="006E21AA"/>
  </w:style>
  <w:style w:type="numbering" w:customStyle="1" w:styleId="NoList12222">
    <w:name w:val="No List12222"/>
    <w:next w:val="NoList"/>
    <w:semiHidden/>
    <w:rsid w:val="006E21AA"/>
  </w:style>
  <w:style w:type="numbering" w:customStyle="1" w:styleId="NoList22222">
    <w:name w:val="No List22222"/>
    <w:next w:val="NoList"/>
    <w:semiHidden/>
    <w:rsid w:val="006E21AA"/>
  </w:style>
  <w:style w:type="numbering" w:customStyle="1" w:styleId="NoList9222">
    <w:name w:val="No List9222"/>
    <w:next w:val="NoList"/>
    <w:semiHidden/>
    <w:rsid w:val="006E21AA"/>
  </w:style>
  <w:style w:type="numbering" w:customStyle="1" w:styleId="NoList13222">
    <w:name w:val="No List13222"/>
    <w:next w:val="NoList"/>
    <w:semiHidden/>
    <w:rsid w:val="006E21AA"/>
  </w:style>
  <w:style w:type="numbering" w:customStyle="1" w:styleId="NoList23222">
    <w:name w:val="No List23222"/>
    <w:next w:val="NoList"/>
    <w:semiHidden/>
    <w:rsid w:val="006E21AA"/>
  </w:style>
  <w:style w:type="numbering" w:customStyle="1" w:styleId="NoList10222">
    <w:name w:val="No List10222"/>
    <w:next w:val="NoList"/>
    <w:semiHidden/>
    <w:rsid w:val="006E21AA"/>
  </w:style>
  <w:style w:type="numbering" w:customStyle="1" w:styleId="NoList14222">
    <w:name w:val="No List14222"/>
    <w:next w:val="NoList"/>
    <w:semiHidden/>
    <w:rsid w:val="006E21AA"/>
  </w:style>
  <w:style w:type="numbering" w:customStyle="1" w:styleId="NoList24222">
    <w:name w:val="No List24222"/>
    <w:next w:val="NoList"/>
    <w:semiHidden/>
    <w:rsid w:val="006E21AA"/>
  </w:style>
  <w:style w:type="numbering" w:customStyle="1" w:styleId="NoList31222">
    <w:name w:val="No List31222"/>
    <w:next w:val="NoList"/>
    <w:semiHidden/>
    <w:rsid w:val="006E21AA"/>
  </w:style>
  <w:style w:type="numbering" w:customStyle="1" w:styleId="NoList41222">
    <w:name w:val="No List41222"/>
    <w:next w:val="NoList"/>
    <w:semiHidden/>
    <w:rsid w:val="006E21AA"/>
  </w:style>
  <w:style w:type="numbering" w:customStyle="1" w:styleId="NoList51222">
    <w:name w:val="No List51222"/>
    <w:next w:val="NoList"/>
    <w:semiHidden/>
    <w:rsid w:val="006E21AA"/>
  </w:style>
  <w:style w:type="numbering" w:customStyle="1" w:styleId="NoList15222">
    <w:name w:val="No List15222"/>
    <w:next w:val="NoList"/>
    <w:semiHidden/>
    <w:rsid w:val="006E21AA"/>
  </w:style>
  <w:style w:type="numbering" w:customStyle="1" w:styleId="NoList16222">
    <w:name w:val="No List16222"/>
    <w:next w:val="NoList"/>
    <w:semiHidden/>
    <w:rsid w:val="006E21AA"/>
  </w:style>
  <w:style w:type="numbering" w:customStyle="1" w:styleId="12220">
    <w:name w:val="无列表1222"/>
    <w:next w:val="NoList"/>
    <w:semiHidden/>
    <w:rsid w:val="006E21AA"/>
  </w:style>
  <w:style w:type="numbering" w:customStyle="1" w:styleId="NoList111222">
    <w:name w:val="No List111222"/>
    <w:next w:val="NoList"/>
    <w:semiHidden/>
    <w:rsid w:val="006E21AA"/>
  </w:style>
  <w:style w:type="numbering" w:customStyle="1" w:styleId="2223">
    <w:name w:val="无列表222"/>
    <w:next w:val="NoList"/>
    <w:uiPriority w:val="99"/>
    <w:semiHidden/>
    <w:unhideWhenUsed/>
    <w:rsid w:val="006E21AA"/>
  </w:style>
  <w:style w:type="numbering" w:customStyle="1" w:styleId="3220">
    <w:name w:val="无列表322"/>
    <w:next w:val="NoList"/>
    <w:uiPriority w:val="99"/>
    <w:semiHidden/>
    <w:unhideWhenUsed/>
    <w:rsid w:val="006E21AA"/>
  </w:style>
  <w:style w:type="numbering" w:customStyle="1" w:styleId="NoList2022">
    <w:name w:val="No List2022"/>
    <w:next w:val="NoList"/>
    <w:semiHidden/>
    <w:rsid w:val="006E21AA"/>
  </w:style>
  <w:style w:type="numbering" w:customStyle="1" w:styleId="NoList2722">
    <w:name w:val="No List2722"/>
    <w:next w:val="NoList"/>
    <w:uiPriority w:val="99"/>
    <w:semiHidden/>
    <w:unhideWhenUsed/>
    <w:rsid w:val="006E21AA"/>
  </w:style>
  <w:style w:type="numbering" w:customStyle="1" w:styleId="NoList2822">
    <w:name w:val="No List2822"/>
    <w:next w:val="NoList"/>
    <w:uiPriority w:val="99"/>
    <w:semiHidden/>
    <w:unhideWhenUsed/>
    <w:rsid w:val="006E21AA"/>
  </w:style>
  <w:style w:type="numbering" w:customStyle="1" w:styleId="NoList362">
    <w:name w:val="No List362"/>
    <w:next w:val="NoList"/>
    <w:uiPriority w:val="99"/>
    <w:semiHidden/>
    <w:unhideWhenUsed/>
    <w:rsid w:val="006E21AA"/>
  </w:style>
  <w:style w:type="numbering" w:customStyle="1" w:styleId="NoList1182">
    <w:name w:val="No List1182"/>
    <w:next w:val="NoList"/>
    <w:uiPriority w:val="99"/>
    <w:semiHidden/>
    <w:rsid w:val="006E21AA"/>
  </w:style>
  <w:style w:type="numbering" w:customStyle="1" w:styleId="NoList2162">
    <w:name w:val="No List2162"/>
    <w:next w:val="NoList"/>
    <w:uiPriority w:val="99"/>
    <w:semiHidden/>
    <w:rsid w:val="006E21AA"/>
  </w:style>
  <w:style w:type="numbering" w:customStyle="1" w:styleId="NoList372">
    <w:name w:val="No List372"/>
    <w:next w:val="NoList"/>
    <w:uiPriority w:val="99"/>
    <w:semiHidden/>
    <w:unhideWhenUsed/>
    <w:rsid w:val="006E21AA"/>
  </w:style>
  <w:style w:type="numbering" w:customStyle="1" w:styleId="152">
    <w:name w:val="목록 없음152"/>
    <w:next w:val="NoList"/>
    <w:semiHidden/>
    <w:unhideWhenUsed/>
    <w:rsid w:val="006E21AA"/>
  </w:style>
  <w:style w:type="numbering" w:customStyle="1" w:styleId="2520">
    <w:name w:val="목록 없음252"/>
    <w:next w:val="NoList"/>
    <w:semiHidden/>
    <w:rsid w:val="006E21AA"/>
  </w:style>
  <w:style w:type="numbering" w:customStyle="1" w:styleId="NoList462">
    <w:name w:val="No List462"/>
    <w:next w:val="NoList"/>
    <w:semiHidden/>
    <w:unhideWhenUsed/>
    <w:rsid w:val="006E21AA"/>
  </w:style>
  <w:style w:type="numbering" w:customStyle="1" w:styleId="NoList562">
    <w:name w:val="No List562"/>
    <w:next w:val="NoList"/>
    <w:semiHidden/>
    <w:rsid w:val="006E21AA"/>
  </w:style>
  <w:style w:type="numbering" w:customStyle="1" w:styleId="NoList652">
    <w:name w:val="No List652"/>
    <w:next w:val="NoList"/>
    <w:semiHidden/>
    <w:rsid w:val="006E21AA"/>
  </w:style>
  <w:style w:type="numbering" w:customStyle="1" w:styleId="NoList752">
    <w:name w:val="No List752"/>
    <w:next w:val="NoList"/>
    <w:semiHidden/>
    <w:rsid w:val="006E21AA"/>
  </w:style>
  <w:style w:type="numbering" w:customStyle="1" w:styleId="NoList1192">
    <w:name w:val="No List1192"/>
    <w:next w:val="NoList"/>
    <w:uiPriority w:val="99"/>
    <w:semiHidden/>
    <w:rsid w:val="006E21AA"/>
  </w:style>
  <w:style w:type="numbering" w:customStyle="1" w:styleId="NoList2172">
    <w:name w:val="No List2172"/>
    <w:next w:val="NoList"/>
    <w:semiHidden/>
    <w:rsid w:val="006E21AA"/>
  </w:style>
  <w:style w:type="numbering" w:customStyle="1" w:styleId="NoList852">
    <w:name w:val="No List852"/>
    <w:next w:val="NoList"/>
    <w:semiHidden/>
    <w:rsid w:val="006E21AA"/>
  </w:style>
  <w:style w:type="numbering" w:customStyle="1" w:styleId="NoList1252">
    <w:name w:val="No List1252"/>
    <w:next w:val="NoList"/>
    <w:uiPriority w:val="99"/>
    <w:semiHidden/>
    <w:rsid w:val="006E21AA"/>
  </w:style>
  <w:style w:type="numbering" w:customStyle="1" w:styleId="NoList2252">
    <w:name w:val="No List2252"/>
    <w:next w:val="NoList"/>
    <w:semiHidden/>
    <w:rsid w:val="006E21AA"/>
  </w:style>
  <w:style w:type="numbering" w:customStyle="1" w:styleId="NoList952">
    <w:name w:val="No List952"/>
    <w:next w:val="NoList"/>
    <w:semiHidden/>
    <w:rsid w:val="006E21AA"/>
  </w:style>
  <w:style w:type="numbering" w:customStyle="1" w:styleId="NoList1352">
    <w:name w:val="No List1352"/>
    <w:next w:val="NoList"/>
    <w:semiHidden/>
    <w:rsid w:val="006E21AA"/>
  </w:style>
  <w:style w:type="numbering" w:customStyle="1" w:styleId="NoList2352">
    <w:name w:val="No List2352"/>
    <w:next w:val="NoList"/>
    <w:semiHidden/>
    <w:rsid w:val="006E21AA"/>
  </w:style>
  <w:style w:type="numbering" w:customStyle="1" w:styleId="NoList1052">
    <w:name w:val="No List1052"/>
    <w:next w:val="NoList"/>
    <w:semiHidden/>
    <w:rsid w:val="006E21AA"/>
  </w:style>
  <w:style w:type="numbering" w:customStyle="1" w:styleId="NoList1452">
    <w:name w:val="No List1452"/>
    <w:next w:val="NoList"/>
    <w:semiHidden/>
    <w:rsid w:val="006E21AA"/>
  </w:style>
  <w:style w:type="numbering" w:customStyle="1" w:styleId="NoList2452">
    <w:name w:val="No List2452"/>
    <w:next w:val="NoList"/>
    <w:semiHidden/>
    <w:rsid w:val="006E21AA"/>
  </w:style>
  <w:style w:type="numbering" w:customStyle="1" w:styleId="NoList3152">
    <w:name w:val="No List3152"/>
    <w:next w:val="NoList"/>
    <w:semiHidden/>
    <w:rsid w:val="006E21AA"/>
  </w:style>
  <w:style w:type="numbering" w:customStyle="1" w:styleId="NoList4152">
    <w:name w:val="No List4152"/>
    <w:next w:val="NoList"/>
    <w:semiHidden/>
    <w:rsid w:val="006E21AA"/>
  </w:style>
  <w:style w:type="numbering" w:customStyle="1" w:styleId="NoList5152">
    <w:name w:val="No List5152"/>
    <w:next w:val="NoList"/>
    <w:semiHidden/>
    <w:rsid w:val="006E21AA"/>
  </w:style>
  <w:style w:type="numbering" w:customStyle="1" w:styleId="NoList1552">
    <w:name w:val="No List1552"/>
    <w:next w:val="NoList"/>
    <w:semiHidden/>
    <w:rsid w:val="006E21AA"/>
  </w:style>
  <w:style w:type="numbering" w:customStyle="1" w:styleId="NoList1652">
    <w:name w:val="No List1652"/>
    <w:next w:val="NoList"/>
    <w:semiHidden/>
    <w:rsid w:val="006E21AA"/>
  </w:style>
  <w:style w:type="numbering" w:customStyle="1" w:styleId="1520">
    <w:name w:val="无列表152"/>
    <w:next w:val="NoList"/>
    <w:semiHidden/>
    <w:rsid w:val="006E21AA"/>
  </w:style>
  <w:style w:type="numbering" w:customStyle="1" w:styleId="NoList11152">
    <w:name w:val="No List11152"/>
    <w:next w:val="NoList"/>
    <w:semiHidden/>
    <w:rsid w:val="006E21AA"/>
  </w:style>
  <w:style w:type="numbering" w:customStyle="1" w:styleId="NoList1732">
    <w:name w:val="No List1732"/>
    <w:next w:val="NoList"/>
    <w:uiPriority w:val="99"/>
    <w:semiHidden/>
    <w:unhideWhenUsed/>
    <w:rsid w:val="006E21AA"/>
  </w:style>
  <w:style w:type="numbering" w:customStyle="1" w:styleId="NoList1832">
    <w:name w:val="No List1832"/>
    <w:next w:val="NoList"/>
    <w:uiPriority w:val="99"/>
    <w:semiHidden/>
    <w:rsid w:val="006E21AA"/>
  </w:style>
  <w:style w:type="numbering" w:customStyle="1" w:styleId="NoList2532">
    <w:name w:val="No List2532"/>
    <w:next w:val="NoList"/>
    <w:semiHidden/>
    <w:rsid w:val="006E21AA"/>
  </w:style>
  <w:style w:type="numbering" w:customStyle="1" w:styleId="NoList3232">
    <w:name w:val="No List3232"/>
    <w:next w:val="NoList"/>
    <w:semiHidden/>
    <w:unhideWhenUsed/>
    <w:rsid w:val="006E21AA"/>
  </w:style>
  <w:style w:type="numbering" w:customStyle="1" w:styleId="1132">
    <w:name w:val="목록 없음1132"/>
    <w:next w:val="NoList"/>
    <w:semiHidden/>
    <w:unhideWhenUsed/>
    <w:rsid w:val="006E21AA"/>
  </w:style>
  <w:style w:type="numbering" w:customStyle="1" w:styleId="2132">
    <w:name w:val="목록 없음2132"/>
    <w:next w:val="NoList"/>
    <w:semiHidden/>
    <w:rsid w:val="006E21AA"/>
  </w:style>
  <w:style w:type="numbering" w:customStyle="1" w:styleId="NoList4232">
    <w:name w:val="No List4232"/>
    <w:next w:val="NoList"/>
    <w:semiHidden/>
    <w:unhideWhenUsed/>
    <w:rsid w:val="006E21AA"/>
  </w:style>
  <w:style w:type="numbering" w:customStyle="1" w:styleId="NoList5232">
    <w:name w:val="No List5232"/>
    <w:next w:val="NoList"/>
    <w:semiHidden/>
    <w:rsid w:val="006E21AA"/>
  </w:style>
  <w:style w:type="numbering" w:customStyle="1" w:styleId="NoList6132">
    <w:name w:val="No List6132"/>
    <w:next w:val="NoList"/>
    <w:semiHidden/>
    <w:rsid w:val="006E21AA"/>
  </w:style>
  <w:style w:type="numbering" w:customStyle="1" w:styleId="NoList7132">
    <w:name w:val="No List7132"/>
    <w:next w:val="NoList"/>
    <w:semiHidden/>
    <w:rsid w:val="006E21AA"/>
  </w:style>
  <w:style w:type="numbering" w:customStyle="1" w:styleId="NoList11232">
    <w:name w:val="No List11232"/>
    <w:next w:val="NoList"/>
    <w:semiHidden/>
    <w:rsid w:val="006E21AA"/>
  </w:style>
  <w:style w:type="numbering" w:customStyle="1" w:styleId="NoList21142">
    <w:name w:val="No List21142"/>
    <w:next w:val="NoList"/>
    <w:semiHidden/>
    <w:rsid w:val="006E21AA"/>
  </w:style>
  <w:style w:type="numbering" w:customStyle="1" w:styleId="NoList8132">
    <w:name w:val="No List8132"/>
    <w:next w:val="NoList"/>
    <w:semiHidden/>
    <w:rsid w:val="006E21AA"/>
  </w:style>
  <w:style w:type="numbering" w:customStyle="1" w:styleId="NoList12142">
    <w:name w:val="No List12142"/>
    <w:next w:val="NoList"/>
    <w:semiHidden/>
    <w:rsid w:val="006E21AA"/>
  </w:style>
  <w:style w:type="numbering" w:customStyle="1" w:styleId="NoList22132">
    <w:name w:val="No List22132"/>
    <w:next w:val="NoList"/>
    <w:semiHidden/>
    <w:rsid w:val="006E21AA"/>
  </w:style>
  <w:style w:type="numbering" w:customStyle="1" w:styleId="NoList9132">
    <w:name w:val="No List9132"/>
    <w:next w:val="NoList"/>
    <w:semiHidden/>
    <w:rsid w:val="006E21AA"/>
  </w:style>
  <w:style w:type="numbering" w:customStyle="1" w:styleId="NoList13142">
    <w:name w:val="No List13142"/>
    <w:next w:val="NoList"/>
    <w:semiHidden/>
    <w:rsid w:val="006E21AA"/>
  </w:style>
  <w:style w:type="numbering" w:customStyle="1" w:styleId="NoList23132">
    <w:name w:val="No List23132"/>
    <w:next w:val="NoList"/>
    <w:semiHidden/>
    <w:rsid w:val="006E21AA"/>
  </w:style>
  <w:style w:type="numbering" w:customStyle="1" w:styleId="NoList10132">
    <w:name w:val="No List10132"/>
    <w:next w:val="NoList"/>
    <w:semiHidden/>
    <w:rsid w:val="006E21AA"/>
  </w:style>
  <w:style w:type="numbering" w:customStyle="1" w:styleId="NoList14132">
    <w:name w:val="No List14132"/>
    <w:next w:val="NoList"/>
    <w:semiHidden/>
    <w:rsid w:val="006E21AA"/>
  </w:style>
  <w:style w:type="numbering" w:customStyle="1" w:styleId="NoList24132">
    <w:name w:val="No List24132"/>
    <w:next w:val="NoList"/>
    <w:semiHidden/>
    <w:rsid w:val="006E21AA"/>
  </w:style>
  <w:style w:type="numbering" w:customStyle="1" w:styleId="NoList31142">
    <w:name w:val="No List31142"/>
    <w:next w:val="NoList"/>
    <w:semiHidden/>
    <w:rsid w:val="006E21AA"/>
  </w:style>
  <w:style w:type="numbering" w:customStyle="1" w:styleId="NoList41142">
    <w:name w:val="No List41142"/>
    <w:next w:val="NoList"/>
    <w:semiHidden/>
    <w:rsid w:val="006E21AA"/>
  </w:style>
  <w:style w:type="numbering" w:customStyle="1" w:styleId="NoList51132">
    <w:name w:val="No List51132"/>
    <w:next w:val="NoList"/>
    <w:semiHidden/>
    <w:rsid w:val="006E21AA"/>
  </w:style>
  <w:style w:type="numbering" w:customStyle="1" w:styleId="NoList15132">
    <w:name w:val="No List15132"/>
    <w:next w:val="NoList"/>
    <w:semiHidden/>
    <w:rsid w:val="006E21AA"/>
  </w:style>
  <w:style w:type="numbering" w:customStyle="1" w:styleId="NoList16132">
    <w:name w:val="No List16132"/>
    <w:next w:val="NoList"/>
    <w:semiHidden/>
    <w:rsid w:val="006E21AA"/>
  </w:style>
  <w:style w:type="numbering" w:customStyle="1" w:styleId="11320">
    <w:name w:val="无列表1132"/>
    <w:next w:val="NoList"/>
    <w:semiHidden/>
    <w:rsid w:val="006E21AA"/>
  </w:style>
  <w:style w:type="numbering" w:customStyle="1" w:styleId="NoList111142">
    <w:name w:val="No List111142"/>
    <w:next w:val="NoList"/>
    <w:semiHidden/>
    <w:rsid w:val="006E21AA"/>
  </w:style>
  <w:style w:type="numbering" w:customStyle="1" w:styleId="NoList1932">
    <w:name w:val="No List1932"/>
    <w:next w:val="NoList"/>
    <w:uiPriority w:val="99"/>
    <w:semiHidden/>
    <w:unhideWhenUsed/>
    <w:rsid w:val="006E21AA"/>
  </w:style>
  <w:style w:type="numbering" w:customStyle="1" w:styleId="NoList11032">
    <w:name w:val="No List11032"/>
    <w:next w:val="NoList"/>
    <w:uiPriority w:val="99"/>
    <w:semiHidden/>
    <w:rsid w:val="006E21AA"/>
  </w:style>
  <w:style w:type="numbering" w:customStyle="1" w:styleId="NoList2632">
    <w:name w:val="No List2632"/>
    <w:next w:val="NoList"/>
    <w:semiHidden/>
    <w:rsid w:val="006E21AA"/>
  </w:style>
  <w:style w:type="numbering" w:customStyle="1" w:styleId="NoList3332">
    <w:name w:val="No List3332"/>
    <w:next w:val="NoList"/>
    <w:semiHidden/>
    <w:unhideWhenUsed/>
    <w:rsid w:val="006E21AA"/>
  </w:style>
  <w:style w:type="numbering" w:customStyle="1" w:styleId="1232">
    <w:name w:val="목록 없음1232"/>
    <w:next w:val="NoList"/>
    <w:semiHidden/>
    <w:unhideWhenUsed/>
    <w:rsid w:val="006E21AA"/>
  </w:style>
  <w:style w:type="numbering" w:customStyle="1" w:styleId="2232">
    <w:name w:val="목록 없음2232"/>
    <w:next w:val="NoList"/>
    <w:semiHidden/>
    <w:rsid w:val="006E21AA"/>
  </w:style>
  <w:style w:type="numbering" w:customStyle="1" w:styleId="NoList4332">
    <w:name w:val="No List4332"/>
    <w:next w:val="NoList"/>
    <w:semiHidden/>
    <w:unhideWhenUsed/>
    <w:rsid w:val="006E21AA"/>
  </w:style>
  <w:style w:type="numbering" w:customStyle="1" w:styleId="NoList5332">
    <w:name w:val="No List5332"/>
    <w:next w:val="NoList"/>
    <w:semiHidden/>
    <w:rsid w:val="006E21AA"/>
  </w:style>
  <w:style w:type="numbering" w:customStyle="1" w:styleId="NoList6232">
    <w:name w:val="No List6232"/>
    <w:next w:val="NoList"/>
    <w:semiHidden/>
    <w:rsid w:val="006E21AA"/>
  </w:style>
  <w:style w:type="numbering" w:customStyle="1" w:styleId="NoList7232">
    <w:name w:val="No List7232"/>
    <w:next w:val="NoList"/>
    <w:semiHidden/>
    <w:rsid w:val="006E21AA"/>
  </w:style>
  <w:style w:type="numbering" w:customStyle="1" w:styleId="NoList11332">
    <w:name w:val="No List11332"/>
    <w:next w:val="NoList"/>
    <w:semiHidden/>
    <w:rsid w:val="006E21AA"/>
  </w:style>
  <w:style w:type="numbering" w:customStyle="1" w:styleId="NoList21232">
    <w:name w:val="No List21232"/>
    <w:next w:val="NoList"/>
    <w:semiHidden/>
    <w:rsid w:val="006E21AA"/>
  </w:style>
  <w:style w:type="numbering" w:customStyle="1" w:styleId="NoList8232">
    <w:name w:val="No List8232"/>
    <w:next w:val="NoList"/>
    <w:semiHidden/>
    <w:rsid w:val="006E21AA"/>
  </w:style>
  <w:style w:type="numbering" w:customStyle="1" w:styleId="NoList12232">
    <w:name w:val="No List12232"/>
    <w:next w:val="NoList"/>
    <w:semiHidden/>
    <w:rsid w:val="006E21AA"/>
  </w:style>
  <w:style w:type="numbering" w:customStyle="1" w:styleId="NoList22232">
    <w:name w:val="No List22232"/>
    <w:next w:val="NoList"/>
    <w:semiHidden/>
    <w:rsid w:val="006E21AA"/>
  </w:style>
  <w:style w:type="numbering" w:customStyle="1" w:styleId="NoList9232">
    <w:name w:val="No List9232"/>
    <w:next w:val="NoList"/>
    <w:semiHidden/>
    <w:rsid w:val="006E21AA"/>
  </w:style>
  <w:style w:type="numbering" w:customStyle="1" w:styleId="NoList13232">
    <w:name w:val="No List13232"/>
    <w:next w:val="NoList"/>
    <w:semiHidden/>
    <w:rsid w:val="006E21AA"/>
  </w:style>
  <w:style w:type="numbering" w:customStyle="1" w:styleId="NoList23232">
    <w:name w:val="No List23232"/>
    <w:next w:val="NoList"/>
    <w:semiHidden/>
    <w:rsid w:val="006E21AA"/>
  </w:style>
  <w:style w:type="numbering" w:customStyle="1" w:styleId="NoList10232">
    <w:name w:val="No List10232"/>
    <w:next w:val="NoList"/>
    <w:semiHidden/>
    <w:rsid w:val="006E21AA"/>
  </w:style>
  <w:style w:type="numbering" w:customStyle="1" w:styleId="NoList14232">
    <w:name w:val="No List14232"/>
    <w:next w:val="NoList"/>
    <w:semiHidden/>
    <w:rsid w:val="006E21AA"/>
  </w:style>
  <w:style w:type="numbering" w:customStyle="1" w:styleId="NoList24232">
    <w:name w:val="No List24232"/>
    <w:next w:val="NoList"/>
    <w:semiHidden/>
    <w:rsid w:val="006E21AA"/>
  </w:style>
  <w:style w:type="numbering" w:customStyle="1" w:styleId="NoList31232">
    <w:name w:val="No List31232"/>
    <w:next w:val="NoList"/>
    <w:semiHidden/>
    <w:rsid w:val="006E21AA"/>
  </w:style>
  <w:style w:type="numbering" w:customStyle="1" w:styleId="NoList41232">
    <w:name w:val="No List41232"/>
    <w:next w:val="NoList"/>
    <w:semiHidden/>
    <w:rsid w:val="006E21AA"/>
  </w:style>
  <w:style w:type="numbering" w:customStyle="1" w:styleId="NoList51232">
    <w:name w:val="No List51232"/>
    <w:next w:val="NoList"/>
    <w:semiHidden/>
    <w:rsid w:val="006E21AA"/>
  </w:style>
  <w:style w:type="numbering" w:customStyle="1" w:styleId="NoList15232">
    <w:name w:val="No List15232"/>
    <w:next w:val="NoList"/>
    <w:semiHidden/>
    <w:rsid w:val="006E21AA"/>
  </w:style>
  <w:style w:type="numbering" w:customStyle="1" w:styleId="NoList16232">
    <w:name w:val="No List16232"/>
    <w:next w:val="NoList"/>
    <w:semiHidden/>
    <w:rsid w:val="006E21AA"/>
  </w:style>
  <w:style w:type="numbering" w:customStyle="1" w:styleId="12320">
    <w:name w:val="无列表1232"/>
    <w:next w:val="NoList"/>
    <w:semiHidden/>
    <w:rsid w:val="006E21AA"/>
  </w:style>
  <w:style w:type="numbering" w:customStyle="1" w:styleId="NoList111232">
    <w:name w:val="No List111232"/>
    <w:next w:val="NoList"/>
    <w:semiHidden/>
    <w:rsid w:val="006E21AA"/>
  </w:style>
  <w:style w:type="numbering" w:customStyle="1" w:styleId="2321">
    <w:name w:val="无列表232"/>
    <w:next w:val="NoList"/>
    <w:uiPriority w:val="99"/>
    <w:semiHidden/>
    <w:unhideWhenUsed/>
    <w:rsid w:val="006E21AA"/>
  </w:style>
  <w:style w:type="numbering" w:customStyle="1" w:styleId="3320">
    <w:name w:val="无列表332"/>
    <w:next w:val="NoList"/>
    <w:uiPriority w:val="99"/>
    <w:semiHidden/>
    <w:unhideWhenUsed/>
    <w:rsid w:val="006E21AA"/>
  </w:style>
  <w:style w:type="numbering" w:customStyle="1" w:styleId="NoList2032">
    <w:name w:val="No List2032"/>
    <w:next w:val="NoList"/>
    <w:semiHidden/>
    <w:rsid w:val="006E21AA"/>
  </w:style>
  <w:style w:type="numbering" w:customStyle="1" w:styleId="NoList2732">
    <w:name w:val="No List2732"/>
    <w:next w:val="NoList"/>
    <w:uiPriority w:val="99"/>
    <w:semiHidden/>
    <w:unhideWhenUsed/>
    <w:rsid w:val="006E21AA"/>
  </w:style>
  <w:style w:type="numbering" w:customStyle="1" w:styleId="NoList2832">
    <w:name w:val="No List2832"/>
    <w:next w:val="NoList"/>
    <w:uiPriority w:val="99"/>
    <w:semiHidden/>
    <w:unhideWhenUsed/>
    <w:rsid w:val="006E21AA"/>
  </w:style>
  <w:style w:type="numbering" w:customStyle="1" w:styleId="NoList382">
    <w:name w:val="No List382"/>
    <w:next w:val="NoList"/>
    <w:uiPriority w:val="99"/>
    <w:semiHidden/>
    <w:unhideWhenUsed/>
    <w:rsid w:val="006E21AA"/>
  </w:style>
  <w:style w:type="numbering" w:customStyle="1" w:styleId="NoList1201">
    <w:name w:val="No List1201"/>
    <w:next w:val="NoList"/>
    <w:uiPriority w:val="99"/>
    <w:semiHidden/>
    <w:rsid w:val="006E21AA"/>
  </w:style>
  <w:style w:type="numbering" w:customStyle="1" w:styleId="NoList2181">
    <w:name w:val="No List2181"/>
    <w:next w:val="NoList"/>
    <w:uiPriority w:val="99"/>
    <w:semiHidden/>
    <w:unhideWhenUsed/>
    <w:rsid w:val="006E21AA"/>
  </w:style>
  <w:style w:type="numbering" w:customStyle="1" w:styleId="NoList11101">
    <w:name w:val="No List11101"/>
    <w:next w:val="NoList"/>
    <w:uiPriority w:val="99"/>
    <w:semiHidden/>
    <w:rsid w:val="006E21AA"/>
  </w:style>
  <w:style w:type="numbering" w:customStyle="1" w:styleId="NoList391">
    <w:name w:val="No List391"/>
    <w:next w:val="NoList"/>
    <w:uiPriority w:val="99"/>
    <w:semiHidden/>
    <w:unhideWhenUsed/>
    <w:rsid w:val="006E21AA"/>
  </w:style>
  <w:style w:type="numbering" w:customStyle="1" w:styleId="NoList1261">
    <w:name w:val="No List1261"/>
    <w:next w:val="NoList"/>
    <w:uiPriority w:val="99"/>
    <w:semiHidden/>
    <w:rsid w:val="006E21AA"/>
  </w:style>
  <w:style w:type="numbering" w:customStyle="1" w:styleId="NoList471">
    <w:name w:val="No List471"/>
    <w:next w:val="NoList"/>
    <w:uiPriority w:val="99"/>
    <w:semiHidden/>
    <w:unhideWhenUsed/>
    <w:rsid w:val="006E21AA"/>
  </w:style>
  <w:style w:type="numbering" w:customStyle="1" w:styleId="NoList1361">
    <w:name w:val="No List1361"/>
    <w:next w:val="NoList"/>
    <w:uiPriority w:val="99"/>
    <w:semiHidden/>
    <w:rsid w:val="006E21AA"/>
  </w:style>
  <w:style w:type="numbering" w:customStyle="1" w:styleId="NoList2191">
    <w:name w:val="No List2191"/>
    <w:next w:val="NoList"/>
    <w:uiPriority w:val="99"/>
    <w:semiHidden/>
    <w:rsid w:val="006E21AA"/>
  </w:style>
  <w:style w:type="numbering" w:customStyle="1" w:styleId="NoList3161">
    <w:name w:val="No List3161"/>
    <w:next w:val="NoList"/>
    <w:uiPriority w:val="99"/>
    <w:semiHidden/>
    <w:unhideWhenUsed/>
    <w:rsid w:val="006E21AA"/>
  </w:style>
  <w:style w:type="numbering" w:customStyle="1" w:styleId="1610">
    <w:name w:val="목록 없음161"/>
    <w:next w:val="NoList"/>
    <w:semiHidden/>
    <w:unhideWhenUsed/>
    <w:rsid w:val="006E21AA"/>
  </w:style>
  <w:style w:type="numbering" w:customStyle="1" w:styleId="261">
    <w:name w:val="목록 없음261"/>
    <w:next w:val="NoList"/>
    <w:semiHidden/>
    <w:rsid w:val="006E21AA"/>
  </w:style>
  <w:style w:type="numbering" w:customStyle="1" w:styleId="NoList4161">
    <w:name w:val="No List4161"/>
    <w:next w:val="NoList"/>
    <w:semiHidden/>
    <w:unhideWhenUsed/>
    <w:rsid w:val="006E21AA"/>
  </w:style>
  <w:style w:type="numbering" w:customStyle="1" w:styleId="NoList571">
    <w:name w:val="No List571"/>
    <w:next w:val="NoList"/>
    <w:semiHidden/>
    <w:rsid w:val="006E21AA"/>
  </w:style>
  <w:style w:type="numbering" w:customStyle="1" w:styleId="NoList661">
    <w:name w:val="No List661"/>
    <w:next w:val="NoList"/>
    <w:semiHidden/>
    <w:rsid w:val="006E21AA"/>
  </w:style>
  <w:style w:type="numbering" w:customStyle="1" w:styleId="NoList761">
    <w:name w:val="No List761"/>
    <w:next w:val="NoList"/>
    <w:semiHidden/>
    <w:rsid w:val="006E21AA"/>
  </w:style>
  <w:style w:type="numbering" w:customStyle="1" w:styleId="NoList11161">
    <w:name w:val="No List11161"/>
    <w:next w:val="NoList"/>
    <w:uiPriority w:val="99"/>
    <w:semiHidden/>
    <w:rsid w:val="006E21AA"/>
  </w:style>
  <w:style w:type="numbering" w:customStyle="1" w:styleId="NoList21151">
    <w:name w:val="No List21151"/>
    <w:next w:val="NoList"/>
    <w:semiHidden/>
    <w:rsid w:val="006E21AA"/>
  </w:style>
  <w:style w:type="numbering" w:customStyle="1" w:styleId="NoList861">
    <w:name w:val="No List861"/>
    <w:next w:val="NoList"/>
    <w:semiHidden/>
    <w:rsid w:val="006E21AA"/>
  </w:style>
  <w:style w:type="numbering" w:customStyle="1" w:styleId="NoList12151">
    <w:name w:val="No List12151"/>
    <w:next w:val="NoList"/>
    <w:uiPriority w:val="99"/>
    <w:semiHidden/>
    <w:rsid w:val="006E21AA"/>
  </w:style>
  <w:style w:type="numbering" w:customStyle="1" w:styleId="NoList2261">
    <w:name w:val="No List2261"/>
    <w:next w:val="NoList"/>
    <w:semiHidden/>
    <w:rsid w:val="006E21AA"/>
  </w:style>
  <w:style w:type="numbering" w:customStyle="1" w:styleId="NoList961">
    <w:name w:val="No List961"/>
    <w:next w:val="NoList"/>
    <w:semiHidden/>
    <w:rsid w:val="006E21AA"/>
  </w:style>
  <w:style w:type="numbering" w:customStyle="1" w:styleId="NoList13151">
    <w:name w:val="No List13151"/>
    <w:next w:val="NoList"/>
    <w:semiHidden/>
    <w:rsid w:val="006E21AA"/>
  </w:style>
  <w:style w:type="numbering" w:customStyle="1" w:styleId="NoList2361">
    <w:name w:val="No List2361"/>
    <w:next w:val="NoList"/>
    <w:semiHidden/>
    <w:rsid w:val="006E21AA"/>
  </w:style>
  <w:style w:type="numbering" w:customStyle="1" w:styleId="NoList1061">
    <w:name w:val="No List1061"/>
    <w:next w:val="NoList"/>
    <w:semiHidden/>
    <w:rsid w:val="006E21AA"/>
  </w:style>
  <w:style w:type="numbering" w:customStyle="1" w:styleId="NoList1461">
    <w:name w:val="No List1461"/>
    <w:next w:val="NoList"/>
    <w:semiHidden/>
    <w:rsid w:val="006E21AA"/>
  </w:style>
  <w:style w:type="numbering" w:customStyle="1" w:styleId="NoList2461">
    <w:name w:val="No List2461"/>
    <w:next w:val="NoList"/>
    <w:semiHidden/>
    <w:rsid w:val="006E21AA"/>
  </w:style>
  <w:style w:type="numbering" w:customStyle="1" w:styleId="NoList31151">
    <w:name w:val="No List31151"/>
    <w:next w:val="NoList"/>
    <w:semiHidden/>
    <w:rsid w:val="006E21AA"/>
  </w:style>
  <w:style w:type="numbering" w:customStyle="1" w:styleId="NoList41151">
    <w:name w:val="No List41151"/>
    <w:next w:val="NoList"/>
    <w:semiHidden/>
    <w:rsid w:val="006E21AA"/>
  </w:style>
  <w:style w:type="numbering" w:customStyle="1" w:styleId="NoList5161">
    <w:name w:val="No List5161"/>
    <w:next w:val="NoList"/>
    <w:semiHidden/>
    <w:rsid w:val="006E21AA"/>
  </w:style>
  <w:style w:type="numbering" w:customStyle="1" w:styleId="NoList1561">
    <w:name w:val="No List1561"/>
    <w:next w:val="NoList"/>
    <w:semiHidden/>
    <w:rsid w:val="006E21AA"/>
  </w:style>
  <w:style w:type="numbering" w:customStyle="1" w:styleId="NoList1661">
    <w:name w:val="No List1661"/>
    <w:next w:val="NoList"/>
    <w:semiHidden/>
    <w:rsid w:val="006E21AA"/>
  </w:style>
  <w:style w:type="numbering" w:customStyle="1" w:styleId="1611">
    <w:name w:val="无列表161"/>
    <w:next w:val="NoList"/>
    <w:semiHidden/>
    <w:rsid w:val="006E21AA"/>
  </w:style>
  <w:style w:type="numbering" w:customStyle="1" w:styleId="NoList111151">
    <w:name w:val="No List111151"/>
    <w:next w:val="NoList"/>
    <w:semiHidden/>
    <w:rsid w:val="006E21AA"/>
  </w:style>
  <w:style w:type="numbering" w:customStyle="1" w:styleId="NoList1741">
    <w:name w:val="No List1741"/>
    <w:next w:val="NoList"/>
    <w:uiPriority w:val="99"/>
    <w:semiHidden/>
    <w:unhideWhenUsed/>
    <w:rsid w:val="006E21AA"/>
  </w:style>
  <w:style w:type="numbering" w:customStyle="1" w:styleId="NoList1841">
    <w:name w:val="No List1841"/>
    <w:next w:val="NoList"/>
    <w:uiPriority w:val="99"/>
    <w:semiHidden/>
    <w:rsid w:val="006E21AA"/>
  </w:style>
  <w:style w:type="numbering" w:customStyle="1" w:styleId="NoList2541">
    <w:name w:val="No List2541"/>
    <w:next w:val="NoList"/>
    <w:semiHidden/>
    <w:rsid w:val="006E21AA"/>
  </w:style>
  <w:style w:type="numbering" w:customStyle="1" w:styleId="NoList3241">
    <w:name w:val="No List3241"/>
    <w:next w:val="NoList"/>
    <w:semiHidden/>
    <w:unhideWhenUsed/>
    <w:rsid w:val="006E21AA"/>
  </w:style>
  <w:style w:type="numbering" w:customStyle="1" w:styleId="11410">
    <w:name w:val="목록 없음1141"/>
    <w:next w:val="NoList"/>
    <w:semiHidden/>
    <w:unhideWhenUsed/>
    <w:rsid w:val="006E21AA"/>
  </w:style>
  <w:style w:type="numbering" w:customStyle="1" w:styleId="2141">
    <w:name w:val="목록 없음2141"/>
    <w:next w:val="NoList"/>
    <w:semiHidden/>
    <w:rsid w:val="006E21AA"/>
  </w:style>
  <w:style w:type="numbering" w:customStyle="1" w:styleId="NoList4241">
    <w:name w:val="No List4241"/>
    <w:next w:val="NoList"/>
    <w:semiHidden/>
    <w:unhideWhenUsed/>
    <w:rsid w:val="006E21AA"/>
  </w:style>
  <w:style w:type="numbering" w:customStyle="1" w:styleId="NoList5241">
    <w:name w:val="No List5241"/>
    <w:next w:val="NoList"/>
    <w:semiHidden/>
    <w:rsid w:val="006E21AA"/>
  </w:style>
  <w:style w:type="numbering" w:customStyle="1" w:styleId="NoList6141">
    <w:name w:val="No List6141"/>
    <w:next w:val="NoList"/>
    <w:semiHidden/>
    <w:rsid w:val="006E21AA"/>
  </w:style>
  <w:style w:type="numbering" w:customStyle="1" w:styleId="NoList7141">
    <w:name w:val="No List7141"/>
    <w:next w:val="NoList"/>
    <w:semiHidden/>
    <w:rsid w:val="006E21AA"/>
  </w:style>
  <w:style w:type="numbering" w:customStyle="1" w:styleId="NoList11241">
    <w:name w:val="No List11241"/>
    <w:next w:val="NoList"/>
    <w:semiHidden/>
    <w:rsid w:val="006E21AA"/>
  </w:style>
  <w:style w:type="numbering" w:customStyle="1" w:styleId="NoList211111">
    <w:name w:val="No List211111"/>
    <w:next w:val="NoList"/>
    <w:semiHidden/>
    <w:rsid w:val="006E21AA"/>
  </w:style>
  <w:style w:type="numbering" w:customStyle="1" w:styleId="NoList8141">
    <w:name w:val="No List8141"/>
    <w:next w:val="NoList"/>
    <w:semiHidden/>
    <w:rsid w:val="006E21AA"/>
  </w:style>
  <w:style w:type="numbering" w:customStyle="1" w:styleId="NoList121111">
    <w:name w:val="No List121111"/>
    <w:next w:val="NoList"/>
    <w:semiHidden/>
    <w:rsid w:val="006E21AA"/>
  </w:style>
  <w:style w:type="numbering" w:customStyle="1" w:styleId="NoList22141">
    <w:name w:val="No List22141"/>
    <w:next w:val="NoList"/>
    <w:semiHidden/>
    <w:rsid w:val="006E21AA"/>
  </w:style>
  <w:style w:type="numbering" w:customStyle="1" w:styleId="NoList9141">
    <w:name w:val="No List9141"/>
    <w:next w:val="NoList"/>
    <w:semiHidden/>
    <w:rsid w:val="006E21AA"/>
  </w:style>
  <w:style w:type="numbering" w:customStyle="1" w:styleId="NoList131111">
    <w:name w:val="No List131111"/>
    <w:next w:val="NoList"/>
    <w:semiHidden/>
    <w:rsid w:val="006E21AA"/>
  </w:style>
  <w:style w:type="numbering" w:customStyle="1" w:styleId="NoList23141">
    <w:name w:val="No List23141"/>
    <w:next w:val="NoList"/>
    <w:semiHidden/>
    <w:rsid w:val="006E21AA"/>
  </w:style>
  <w:style w:type="numbering" w:customStyle="1" w:styleId="NoList10141">
    <w:name w:val="No List10141"/>
    <w:next w:val="NoList"/>
    <w:semiHidden/>
    <w:rsid w:val="006E21AA"/>
  </w:style>
  <w:style w:type="numbering" w:customStyle="1" w:styleId="NoList14141">
    <w:name w:val="No List14141"/>
    <w:next w:val="NoList"/>
    <w:semiHidden/>
    <w:rsid w:val="006E21AA"/>
  </w:style>
  <w:style w:type="numbering" w:customStyle="1" w:styleId="NoList24141">
    <w:name w:val="No List24141"/>
    <w:next w:val="NoList"/>
    <w:semiHidden/>
    <w:rsid w:val="006E21AA"/>
  </w:style>
  <w:style w:type="numbering" w:customStyle="1" w:styleId="NoList311111">
    <w:name w:val="No List311111"/>
    <w:next w:val="NoList"/>
    <w:semiHidden/>
    <w:rsid w:val="006E21AA"/>
  </w:style>
  <w:style w:type="numbering" w:customStyle="1" w:styleId="NoList411111">
    <w:name w:val="No List411111"/>
    <w:next w:val="NoList"/>
    <w:semiHidden/>
    <w:rsid w:val="006E21AA"/>
  </w:style>
  <w:style w:type="numbering" w:customStyle="1" w:styleId="NoList51141">
    <w:name w:val="No List51141"/>
    <w:next w:val="NoList"/>
    <w:semiHidden/>
    <w:rsid w:val="006E21AA"/>
  </w:style>
  <w:style w:type="numbering" w:customStyle="1" w:styleId="NoList15141">
    <w:name w:val="No List15141"/>
    <w:next w:val="NoList"/>
    <w:semiHidden/>
    <w:rsid w:val="006E21AA"/>
  </w:style>
  <w:style w:type="numbering" w:customStyle="1" w:styleId="NoList16141">
    <w:name w:val="No List16141"/>
    <w:next w:val="NoList"/>
    <w:semiHidden/>
    <w:rsid w:val="006E21AA"/>
  </w:style>
  <w:style w:type="numbering" w:customStyle="1" w:styleId="11411">
    <w:name w:val="无列表1141"/>
    <w:next w:val="NoList"/>
    <w:semiHidden/>
    <w:rsid w:val="006E21AA"/>
  </w:style>
  <w:style w:type="numbering" w:customStyle="1" w:styleId="NoList1111111">
    <w:name w:val="No List1111111"/>
    <w:next w:val="NoList"/>
    <w:semiHidden/>
    <w:rsid w:val="006E21AA"/>
  </w:style>
  <w:style w:type="numbering" w:customStyle="1" w:styleId="NoList1941">
    <w:name w:val="No List1941"/>
    <w:next w:val="NoList"/>
    <w:uiPriority w:val="99"/>
    <w:semiHidden/>
    <w:unhideWhenUsed/>
    <w:rsid w:val="006E21AA"/>
  </w:style>
  <w:style w:type="numbering" w:customStyle="1" w:styleId="NoList11041">
    <w:name w:val="No List11041"/>
    <w:next w:val="NoList"/>
    <w:uiPriority w:val="99"/>
    <w:semiHidden/>
    <w:rsid w:val="006E21AA"/>
  </w:style>
  <w:style w:type="numbering" w:customStyle="1" w:styleId="NoList2641">
    <w:name w:val="No List2641"/>
    <w:next w:val="NoList"/>
    <w:semiHidden/>
    <w:rsid w:val="006E21AA"/>
  </w:style>
  <w:style w:type="numbering" w:customStyle="1" w:styleId="NoList3341">
    <w:name w:val="No List3341"/>
    <w:next w:val="NoList"/>
    <w:semiHidden/>
    <w:unhideWhenUsed/>
    <w:rsid w:val="006E21AA"/>
  </w:style>
  <w:style w:type="numbering" w:customStyle="1" w:styleId="12410">
    <w:name w:val="목록 없음1241"/>
    <w:next w:val="NoList"/>
    <w:semiHidden/>
    <w:unhideWhenUsed/>
    <w:rsid w:val="006E21AA"/>
  </w:style>
  <w:style w:type="numbering" w:customStyle="1" w:styleId="2241">
    <w:name w:val="목록 없음2241"/>
    <w:next w:val="NoList"/>
    <w:semiHidden/>
    <w:rsid w:val="006E21AA"/>
  </w:style>
  <w:style w:type="numbering" w:customStyle="1" w:styleId="NoList4341">
    <w:name w:val="No List4341"/>
    <w:next w:val="NoList"/>
    <w:semiHidden/>
    <w:unhideWhenUsed/>
    <w:rsid w:val="006E21AA"/>
  </w:style>
  <w:style w:type="numbering" w:customStyle="1" w:styleId="NoList5341">
    <w:name w:val="No List5341"/>
    <w:next w:val="NoList"/>
    <w:semiHidden/>
    <w:rsid w:val="006E21AA"/>
  </w:style>
  <w:style w:type="numbering" w:customStyle="1" w:styleId="NoList6241">
    <w:name w:val="No List6241"/>
    <w:next w:val="NoList"/>
    <w:semiHidden/>
    <w:rsid w:val="006E21AA"/>
  </w:style>
  <w:style w:type="numbering" w:customStyle="1" w:styleId="NoList7241">
    <w:name w:val="No List7241"/>
    <w:next w:val="NoList"/>
    <w:semiHidden/>
    <w:rsid w:val="006E21AA"/>
  </w:style>
  <w:style w:type="numbering" w:customStyle="1" w:styleId="NoList11341">
    <w:name w:val="No List11341"/>
    <w:next w:val="NoList"/>
    <w:semiHidden/>
    <w:rsid w:val="006E21AA"/>
  </w:style>
  <w:style w:type="numbering" w:customStyle="1" w:styleId="NoList21241">
    <w:name w:val="No List21241"/>
    <w:next w:val="NoList"/>
    <w:semiHidden/>
    <w:rsid w:val="006E21AA"/>
  </w:style>
  <w:style w:type="numbering" w:customStyle="1" w:styleId="NoList8241">
    <w:name w:val="No List8241"/>
    <w:next w:val="NoList"/>
    <w:semiHidden/>
    <w:rsid w:val="006E21AA"/>
  </w:style>
  <w:style w:type="numbering" w:customStyle="1" w:styleId="NoList12241">
    <w:name w:val="No List12241"/>
    <w:next w:val="NoList"/>
    <w:semiHidden/>
    <w:rsid w:val="006E21AA"/>
  </w:style>
  <w:style w:type="numbering" w:customStyle="1" w:styleId="NoList22241">
    <w:name w:val="No List22241"/>
    <w:next w:val="NoList"/>
    <w:semiHidden/>
    <w:rsid w:val="006E21AA"/>
  </w:style>
  <w:style w:type="numbering" w:customStyle="1" w:styleId="NoList9241">
    <w:name w:val="No List9241"/>
    <w:next w:val="NoList"/>
    <w:semiHidden/>
    <w:rsid w:val="006E21AA"/>
  </w:style>
  <w:style w:type="numbering" w:customStyle="1" w:styleId="NoList13241">
    <w:name w:val="No List13241"/>
    <w:next w:val="NoList"/>
    <w:semiHidden/>
    <w:rsid w:val="006E21AA"/>
  </w:style>
  <w:style w:type="numbering" w:customStyle="1" w:styleId="NoList23241">
    <w:name w:val="No List23241"/>
    <w:next w:val="NoList"/>
    <w:semiHidden/>
    <w:rsid w:val="006E21AA"/>
  </w:style>
  <w:style w:type="numbering" w:customStyle="1" w:styleId="NoList10241">
    <w:name w:val="No List10241"/>
    <w:next w:val="NoList"/>
    <w:semiHidden/>
    <w:rsid w:val="006E21AA"/>
  </w:style>
  <w:style w:type="numbering" w:customStyle="1" w:styleId="NoList14241">
    <w:name w:val="No List14241"/>
    <w:next w:val="NoList"/>
    <w:semiHidden/>
    <w:rsid w:val="006E21AA"/>
  </w:style>
  <w:style w:type="numbering" w:customStyle="1" w:styleId="NoList24241">
    <w:name w:val="No List24241"/>
    <w:next w:val="NoList"/>
    <w:semiHidden/>
    <w:rsid w:val="006E21AA"/>
  </w:style>
  <w:style w:type="numbering" w:customStyle="1" w:styleId="NoList31241">
    <w:name w:val="No List31241"/>
    <w:next w:val="NoList"/>
    <w:semiHidden/>
    <w:rsid w:val="006E21AA"/>
  </w:style>
  <w:style w:type="numbering" w:customStyle="1" w:styleId="NoList41241">
    <w:name w:val="No List41241"/>
    <w:next w:val="NoList"/>
    <w:semiHidden/>
    <w:rsid w:val="006E21AA"/>
  </w:style>
  <w:style w:type="numbering" w:customStyle="1" w:styleId="NoList51241">
    <w:name w:val="No List51241"/>
    <w:next w:val="NoList"/>
    <w:semiHidden/>
    <w:rsid w:val="006E21AA"/>
  </w:style>
  <w:style w:type="numbering" w:customStyle="1" w:styleId="NoList15241">
    <w:name w:val="No List15241"/>
    <w:next w:val="NoList"/>
    <w:semiHidden/>
    <w:rsid w:val="006E21AA"/>
  </w:style>
  <w:style w:type="numbering" w:customStyle="1" w:styleId="NoList16241">
    <w:name w:val="No List16241"/>
    <w:next w:val="NoList"/>
    <w:semiHidden/>
    <w:rsid w:val="006E21AA"/>
  </w:style>
  <w:style w:type="numbering" w:customStyle="1" w:styleId="12411">
    <w:name w:val="无列表1241"/>
    <w:next w:val="NoList"/>
    <w:semiHidden/>
    <w:rsid w:val="006E21AA"/>
  </w:style>
  <w:style w:type="numbering" w:customStyle="1" w:styleId="NoList111241">
    <w:name w:val="No List111241"/>
    <w:next w:val="NoList"/>
    <w:semiHidden/>
    <w:rsid w:val="006E21AA"/>
  </w:style>
  <w:style w:type="numbering" w:customStyle="1" w:styleId="2411">
    <w:name w:val="无列表241"/>
    <w:next w:val="NoList"/>
    <w:uiPriority w:val="99"/>
    <w:semiHidden/>
    <w:unhideWhenUsed/>
    <w:rsid w:val="006E21AA"/>
  </w:style>
  <w:style w:type="numbering" w:customStyle="1" w:styleId="3410">
    <w:name w:val="无列表341"/>
    <w:next w:val="NoList"/>
    <w:uiPriority w:val="99"/>
    <w:semiHidden/>
    <w:unhideWhenUsed/>
    <w:rsid w:val="006E21AA"/>
  </w:style>
  <w:style w:type="numbering" w:customStyle="1" w:styleId="NoList2041">
    <w:name w:val="No List2041"/>
    <w:next w:val="NoList"/>
    <w:semiHidden/>
    <w:rsid w:val="006E21AA"/>
  </w:style>
  <w:style w:type="numbering" w:customStyle="1" w:styleId="NoList2741">
    <w:name w:val="No List2741"/>
    <w:next w:val="NoList"/>
    <w:uiPriority w:val="99"/>
    <w:semiHidden/>
    <w:unhideWhenUsed/>
    <w:rsid w:val="006E21AA"/>
  </w:style>
  <w:style w:type="numbering" w:customStyle="1" w:styleId="NoList2841">
    <w:name w:val="No List2841"/>
    <w:next w:val="NoList"/>
    <w:uiPriority w:val="99"/>
    <w:semiHidden/>
    <w:unhideWhenUsed/>
    <w:rsid w:val="006E21AA"/>
  </w:style>
  <w:style w:type="numbering" w:customStyle="1" w:styleId="NoList2911">
    <w:name w:val="No List2911"/>
    <w:next w:val="NoList"/>
    <w:uiPriority w:val="99"/>
    <w:semiHidden/>
    <w:unhideWhenUsed/>
    <w:rsid w:val="006E21AA"/>
  </w:style>
  <w:style w:type="numbering" w:customStyle="1" w:styleId="NoList11411">
    <w:name w:val="No List11411"/>
    <w:next w:val="NoList"/>
    <w:uiPriority w:val="99"/>
    <w:semiHidden/>
    <w:rsid w:val="006E21AA"/>
  </w:style>
  <w:style w:type="numbering" w:customStyle="1" w:styleId="NoList21011">
    <w:name w:val="No List21011"/>
    <w:next w:val="NoList"/>
    <w:uiPriority w:val="99"/>
    <w:semiHidden/>
    <w:rsid w:val="006E21AA"/>
  </w:style>
  <w:style w:type="numbering" w:customStyle="1" w:styleId="NoList3411">
    <w:name w:val="No List3411"/>
    <w:next w:val="NoList"/>
    <w:uiPriority w:val="99"/>
    <w:semiHidden/>
    <w:unhideWhenUsed/>
    <w:rsid w:val="006E21AA"/>
  </w:style>
  <w:style w:type="numbering" w:customStyle="1" w:styleId="13110">
    <w:name w:val="목록 없음1311"/>
    <w:next w:val="NoList"/>
    <w:semiHidden/>
    <w:unhideWhenUsed/>
    <w:rsid w:val="006E21AA"/>
  </w:style>
  <w:style w:type="numbering" w:customStyle="1" w:styleId="23110">
    <w:name w:val="목록 없음2311"/>
    <w:next w:val="NoList"/>
    <w:semiHidden/>
    <w:rsid w:val="006E21AA"/>
  </w:style>
  <w:style w:type="numbering" w:customStyle="1" w:styleId="NoList4411">
    <w:name w:val="No List4411"/>
    <w:next w:val="NoList"/>
    <w:semiHidden/>
    <w:unhideWhenUsed/>
    <w:rsid w:val="006E21AA"/>
  </w:style>
  <w:style w:type="numbering" w:customStyle="1" w:styleId="NoList5411">
    <w:name w:val="No List5411"/>
    <w:next w:val="NoList"/>
    <w:semiHidden/>
    <w:rsid w:val="006E21AA"/>
  </w:style>
  <w:style w:type="numbering" w:customStyle="1" w:styleId="NoList6311">
    <w:name w:val="No List6311"/>
    <w:next w:val="NoList"/>
    <w:semiHidden/>
    <w:rsid w:val="006E21AA"/>
  </w:style>
  <w:style w:type="numbering" w:customStyle="1" w:styleId="NoList7311">
    <w:name w:val="No List7311"/>
    <w:next w:val="NoList"/>
    <w:semiHidden/>
    <w:rsid w:val="006E21AA"/>
  </w:style>
  <w:style w:type="numbering" w:customStyle="1" w:styleId="NoList11511">
    <w:name w:val="No List11511"/>
    <w:next w:val="NoList"/>
    <w:uiPriority w:val="99"/>
    <w:semiHidden/>
    <w:rsid w:val="006E21AA"/>
  </w:style>
  <w:style w:type="numbering" w:customStyle="1" w:styleId="NoList21311">
    <w:name w:val="No List21311"/>
    <w:next w:val="NoList"/>
    <w:semiHidden/>
    <w:rsid w:val="006E21AA"/>
  </w:style>
  <w:style w:type="numbering" w:customStyle="1" w:styleId="NoList8311">
    <w:name w:val="No List8311"/>
    <w:next w:val="NoList"/>
    <w:semiHidden/>
    <w:rsid w:val="006E21AA"/>
  </w:style>
  <w:style w:type="numbering" w:customStyle="1" w:styleId="NoList12311">
    <w:name w:val="No List12311"/>
    <w:next w:val="NoList"/>
    <w:uiPriority w:val="99"/>
    <w:semiHidden/>
    <w:rsid w:val="006E21AA"/>
  </w:style>
  <w:style w:type="numbering" w:customStyle="1" w:styleId="NoList22311">
    <w:name w:val="No List22311"/>
    <w:next w:val="NoList"/>
    <w:semiHidden/>
    <w:rsid w:val="006E21AA"/>
  </w:style>
  <w:style w:type="numbering" w:customStyle="1" w:styleId="NoList9311">
    <w:name w:val="No List9311"/>
    <w:next w:val="NoList"/>
    <w:semiHidden/>
    <w:rsid w:val="006E21AA"/>
  </w:style>
  <w:style w:type="numbering" w:customStyle="1" w:styleId="NoList13311">
    <w:name w:val="No List13311"/>
    <w:next w:val="NoList"/>
    <w:semiHidden/>
    <w:rsid w:val="006E21AA"/>
  </w:style>
  <w:style w:type="numbering" w:customStyle="1" w:styleId="NoList23311">
    <w:name w:val="No List23311"/>
    <w:next w:val="NoList"/>
    <w:semiHidden/>
    <w:rsid w:val="006E21AA"/>
  </w:style>
  <w:style w:type="numbering" w:customStyle="1" w:styleId="NoList10311">
    <w:name w:val="No List10311"/>
    <w:next w:val="NoList"/>
    <w:semiHidden/>
    <w:rsid w:val="006E21AA"/>
  </w:style>
  <w:style w:type="numbering" w:customStyle="1" w:styleId="NoList14311">
    <w:name w:val="No List14311"/>
    <w:next w:val="NoList"/>
    <w:semiHidden/>
    <w:rsid w:val="006E21AA"/>
  </w:style>
  <w:style w:type="numbering" w:customStyle="1" w:styleId="NoList24311">
    <w:name w:val="No List24311"/>
    <w:next w:val="NoList"/>
    <w:semiHidden/>
    <w:rsid w:val="006E21AA"/>
  </w:style>
  <w:style w:type="numbering" w:customStyle="1" w:styleId="NoList31311">
    <w:name w:val="No List31311"/>
    <w:next w:val="NoList"/>
    <w:semiHidden/>
    <w:rsid w:val="006E21AA"/>
  </w:style>
  <w:style w:type="numbering" w:customStyle="1" w:styleId="NoList41311">
    <w:name w:val="No List41311"/>
    <w:next w:val="NoList"/>
    <w:semiHidden/>
    <w:rsid w:val="006E21AA"/>
  </w:style>
  <w:style w:type="numbering" w:customStyle="1" w:styleId="NoList51311">
    <w:name w:val="No List51311"/>
    <w:next w:val="NoList"/>
    <w:semiHidden/>
    <w:rsid w:val="006E21AA"/>
  </w:style>
  <w:style w:type="numbering" w:customStyle="1" w:styleId="NoList15311">
    <w:name w:val="No List15311"/>
    <w:next w:val="NoList"/>
    <w:semiHidden/>
    <w:rsid w:val="006E21AA"/>
  </w:style>
  <w:style w:type="numbering" w:customStyle="1" w:styleId="NoList16311">
    <w:name w:val="No List16311"/>
    <w:next w:val="NoList"/>
    <w:semiHidden/>
    <w:rsid w:val="006E21AA"/>
  </w:style>
  <w:style w:type="numbering" w:customStyle="1" w:styleId="13111">
    <w:name w:val="无列表1311"/>
    <w:next w:val="NoList"/>
    <w:semiHidden/>
    <w:rsid w:val="006E21AA"/>
  </w:style>
  <w:style w:type="numbering" w:customStyle="1" w:styleId="NoList111311">
    <w:name w:val="No List111311"/>
    <w:next w:val="NoList"/>
    <w:semiHidden/>
    <w:rsid w:val="006E21AA"/>
  </w:style>
  <w:style w:type="numbering" w:customStyle="1" w:styleId="NoList17111">
    <w:name w:val="No List17111"/>
    <w:next w:val="NoList"/>
    <w:uiPriority w:val="99"/>
    <w:semiHidden/>
    <w:unhideWhenUsed/>
    <w:rsid w:val="006E21AA"/>
  </w:style>
  <w:style w:type="numbering" w:customStyle="1" w:styleId="NoList18111">
    <w:name w:val="No List18111"/>
    <w:next w:val="NoList"/>
    <w:uiPriority w:val="99"/>
    <w:semiHidden/>
    <w:rsid w:val="006E21AA"/>
  </w:style>
  <w:style w:type="numbering" w:customStyle="1" w:styleId="NoList25111">
    <w:name w:val="No List25111"/>
    <w:next w:val="NoList"/>
    <w:semiHidden/>
    <w:rsid w:val="006E21AA"/>
  </w:style>
  <w:style w:type="numbering" w:customStyle="1" w:styleId="NoList32111">
    <w:name w:val="No List32111"/>
    <w:next w:val="NoList"/>
    <w:semiHidden/>
    <w:unhideWhenUsed/>
    <w:rsid w:val="006E21AA"/>
  </w:style>
  <w:style w:type="numbering" w:customStyle="1" w:styleId="111110">
    <w:name w:val="목록 없음11111"/>
    <w:next w:val="NoList"/>
    <w:semiHidden/>
    <w:unhideWhenUsed/>
    <w:rsid w:val="006E21AA"/>
  </w:style>
  <w:style w:type="numbering" w:customStyle="1" w:styleId="21111">
    <w:name w:val="목록 없음21111"/>
    <w:next w:val="NoList"/>
    <w:semiHidden/>
    <w:rsid w:val="006E21AA"/>
  </w:style>
  <w:style w:type="numbering" w:customStyle="1" w:styleId="NoList42111">
    <w:name w:val="No List42111"/>
    <w:next w:val="NoList"/>
    <w:semiHidden/>
    <w:unhideWhenUsed/>
    <w:rsid w:val="006E21AA"/>
  </w:style>
  <w:style w:type="numbering" w:customStyle="1" w:styleId="NoList52111">
    <w:name w:val="No List52111"/>
    <w:next w:val="NoList"/>
    <w:semiHidden/>
    <w:rsid w:val="006E21AA"/>
  </w:style>
  <w:style w:type="numbering" w:customStyle="1" w:styleId="NoList61111">
    <w:name w:val="No List61111"/>
    <w:next w:val="NoList"/>
    <w:semiHidden/>
    <w:rsid w:val="006E21AA"/>
  </w:style>
  <w:style w:type="numbering" w:customStyle="1" w:styleId="NoList71111">
    <w:name w:val="No List71111"/>
    <w:next w:val="NoList"/>
    <w:semiHidden/>
    <w:rsid w:val="006E21AA"/>
  </w:style>
  <w:style w:type="numbering" w:customStyle="1" w:styleId="NoList112111">
    <w:name w:val="No List112111"/>
    <w:next w:val="NoList"/>
    <w:semiHidden/>
    <w:rsid w:val="006E21AA"/>
  </w:style>
  <w:style w:type="numbering" w:customStyle="1" w:styleId="NoList211211">
    <w:name w:val="No List211211"/>
    <w:next w:val="NoList"/>
    <w:semiHidden/>
    <w:rsid w:val="006E21AA"/>
  </w:style>
  <w:style w:type="numbering" w:customStyle="1" w:styleId="NoList81111">
    <w:name w:val="No List81111"/>
    <w:next w:val="NoList"/>
    <w:semiHidden/>
    <w:rsid w:val="006E21AA"/>
  </w:style>
  <w:style w:type="numbering" w:customStyle="1" w:styleId="NoList121211">
    <w:name w:val="No List121211"/>
    <w:next w:val="NoList"/>
    <w:semiHidden/>
    <w:rsid w:val="006E21AA"/>
  </w:style>
  <w:style w:type="numbering" w:customStyle="1" w:styleId="NoList221111">
    <w:name w:val="No List221111"/>
    <w:next w:val="NoList"/>
    <w:semiHidden/>
    <w:rsid w:val="006E21AA"/>
  </w:style>
  <w:style w:type="numbering" w:customStyle="1" w:styleId="NoList91111">
    <w:name w:val="No List91111"/>
    <w:next w:val="NoList"/>
    <w:semiHidden/>
    <w:rsid w:val="006E21AA"/>
  </w:style>
  <w:style w:type="numbering" w:customStyle="1" w:styleId="NoList131211">
    <w:name w:val="No List131211"/>
    <w:next w:val="NoList"/>
    <w:semiHidden/>
    <w:rsid w:val="006E21AA"/>
  </w:style>
  <w:style w:type="numbering" w:customStyle="1" w:styleId="NoList231111">
    <w:name w:val="No List231111"/>
    <w:next w:val="NoList"/>
    <w:semiHidden/>
    <w:rsid w:val="006E21AA"/>
  </w:style>
  <w:style w:type="numbering" w:customStyle="1" w:styleId="NoList101111">
    <w:name w:val="No List101111"/>
    <w:next w:val="NoList"/>
    <w:semiHidden/>
    <w:rsid w:val="006E21AA"/>
  </w:style>
  <w:style w:type="numbering" w:customStyle="1" w:styleId="NoList141111">
    <w:name w:val="No List141111"/>
    <w:next w:val="NoList"/>
    <w:semiHidden/>
    <w:rsid w:val="006E21AA"/>
  </w:style>
  <w:style w:type="numbering" w:customStyle="1" w:styleId="NoList241111">
    <w:name w:val="No List241111"/>
    <w:next w:val="NoList"/>
    <w:semiHidden/>
    <w:rsid w:val="006E21AA"/>
  </w:style>
  <w:style w:type="numbering" w:customStyle="1" w:styleId="NoList311211">
    <w:name w:val="No List311211"/>
    <w:next w:val="NoList"/>
    <w:semiHidden/>
    <w:rsid w:val="006E21AA"/>
  </w:style>
  <w:style w:type="numbering" w:customStyle="1" w:styleId="NoList411211">
    <w:name w:val="No List411211"/>
    <w:next w:val="NoList"/>
    <w:semiHidden/>
    <w:rsid w:val="006E21AA"/>
  </w:style>
  <w:style w:type="numbering" w:customStyle="1" w:styleId="NoList511111">
    <w:name w:val="No List511111"/>
    <w:next w:val="NoList"/>
    <w:semiHidden/>
    <w:rsid w:val="006E21AA"/>
  </w:style>
  <w:style w:type="numbering" w:customStyle="1" w:styleId="NoList151111">
    <w:name w:val="No List151111"/>
    <w:next w:val="NoList"/>
    <w:semiHidden/>
    <w:rsid w:val="006E21AA"/>
  </w:style>
  <w:style w:type="numbering" w:customStyle="1" w:styleId="NoList161111">
    <w:name w:val="No List161111"/>
    <w:next w:val="NoList"/>
    <w:semiHidden/>
    <w:rsid w:val="006E21AA"/>
  </w:style>
  <w:style w:type="numbering" w:customStyle="1" w:styleId="111111">
    <w:name w:val="无列表11111"/>
    <w:next w:val="NoList"/>
    <w:semiHidden/>
    <w:rsid w:val="006E21AA"/>
  </w:style>
  <w:style w:type="numbering" w:customStyle="1" w:styleId="NoList1111211">
    <w:name w:val="No List1111211"/>
    <w:next w:val="NoList"/>
    <w:semiHidden/>
    <w:rsid w:val="006E21AA"/>
  </w:style>
  <w:style w:type="numbering" w:customStyle="1" w:styleId="NoList19111">
    <w:name w:val="No List19111"/>
    <w:next w:val="NoList"/>
    <w:uiPriority w:val="99"/>
    <w:semiHidden/>
    <w:unhideWhenUsed/>
    <w:rsid w:val="006E21AA"/>
  </w:style>
  <w:style w:type="numbering" w:customStyle="1" w:styleId="NoList110111">
    <w:name w:val="No List110111"/>
    <w:next w:val="NoList"/>
    <w:uiPriority w:val="99"/>
    <w:semiHidden/>
    <w:rsid w:val="006E21AA"/>
  </w:style>
  <w:style w:type="numbering" w:customStyle="1" w:styleId="NoList26111">
    <w:name w:val="No List26111"/>
    <w:next w:val="NoList"/>
    <w:semiHidden/>
    <w:rsid w:val="006E21AA"/>
  </w:style>
  <w:style w:type="numbering" w:customStyle="1" w:styleId="NoList33111">
    <w:name w:val="No List33111"/>
    <w:next w:val="NoList"/>
    <w:semiHidden/>
    <w:unhideWhenUsed/>
    <w:rsid w:val="006E21AA"/>
  </w:style>
  <w:style w:type="numbering" w:customStyle="1" w:styleId="121110">
    <w:name w:val="목록 없음12111"/>
    <w:next w:val="NoList"/>
    <w:semiHidden/>
    <w:unhideWhenUsed/>
    <w:rsid w:val="006E21AA"/>
  </w:style>
  <w:style w:type="numbering" w:customStyle="1" w:styleId="22111">
    <w:name w:val="목록 없음22111"/>
    <w:next w:val="NoList"/>
    <w:semiHidden/>
    <w:rsid w:val="006E21AA"/>
  </w:style>
  <w:style w:type="numbering" w:customStyle="1" w:styleId="NoList43111">
    <w:name w:val="No List43111"/>
    <w:next w:val="NoList"/>
    <w:semiHidden/>
    <w:unhideWhenUsed/>
    <w:rsid w:val="006E21AA"/>
  </w:style>
  <w:style w:type="numbering" w:customStyle="1" w:styleId="NoList53111">
    <w:name w:val="No List53111"/>
    <w:next w:val="NoList"/>
    <w:semiHidden/>
    <w:rsid w:val="006E21AA"/>
  </w:style>
  <w:style w:type="numbering" w:customStyle="1" w:styleId="NoList62111">
    <w:name w:val="No List62111"/>
    <w:next w:val="NoList"/>
    <w:semiHidden/>
    <w:rsid w:val="006E21AA"/>
  </w:style>
  <w:style w:type="numbering" w:customStyle="1" w:styleId="NoList72111">
    <w:name w:val="No List72111"/>
    <w:next w:val="NoList"/>
    <w:semiHidden/>
    <w:rsid w:val="006E21AA"/>
  </w:style>
  <w:style w:type="numbering" w:customStyle="1" w:styleId="NoList113111">
    <w:name w:val="No List113111"/>
    <w:next w:val="NoList"/>
    <w:semiHidden/>
    <w:rsid w:val="006E21AA"/>
  </w:style>
  <w:style w:type="numbering" w:customStyle="1" w:styleId="NoList212111">
    <w:name w:val="No List212111"/>
    <w:next w:val="NoList"/>
    <w:semiHidden/>
    <w:rsid w:val="006E21AA"/>
  </w:style>
  <w:style w:type="numbering" w:customStyle="1" w:styleId="NoList82111">
    <w:name w:val="No List82111"/>
    <w:next w:val="NoList"/>
    <w:semiHidden/>
    <w:rsid w:val="006E21AA"/>
  </w:style>
  <w:style w:type="numbering" w:customStyle="1" w:styleId="NoList122111">
    <w:name w:val="No List122111"/>
    <w:next w:val="NoList"/>
    <w:semiHidden/>
    <w:rsid w:val="006E21AA"/>
  </w:style>
  <w:style w:type="numbering" w:customStyle="1" w:styleId="NoList222111">
    <w:name w:val="No List222111"/>
    <w:next w:val="NoList"/>
    <w:semiHidden/>
    <w:rsid w:val="006E21AA"/>
  </w:style>
  <w:style w:type="numbering" w:customStyle="1" w:styleId="NoList92111">
    <w:name w:val="No List92111"/>
    <w:next w:val="NoList"/>
    <w:semiHidden/>
    <w:rsid w:val="006E21AA"/>
  </w:style>
  <w:style w:type="numbering" w:customStyle="1" w:styleId="NoList132111">
    <w:name w:val="No List132111"/>
    <w:next w:val="NoList"/>
    <w:semiHidden/>
    <w:rsid w:val="006E21AA"/>
  </w:style>
  <w:style w:type="numbering" w:customStyle="1" w:styleId="NoList232111">
    <w:name w:val="No List232111"/>
    <w:next w:val="NoList"/>
    <w:semiHidden/>
    <w:rsid w:val="006E21AA"/>
  </w:style>
  <w:style w:type="numbering" w:customStyle="1" w:styleId="NoList102111">
    <w:name w:val="No List102111"/>
    <w:next w:val="NoList"/>
    <w:semiHidden/>
    <w:rsid w:val="006E21AA"/>
  </w:style>
  <w:style w:type="numbering" w:customStyle="1" w:styleId="NoList142111">
    <w:name w:val="No List142111"/>
    <w:next w:val="NoList"/>
    <w:semiHidden/>
    <w:rsid w:val="006E21AA"/>
  </w:style>
  <w:style w:type="numbering" w:customStyle="1" w:styleId="NoList242111">
    <w:name w:val="No List242111"/>
    <w:next w:val="NoList"/>
    <w:semiHidden/>
    <w:rsid w:val="006E21AA"/>
  </w:style>
  <w:style w:type="numbering" w:customStyle="1" w:styleId="NoList312111">
    <w:name w:val="No List312111"/>
    <w:next w:val="NoList"/>
    <w:semiHidden/>
    <w:rsid w:val="006E21AA"/>
  </w:style>
  <w:style w:type="numbering" w:customStyle="1" w:styleId="NoList412111">
    <w:name w:val="No List412111"/>
    <w:next w:val="NoList"/>
    <w:semiHidden/>
    <w:rsid w:val="006E21AA"/>
  </w:style>
  <w:style w:type="numbering" w:customStyle="1" w:styleId="NoList512111">
    <w:name w:val="No List512111"/>
    <w:next w:val="NoList"/>
    <w:semiHidden/>
    <w:rsid w:val="006E21AA"/>
  </w:style>
  <w:style w:type="numbering" w:customStyle="1" w:styleId="NoList152111">
    <w:name w:val="No List152111"/>
    <w:next w:val="NoList"/>
    <w:semiHidden/>
    <w:rsid w:val="006E21AA"/>
  </w:style>
  <w:style w:type="numbering" w:customStyle="1" w:styleId="NoList162111">
    <w:name w:val="No List162111"/>
    <w:next w:val="NoList"/>
    <w:semiHidden/>
    <w:rsid w:val="006E21AA"/>
  </w:style>
  <w:style w:type="numbering" w:customStyle="1" w:styleId="121111">
    <w:name w:val="无列表12111"/>
    <w:next w:val="NoList"/>
    <w:semiHidden/>
    <w:rsid w:val="006E21AA"/>
  </w:style>
  <w:style w:type="numbering" w:customStyle="1" w:styleId="NoList1112111">
    <w:name w:val="No List1112111"/>
    <w:next w:val="NoList"/>
    <w:semiHidden/>
    <w:rsid w:val="006E21AA"/>
  </w:style>
  <w:style w:type="numbering" w:customStyle="1" w:styleId="21110">
    <w:name w:val="无列表2111"/>
    <w:next w:val="NoList"/>
    <w:uiPriority w:val="99"/>
    <w:semiHidden/>
    <w:unhideWhenUsed/>
    <w:rsid w:val="006E21AA"/>
  </w:style>
  <w:style w:type="numbering" w:customStyle="1" w:styleId="31110">
    <w:name w:val="无列表3111"/>
    <w:next w:val="NoList"/>
    <w:uiPriority w:val="99"/>
    <w:semiHidden/>
    <w:unhideWhenUsed/>
    <w:rsid w:val="006E21AA"/>
  </w:style>
  <w:style w:type="numbering" w:customStyle="1" w:styleId="NoList20111">
    <w:name w:val="No List20111"/>
    <w:next w:val="NoList"/>
    <w:semiHidden/>
    <w:rsid w:val="006E21AA"/>
  </w:style>
  <w:style w:type="numbering" w:customStyle="1" w:styleId="NoList27111">
    <w:name w:val="No List27111"/>
    <w:next w:val="NoList"/>
    <w:uiPriority w:val="99"/>
    <w:semiHidden/>
    <w:unhideWhenUsed/>
    <w:rsid w:val="006E21AA"/>
  </w:style>
  <w:style w:type="numbering" w:customStyle="1" w:styleId="NoList28111">
    <w:name w:val="No List28111"/>
    <w:next w:val="NoList"/>
    <w:uiPriority w:val="99"/>
    <w:semiHidden/>
    <w:unhideWhenUsed/>
    <w:rsid w:val="006E21AA"/>
  </w:style>
  <w:style w:type="numbering" w:customStyle="1" w:styleId="NoList3011">
    <w:name w:val="No List3011"/>
    <w:next w:val="NoList"/>
    <w:uiPriority w:val="99"/>
    <w:semiHidden/>
    <w:unhideWhenUsed/>
    <w:rsid w:val="006E21AA"/>
  </w:style>
  <w:style w:type="numbering" w:customStyle="1" w:styleId="NoList11611">
    <w:name w:val="No List11611"/>
    <w:next w:val="NoList"/>
    <w:uiPriority w:val="99"/>
    <w:semiHidden/>
    <w:rsid w:val="006E21AA"/>
  </w:style>
  <w:style w:type="numbering" w:customStyle="1" w:styleId="NoList21411">
    <w:name w:val="No List21411"/>
    <w:next w:val="NoList"/>
    <w:uiPriority w:val="99"/>
    <w:semiHidden/>
    <w:rsid w:val="006E21AA"/>
  </w:style>
  <w:style w:type="numbering" w:customStyle="1" w:styleId="NoList3511">
    <w:name w:val="No List3511"/>
    <w:next w:val="NoList"/>
    <w:uiPriority w:val="99"/>
    <w:semiHidden/>
    <w:unhideWhenUsed/>
    <w:rsid w:val="006E21AA"/>
  </w:style>
  <w:style w:type="numbering" w:customStyle="1" w:styleId="14110">
    <w:name w:val="목록 없음1411"/>
    <w:next w:val="NoList"/>
    <w:semiHidden/>
    <w:unhideWhenUsed/>
    <w:rsid w:val="006E21AA"/>
  </w:style>
  <w:style w:type="numbering" w:customStyle="1" w:styleId="24110">
    <w:name w:val="목록 없음2411"/>
    <w:next w:val="NoList"/>
    <w:semiHidden/>
    <w:rsid w:val="006E21AA"/>
  </w:style>
  <w:style w:type="numbering" w:customStyle="1" w:styleId="NoList4511">
    <w:name w:val="No List4511"/>
    <w:next w:val="NoList"/>
    <w:semiHidden/>
    <w:unhideWhenUsed/>
    <w:rsid w:val="006E21AA"/>
  </w:style>
  <w:style w:type="numbering" w:customStyle="1" w:styleId="NoList5511">
    <w:name w:val="No List5511"/>
    <w:next w:val="NoList"/>
    <w:semiHidden/>
    <w:rsid w:val="006E21AA"/>
  </w:style>
  <w:style w:type="numbering" w:customStyle="1" w:styleId="NoList6411">
    <w:name w:val="No List6411"/>
    <w:next w:val="NoList"/>
    <w:semiHidden/>
    <w:rsid w:val="006E21AA"/>
  </w:style>
  <w:style w:type="numbering" w:customStyle="1" w:styleId="NoList7411">
    <w:name w:val="No List7411"/>
    <w:next w:val="NoList"/>
    <w:semiHidden/>
    <w:rsid w:val="006E21AA"/>
  </w:style>
  <w:style w:type="numbering" w:customStyle="1" w:styleId="NoList11711">
    <w:name w:val="No List11711"/>
    <w:next w:val="NoList"/>
    <w:uiPriority w:val="99"/>
    <w:semiHidden/>
    <w:rsid w:val="006E21AA"/>
  </w:style>
  <w:style w:type="numbering" w:customStyle="1" w:styleId="NoList21511">
    <w:name w:val="No List21511"/>
    <w:next w:val="NoList"/>
    <w:semiHidden/>
    <w:rsid w:val="006E21AA"/>
  </w:style>
  <w:style w:type="numbering" w:customStyle="1" w:styleId="NoList8411">
    <w:name w:val="No List8411"/>
    <w:next w:val="NoList"/>
    <w:semiHidden/>
    <w:rsid w:val="006E21AA"/>
  </w:style>
  <w:style w:type="numbering" w:customStyle="1" w:styleId="NoList12411">
    <w:name w:val="No List12411"/>
    <w:next w:val="NoList"/>
    <w:uiPriority w:val="99"/>
    <w:semiHidden/>
    <w:rsid w:val="006E21AA"/>
  </w:style>
  <w:style w:type="numbering" w:customStyle="1" w:styleId="NoList22411">
    <w:name w:val="No List22411"/>
    <w:next w:val="NoList"/>
    <w:semiHidden/>
    <w:rsid w:val="006E21AA"/>
  </w:style>
  <w:style w:type="numbering" w:customStyle="1" w:styleId="NoList9411">
    <w:name w:val="No List9411"/>
    <w:next w:val="NoList"/>
    <w:semiHidden/>
    <w:rsid w:val="006E21AA"/>
  </w:style>
  <w:style w:type="numbering" w:customStyle="1" w:styleId="NoList13411">
    <w:name w:val="No List13411"/>
    <w:next w:val="NoList"/>
    <w:semiHidden/>
    <w:rsid w:val="006E21AA"/>
  </w:style>
  <w:style w:type="numbering" w:customStyle="1" w:styleId="NoList23411">
    <w:name w:val="No List23411"/>
    <w:next w:val="NoList"/>
    <w:semiHidden/>
    <w:rsid w:val="006E21AA"/>
  </w:style>
  <w:style w:type="numbering" w:customStyle="1" w:styleId="NoList10411">
    <w:name w:val="No List10411"/>
    <w:next w:val="NoList"/>
    <w:semiHidden/>
    <w:rsid w:val="006E21AA"/>
  </w:style>
  <w:style w:type="numbering" w:customStyle="1" w:styleId="NoList14411">
    <w:name w:val="No List14411"/>
    <w:next w:val="NoList"/>
    <w:semiHidden/>
    <w:rsid w:val="006E21AA"/>
  </w:style>
  <w:style w:type="numbering" w:customStyle="1" w:styleId="NoList24411">
    <w:name w:val="No List24411"/>
    <w:next w:val="NoList"/>
    <w:semiHidden/>
    <w:rsid w:val="006E21AA"/>
  </w:style>
  <w:style w:type="numbering" w:customStyle="1" w:styleId="NoList31411">
    <w:name w:val="No List31411"/>
    <w:next w:val="NoList"/>
    <w:semiHidden/>
    <w:rsid w:val="006E21AA"/>
  </w:style>
  <w:style w:type="numbering" w:customStyle="1" w:styleId="NoList41411">
    <w:name w:val="No List41411"/>
    <w:next w:val="NoList"/>
    <w:semiHidden/>
    <w:rsid w:val="006E21AA"/>
  </w:style>
  <w:style w:type="numbering" w:customStyle="1" w:styleId="NoList51411">
    <w:name w:val="No List51411"/>
    <w:next w:val="NoList"/>
    <w:semiHidden/>
    <w:rsid w:val="006E21AA"/>
  </w:style>
  <w:style w:type="numbering" w:customStyle="1" w:styleId="NoList15411">
    <w:name w:val="No List15411"/>
    <w:next w:val="NoList"/>
    <w:semiHidden/>
    <w:rsid w:val="006E21AA"/>
  </w:style>
  <w:style w:type="numbering" w:customStyle="1" w:styleId="NoList16411">
    <w:name w:val="No List16411"/>
    <w:next w:val="NoList"/>
    <w:semiHidden/>
    <w:rsid w:val="006E21AA"/>
  </w:style>
  <w:style w:type="numbering" w:customStyle="1" w:styleId="14111">
    <w:name w:val="无列表1411"/>
    <w:next w:val="NoList"/>
    <w:semiHidden/>
    <w:rsid w:val="006E21AA"/>
  </w:style>
  <w:style w:type="numbering" w:customStyle="1" w:styleId="NoList111411">
    <w:name w:val="No List111411"/>
    <w:next w:val="NoList"/>
    <w:semiHidden/>
    <w:rsid w:val="006E21AA"/>
  </w:style>
  <w:style w:type="numbering" w:customStyle="1" w:styleId="NoList17211">
    <w:name w:val="No List17211"/>
    <w:next w:val="NoList"/>
    <w:uiPriority w:val="99"/>
    <w:semiHidden/>
    <w:unhideWhenUsed/>
    <w:rsid w:val="006E21AA"/>
  </w:style>
  <w:style w:type="numbering" w:customStyle="1" w:styleId="NoList18211">
    <w:name w:val="No List18211"/>
    <w:next w:val="NoList"/>
    <w:uiPriority w:val="99"/>
    <w:semiHidden/>
    <w:rsid w:val="006E21AA"/>
  </w:style>
  <w:style w:type="numbering" w:customStyle="1" w:styleId="NoList25211">
    <w:name w:val="No List25211"/>
    <w:next w:val="NoList"/>
    <w:semiHidden/>
    <w:rsid w:val="006E21AA"/>
  </w:style>
  <w:style w:type="numbering" w:customStyle="1" w:styleId="NoList32211">
    <w:name w:val="No List32211"/>
    <w:next w:val="NoList"/>
    <w:semiHidden/>
    <w:unhideWhenUsed/>
    <w:rsid w:val="006E21AA"/>
  </w:style>
  <w:style w:type="numbering" w:customStyle="1" w:styleId="112110">
    <w:name w:val="목록 없음11211"/>
    <w:next w:val="NoList"/>
    <w:semiHidden/>
    <w:unhideWhenUsed/>
    <w:rsid w:val="006E21AA"/>
  </w:style>
  <w:style w:type="numbering" w:customStyle="1" w:styleId="21211">
    <w:name w:val="목록 없음21211"/>
    <w:next w:val="NoList"/>
    <w:semiHidden/>
    <w:rsid w:val="006E21AA"/>
  </w:style>
  <w:style w:type="numbering" w:customStyle="1" w:styleId="NoList42211">
    <w:name w:val="No List42211"/>
    <w:next w:val="NoList"/>
    <w:semiHidden/>
    <w:unhideWhenUsed/>
    <w:rsid w:val="006E21AA"/>
  </w:style>
  <w:style w:type="numbering" w:customStyle="1" w:styleId="NoList52211">
    <w:name w:val="No List52211"/>
    <w:next w:val="NoList"/>
    <w:semiHidden/>
    <w:rsid w:val="006E21AA"/>
  </w:style>
  <w:style w:type="numbering" w:customStyle="1" w:styleId="NoList61211">
    <w:name w:val="No List61211"/>
    <w:next w:val="NoList"/>
    <w:semiHidden/>
    <w:rsid w:val="006E21AA"/>
  </w:style>
  <w:style w:type="numbering" w:customStyle="1" w:styleId="NoList71211">
    <w:name w:val="No List71211"/>
    <w:next w:val="NoList"/>
    <w:semiHidden/>
    <w:rsid w:val="006E21AA"/>
  </w:style>
  <w:style w:type="numbering" w:customStyle="1" w:styleId="NoList112211">
    <w:name w:val="No List112211"/>
    <w:next w:val="NoList"/>
    <w:semiHidden/>
    <w:rsid w:val="006E21AA"/>
  </w:style>
  <w:style w:type="numbering" w:customStyle="1" w:styleId="NoList211311">
    <w:name w:val="No List211311"/>
    <w:next w:val="NoList"/>
    <w:semiHidden/>
    <w:rsid w:val="006E21AA"/>
  </w:style>
  <w:style w:type="numbering" w:customStyle="1" w:styleId="NoList81211">
    <w:name w:val="No List81211"/>
    <w:next w:val="NoList"/>
    <w:semiHidden/>
    <w:rsid w:val="006E21AA"/>
  </w:style>
  <w:style w:type="numbering" w:customStyle="1" w:styleId="NoList121311">
    <w:name w:val="No List121311"/>
    <w:next w:val="NoList"/>
    <w:semiHidden/>
    <w:rsid w:val="006E21AA"/>
  </w:style>
  <w:style w:type="numbering" w:customStyle="1" w:styleId="NoList221211">
    <w:name w:val="No List221211"/>
    <w:next w:val="NoList"/>
    <w:semiHidden/>
    <w:rsid w:val="006E21AA"/>
  </w:style>
  <w:style w:type="numbering" w:customStyle="1" w:styleId="NoList91211">
    <w:name w:val="No List91211"/>
    <w:next w:val="NoList"/>
    <w:semiHidden/>
    <w:rsid w:val="006E21AA"/>
  </w:style>
  <w:style w:type="numbering" w:customStyle="1" w:styleId="NoList131311">
    <w:name w:val="No List131311"/>
    <w:next w:val="NoList"/>
    <w:semiHidden/>
    <w:rsid w:val="006E21AA"/>
  </w:style>
  <w:style w:type="numbering" w:customStyle="1" w:styleId="NoList231211">
    <w:name w:val="No List231211"/>
    <w:next w:val="NoList"/>
    <w:semiHidden/>
    <w:rsid w:val="006E21AA"/>
  </w:style>
  <w:style w:type="numbering" w:customStyle="1" w:styleId="NoList101211">
    <w:name w:val="No List101211"/>
    <w:next w:val="NoList"/>
    <w:semiHidden/>
    <w:rsid w:val="006E21AA"/>
  </w:style>
  <w:style w:type="numbering" w:customStyle="1" w:styleId="NoList141211">
    <w:name w:val="No List141211"/>
    <w:next w:val="NoList"/>
    <w:semiHidden/>
    <w:rsid w:val="006E21AA"/>
  </w:style>
  <w:style w:type="numbering" w:customStyle="1" w:styleId="NoList241211">
    <w:name w:val="No List241211"/>
    <w:next w:val="NoList"/>
    <w:semiHidden/>
    <w:rsid w:val="006E21AA"/>
  </w:style>
  <w:style w:type="numbering" w:customStyle="1" w:styleId="NoList311311">
    <w:name w:val="No List311311"/>
    <w:next w:val="NoList"/>
    <w:semiHidden/>
    <w:rsid w:val="006E21AA"/>
  </w:style>
  <w:style w:type="numbering" w:customStyle="1" w:styleId="NoList411311">
    <w:name w:val="No List411311"/>
    <w:next w:val="NoList"/>
    <w:semiHidden/>
    <w:rsid w:val="006E21AA"/>
  </w:style>
  <w:style w:type="numbering" w:customStyle="1" w:styleId="NoList511211">
    <w:name w:val="No List511211"/>
    <w:next w:val="NoList"/>
    <w:semiHidden/>
    <w:rsid w:val="006E21AA"/>
  </w:style>
  <w:style w:type="numbering" w:customStyle="1" w:styleId="NoList151211">
    <w:name w:val="No List151211"/>
    <w:next w:val="NoList"/>
    <w:semiHidden/>
    <w:rsid w:val="006E21AA"/>
  </w:style>
  <w:style w:type="numbering" w:customStyle="1" w:styleId="NoList161211">
    <w:name w:val="No List161211"/>
    <w:next w:val="NoList"/>
    <w:semiHidden/>
    <w:rsid w:val="006E21AA"/>
  </w:style>
  <w:style w:type="numbering" w:customStyle="1" w:styleId="112111">
    <w:name w:val="无列表11211"/>
    <w:next w:val="NoList"/>
    <w:semiHidden/>
    <w:rsid w:val="006E21AA"/>
  </w:style>
  <w:style w:type="numbering" w:customStyle="1" w:styleId="NoList1111311">
    <w:name w:val="No List1111311"/>
    <w:next w:val="NoList"/>
    <w:semiHidden/>
    <w:rsid w:val="006E21AA"/>
  </w:style>
  <w:style w:type="numbering" w:customStyle="1" w:styleId="NoList19211">
    <w:name w:val="No List19211"/>
    <w:next w:val="NoList"/>
    <w:uiPriority w:val="99"/>
    <w:semiHidden/>
    <w:unhideWhenUsed/>
    <w:rsid w:val="006E21AA"/>
  </w:style>
  <w:style w:type="numbering" w:customStyle="1" w:styleId="NoList110211">
    <w:name w:val="No List110211"/>
    <w:next w:val="NoList"/>
    <w:uiPriority w:val="99"/>
    <w:semiHidden/>
    <w:rsid w:val="006E21AA"/>
  </w:style>
  <w:style w:type="numbering" w:customStyle="1" w:styleId="NoList26211">
    <w:name w:val="No List26211"/>
    <w:next w:val="NoList"/>
    <w:semiHidden/>
    <w:rsid w:val="006E21AA"/>
  </w:style>
  <w:style w:type="numbering" w:customStyle="1" w:styleId="NoList33211">
    <w:name w:val="No List33211"/>
    <w:next w:val="NoList"/>
    <w:semiHidden/>
    <w:unhideWhenUsed/>
    <w:rsid w:val="006E21AA"/>
  </w:style>
  <w:style w:type="numbering" w:customStyle="1" w:styleId="122110">
    <w:name w:val="목록 없음12211"/>
    <w:next w:val="NoList"/>
    <w:semiHidden/>
    <w:unhideWhenUsed/>
    <w:rsid w:val="006E21AA"/>
  </w:style>
  <w:style w:type="numbering" w:customStyle="1" w:styleId="22211">
    <w:name w:val="목록 없음22211"/>
    <w:next w:val="NoList"/>
    <w:semiHidden/>
    <w:rsid w:val="006E21AA"/>
  </w:style>
  <w:style w:type="numbering" w:customStyle="1" w:styleId="NoList43211">
    <w:name w:val="No List43211"/>
    <w:next w:val="NoList"/>
    <w:semiHidden/>
    <w:unhideWhenUsed/>
    <w:rsid w:val="006E21AA"/>
  </w:style>
  <w:style w:type="numbering" w:customStyle="1" w:styleId="NoList53211">
    <w:name w:val="No List53211"/>
    <w:next w:val="NoList"/>
    <w:semiHidden/>
    <w:rsid w:val="006E21AA"/>
  </w:style>
  <w:style w:type="numbering" w:customStyle="1" w:styleId="NoList62211">
    <w:name w:val="No List62211"/>
    <w:next w:val="NoList"/>
    <w:semiHidden/>
    <w:rsid w:val="006E21AA"/>
  </w:style>
  <w:style w:type="numbering" w:customStyle="1" w:styleId="NoList72211">
    <w:name w:val="No List72211"/>
    <w:next w:val="NoList"/>
    <w:semiHidden/>
    <w:rsid w:val="006E21AA"/>
  </w:style>
  <w:style w:type="numbering" w:customStyle="1" w:styleId="NoList113211">
    <w:name w:val="No List113211"/>
    <w:next w:val="NoList"/>
    <w:semiHidden/>
    <w:rsid w:val="006E21AA"/>
  </w:style>
  <w:style w:type="numbering" w:customStyle="1" w:styleId="NoList212211">
    <w:name w:val="No List212211"/>
    <w:next w:val="NoList"/>
    <w:semiHidden/>
    <w:rsid w:val="006E21AA"/>
  </w:style>
  <w:style w:type="numbering" w:customStyle="1" w:styleId="NoList82211">
    <w:name w:val="No List82211"/>
    <w:next w:val="NoList"/>
    <w:semiHidden/>
    <w:rsid w:val="006E21AA"/>
  </w:style>
  <w:style w:type="numbering" w:customStyle="1" w:styleId="NoList122211">
    <w:name w:val="No List122211"/>
    <w:next w:val="NoList"/>
    <w:semiHidden/>
    <w:rsid w:val="006E21AA"/>
  </w:style>
  <w:style w:type="numbering" w:customStyle="1" w:styleId="NoList222211">
    <w:name w:val="No List222211"/>
    <w:next w:val="NoList"/>
    <w:semiHidden/>
    <w:rsid w:val="006E21AA"/>
  </w:style>
  <w:style w:type="numbering" w:customStyle="1" w:styleId="NoList92211">
    <w:name w:val="No List92211"/>
    <w:next w:val="NoList"/>
    <w:semiHidden/>
    <w:rsid w:val="006E21AA"/>
  </w:style>
  <w:style w:type="numbering" w:customStyle="1" w:styleId="NoList132211">
    <w:name w:val="No List132211"/>
    <w:next w:val="NoList"/>
    <w:semiHidden/>
    <w:rsid w:val="006E21AA"/>
  </w:style>
  <w:style w:type="numbering" w:customStyle="1" w:styleId="NoList232211">
    <w:name w:val="No List232211"/>
    <w:next w:val="NoList"/>
    <w:semiHidden/>
    <w:rsid w:val="006E21AA"/>
  </w:style>
  <w:style w:type="numbering" w:customStyle="1" w:styleId="NoList102211">
    <w:name w:val="No List102211"/>
    <w:next w:val="NoList"/>
    <w:semiHidden/>
    <w:rsid w:val="006E21AA"/>
  </w:style>
  <w:style w:type="numbering" w:customStyle="1" w:styleId="NoList142211">
    <w:name w:val="No List142211"/>
    <w:next w:val="NoList"/>
    <w:semiHidden/>
    <w:rsid w:val="006E21AA"/>
  </w:style>
  <w:style w:type="numbering" w:customStyle="1" w:styleId="NoList242211">
    <w:name w:val="No List242211"/>
    <w:next w:val="NoList"/>
    <w:semiHidden/>
    <w:rsid w:val="006E21AA"/>
  </w:style>
  <w:style w:type="numbering" w:customStyle="1" w:styleId="NoList312211">
    <w:name w:val="No List312211"/>
    <w:next w:val="NoList"/>
    <w:semiHidden/>
    <w:rsid w:val="006E21AA"/>
  </w:style>
  <w:style w:type="numbering" w:customStyle="1" w:styleId="NoList412211">
    <w:name w:val="No List412211"/>
    <w:next w:val="NoList"/>
    <w:semiHidden/>
    <w:rsid w:val="006E21AA"/>
  </w:style>
  <w:style w:type="numbering" w:customStyle="1" w:styleId="NoList512211">
    <w:name w:val="No List512211"/>
    <w:next w:val="NoList"/>
    <w:semiHidden/>
    <w:rsid w:val="006E21AA"/>
  </w:style>
  <w:style w:type="numbering" w:customStyle="1" w:styleId="NoList152211">
    <w:name w:val="No List152211"/>
    <w:next w:val="NoList"/>
    <w:semiHidden/>
    <w:rsid w:val="006E21AA"/>
  </w:style>
  <w:style w:type="numbering" w:customStyle="1" w:styleId="NoList162211">
    <w:name w:val="No List162211"/>
    <w:next w:val="NoList"/>
    <w:semiHidden/>
    <w:rsid w:val="006E21AA"/>
  </w:style>
  <w:style w:type="numbering" w:customStyle="1" w:styleId="122111">
    <w:name w:val="无列表12211"/>
    <w:next w:val="NoList"/>
    <w:semiHidden/>
    <w:rsid w:val="006E21AA"/>
  </w:style>
  <w:style w:type="numbering" w:customStyle="1" w:styleId="NoList1112211">
    <w:name w:val="No List1112211"/>
    <w:next w:val="NoList"/>
    <w:semiHidden/>
    <w:rsid w:val="006E21AA"/>
  </w:style>
  <w:style w:type="numbering" w:customStyle="1" w:styleId="22110">
    <w:name w:val="无列表2211"/>
    <w:next w:val="NoList"/>
    <w:uiPriority w:val="99"/>
    <w:semiHidden/>
    <w:unhideWhenUsed/>
    <w:rsid w:val="006E21AA"/>
  </w:style>
  <w:style w:type="numbering" w:customStyle="1" w:styleId="32110">
    <w:name w:val="无列表3211"/>
    <w:next w:val="NoList"/>
    <w:uiPriority w:val="99"/>
    <w:semiHidden/>
    <w:unhideWhenUsed/>
    <w:rsid w:val="006E21AA"/>
  </w:style>
  <w:style w:type="numbering" w:customStyle="1" w:styleId="NoList20211">
    <w:name w:val="No List20211"/>
    <w:next w:val="NoList"/>
    <w:semiHidden/>
    <w:rsid w:val="006E21AA"/>
  </w:style>
  <w:style w:type="numbering" w:customStyle="1" w:styleId="NoList27211">
    <w:name w:val="No List27211"/>
    <w:next w:val="NoList"/>
    <w:uiPriority w:val="99"/>
    <w:semiHidden/>
    <w:unhideWhenUsed/>
    <w:rsid w:val="006E21AA"/>
  </w:style>
  <w:style w:type="numbering" w:customStyle="1" w:styleId="NoList28211">
    <w:name w:val="No List28211"/>
    <w:next w:val="NoList"/>
    <w:uiPriority w:val="99"/>
    <w:semiHidden/>
    <w:unhideWhenUsed/>
    <w:rsid w:val="006E21AA"/>
  </w:style>
  <w:style w:type="numbering" w:customStyle="1" w:styleId="NoList3611">
    <w:name w:val="No List3611"/>
    <w:next w:val="NoList"/>
    <w:uiPriority w:val="99"/>
    <w:semiHidden/>
    <w:unhideWhenUsed/>
    <w:rsid w:val="006E21AA"/>
  </w:style>
  <w:style w:type="numbering" w:customStyle="1" w:styleId="NoList11811">
    <w:name w:val="No List11811"/>
    <w:next w:val="NoList"/>
    <w:uiPriority w:val="99"/>
    <w:semiHidden/>
    <w:rsid w:val="006E21AA"/>
  </w:style>
  <w:style w:type="numbering" w:customStyle="1" w:styleId="NoList21611">
    <w:name w:val="No List21611"/>
    <w:next w:val="NoList"/>
    <w:uiPriority w:val="99"/>
    <w:semiHidden/>
    <w:rsid w:val="006E21AA"/>
  </w:style>
  <w:style w:type="numbering" w:customStyle="1" w:styleId="NoList3711">
    <w:name w:val="No List3711"/>
    <w:next w:val="NoList"/>
    <w:uiPriority w:val="99"/>
    <w:semiHidden/>
    <w:unhideWhenUsed/>
    <w:rsid w:val="006E21AA"/>
  </w:style>
  <w:style w:type="numbering" w:customStyle="1" w:styleId="15110">
    <w:name w:val="목록 없음1511"/>
    <w:next w:val="NoList"/>
    <w:semiHidden/>
    <w:unhideWhenUsed/>
    <w:rsid w:val="006E21AA"/>
  </w:style>
  <w:style w:type="numbering" w:customStyle="1" w:styleId="2511">
    <w:name w:val="목록 없음2511"/>
    <w:next w:val="NoList"/>
    <w:semiHidden/>
    <w:rsid w:val="006E21AA"/>
  </w:style>
  <w:style w:type="numbering" w:customStyle="1" w:styleId="NoList4611">
    <w:name w:val="No List4611"/>
    <w:next w:val="NoList"/>
    <w:semiHidden/>
    <w:unhideWhenUsed/>
    <w:rsid w:val="006E21AA"/>
  </w:style>
  <w:style w:type="numbering" w:customStyle="1" w:styleId="NoList5611">
    <w:name w:val="No List5611"/>
    <w:next w:val="NoList"/>
    <w:semiHidden/>
    <w:rsid w:val="006E21AA"/>
  </w:style>
  <w:style w:type="numbering" w:customStyle="1" w:styleId="NoList6511">
    <w:name w:val="No List6511"/>
    <w:next w:val="NoList"/>
    <w:semiHidden/>
    <w:rsid w:val="006E21AA"/>
  </w:style>
  <w:style w:type="numbering" w:customStyle="1" w:styleId="NoList7511">
    <w:name w:val="No List7511"/>
    <w:next w:val="NoList"/>
    <w:semiHidden/>
    <w:rsid w:val="006E21AA"/>
  </w:style>
  <w:style w:type="numbering" w:customStyle="1" w:styleId="NoList11911">
    <w:name w:val="No List11911"/>
    <w:next w:val="NoList"/>
    <w:uiPriority w:val="99"/>
    <w:semiHidden/>
    <w:rsid w:val="006E21AA"/>
  </w:style>
  <w:style w:type="numbering" w:customStyle="1" w:styleId="NoList21711">
    <w:name w:val="No List21711"/>
    <w:next w:val="NoList"/>
    <w:semiHidden/>
    <w:rsid w:val="006E21AA"/>
  </w:style>
  <w:style w:type="numbering" w:customStyle="1" w:styleId="NoList8511">
    <w:name w:val="No List8511"/>
    <w:next w:val="NoList"/>
    <w:semiHidden/>
    <w:rsid w:val="006E21AA"/>
  </w:style>
  <w:style w:type="numbering" w:customStyle="1" w:styleId="NoList12511">
    <w:name w:val="No List12511"/>
    <w:next w:val="NoList"/>
    <w:uiPriority w:val="99"/>
    <w:semiHidden/>
    <w:rsid w:val="006E21AA"/>
  </w:style>
  <w:style w:type="numbering" w:customStyle="1" w:styleId="NoList22511">
    <w:name w:val="No List22511"/>
    <w:next w:val="NoList"/>
    <w:semiHidden/>
    <w:rsid w:val="006E21AA"/>
  </w:style>
  <w:style w:type="numbering" w:customStyle="1" w:styleId="NoList9511">
    <w:name w:val="No List9511"/>
    <w:next w:val="NoList"/>
    <w:semiHidden/>
    <w:rsid w:val="006E21AA"/>
  </w:style>
  <w:style w:type="numbering" w:customStyle="1" w:styleId="NoList13511">
    <w:name w:val="No List13511"/>
    <w:next w:val="NoList"/>
    <w:semiHidden/>
    <w:rsid w:val="006E21AA"/>
  </w:style>
  <w:style w:type="numbering" w:customStyle="1" w:styleId="NoList23511">
    <w:name w:val="No List23511"/>
    <w:next w:val="NoList"/>
    <w:semiHidden/>
    <w:rsid w:val="006E21AA"/>
  </w:style>
  <w:style w:type="numbering" w:customStyle="1" w:styleId="NoList10511">
    <w:name w:val="No List10511"/>
    <w:next w:val="NoList"/>
    <w:semiHidden/>
    <w:rsid w:val="006E21AA"/>
  </w:style>
  <w:style w:type="numbering" w:customStyle="1" w:styleId="NoList14511">
    <w:name w:val="No List14511"/>
    <w:next w:val="NoList"/>
    <w:semiHidden/>
    <w:rsid w:val="006E21AA"/>
  </w:style>
  <w:style w:type="numbering" w:customStyle="1" w:styleId="NoList24511">
    <w:name w:val="No List24511"/>
    <w:next w:val="NoList"/>
    <w:semiHidden/>
    <w:rsid w:val="006E21AA"/>
  </w:style>
  <w:style w:type="numbering" w:customStyle="1" w:styleId="NoList31511">
    <w:name w:val="No List31511"/>
    <w:next w:val="NoList"/>
    <w:semiHidden/>
    <w:rsid w:val="006E21AA"/>
  </w:style>
  <w:style w:type="numbering" w:customStyle="1" w:styleId="NoList41511">
    <w:name w:val="No List41511"/>
    <w:next w:val="NoList"/>
    <w:semiHidden/>
    <w:rsid w:val="006E21AA"/>
  </w:style>
  <w:style w:type="numbering" w:customStyle="1" w:styleId="NoList51511">
    <w:name w:val="No List51511"/>
    <w:next w:val="NoList"/>
    <w:semiHidden/>
    <w:rsid w:val="006E21AA"/>
  </w:style>
  <w:style w:type="numbering" w:customStyle="1" w:styleId="NoList15511">
    <w:name w:val="No List15511"/>
    <w:next w:val="NoList"/>
    <w:semiHidden/>
    <w:rsid w:val="006E21AA"/>
  </w:style>
  <w:style w:type="numbering" w:customStyle="1" w:styleId="NoList16511">
    <w:name w:val="No List16511"/>
    <w:next w:val="NoList"/>
    <w:semiHidden/>
    <w:rsid w:val="006E21AA"/>
  </w:style>
  <w:style w:type="numbering" w:customStyle="1" w:styleId="15111">
    <w:name w:val="无列表1511"/>
    <w:next w:val="NoList"/>
    <w:semiHidden/>
    <w:rsid w:val="006E21AA"/>
  </w:style>
  <w:style w:type="numbering" w:customStyle="1" w:styleId="NoList111511">
    <w:name w:val="No List111511"/>
    <w:next w:val="NoList"/>
    <w:semiHidden/>
    <w:rsid w:val="006E21AA"/>
  </w:style>
  <w:style w:type="numbering" w:customStyle="1" w:styleId="NoList17311">
    <w:name w:val="No List17311"/>
    <w:next w:val="NoList"/>
    <w:uiPriority w:val="99"/>
    <w:semiHidden/>
    <w:unhideWhenUsed/>
    <w:rsid w:val="006E21AA"/>
  </w:style>
  <w:style w:type="numbering" w:customStyle="1" w:styleId="NoList18311">
    <w:name w:val="No List18311"/>
    <w:next w:val="NoList"/>
    <w:uiPriority w:val="99"/>
    <w:semiHidden/>
    <w:rsid w:val="006E21AA"/>
  </w:style>
  <w:style w:type="numbering" w:customStyle="1" w:styleId="NoList25311">
    <w:name w:val="No List25311"/>
    <w:next w:val="NoList"/>
    <w:semiHidden/>
    <w:rsid w:val="006E21AA"/>
  </w:style>
  <w:style w:type="numbering" w:customStyle="1" w:styleId="NoList32311">
    <w:name w:val="No List32311"/>
    <w:next w:val="NoList"/>
    <w:semiHidden/>
    <w:unhideWhenUsed/>
    <w:rsid w:val="006E21AA"/>
  </w:style>
  <w:style w:type="numbering" w:customStyle="1" w:styleId="113110">
    <w:name w:val="목록 없음11311"/>
    <w:next w:val="NoList"/>
    <w:semiHidden/>
    <w:unhideWhenUsed/>
    <w:rsid w:val="006E21AA"/>
  </w:style>
  <w:style w:type="numbering" w:customStyle="1" w:styleId="21311">
    <w:name w:val="목록 없음21311"/>
    <w:next w:val="NoList"/>
    <w:semiHidden/>
    <w:rsid w:val="006E21AA"/>
  </w:style>
  <w:style w:type="numbering" w:customStyle="1" w:styleId="NoList42311">
    <w:name w:val="No List42311"/>
    <w:next w:val="NoList"/>
    <w:semiHidden/>
    <w:unhideWhenUsed/>
    <w:rsid w:val="006E21AA"/>
  </w:style>
  <w:style w:type="numbering" w:customStyle="1" w:styleId="NoList52311">
    <w:name w:val="No List52311"/>
    <w:next w:val="NoList"/>
    <w:semiHidden/>
    <w:rsid w:val="006E21AA"/>
  </w:style>
  <w:style w:type="numbering" w:customStyle="1" w:styleId="NoList61311">
    <w:name w:val="No List61311"/>
    <w:next w:val="NoList"/>
    <w:semiHidden/>
    <w:rsid w:val="006E21AA"/>
  </w:style>
  <w:style w:type="numbering" w:customStyle="1" w:styleId="NoList71311">
    <w:name w:val="No List71311"/>
    <w:next w:val="NoList"/>
    <w:semiHidden/>
    <w:rsid w:val="006E21AA"/>
  </w:style>
  <w:style w:type="numbering" w:customStyle="1" w:styleId="NoList112311">
    <w:name w:val="No List112311"/>
    <w:next w:val="NoList"/>
    <w:semiHidden/>
    <w:rsid w:val="006E21AA"/>
  </w:style>
  <w:style w:type="numbering" w:customStyle="1" w:styleId="NoList211411">
    <w:name w:val="No List211411"/>
    <w:next w:val="NoList"/>
    <w:semiHidden/>
    <w:rsid w:val="006E21AA"/>
  </w:style>
  <w:style w:type="numbering" w:customStyle="1" w:styleId="NoList81311">
    <w:name w:val="No List81311"/>
    <w:next w:val="NoList"/>
    <w:semiHidden/>
    <w:rsid w:val="006E21AA"/>
  </w:style>
  <w:style w:type="numbering" w:customStyle="1" w:styleId="NoList121411">
    <w:name w:val="No List121411"/>
    <w:next w:val="NoList"/>
    <w:semiHidden/>
    <w:rsid w:val="006E21AA"/>
  </w:style>
  <w:style w:type="numbering" w:customStyle="1" w:styleId="NoList221311">
    <w:name w:val="No List221311"/>
    <w:next w:val="NoList"/>
    <w:semiHidden/>
    <w:rsid w:val="006E21AA"/>
  </w:style>
  <w:style w:type="numbering" w:customStyle="1" w:styleId="NoList91311">
    <w:name w:val="No List91311"/>
    <w:next w:val="NoList"/>
    <w:semiHidden/>
    <w:rsid w:val="006E21AA"/>
  </w:style>
  <w:style w:type="numbering" w:customStyle="1" w:styleId="NoList131411">
    <w:name w:val="No List131411"/>
    <w:next w:val="NoList"/>
    <w:semiHidden/>
    <w:rsid w:val="006E21AA"/>
  </w:style>
  <w:style w:type="numbering" w:customStyle="1" w:styleId="NoList231311">
    <w:name w:val="No List231311"/>
    <w:next w:val="NoList"/>
    <w:semiHidden/>
    <w:rsid w:val="006E21AA"/>
  </w:style>
  <w:style w:type="numbering" w:customStyle="1" w:styleId="NoList101311">
    <w:name w:val="No List101311"/>
    <w:next w:val="NoList"/>
    <w:semiHidden/>
    <w:rsid w:val="006E21AA"/>
  </w:style>
  <w:style w:type="numbering" w:customStyle="1" w:styleId="NoList141311">
    <w:name w:val="No List141311"/>
    <w:next w:val="NoList"/>
    <w:semiHidden/>
    <w:rsid w:val="006E21AA"/>
  </w:style>
  <w:style w:type="numbering" w:customStyle="1" w:styleId="NoList241311">
    <w:name w:val="No List241311"/>
    <w:next w:val="NoList"/>
    <w:semiHidden/>
    <w:rsid w:val="006E21AA"/>
  </w:style>
  <w:style w:type="numbering" w:customStyle="1" w:styleId="NoList311411">
    <w:name w:val="No List311411"/>
    <w:next w:val="NoList"/>
    <w:semiHidden/>
    <w:rsid w:val="006E21AA"/>
  </w:style>
  <w:style w:type="numbering" w:customStyle="1" w:styleId="NoList411411">
    <w:name w:val="No List411411"/>
    <w:next w:val="NoList"/>
    <w:semiHidden/>
    <w:rsid w:val="006E21AA"/>
  </w:style>
  <w:style w:type="numbering" w:customStyle="1" w:styleId="NoList511311">
    <w:name w:val="No List511311"/>
    <w:next w:val="NoList"/>
    <w:semiHidden/>
    <w:rsid w:val="006E21AA"/>
  </w:style>
  <w:style w:type="numbering" w:customStyle="1" w:styleId="NoList151311">
    <w:name w:val="No List151311"/>
    <w:next w:val="NoList"/>
    <w:semiHidden/>
    <w:rsid w:val="006E21AA"/>
  </w:style>
  <w:style w:type="numbering" w:customStyle="1" w:styleId="NoList161311">
    <w:name w:val="No List161311"/>
    <w:next w:val="NoList"/>
    <w:semiHidden/>
    <w:rsid w:val="006E21AA"/>
  </w:style>
  <w:style w:type="numbering" w:customStyle="1" w:styleId="113111">
    <w:name w:val="无列表11311"/>
    <w:next w:val="NoList"/>
    <w:semiHidden/>
    <w:rsid w:val="006E21AA"/>
  </w:style>
  <w:style w:type="numbering" w:customStyle="1" w:styleId="NoList1111411">
    <w:name w:val="No List1111411"/>
    <w:next w:val="NoList"/>
    <w:semiHidden/>
    <w:rsid w:val="006E21AA"/>
  </w:style>
  <w:style w:type="numbering" w:customStyle="1" w:styleId="NoList19311">
    <w:name w:val="No List19311"/>
    <w:next w:val="NoList"/>
    <w:uiPriority w:val="99"/>
    <w:semiHidden/>
    <w:unhideWhenUsed/>
    <w:rsid w:val="006E21AA"/>
  </w:style>
  <w:style w:type="numbering" w:customStyle="1" w:styleId="NoList110311">
    <w:name w:val="No List110311"/>
    <w:next w:val="NoList"/>
    <w:uiPriority w:val="99"/>
    <w:semiHidden/>
    <w:rsid w:val="006E21AA"/>
  </w:style>
  <w:style w:type="numbering" w:customStyle="1" w:styleId="NoList26311">
    <w:name w:val="No List26311"/>
    <w:next w:val="NoList"/>
    <w:semiHidden/>
    <w:rsid w:val="006E21AA"/>
  </w:style>
  <w:style w:type="numbering" w:customStyle="1" w:styleId="NoList33311">
    <w:name w:val="No List33311"/>
    <w:next w:val="NoList"/>
    <w:semiHidden/>
    <w:unhideWhenUsed/>
    <w:rsid w:val="006E21AA"/>
  </w:style>
  <w:style w:type="numbering" w:customStyle="1" w:styleId="123110">
    <w:name w:val="목록 없음12311"/>
    <w:next w:val="NoList"/>
    <w:semiHidden/>
    <w:unhideWhenUsed/>
    <w:rsid w:val="006E21AA"/>
  </w:style>
  <w:style w:type="numbering" w:customStyle="1" w:styleId="22311">
    <w:name w:val="목록 없음22311"/>
    <w:next w:val="NoList"/>
    <w:semiHidden/>
    <w:rsid w:val="006E21AA"/>
  </w:style>
  <w:style w:type="numbering" w:customStyle="1" w:styleId="NoList43311">
    <w:name w:val="No List43311"/>
    <w:next w:val="NoList"/>
    <w:semiHidden/>
    <w:unhideWhenUsed/>
    <w:rsid w:val="006E21AA"/>
  </w:style>
  <w:style w:type="numbering" w:customStyle="1" w:styleId="NoList53311">
    <w:name w:val="No List53311"/>
    <w:next w:val="NoList"/>
    <w:semiHidden/>
    <w:rsid w:val="006E21AA"/>
  </w:style>
  <w:style w:type="numbering" w:customStyle="1" w:styleId="NoList62311">
    <w:name w:val="No List62311"/>
    <w:next w:val="NoList"/>
    <w:semiHidden/>
    <w:rsid w:val="006E21AA"/>
  </w:style>
  <w:style w:type="numbering" w:customStyle="1" w:styleId="NoList72311">
    <w:name w:val="No List72311"/>
    <w:next w:val="NoList"/>
    <w:semiHidden/>
    <w:rsid w:val="006E21AA"/>
  </w:style>
  <w:style w:type="numbering" w:customStyle="1" w:styleId="NoList113311">
    <w:name w:val="No List113311"/>
    <w:next w:val="NoList"/>
    <w:semiHidden/>
    <w:rsid w:val="006E21AA"/>
  </w:style>
  <w:style w:type="numbering" w:customStyle="1" w:styleId="NoList212311">
    <w:name w:val="No List212311"/>
    <w:next w:val="NoList"/>
    <w:semiHidden/>
    <w:rsid w:val="006E21AA"/>
  </w:style>
  <w:style w:type="numbering" w:customStyle="1" w:styleId="NoList82311">
    <w:name w:val="No List82311"/>
    <w:next w:val="NoList"/>
    <w:semiHidden/>
    <w:rsid w:val="006E21AA"/>
  </w:style>
  <w:style w:type="numbering" w:customStyle="1" w:styleId="NoList122311">
    <w:name w:val="No List122311"/>
    <w:next w:val="NoList"/>
    <w:semiHidden/>
    <w:rsid w:val="006E21AA"/>
  </w:style>
  <w:style w:type="numbering" w:customStyle="1" w:styleId="NoList222311">
    <w:name w:val="No List222311"/>
    <w:next w:val="NoList"/>
    <w:semiHidden/>
    <w:rsid w:val="006E21AA"/>
  </w:style>
  <w:style w:type="numbering" w:customStyle="1" w:styleId="NoList92311">
    <w:name w:val="No List92311"/>
    <w:next w:val="NoList"/>
    <w:semiHidden/>
    <w:rsid w:val="006E21AA"/>
  </w:style>
  <w:style w:type="numbering" w:customStyle="1" w:styleId="NoList132311">
    <w:name w:val="No List132311"/>
    <w:next w:val="NoList"/>
    <w:semiHidden/>
    <w:rsid w:val="006E21AA"/>
  </w:style>
  <w:style w:type="numbering" w:customStyle="1" w:styleId="NoList232311">
    <w:name w:val="No List232311"/>
    <w:next w:val="NoList"/>
    <w:semiHidden/>
    <w:rsid w:val="006E21AA"/>
  </w:style>
  <w:style w:type="numbering" w:customStyle="1" w:styleId="NoList102311">
    <w:name w:val="No List102311"/>
    <w:next w:val="NoList"/>
    <w:semiHidden/>
    <w:rsid w:val="006E21AA"/>
  </w:style>
  <w:style w:type="numbering" w:customStyle="1" w:styleId="NoList142311">
    <w:name w:val="No List142311"/>
    <w:next w:val="NoList"/>
    <w:semiHidden/>
    <w:rsid w:val="006E21AA"/>
  </w:style>
  <w:style w:type="numbering" w:customStyle="1" w:styleId="NoList242311">
    <w:name w:val="No List242311"/>
    <w:next w:val="NoList"/>
    <w:semiHidden/>
    <w:rsid w:val="006E21AA"/>
  </w:style>
  <w:style w:type="numbering" w:customStyle="1" w:styleId="NoList312311">
    <w:name w:val="No List312311"/>
    <w:next w:val="NoList"/>
    <w:semiHidden/>
    <w:rsid w:val="006E21AA"/>
  </w:style>
  <w:style w:type="numbering" w:customStyle="1" w:styleId="NoList412311">
    <w:name w:val="No List412311"/>
    <w:next w:val="NoList"/>
    <w:semiHidden/>
    <w:rsid w:val="006E21AA"/>
  </w:style>
  <w:style w:type="numbering" w:customStyle="1" w:styleId="NoList512311">
    <w:name w:val="No List512311"/>
    <w:next w:val="NoList"/>
    <w:semiHidden/>
    <w:rsid w:val="006E21AA"/>
  </w:style>
  <w:style w:type="numbering" w:customStyle="1" w:styleId="NoList152311">
    <w:name w:val="No List152311"/>
    <w:next w:val="NoList"/>
    <w:semiHidden/>
    <w:rsid w:val="006E21AA"/>
  </w:style>
  <w:style w:type="numbering" w:customStyle="1" w:styleId="NoList162311">
    <w:name w:val="No List162311"/>
    <w:next w:val="NoList"/>
    <w:semiHidden/>
    <w:rsid w:val="006E21AA"/>
  </w:style>
  <w:style w:type="numbering" w:customStyle="1" w:styleId="123111">
    <w:name w:val="无列表12311"/>
    <w:next w:val="NoList"/>
    <w:semiHidden/>
    <w:rsid w:val="006E21AA"/>
  </w:style>
  <w:style w:type="numbering" w:customStyle="1" w:styleId="NoList1112311">
    <w:name w:val="No List1112311"/>
    <w:next w:val="NoList"/>
    <w:semiHidden/>
    <w:rsid w:val="006E21AA"/>
  </w:style>
  <w:style w:type="numbering" w:customStyle="1" w:styleId="23111">
    <w:name w:val="无列表2311"/>
    <w:next w:val="NoList"/>
    <w:uiPriority w:val="99"/>
    <w:semiHidden/>
    <w:unhideWhenUsed/>
    <w:rsid w:val="006E21AA"/>
  </w:style>
  <w:style w:type="numbering" w:customStyle="1" w:styleId="33110">
    <w:name w:val="无列表3311"/>
    <w:next w:val="NoList"/>
    <w:uiPriority w:val="99"/>
    <w:semiHidden/>
    <w:unhideWhenUsed/>
    <w:rsid w:val="006E21AA"/>
  </w:style>
  <w:style w:type="numbering" w:customStyle="1" w:styleId="NoList20311">
    <w:name w:val="No List20311"/>
    <w:next w:val="NoList"/>
    <w:semiHidden/>
    <w:rsid w:val="006E21AA"/>
  </w:style>
  <w:style w:type="numbering" w:customStyle="1" w:styleId="NoList27311">
    <w:name w:val="No List27311"/>
    <w:next w:val="NoList"/>
    <w:uiPriority w:val="99"/>
    <w:semiHidden/>
    <w:unhideWhenUsed/>
    <w:rsid w:val="006E21AA"/>
  </w:style>
  <w:style w:type="numbering" w:customStyle="1" w:styleId="NoList28311">
    <w:name w:val="No List28311"/>
    <w:next w:val="NoList"/>
    <w:uiPriority w:val="99"/>
    <w:semiHidden/>
    <w:unhideWhenUsed/>
    <w:rsid w:val="006E21AA"/>
  </w:style>
  <w:style w:type="numbering" w:customStyle="1" w:styleId="NoList3811">
    <w:name w:val="No List3811"/>
    <w:next w:val="NoList"/>
    <w:uiPriority w:val="99"/>
    <w:semiHidden/>
    <w:unhideWhenUsed/>
    <w:rsid w:val="006E21AA"/>
  </w:style>
  <w:style w:type="numbering" w:customStyle="1" w:styleId="NoList49">
    <w:name w:val="No List49"/>
    <w:next w:val="NoList"/>
    <w:uiPriority w:val="99"/>
    <w:semiHidden/>
    <w:unhideWhenUsed/>
    <w:rsid w:val="006E2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23204469">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0368378">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191</TotalTime>
  <Pages>3</Pages>
  <Words>812</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5437</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8</cp:revision>
  <dcterms:created xsi:type="dcterms:W3CDTF">2023-05-10T07:58:00Z</dcterms:created>
  <dcterms:modified xsi:type="dcterms:W3CDTF">2023-05-11T07:51:00Z</dcterms:modified>
</cp:coreProperties>
</file>