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271FFDE2"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ED489C">
          <w:rPr>
            <w:b/>
            <w:i/>
            <w:noProof/>
            <w:sz w:val="28"/>
          </w:rPr>
          <w:t>5</w:t>
        </w:r>
        <w:r w:rsidR="0039144E" w:rsidRPr="00E13F3D">
          <w:rPr>
            <w:b/>
            <w:i/>
            <w:noProof/>
            <w:sz w:val="28"/>
          </w:rPr>
          <w:t>-</w:t>
        </w:r>
        <w:r w:rsidR="00C1138F" w:rsidRPr="00C1138F">
          <w:rPr>
            <w:b/>
            <w:i/>
            <w:noProof/>
            <w:sz w:val="28"/>
          </w:rPr>
          <w:t>23</w:t>
        </w:r>
        <w:r w:rsidR="00453583">
          <w:rPr>
            <w:b/>
            <w:i/>
            <w:noProof/>
            <w:sz w:val="28"/>
          </w:rPr>
          <w:t>2192</w:t>
        </w:r>
      </w:fldSimple>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21B2C24F" w:rsidR="0039144E" w:rsidRPr="00410371" w:rsidRDefault="00340E3E" w:rsidP="00B17A8C">
            <w:pPr>
              <w:pStyle w:val="CRCoverPage"/>
              <w:spacing w:after="0"/>
              <w:jc w:val="right"/>
              <w:rPr>
                <w:b/>
                <w:noProof/>
                <w:sz w:val="28"/>
              </w:rPr>
            </w:pPr>
            <w:fldSimple w:instr=" DOCPROPERTY  Spec#  \* MERGEFORMAT ">
              <w:r w:rsidR="0039144E" w:rsidRPr="00410371">
                <w:rPr>
                  <w:b/>
                  <w:noProof/>
                  <w:sz w:val="28"/>
                </w:rPr>
                <w:t>3</w:t>
              </w:r>
              <w:r w:rsidR="00453583">
                <w:rPr>
                  <w:b/>
                  <w:noProof/>
                  <w:sz w:val="28"/>
                </w:rPr>
                <w:t>8.523</w:t>
              </w:r>
              <w:r w:rsidR="0039144E" w:rsidRPr="00410371">
                <w:rPr>
                  <w:b/>
                  <w:noProof/>
                  <w:sz w:val="28"/>
                </w:rPr>
                <w:t>-</w:t>
              </w:r>
            </w:fldSimple>
            <w:r w:rsidR="00453583">
              <w:rPr>
                <w:b/>
                <w:noProof/>
                <w:sz w:val="28"/>
              </w:rPr>
              <w:t>3</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01DEF9DD" w:rsidR="0039144E" w:rsidRPr="00C02680" w:rsidRDefault="00C02680" w:rsidP="00C02680">
            <w:pPr>
              <w:pStyle w:val="CRCoverPage"/>
              <w:spacing w:after="0"/>
              <w:rPr>
                <w:b/>
                <w:bCs/>
                <w:noProof/>
              </w:rPr>
            </w:pPr>
            <w:r w:rsidRPr="00C02680">
              <w:rPr>
                <w:b/>
                <w:bCs/>
                <w:sz w:val="28"/>
                <w:szCs w:val="28"/>
              </w:rPr>
              <w:t>3091</w:t>
            </w:r>
            <w:r w:rsidRPr="00C02680">
              <w:rPr>
                <w:b/>
                <w:bCs/>
              </w:rPr>
              <w:fldChar w:fldCharType="begin"/>
            </w:r>
            <w:r w:rsidRPr="00C02680">
              <w:rPr>
                <w:b/>
                <w:bCs/>
              </w:rPr>
              <w:instrText xml:space="preserve"> DOCPROPERTY  Cr#  \* MERGEFORMAT </w:instrText>
            </w:r>
            <w:r w:rsidR="005D17AF">
              <w:rPr>
                <w:b/>
                <w:bCs/>
              </w:rPr>
              <w:fldChar w:fldCharType="separate"/>
            </w:r>
            <w:r w:rsidRPr="00C02680">
              <w:rPr>
                <w:b/>
                <w:bCs/>
              </w:rPr>
              <w:fldChar w:fldCharType="end"/>
            </w:r>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0FE24305" w:rsidR="0039144E" w:rsidRPr="00410371" w:rsidRDefault="00340E3E" w:rsidP="00B17A8C">
            <w:pPr>
              <w:pStyle w:val="CRCoverPage"/>
              <w:spacing w:after="0"/>
              <w:jc w:val="center"/>
              <w:rPr>
                <w:noProof/>
                <w:sz w:val="28"/>
              </w:rPr>
            </w:pPr>
            <w:fldSimple w:instr=" DOCPROPERTY  Version  \* MERGEFORMAT ">
              <w:r w:rsidR="0039144E" w:rsidRPr="00410371">
                <w:rPr>
                  <w:b/>
                  <w:noProof/>
                  <w:sz w:val="28"/>
                </w:rPr>
                <w:t>1</w:t>
              </w:r>
              <w:r w:rsidR="005B1CB3">
                <w:rPr>
                  <w:b/>
                  <w:noProof/>
                  <w:sz w:val="28"/>
                </w:rPr>
                <w:t>7</w:t>
              </w:r>
              <w:r w:rsidR="0039144E" w:rsidRPr="00410371">
                <w:rPr>
                  <w:b/>
                  <w:noProof/>
                  <w:sz w:val="28"/>
                </w:rPr>
                <w:t>.</w:t>
              </w:r>
              <w:r w:rsidR="005B1CB3">
                <w:rPr>
                  <w:b/>
                  <w:noProof/>
                  <w:sz w:val="28"/>
                </w:rPr>
                <w:t>6</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3D37FB09" w:rsidR="0039144E" w:rsidRPr="005B4FC4" w:rsidRDefault="00134CB8" w:rsidP="00B17A8C">
            <w:pPr>
              <w:pStyle w:val="CRCoverPage"/>
              <w:spacing w:after="0"/>
              <w:ind w:left="100"/>
              <w:rPr>
                <w:noProof/>
              </w:rPr>
            </w:pPr>
            <w:r w:rsidRPr="00134CB8">
              <w:rPr>
                <w:noProof/>
              </w:rPr>
              <w:t>NR UDC: Addition of Test Model</w:t>
            </w:r>
          </w:p>
        </w:tc>
      </w:tr>
      <w:tr w:rsidR="0039144E" w14:paraId="61BF1D06" w14:textId="77777777" w:rsidTr="00DA1980">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DA1980">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27755053" w:rsidR="00C81396" w:rsidRDefault="00D26D07" w:rsidP="00C81396">
            <w:pPr>
              <w:pStyle w:val="CRCoverPage"/>
              <w:spacing w:after="0"/>
              <w:ind w:left="100"/>
              <w:rPr>
                <w:noProof/>
              </w:rPr>
            </w:pPr>
            <w:r w:rsidRPr="00D26D07">
              <w:rPr>
                <w:noProof/>
              </w:rPr>
              <w:t>NR_UDC-UEConTest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49FF98F3" w:rsidR="00C81396" w:rsidRDefault="00C1138F" w:rsidP="00C81396">
            <w:pPr>
              <w:pStyle w:val="CRCoverPage"/>
              <w:spacing w:after="0"/>
              <w:ind w:left="100"/>
              <w:rPr>
                <w:noProof/>
              </w:rPr>
            </w:pPr>
            <w:r w:rsidRPr="00C1138F">
              <w:rPr>
                <w:noProof/>
              </w:rPr>
              <w:t>2023-05-0</w:t>
            </w:r>
            <w:r w:rsidR="003F7C90">
              <w:rPr>
                <w:noProof/>
              </w:rPr>
              <w:t>9</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340E3E" w:rsidP="00C81396">
            <w:pPr>
              <w:pStyle w:val="CRCoverPage"/>
              <w:spacing w:after="0"/>
              <w:ind w:left="100" w:right="-609"/>
              <w:rPr>
                <w:b/>
                <w:noProof/>
              </w:rPr>
            </w:pPr>
            <w:fldSimple w:instr=" DOCPROPERTY  Cat  \* MERGEFORMAT ">
              <w:r w:rsidR="00C81396">
                <w:rPr>
                  <w:b/>
                  <w:noProof/>
                </w:rPr>
                <w:t>F</w:t>
              </w:r>
            </w:fldSimple>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F0CB28D" w:rsidR="00C81396" w:rsidRDefault="00340E3E" w:rsidP="00C81396">
            <w:pPr>
              <w:pStyle w:val="CRCoverPage"/>
              <w:spacing w:after="0"/>
              <w:ind w:left="100"/>
              <w:rPr>
                <w:noProof/>
              </w:rPr>
            </w:pPr>
            <w:fldSimple w:instr=" DOCPROPERTY  Release  \* MERGEFORMAT ">
              <w:r w:rsidR="00C81396">
                <w:rPr>
                  <w:noProof/>
                </w:rPr>
                <w:t>Rel-1</w:t>
              </w:r>
              <w:r w:rsidR="003F7C90">
                <w:rPr>
                  <w:noProof/>
                </w:rPr>
                <w:t>7</w:t>
              </w:r>
            </w:fldSimple>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9182C" w14:textId="77777777" w:rsidR="00580B81" w:rsidRDefault="00432991" w:rsidP="004D5F84">
            <w:pPr>
              <w:pStyle w:val="CRCoverPage"/>
              <w:spacing w:after="0"/>
              <w:rPr>
                <w:noProof/>
              </w:rPr>
            </w:pPr>
            <w:r>
              <w:rPr>
                <w:noProof/>
              </w:rPr>
              <w:t>Specification of NR UDC Test Model is required t</w:t>
            </w:r>
            <w:r w:rsidR="002F2A1B">
              <w:rPr>
                <w:noProof/>
              </w:rPr>
              <w:t xml:space="preserve">o </w:t>
            </w:r>
            <w:r w:rsidR="001B64C4">
              <w:rPr>
                <w:noProof/>
              </w:rPr>
              <w:t>implement</w:t>
            </w:r>
            <w:r w:rsidR="002F2A1B">
              <w:rPr>
                <w:noProof/>
              </w:rPr>
              <w:t xml:space="preserve"> </w:t>
            </w:r>
            <w:r w:rsidR="001B64C4">
              <w:rPr>
                <w:noProof/>
              </w:rPr>
              <w:t>R</w:t>
            </w:r>
            <w:r w:rsidR="002F2A1B">
              <w:rPr>
                <w:noProof/>
              </w:rPr>
              <w:t>e</w:t>
            </w:r>
            <w:r w:rsidR="003F7C90">
              <w:rPr>
                <w:noProof/>
              </w:rPr>
              <w:t xml:space="preserve">l-17 </w:t>
            </w:r>
            <w:r w:rsidR="001B64C4">
              <w:rPr>
                <w:noProof/>
              </w:rPr>
              <w:t>test cases.</w:t>
            </w:r>
          </w:p>
          <w:p w14:paraId="45249A81" w14:textId="799954DA" w:rsidR="001B64C4" w:rsidRDefault="001B64C4" w:rsidP="004D5F84">
            <w:pPr>
              <w:pStyle w:val="CRCoverPage"/>
              <w:spacing w:after="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3839F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2239F" w14:textId="77777777" w:rsidR="00580B81" w:rsidRDefault="0030584F" w:rsidP="004D5F84">
            <w:pPr>
              <w:pStyle w:val="CRCoverPage"/>
              <w:spacing w:after="0"/>
              <w:rPr>
                <w:noProof/>
              </w:rPr>
            </w:pPr>
            <w:r>
              <w:rPr>
                <w:noProof/>
              </w:rPr>
              <w:t>NR UDC Test Model</w:t>
            </w:r>
            <w:r w:rsidR="00F81926">
              <w:rPr>
                <w:noProof/>
              </w:rPr>
              <w:t xml:space="preserve"> has been introduced</w:t>
            </w:r>
            <w:r w:rsidR="001B64C4">
              <w:rPr>
                <w:noProof/>
              </w:rPr>
              <w:t>.</w:t>
            </w:r>
          </w:p>
          <w:p w14:paraId="1BC5323E" w14:textId="1FB1B7BA" w:rsidR="001B64C4" w:rsidRDefault="001B64C4" w:rsidP="004D5F84">
            <w:pPr>
              <w:pStyle w:val="CRCoverPage"/>
              <w:spacing w:after="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123803" w14:paraId="5F03C2D1" w14:textId="77777777" w:rsidTr="00B17A8C">
        <w:tc>
          <w:tcPr>
            <w:tcW w:w="2694" w:type="dxa"/>
            <w:gridSpan w:val="2"/>
            <w:tcBorders>
              <w:left w:val="single" w:sz="4" w:space="0" w:color="auto"/>
              <w:bottom w:val="single" w:sz="4" w:space="0" w:color="auto"/>
            </w:tcBorders>
          </w:tcPr>
          <w:p w14:paraId="3711F816" w14:textId="77777777" w:rsidR="00123803" w:rsidRDefault="00123803" w:rsidP="001238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1BFBAEAB" w:rsidR="00123803" w:rsidRDefault="00357219" w:rsidP="004D5F84">
            <w:pPr>
              <w:pStyle w:val="CRCoverPage"/>
              <w:spacing w:after="0"/>
              <w:rPr>
                <w:noProof/>
              </w:rPr>
            </w:pPr>
            <w:r>
              <w:rPr>
                <w:noProof/>
              </w:rPr>
              <w:t xml:space="preserve">It will not be possibble to implement </w:t>
            </w:r>
            <w:r w:rsidR="001B64C4">
              <w:rPr>
                <w:noProof/>
              </w:rPr>
              <w:t>R</w:t>
            </w:r>
            <w:r>
              <w:rPr>
                <w:noProof/>
              </w:rPr>
              <w:t xml:space="preserve">el-17 UDC </w:t>
            </w:r>
            <w:r w:rsidR="001B64C4">
              <w:rPr>
                <w:noProof/>
              </w:rPr>
              <w:t>test cases.</w:t>
            </w:r>
          </w:p>
        </w:tc>
      </w:tr>
      <w:tr w:rsidR="00123803" w14:paraId="385384D1" w14:textId="77777777" w:rsidTr="00B17A8C">
        <w:tc>
          <w:tcPr>
            <w:tcW w:w="2694" w:type="dxa"/>
            <w:gridSpan w:val="2"/>
          </w:tcPr>
          <w:p w14:paraId="2E55B161" w14:textId="77777777" w:rsidR="00123803" w:rsidRDefault="00123803" w:rsidP="00123803">
            <w:pPr>
              <w:pStyle w:val="CRCoverPage"/>
              <w:spacing w:after="0"/>
              <w:rPr>
                <w:b/>
                <w:i/>
                <w:noProof/>
                <w:sz w:val="8"/>
                <w:szCs w:val="8"/>
              </w:rPr>
            </w:pPr>
          </w:p>
        </w:tc>
        <w:tc>
          <w:tcPr>
            <w:tcW w:w="6946" w:type="dxa"/>
            <w:gridSpan w:val="9"/>
          </w:tcPr>
          <w:p w14:paraId="2882ADD5" w14:textId="77777777" w:rsidR="00123803" w:rsidRDefault="00123803" w:rsidP="00123803">
            <w:pPr>
              <w:pStyle w:val="CRCoverPage"/>
              <w:spacing w:after="0"/>
              <w:rPr>
                <w:noProof/>
                <w:sz w:val="8"/>
                <w:szCs w:val="8"/>
              </w:rPr>
            </w:pPr>
          </w:p>
        </w:tc>
      </w:tr>
      <w:tr w:rsidR="00123803" w14:paraId="6D84DE1A" w14:textId="77777777" w:rsidTr="00B17A8C">
        <w:tc>
          <w:tcPr>
            <w:tcW w:w="2694" w:type="dxa"/>
            <w:gridSpan w:val="2"/>
            <w:tcBorders>
              <w:top w:val="single" w:sz="4" w:space="0" w:color="auto"/>
              <w:left w:val="single" w:sz="4" w:space="0" w:color="auto"/>
            </w:tcBorders>
          </w:tcPr>
          <w:p w14:paraId="771B27DB" w14:textId="77777777" w:rsidR="00123803" w:rsidRDefault="00123803" w:rsidP="001238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0023FC97" w:rsidR="00123803" w:rsidRDefault="00340E3E" w:rsidP="00123803">
            <w:pPr>
              <w:pStyle w:val="CRCoverPage"/>
              <w:spacing w:after="0"/>
              <w:ind w:left="100"/>
              <w:rPr>
                <w:noProof/>
              </w:rPr>
            </w:pPr>
            <w:r>
              <w:rPr>
                <w:noProof/>
              </w:rPr>
              <w:t>3.3, 5.2.2.2.7</w:t>
            </w:r>
            <w:r w:rsidR="00664617">
              <w:rPr>
                <w:noProof/>
              </w:rPr>
              <w:t>(new)</w:t>
            </w:r>
          </w:p>
        </w:tc>
      </w:tr>
      <w:tr w:rsidR="00123803" w14:paraId="79C6E77F" w14:textId="77777777" w:rsidTr="00B17A8C">
        <w:tc>
          <w:tcPr>
            <w:tcW w:w="2694" w:type="dxa"/>
            <w:gridSpan w:val="2"/>
            <w:tcBorders>
              <w:left w:val="single" w:sz="4" w:space="0" w:color="auto"/>
            </w:tcBorders>
          </w:tcPr>
          <w:p w14:paraId="1D499012" w14:textId="77777777" w:rsidR="00123803" w:rsidRDefault="00123803" w:rsidP="00123803">
            <w:pPr>
              <w:pStyle w:val="CRCoverPage"/>
              <w:spacing w:after="0"/>
              <w:rPr>
                <w:b/>
                <w:i/>
                <w:noProof/>
                <w:sz w:val="8"/>
                <w:szCs w:val="8"/>
              </w:rPr>
            </w:pPr>
          </w:p>
        </w:tc>
        <w:tc>
          <w:tcPr>
            <w:tcW w:w="6946" w:type="dxa"/>
            <w:gridSpan w:val="9"/>
            <w:tcBorders>
              <w:right w:val="single" w:sz="4" w:space="0" w:color="auto"/>
            </w:tcBorders>
          </w:tcPr>
          <w:p w14:paraId="2A28C97F" w14:textId="77777777" w:rsidR="00123803" w:rsidRDefault="00123803" w:rsidP="00123803">
            <w:pPr>
              <w:pStyle w:val="CRCoverPage"/>
              <w:spacing w:after="0"/>
              <w:rPr>
                <w:noProof/>
                <w:sz w:val="8"/>
                <w:szCs w:val="8"/>
              </w:rPr>
            </w:pPr>
          </w:p>
        </w:tc>
      </w:tr>
      <w:tr w:rsidR="00123803" w14:paraId="47FECF42" w14:textId="77777777" w:rsidTr="00B17A8C">
        <w:tc>
          <w:tcPr>
            <w:tcW w:w="2694" w:type="dxa"/>
            <w:gridSpan w:val="2"/>
            <w:tcBorders>
              <w:left w:val="single" w:sz="4" w:space="0" w:color="auto"/>
            </w:tcBorders>
          </w:tcPr>
          <w:p w14:paraId="5EABF596" w14:textId="77777777" w:rsidR="00123803" w:rsidRDefault="00123803" w:rsidP="001238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123803" w:rsidRDefault="00123803" w:rsidP="001238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123803" w:rsidRDefault="00123803" w:rsidP="00123803">
            <w:pPr>
              <w:pStyle w:val="CRCoverPage"/>
              <w:spacing w:after="0"/>
              <w:jc w:val="center"/>
              <w:rPr>
                <w:b/>
                <w:caps/>
                <w:noProof/>
              </w:rPr>
            </w:pPr>
            <w:r>
              <w:rPr>
                <w:b/>
                <w:caps/>
                <w:noProof/>
              </w:rPr>
              <w:t>N</w:t>
            </w:r>
          </w:p>
        </w:tc>
        <w:tc>
          <w:tcPr>
            <w:tcW w:w="2977" w:type="dxa"/>
            <w:gridSpan w:val="4"/>
          </w:tcPr>
          <w:p w14:paraId="7B91C445" w14:textId="77777777" w:rsidR="00123803" w:rsidRDefault="00123803" w:rsidP="001238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123803" w:rsidRDefault="00123803" w:rsidP="00123803">
            <w:pPr>
              <w:pStyle w:val="CRCoverPage"/>
              <w:spacing w:after="0"/>
              <w:ind w:left="99"/>
              <w:rPr>
                <w:noProof/>
              </w:rPr>
            </w:pPr>
          </w:p>
        </w:tc>
      </w:tr>
      <w:tr w:rsidR="00123803" w14:paraId="0E00E4C3" w14:textId="77777777" w:rsidTr="00B17A8C">
        <w:tc>
          <w:tcPr>
            <w:tcW w:w="2694" w:type="dxa"/>
            <w:gridSpan w:val="2"/>
            <w:tcBorders>
              <w:left w:val="single" w:sz="4" w:space="0" w:color="auto"/>
            </w:tcBorders>
          </w:tcPr>
          <w:p w14:paraId="15620307" w14:textId="77777777" w:rsidR="00123803" w:rsidRDefault="00123803" w:rsidP="001238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123803" w:rsidRDefault="00123803" w:rsidP="00123803">
            <w:pPr>
              <w:pStyle w:val="CRCoverPage"/>
              <w:spacing w:after="0"/>
              <w:jc w:val="center"/>
              <w:rPr>
                <w:b/>
                <w:caps/>
                <w:noProof/>
              </w:rPr>
            </w:pPr>
            <w:r>
              <w:rPr>
                <w:b/>
                <w:caps/>
                <w:noProof/>
              </w:rPr>
              <w:t>X</w:t>
            </w:r>
          </w:p>
        </w:tc>
        <w:tc>
          <w:tcPr>
            <w:tcW w:w="2977" w:type="dxa"/>
            <w:gridSpan w:val="4"/>
          </w:tcPr>
          <w:p w14:paraId="2EED58F5" w14:textId="77777777" w:rsidR="00123803" w:rsidRDefault="00123803" w:rsidP="001238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123803" w:rsidRDefault="00123803" w:rsidP="00123803">
            <w:pPr>
              <w:pStyle w:val="CRCoverPage"/>
              <w:spacing w:after="0"/>
              <w:ind w:left="99"/>
              <w:rPr>
                <w:noProof/>
              </w:rPr>
            </w:pPr>
            <w:r>
              <w:rPr>
                <w:noProof/>
              </w:rPr>
              <w:t xml:space="preserve">TS/TR ... CR ... </w:t>
            </w:r>
          </w:p>
        </w:tc>
      </w:tr>
      <w:tr w:rsidR="00123803" w14:paraId="76A4D86F" w14:textId="77777777" w:rsidTr="00B17A8C">
        <w:tc>
          <w:tcPr>
            <w:tcW w:w="2694" w:type="dxa"/>
            <w:gridSpan w:val="2"/>
            <w:tcBorders>
              <w:left w:val="single" w:sz="4" w:space="0" w:color="auto"/>
            </w:tcBorders>
          </w:tcPr>
          <w:p w14:paraId="5354C230" w14:textId="77777777" w:rsidR="00123803" w:rsidRDefault="00123803" w:rsidP="001238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123803" w:rsidRDefault="00123803" w:rsidP="00123803">
            <w:pPr>
              <w:pStyle w:val="CRCoverPage"/>
              <w:spacing w:after="0"/>
              <w:jc w:val="center"/>
              <w:rPr>
                <w:b/>
                <w:caps/>
                <w:noProof/>
              </w:rPr>
            </w:pPr>
            <w:r>
              <w:rPr>
                <w:b/>
                <w:caps/>
                <w:noProof/>
              </w:rPr>
              <w:t>X</w:t>
            </w:r>
          </w:p>
        </w:tc>
        <w:tc>
          <w:tcPr>
            <w:tcW w:w="2977" w:type="dxa"/>
            <w:gridSpan w:val="4"/>
          </w:tcPr>
          <w:p w14:paraId="4E4B1A67" w14:textId="77777777" w:rsidR="00123803" w:rsidRDefault="00123803" w:rsidP="001238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123803" w:rsidRDefault="00123803" w:rsidP="00123803">
            <w:pPr>
              <w:pStyle w:val="CRCoverPage"/>
              <w:spacing w:after="0"/>
              <w:ind w:left="99"/>
              <w:rPr>
                <w:noProof/>
              </w:rPr>
            </w:pPr>
            <w:r>
              <w:rPr>
                <w:noProof/>
              </w:rPr>
              <w:t xml:space="preserve">TS/TR ... CR ... </w:t>
            </w:r>
          </w:p>
        </w:tc>
      </w:tr>
      <w:tr w:rsidR="00123803" w14:paraId="49AD6E75" w14:textId="77777777" w:rsidTr="00B17A8C">
        <w:tc>
          <w:tcPr>
            <w:tcW w:w="2694" w:type="dxa"/>
            <w:gridSpan w:val="2"/>
            <w:tcBorders>
              <w:left w:val="single" w:sz="4" w:space="0" w:color="auto"/>
            </w:tcBorders>
          </w:tcPr>
          <w:p w14:paraId="2D10046D" w14:textId="77777777" w:rsidR="00123803" w:rsidRDefault="00123803" w:rsidP="001238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123803" w:rsidRDefault="00123803" w:rsidP="00123803">
            <w:pPr>
              <w:pStyle w:val="CRCoverPage"/>
              <w:spacing w:after="0"/>
              <w:jc w:val="center"/>
              <w:rPr>
                <w:b/>
                <w:caps/>
                <w:noProof/>
              </w:rPr>
            </w:pPr>
            <w:r>
              <w:rPr>
                <w:b/>
                <w:caps/>
                <w:noProof/>
              </w:rPr>
              <w:t>X</w:t>
            </w:r>
          </w:p>
        </w:tc>
        <w:tc>
          <w:tcPr>
            <w:tcW w:w="2977" w:type="dxa"/>
            <w:gridSpan w:val="4"/>
          </w:tcPr>
          <w:p w14:paraId="308BCC6C" w14:textId="77777777" w:rsidR="00123803" w:rsidRDefault="00123803" w:rsidP="001238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123803" w:rsidRDefault="00123803" w:rsidP="00123803">
            <w:pPr>
              <w:pStyle w:val="CRCoverPage"/>
              <w:spacing w:after="0"/>
              <w:ind w:left="99"/>
              <w:rPr>
                <w:noProof/>
              </w:rPr>
            </w:pPr>
            <w:r>
              <w:rPr>
                <w:noProof/>
              </w:rPr>
              <w:t xml:space="preserve">TS/TR ... CR ... </w:t>
            </w:r>
          </w:p>
        </w:tc>
      </w:tr>
      <w:tr w:rsidR="00123803" w14:paraId="61106456" w14:textId="77777777" w:rsidTr="00B17A8C">
        <w:tc>
          <w:tcPr>
            <w:tcW w:w="2694" w:type="dxa"/>
            <w:gridSpan w:val="2"/>
            <w:tcBorders>
              <w:left w:val="single" w:sz="4" w:space="0" w:color="auto"/>
            </w:tcBorders>
          </w:tcPr>
          <w:p w14:paraId="1D734BC2" w14:textId="77777777" w:rsidR="00123803" w:rsidRDefault="00123803" w:rsidP="00123803">
            <w:pPr>
              <w:pStyle w:val="CRCoverPage"/>
              <w:spacing w:after="0"/>
              <w:rPr>
                <w:b/>
                <w:i/>
                <w:noProof/>
              </w:rPr>
            </w:pPr>
          </w:p>
        </w:tc>
        <w:tc>
          <w:tcPr>
            <w:tcW w:w="6946" w:type="dxa"/>
            <w:gridSpan w:val="9"/>
            <w:tcBorders>
              <w:right w:val="single" w:sz="4" w:space="0" w:color="auto"/>
            </w:tcBorders>
          </w:tcPr>
          <w:p w14:paraId="6B2E0F5D" w14:textId="77777777" w:rsidR="00123803" w:rsidRDefault="00123803" w:rsidP="00123803">
            <w:pPr>
              <w:pStyle w:val="CRCoverPage"/>
              <w:spacing w:after="0"/>
              <w:rPr>
                <w:noProof/>
              </w:rPr>
            </w:pPr>
          </w:p>
        </w:tc>
      </w:tr>
      <w:tr w:rsidR="00123803" w14:paraId="24FFE015" w14:textId="77777777" w:rsidTr="00B17A8C">
        <w:tc>
          <w:tcPr>
            <w:tcW w:w="2694" w:type="dxa"/>
            <w:gridSpan w:val="2"/>
            <w:tcBorders>
              <w:left w:val="single" w:sz="4" w:space="0" w:color="auto"/>
              <w:bottom w:val="single" w:sz="4" w:space="0" w:color="auto"/>
            </w:tcBorders>
          </w:tcPr>
          <w:p w14:paraId="4CE61354" w14:textId="77777777" w:rsidR="00123803" w:rsidRDefault="00123803" w:rsidP="001238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123803" w:rsidRDefault="00123803" w:rsidP="00123803">
            <w:pPr>
              <w:pStyle w:val="CRCoverPage"/>
              <w:spacing w:after="0"/>
              <w:ind w:left="100"/>
              <w:rPr>
                <w:noProof/>
              </w:rPr>
            </w:pPr>
          </w:p>
        </w:tc>
      </w:tr>
      <w:tr w:rsidR="00123803" w:rsidRPr="008863B9" w14:paraId="702708A3" w14:textId="77777777" w:rsidTr="0039144E">
        <w:tc>
          <w:tcPr>
            <w:tcW w:w="2694" w:type="dxa"/>
            <w:gridSpan w:val="2"/>
            <w:tcBorders>
              <w:top w:val="single" w:sz="4" w:space="0" w:color="auto"/>
              <w:bottom w:val="single" w:sz="4" w:space="0" w:color="auto"/>
            </w:tcBorders>
          </w:tcPr>
          <w:p w14:paraId="07445F19" w14:textId="77777777" w:rsidR="00123803" w:rsidRPr="008863B9" w:rsidRDefault="00123803" w:rsidP="001238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123803" w:rsidRPr="008863B9" w:rsidRDefault="00123803" w:rsidP="00123803">
            <w:pPr>
              <w:pStyle w:val="CRCoverPage"/>
              <w:spacing w:after="0"/>
              <w:ind w:left="100"/>
              <w:rPr>
                <w:noProof/>
                <w:sz w:val="8"/>
                <w:szCs w:val="8"/>
              </w:rPr>
            </w:pPr>
          </w:p>
        </w:tc>
      </w:tr>
      <w:tr w:rsidR="00123803"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123803" w:rsidRDefault="00123803" w:rsidP="001238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123803" w:rsidRDefault="00123803" w:rsidP="00123803">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35D12F91" w14:textId="77777777" w:rsidR="004D5F84" w:rsidRDefault="004D5F84" w:rsidP="004D5F84">
      <w:pPr>
        <w:pStyle w:val="EW"/>
      </w:pPr>
      <w:bookmarkStart w:id="2" w:name="_Toc27473421"/>
      <w:bookmarkStart w:id="3" w:name="_Toc29377692"/>
      <w:bookmarkStart w:id="4" w:name="_Toc29378065"/>
      <w:bookmarkStart w:id="5" w:name="_Toc36040398"/>
      <w:bookmarkStart w:id="6" w:name="_Toc43923469"/>
      <w:bookmarkStart w:id="7" w:name="_Toc51925434"/>
      <w:bookmarkStart w:id="8" w:name="_Toc52278524"/>
      <w:bookmarkStart w:id="9" w:name="_Toc58250636"/>
      <w:bookmarkStart w:id="10" w:name="_Toc68072402"/>
      <w:bookmarkStart w:id="11" w:name="_Toc75372529"/>
      <w:bookmarkStart w:id="12" w:name="_Toc90561701"/>
      <w:bookmarkStart w:id="13" w:name="_Toc90578582"/>
      <w:bookmarkStart w:id="14" w:name="_Toc100003816"/>
      <w:bookmarkStart w:id="15" w:name="_Toc106705381"/>
      <w:bookmarkStart w:id="16" w:name="_Toc132128893"/>
      <w:bookmarkEnd w:id="0"/>
    </w:p>
    <w:p w14:paraId="351AB082" w14:textId="77777777" w:rsidR="004D5F84" w:rsidRPr="00774B21" w:rsidRDefault="004D5F84" w:rsidP="004D5F84">
      <w:pPr>
        <w:pStyle w:val="EW"/>
      </w:pPr>
    </w:p>
    <w:p w14:paraId="6B7D9B17" w14:textId="77777777" w:rsidR="004D5F84" w:rsidRPr="00774B21" w:rsidRDefault="004D5F84" w:rsidP="004D5F84">
      <w:pPr>
        <w:pStyle w:val="Heading2"/>
      </w:pPr>
      <w:r w:rsidRPr="00774B21">
        <w:t>3.3</w:t>
      </w:r>
      <w:r w:rsidRPr="00774B21">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CB3B15F" w14:textId="77777777" w:rsidR="004D5F84" w:rsidRPr="00774B21" w:rsidRDefault="004D5F84" w:rsidP="004D5F84">
      <w:pPr>
        <w:keepNext/>
      </w:pPr>
      <w:r w:rsidRPr="00774B21">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24A878A2" w14:textId="77777777" w:rsidR="004D5F84" w:rsidRPr="00774B21" w:rsidRDefault="004D5F84" w:rsidP="004D5F84">
      <w:pPr>
        <w:pStyle w:val="EW"/>
      </w:pPr>
      <w:r w:rsidRPr="00774B21">
        <w:t>5GC</w:t>
      </w:r>
      <w:r w:rsidRPr="00774B21">
        <w:tab/>
        <w:t>5G Core Network</w:t>
      </w:r>
    </w:p>
    <w:p w14:paraId="6E28A0A3" w14:textId="77777777" w:rsidR="004D5F84" w:rsidRPr="00774B21" w:rsidRDefault="004D5F84" w:rsidP="004D5F84">
      <w:pPr>
        <w:pStyle w:val="EW"/>
      </w:pPr>
      <w:r w:rsidRPr="00774B21">
        <w:t>ASP</w:t>
      </w:r>
      <w:r w:rsidRPr="00774B21">
        <w:tab/>
        <w:t>Abstract Service Primitive</w:t>
      </w:r>
    </w:p>
    <w:p w14:paraId="27A7797D" w14:textId="77777777" w:rsidR="004D5F84" w:rsidRPr="00774B21" w:rsidRDefault="004D5F84" w:rsidP="004D5F84">
      <w:pPr>
        <w:pStyle w:val="EW"/>
      </w:pPr>
      <w:r w:rsidRPr="00774B21">
        <w:t>ATS</w:t>
      </w:r>
      <w:r w:rsidRPr="00774B21">
        <w:tab/>
        <w:t>Abstract Test Suite</w:t>
      </w:r>
    </w:p>
    <w:p w14:paraId="5EEC7604" w14:textId="77777777" w:rsidR="004D5F84" w:rsidRPr="00774B21" w:rsidRDefault="004D5F84" w:rsidP="004D5F84">
      <w:pPr>
        <w:pStyle w:val="EW"/>
      </w:pPr>
      <w:r w:rsidRPr="00774B21">
        <w:t>AWGN</w:t>
      </w:r>
      <w:r w:rsidRPr="00774B21">
        <w:tab/>
        <w:t>Additive White Gaussian Noise</w:t>
      </w:r>
    </w:p>
    <w:p w14:paraId="30786DD7" w14:textId="77777777" w:rsidR="004D5F84" w:rsidRDefault="004D5F84" w:rsidP="004D5F84">
      <w:pPr>
        <w:pStyle w:val="EW"/>
      </w:pPr>
      <w:r w:rsidRPr="00320CC0">
        <w:t>BWP</w:t>
      </w:r>
      <w:r w:rsidRPr="00320CC0">
        <w:tab/>
        <w:t>Bandwidth Part</w:t>
      </w:r>
    </w:p>
    <w:p w14:paraId="171AAAA6" w14:textId="77777777" w:rsidR="004D5F84" w:rsidRPr="00774B21" w:rsidRDefault="004D5F84" w:rsidP="004D5F84">
      <w:pPr>
        <w:pStyle w:val="EW"/>
      </w:pPr>
      <w:r w:rsidRPr="00774B21">
        <w:t>CA</w:t>
      </w:r>
      <w:r w:rsidRPr="00774B21">
        <w:tab/>
        <w:t>Carrier Aggregation</w:t>
      </w:r>
    </w:p>
    <w:p w14:paraId="7511581A" w14:textId="77777777" w:rsidR="004D5F84" w:rsidRPr="00774B21" w:rsidRDefault="004D5F84" w:rsidP="004D5F84">
      <w:pPr>
        <w:pStyle w:val="EW"/>
      </w:pPr>
      <w:r w:rsidRPr="00774B21">
        <w:t>CBRA</w:t>
      </w:r>
      <w:r w:rsidRPr="00774B21">
        <w:tab/>
        <w:t>Contention Based Random Access</w:t>
      </w:r>
    </w:p>
    <w:p w14:paraId="356DC752" w14:textId="77777777" w:rsidR="004D5F84" w:rsidRPr="00774B21" w:rsidRDefault="004D5F84" w:rsidP="004D5F84">
      <w:pPr>
        <w:pStyle w:val="EW"/>
      </w:pPr>
      <w:r w:rsidRPr="00774B21">
        <w:t>CC</w:t>
      </w:r>
      <w:r w:rsidRPr="00774B21">
        <w:tab/>
        <w:t>Component Carriers</w:t>
      </w:r>
    </w:p>
    <w:p w14:paraId="4F846197" w14:textId="77777777" w:rsidR="004D5F84" w:rsidRPr="00774B21" w:rsidRDefault="004D5F84" w:rsidP="004D5F84">
      <w:pPr>
        <w:pStyle w:val="EW"/>
      </w:pPr>
      <w:r w:rsidRPr="00774B21">
        <w:t>CCE</w:t>
      </w:r>
      <w:r w:rsidRPr="00774B21">
        <w:tab/>
        <w:t>Control Channel Element</w:t>
      </w:r>
    </w:p>
    <w:p w14:paraId="24A0BEAA" w14:textId="77777777" w:rsidR="004D5F84" w:rsidRPr="00774B21" w:rsidRDefault="004D5F84" w:rsidP="004D5F84">
      <w:pPr>
        <w:pStyle w:val="EW"/>
      </w:pPr>
      <w:r w:rsidRPr="00774B21">
        <w:t>CFRA</w:t>
      </w:r>
      <w:r w:rsidRPr="00774B21">
        <w:tab/>
        <w:t>Contention Free Random Access</w:t>
      </w:r>
    </w:p>
    <w:p w14:paraId="45BF4D4F" w14:textId="77777777" w:rsidR="004D5F84" w:rsidRPr="00774B21" w:rsidRDefault="004D5F84" w:rsidP="004D5F84">
      <w:pPr>
        <w:pStyle w:val="EW"/>
      </w:pPr>
      <w:r w:rsidRPr="00774B21">
        <w:t>CORESET</w:t>
      </w:r>
      <w:r w:rsidRPr="00774B21">
        <w:tab/>
        <w:t>Control Resource Set</w:t>
      </w:r>
    </w:p>
    <w:p w14:paraId="5705A976" w14:textId="77777777" w:rsidR="004D5F84" w:rsidRPr="00774B21" w:rsidRDefault="004D5F84" w:rsidP="004D5F84">
      <w:pPr>
        <w:pStyle w:val="EW"/>
      </w:pPr>
      <w:r w:rsidRPr="00774B21">
        <w:t>DAI</w:t>
      </w:r>
      <w:r w:rsidRPr="00774B21">
        <w:tab/>
        <w:t>Downlink Assignment Index</w:t>
      </w:r>
    </w:p>
    <w:p w14:paraId="0F4304F0" w14:textId="77777777" w:rsidR="004D5F84" w:rsidRPr="00774B21" w:rsidRDefault="004D5F84" w:rsidP="004D5F84">
      <w:pPr>
        <w:pStyle w:val="EW"/>
      </w:pPr>
      <w:r w:rsidRPr="00774B21">
        <w:t>DCI</w:t>
      </w:r>
      <w:r w:rsidRPr="00774B21">
        <w:tab/>
        <w:t>Downlink Control Information</w:t>
      </w:r>
    </w:p>
    <w:p w14:paraId="19212256" w14:textId="77777777" w:rsidR="004D5F84" w:rsidRPr="00774B21" w:rsidRDefault="004D5F84" w:rsidP="004D5F84">
      <w:pPr>
        <w:pStyle w:val="EW"/>
      </w:pPr>
      <w:r w:rsidRPr="00774B21">
        <w:t>DL</w:t>
      </w:r>
      <w:r w:rsidRPr="00774B21">
        <w:tab/>
        <w:t>Downlink</w:t>
      </w:r>
    </w:p>
    <w:p w14:paraId="272F0B18" w14:textId="77777777" w:rsidR="004D5F84" w:rsidRPr="00774B21" w:rsidRDefault="004D5F84" w:rsidP="004D5F84">
      <w:pPr>
        <w:pStyle w:val="EW"/>
      </w:pPr>
      <w:r w:rsidRPr="00774B21">
        <w:t>DL-SCH</w:t>
      </w:r>
      <w:r w:rsidRPr="00774B21">
        <w:tab/>
        <w:t>Downlink Shared Channel</w:t>
      </w:r>
    </w:p>
    <w:p w14:paraId="52C966FE" w14:textId="77777777" w:rsidR="004D5F84" w:rsidRPr="00774B21" w:rsidRDefault="004D5F84" w:rsidP="004D5F84">
      <w:pPr>
        <w:pStyle w:val="EW"/>
      </w:pPr>
      <w:r w:rsidRPr="00774B21">
        <w:t>DMRS</w:t>
      </w:r>
      <w:r w:rsidRPr="00774B21">
        <w:tab/>
        <w:t>Demodulation Reference Signal</w:t>
      </w:r>
    </w:p>
    <w:p w14:paraId="1380FEDC" w14:textId="77777777" w:rsidR="004D5F84" w:rsidRDefault="004D5F84" w:rsidP="004D5F84">
      <w:pPr>
        <w:pStyle w:val="EW"/>
      </w:pPr>
      <w:r w:rsidRPr="00320CC0">
        <w:t>DRX</w:t>
      </w:r>
      <w:r w:rsidRPr="00320CC0">
        <w:tab/>
        <w:t>Discontinuous Reception</w:t>
      </w:r>
    </w:p>
    <w:p w14:paraId="56BDF691" w14:textId="77777777" w:rsidR="004D5F84" w:rsidRPr="003B15D7" w:rsidRDefault="004D5F84" w:rsidP="004D5F84">
      <w:pPr>
        <w:pStyle w:val="EW"/>
      </w:pPr>
      <w:r w:rsidRPr="003B15D7">
        <w:t>EHC</w:t>
      </w:r>
      <w:r w:rsidRPr="003B15D7">
        <w:tab/>
        <w:t>Ethernet Header Compression</w:t>
      </w:r>
    </w:p>
    <w:p w14:paraId="50A8FECD" w14:textId="77777777" w:rsidR="004D5F84" w:rsidRPr="00774B21" w:rsidRDefault="004D5F84" w:rsidP="004D5F84">
      <w:pPr>
        <w:pStyle w:val="EW"/>
      </w:pPr>
      <w:r w:rsidRPr="00774B21">
        <w:t>EN-DC</w:t>
      </w:r>
      <w:r w:rsidRPr="00774B21">
        <w:tab/>
        <w:t>E-UTRA-NR Dual Connectivity</w:t>
      </w:r>
    </w:p>
    <w:p w14:paraId="7E43EE69" w14:textId="77777777" w:rsidR="004D5F84" w:rsidRPr="00774B21" w:rsidRDefault="004D5F84" w:rsidP="004D5F84">
      <w:pPr>
        <w:pStyle w:val="EW"/>
      </w:pPr>
      <w:r w:rsidRPr="00774B21">
        <w:t>EPC</w:t>
      </w:r>
      <w:r w:rsidRPr="00774B21">
        <w:tab/>
        <w:t>Evolved Packet Core</w:t>
      </w:r>
    </w:p>
    <w:p w14:paraId="0F1E4096" w14:textId="77777777" w:rsidR="004D5F84" w:rsidRPr="00774B21" w:rsidRDefault="004D5F84" w:rsidP="004D5F84">
      <w:pPr>
        <w:pStyle w:val="EW"/>
      </w:pPr>
      <w:r w:rsidRPr="00774B21">
        <w:t>FR1</w:t>
      </w:r>
      <w:r w:rsidRPr="00774B21">
        <w:tab/>
        <w:t>Frequency Range 1</w:t>
      </w:r>
    </w:p>
    <w:p w14:paraId="16A07982" w14:textId="77777777" w:rsidR="004D5F84" w:rsidRPr="00774B21" w:rsidRDefault="004D5F84" w:rsidP="004D5F84">
      <w:pPr>
        <w:pStyle w:val="EW"/>
      </w:pPr>
      <w:r w:rsidRPr="00774B21">
        <w:t>FR2</w:t>
      </w:r>
      <w:r w:rsidRPr="00774B21">
        <w:tab/>
        <w:t>Frequency Range 2</w:t>
      </w:r>
    </w:p>
    <w:p w14:paraId="256240DA" w14:textId="77777777" w:rsidR="004D5F84" w:rsidRPr="00774B21" w:rsidRDefault="004D5F84" w:rsidP="004D5F84">
      <w:pPr>
        <w:pStyle w:val="EW"/>
      </w:pPr>
      <w:r w:rsidRPr="00774B21">
        <w:t>HO</w:t>
      </w:r>
      <w:r w:rsidRPr="00774B21">
        <w:tab/>
        <w:t>Handover</w:t>
      </w:r>
    </w:p>
    <w:p w14:paraId="455EAFC1" w14:textId="77777777" w:rsidR="004D5F84" w:rsidRPr="00774B21" w:rsidRDefault="004D5F84" w:rsidP="004D5F84">
      <w:pPr>
        <w:pStyle w:val="EW"/>
      </w:pPr>
      <w:r w:rsidRPr="00774B21">
        <w:t>H-SFN</w:t>
      </w:r>
      <w:r w:rsidRPr="00774B21">
        <w:tab/>
        <w:t>Hyper SFN</w:t>
      </w:r>
    </w:p>
    <w:p w14:paraId="5C8960AB" w14:textId="77777777" w:rsidR="004D5F84" w:rsidRPr="00774B21" w:rsidRDefault="004D5F84" w:rsidP="004D5F84">
      <w:pPr>
        <w:pStyle w:val="EW"/>
      </w:pPr>
      <w:r w:rsidRPr="00774B21">
        <w:t>ICS</w:t>
      </w:r>
      <w:r w:rsidRPr="00774B21">
        <w:tab/>
        <w:t>Implementation Conformance Statement</w:t>
      </w:r>
    </w:p>
    <w:p w14:paraId="1D4E6CFF" w14:textId="77777777" w:rsidR="004D5F84" w:rsidRPr="00774B21" w:rsidRDefault="004D5F84" w:rsidP="004D5F84">
      <w:pPr>
        <w:pStyle w:val="EW"/>
      </w:pPr>
      <w:r w:rsidRPr="00774B21">
        <w:t>IUT</w:t>
      </w:r>
      <w:r w:rsidRPr="00774B21">
        <w:tab/>
        <w:t>Implementation Under Test</w:t>
      </w:r>
    </w:p>
    <w:p w14:paraId="64B82330" w14:textId="77777777" w:rsidR="004D5F84" w:rsidRPr="00774B21" w:rsidRDefault="004D5F84" w:rsidP="004D5F84">
      <w:pPr>
        <w:pStyle w:val="EW"/>
      </w:pPr>
      <w:r w:rsidRPr="00774B21">
        <w:t>IXIT</w:t>
      </w:r>
      <w:r w:rsidRPr="00774B21">
        <w:tab/>
        <w:t xml:space="preserve">Implementation </w:t>
      </w:r>
      <w:proofErr w:type="spellStart"/>
      <w:r w:rsidRPr="00774B21">
        <w:t>eXtra</w:t>
      </w:r>
      <w:proofErr w:type="spellEnd"/>
      <w:r w:rsidRPr="00774B21">
        <w:t xml:space="preserve"> Information for Testing</w:t>
      </w:r>
    </w:p>
    <w:p w14:paraId="072ADD41" w14:textId="77777777" w:rsidR="004D5F84" w:rsidRPr="00774B21" w:rsidRDefault="004D5F84" w:rsidP="004D5F84">
      <w:pPr>
        <w:pStyle w:val="EW"/>
      </w:pPr>
      <w:r w:rsidRPr="00774B21">
        <w:t>LSB</w:t>
      </w:r>
      <w:r w:rsidRPr="00774B21">
        <w:tab/>
        <w:t>Least Significant Bit</w:t>
      </w:r>
    </w:p>
    <w:p w14:paraId="1276C0E9" w14:textId="77777777" w:rsidR="004D5F84" w:rsidRPr="00774B21" w:rsidRDefault="004D5F84" w:rsidP="004D5F84">
      <w:pPr>
        <w:pStyle w:val="EW"/>
      </w:pPr>
      <w:r w:rsidRPr="00774B21">
        <w:t>MCG</w:t>
      </w:r>
      <w:r w:rsidRPr="00774B21">
        <w:tab/>
        <w:t>Master Cell Group</w:t>
      </w:r>
    </w:p>
    <w:p w14:paraId="70D36A42" w14:textId="77777777" w:rsidR="004D5F84" w:rsidRPr="00774B21" w:rsidRDefault="004D5F84" w:rsidP="004D5F84">
      <w:pPr>
        <w:pStyle w:val="EW"/>
      </w:pPr>
      <w:r w:rsidRPr="00774B21">
        <w:t>MN</w:t>
      </w:r>
      <w:r w:rsidRPr="00774B21">
        <w:tab/>
        <w:t>Master Node</w:t>
      </w:r>
    </w:p>
    <w:p w14:paraId="79A047FB" w14:textId="77777777" w:rsidR="004D5F84" w:rsidRPr="00774B21" w:rsidRDefault="004D5F84" w:rsidP="004D5F84">
      <w:pPr>
        <w:pStyle w:val="EW"/>
      </w:pPr>
      <w:r w:rsidRPr="00774B21">
        <w:t>MSB</w:t>
      </w:r>
      <w:r w:rsidRPr="00774B21">
        <w:tab/>
        <w:t>Most Significant Bit</w:t>
      </w:r>
    </w:p>
    <w:p w14:paraId="14F65881" w14:textId="77777777" w:rsidR="004D5F84" w:rsidRDefault="004D5F84" w:rsidP="004D5F84">
      <w:pPr>
        <w:pStyle w:val="EW"/>
      </w:pPr>
      <w:r w:rsidRPr="00320CC0">
        <w:t>NCD-SSB</w:t>
      </w:r>
      <w:r w:rsidRPr="00320CC0">
        <w:tab/>
        <w:t>Non Cell Defining SSB</w:t>
      </w:r>
    </w:p>
    <w:p w14:paraId="49AE0B21" w14:textId="77777777" w:rsidR="004D5F84" w:rsidRPr="00774B21" w:rsidRDefault="004D5F84" w:rsidP="004D5F84">
      <w:pPr>
        <w:pStyle w:val="EW"/>
      </w:pPr>
      <w:r w:rsidRPr="00774B21">
        <w:t>NE-DC</w:t>
      </w:r>
      <w:r w:rsidRPr="00774B21">
        <w:tab/>
        <w:t>NR-E-UTRA Dual Connectivity</w:t>
      </w:r>
    </w:p>
    <w:p w14:paraId="34EDC8A8" w14:textId="77777777" w:rsidR="004D5F84" w:rsidRPr="00774B21" w:rsidRDefault="004D5F84" w:rsidP="004D5F84">
      <w:pPr>
        <w:pStyle w:val="EW"/>
      </w:pPr>
      <w:r w:rsidRPr="00774B21">
        <w:t>NR</w:t>
      </w:r>
      <w:r w:rsidRPr="00774B21">
        <w:tab/>
      </w:r>
      <w:proofErr w:type="spellStart"/>
      <w:r w:rsidRPr="00774B21">
        <w:t>NR</w:t>
      </w:r>
      <w:proofErr w:type="spellEnd"/>
      <w:r w:rsidRPr="00774B21">
        <w:t xml:space="preserve"> Radio Access</w:t>
      </w:r>
    </w:p>
    <w:p w14:paraId="21379C71" w14:textId="77777777" w:rsidR="004D5F84" w:rsidRPr="00774B21" w:rsidRDefault="004D5F84" w:rsidP="004D5F84">
      <w:pPr>
        <w:pStyle w:val="EW"/>
      </w:pPr>
      <w:r w:rsidRPr="00774B21">
        <w:t>NR-DC</w:t>
      </w:r>
      <w:r w:rsidRPr="00774B21">
        <w:tab/>
        <w:t>NR-NR Dual Connectivity</w:t>
      </w:r>
    </w:p>
    <w:p w14:paraId="6D79527F" w14:textId="77777777" w:rsidR="004D5F84" w:rsidRPr="00774B21" w:rsidRDefault="004D5F84" w:rsidP="004D5F84">
      <w:pPr>
        <w:pStyle w:val="EW"/>
      </w:pPr>
      <w:proofErr w:type="spellStart"/>
      <w:r w:rsidRPr="00774B21">
        <w:t>PCell</w:t>
      </w:r>
      <w:proofErr w:type="spellEnd"/>
      <w:r w:rsidRPr="00774B21">
        <w:tab/>
        <w:t>Primary Cell</w:t>
      </w:r>
    </w:p>
    <w:p w14:paraId="625EBBDC" w14:textId="77777777" w:rsidR="004D5F84" w:rsidRPr="00774B21" w:rsidRDefault="004D5F84" w:rsidP="004D5F84">
      <w:pPr>
        <w:pStyle w:val="EW"/>
      </w:pPr>
      <w:r w:rsidRPr="00774B21">
        <w:t>PDCCH</w:t>
      </w:r>
      <w:r w:rsidRPr="00774B21">
        <w:tab/>
        <w:t>Physical Downlink Control Channel</w:t>
      </w:r>
    </w:p>
    <w:p w14:paraId="6759CC26" w14:textId="77777777" w:rsidR="004D5F84" w:rsidRPr="00774B21" w:rsidRDefault="004D5F84" w:rsidP="004D5F84">
      <w:pPr>
        <w:pStyle w:val="EW"/>
      </w:pPr>
      <w:r w:rsidRPr="00774B21">
        <w:t>PDSCH</w:t>
      </w:r>
      <w:r w:rsidRPr="00774B21">
        <w:tab/>
        <w:t>Physical Downlink Shared Channel</w:t>
      </w:r>
    </w:p>
    <w:p w14:paraId="7AF9B6DA" w14:textId="77777777" w:rsidR="004D5F84" w:rsidRDefault="004D5F84" w:rsidP="004D5F84">
      <w:pPr>
        <w:pStyle w:val="EW"/>
      </w:pPr>
      <w:r>
        <w:t>PF</w:t>
      </w:r>
      <w:r>
        <w:tab/>
        <w:t>Paging Frame</w:t>
      </w:r>
    </w:p>
    <w:p w14:paraId="58E8BC5C" w14:textId="77777777" w:rsidR="004D5F84" w:rsidRDefault="004D5F84" w:rsidP="004D5F84">
      <w:pPr>
        <w:pStyle w:val="EW"/>
      </w:pPr>
      <w:r>
        <w:t>PH</w:t>
      </w:r>
      <w:r>
        <w:tab/>
        <w:t xml:space="preserve">Paging </w:t>
      </w:r>
      <w:proofErr w:type="spellStart"/>
      <w:r>
        <w:t>Hyperframe</w:t>
      </w:r>
      <w:proofErr w:type="spellEnd"/>
    </w:p>
    <w:p w14:paraId="738EF64D" w14:textId="77777777" w:rsidR="004D5F84" w:rsidRPr="00774B21" w:rsidRDefault="004D5F84" w:rsidP="004D5F84">
      <w:pPr>
        <w:pStyle w:val="EW"/>
      </w:pPr>
      <w:r>
        <w:t>PO</w:t>
      </w:r>
      <w:r>
        <w:tab/>
        <w:t xml:space="preserve">Paging </w:t>
      </w:r>
      <w:proofErr w:type="spellStart"/>
      <w:r>
        <w:t>Occasion</w:t>
      </w:r>
      <w:r w:rsidRPr="00774B21">
        <w:t>PRACH</w:t>
      </w:r>
      <w:proofErr w:type="spellEnd"/>
      <w:r w:rsidRPr="00774B21">
        <w:tab/>
        <w:t>Physical Random Access Channel</w:t>
      </w:r>
    </w:p>
    <w:p w14:paraId="4E8BE2DB" w14:textId="77777777" w:rsidR="004D5F84" w:rsidRPr="00774B21" w:rsidRDefault="004D5F84" w:rsidP="004D5F84">
      <w:pPr>
        <w:pStyle w:val="EW"/>
      </w:pPr>
      <w:r w:rsidRPr="00774B21">
        <w:t>PRB</w:t>
      </w:r>
      <w:r w:rsidRPr="00774B21">
        <w:tab/>
        <w:t>Physical Resource Block</w:t>
      </w:r>
    </w:p>
    <w:p w14:paraId="678AC133" w14:textId="77777777" w:rsidR="004D5F84" w:rsidRPr="00774B21" w:rsidRDefault="004D5F84" w:rsidP="004D5F84">
      <w:pPr>
        <w:pStyle w:val="EW"/>
      </w:pPr>
      <w:proofErr w:type="spellStart"/>
      <w:r w:rsidRPr="00774B21">
        <w:t>PSCell</w:t>
      </w:r>
      <w:proofErr w:type="spellEnd"/>
      <w:r w:rsidRPr="00774B21">
        <w:tab/>
        <w:t>Primary SCG Cell</w:t>
      </w:r>
    </w:p>
    <w:p w14:paraId="5122B2F8" w14:textId="77777777" w:rsidR="004D5F84" w:rsidRPr="00774B21" w:rsidRDefault="004D5F84" w:rsidP="004D5F84">
      <w:pPr>
        <w:pStyle w:val="EW"/>
      </w:pPr>
      <w:r w:rsidRPr="00774B21">
        <w:t>PSS</w:t>
      </w:r>
      <w:r w:rsidRPr="00774B21">
        <w:tab/>
        <w:t>Primary Synchronisation Signal</w:t>
      </w:r>
    </w:p>
    <w:p w14:paraId="3B38AE15" w14:textId="77777777" w:rsidR="004D5F84" w:rsidRDefault="004D5F84" w:rsidP="004D5F84">
      <w:pPr>
        <w:pStyle w:val="EW"/>
      </w:pPr>
      <w:r w:rsidRPr="00320CC0">
        <w:t>PTW</w:t>
      </w:r>
      <w:r w:rsidRPr="00320CC0">
        <w:tab/>
        <w:t>Paging Time Window</w:t>
      </w:r>
    </w:p>
    <w:p w14:paraId="087B3B3E" w14:textId="77777777" w:rsidR="004D5F84" w:rsidRPr="00774B21" w:rsidRDefault="004D5F84" w:rsidP="004D5F84">
      <w:pPr>
        <w:pStyle w:val="EW"/>
      </w:pPr>
      <w:r w:rsidRPr="00774B21">
        <w:t>PUCCH</w:t>
      </w:r>
      <w:r w:rsidRPr="00774B21">
        <w:tab/>
        <w:t>Physical Uplink Control Channel</w:t>
      </w:r>
    </w:p>
    <w:p w14:paraId="7A9C644E" w14:textId="77777777" w:rsidR="004D5F84" w:rsidRPr="00774B21" w:rsidRDefault="004D5F84" w:rsidP="004D5F84">
      <w:pPr>
        <w:pStyle w:val="EW"/>
      </w:pPr>
      <w:r w:rsidRPr="00774B21">
        <w:t>PUSCH</w:t>
      </w:r>
      <w:r w:rsidRPr="00774B21">
        <w:tab/>
        <w:t>Physical Uplink Shared Channel</w:t>
      </w:r>
    </w:p>
    <w:p w14:paraId="5CC0F9AC" w14:textId="77777777" w:rsidR="004D5F84" w:rsidRPr="00774B21" w:rsidRDefault="004D5F84" w:rsidP="004D5F84">
      <w:pPr>
        <w:pStyle w:val="EW"/>
      </w:pPr>
      <w:r w:rsidRPr="00774B21">
        <w:t>RA</w:t>
      </w:r>
      <w:r w:rsidRPr="00774B21">
        <w:tab/>
        <w:t>Random Access</w:t>
      </w:r>
    </w:p>
    <w:p w14:paraId="723726B4" w14:textId="77777777" w:rsidR="004D5F84" w:rsidRPr="00774B21" w:rsidRDefault="004D5F84" w:rsidP="004D5F84">
      <w:pPr>
        <w:pStyle w:val="EW"/>
      </w:pPr>
      <w:r w:rsidRPr="00774B21">
        <w:t>RACH</w:t>
      </w:r>
      <w:r w:rsidRPr="00774B21">
        <w:tab/>
        <w:t>Random Access Channel</w:t>
      </w:r>
    </w:p>
    <w:p w14:paraId="48D4C4D2" w14:textId="77777777" w:rsidR="004D5F84" w:rsidRPr="00774B21" w:rsidRDefault="004D5F84" w:rsidP="004D5F84">
      <w:pPr>
        <w:pStyle w:val="EW"/>
      </w:pPr>
      <w:r w:rsidRPr="00774B21">
        <w:t>RAR</w:t>
      </w:r>
      <w:r w:rsidRPr="00774B21">
        <w:tab/>
        <w:t>Random Access Response</w:t>
      </w:r>
    </w:p>
    <w:p w14:paraId="258F88D4" w14:textId="77777777" w:rsidR="004D5F84" w:rsidRPr="00774B21" w:rsidRDefault="004D5F84" w:rsidP="004D5F84">
      <w:pPr>
        <w:pStyle w:val="EW"/>
      </w:pPr>
      <w:r w:rsidRPr="00774B21">
        <w:t>RAT</w:t>
      </w:r>
      <w:r w:rsidRPr="00774B21">
        <w:tab/>
        <w:t>Radio Access Technology</w:t>
      </w:r>
    </w:p>
    <w:p w14:paraId="0E80ED02" w14:textId="77777777" w:rsidR="004D5F84" w:rsidRPr="00774B21" w:rsidRDefault="004D5F84" w:rsidP="004D5F84">
      <w:pPr>
        <w:pStyle w:val="EW"/>
      </w:pPr>
      <w:r w:rsidRPr="00774B21">
        <w:t>RMSI</w:t>
      </w:r>
      <w:r w:rsidRPr="00774B21">
        <w:tab/>
        <w:t>Remaining Minimum SI</w:t>
      </w:r>
    </w:p>
    <w:p w14:paraId="03111DDA" w14:textId="77777777" w:rsidR="004D5F84" w:rsidRPr="00774B21" w:rsidRDefault="004D5F84" w:rsidP="004D5F84">
      <w:pPr>
        <w:pStyle w:val="EW"/>
      </w:pPr>
      <w:proofErr w:type="spellStart"/>
      <w:r w:rsidRPr="00774B21">
        <w:t>SCell</w:t>
      </w:r>
      <w:proofErr w:type="spellEnd"/>
      <w:r w:rsidRPr="00774B21">
        <w:tab/>
        <w:t>Secondary Cell</w:t>
      </w:r>
    </w:p>
    <w:p w14:paraId="42B2E98B" w14:textId="77777777" w:rsidR="004D5F84" w:rsidRPr="00774B21" w:rsidRDefault="004D5F84" w:rsidP="004D5F84">
      <w:pPr>
        <w:pStyle w:val="EW"/>
      </w:pPr>
      <w:r w:rsidRPr="00774B21">
        <w:lastRenderedPageBreak/>
        <w:t>SCG</w:t>
      </w:r>
      <w:r w:rsidRPr="00774B21">
        <w:tab/>
        <w:t>Secondary Cell Group</w:t>
      </w:r>
    </w:p>
    <w:p w14:paraId="64B65FEC" w14:textId="77777777" w:rsidR="004D5F84" w:rsidRPr="00774B21" w:rsidRDefault="004D5F84" w:rsidP="004D5F84">
      <w:pPr>
        <w:pStyle w:val="EW"/>
      </w:pPr>
      <w:r w:rsidRPr="00774B21">
        <w:t>SFN</w:t>
      </w:r>
      <w:r w:rsidRPr="00774B21">
        <w:tab/>
        <w:t>System Frame Number</w:t>
      </w:r>
    </w:p>
    <w:p w14:paraId="438ADD31" w14:textId="77777777" w:rsidR="004D5F84" w:rsidRPr="00774B21" w:rsidRDefault="004D5F84" w:rsidP="004D5F84">
      <w:pPr>
        <w:pStyle w:val="EW"/>
      </w:pPr>
      <w:r w:rsidRPr="00774B21">
        <w:t>SN</w:t>
      </w:r>
      <w:r w:rsidRPr="00774B21">
        <w:tab/>
        <w:t>Secondary Node</w:t>
      </w:r>
    </w:p>
    <w:p w14:paraId="41546F53" w14:textId="77777777" w:rsidR="004D5F84" w:rsidRPr="00774B21" w:rsidRDefault="004D5F84" w:rsidP="004D5F84">
      <w:pPr>
        <w:pStyle w:val="EW"/>
      </w:pPr>
      <w:r w:rsidRPr="00774B21">
        <w:t>SRS</w:t>
      </w:r>
      <w:r w:rsidRPr="00774B21">
        <w:tab/>
        <w:t>Sounding Reference Signal</w:t>
      </w:r>
    </w:p>
    <w:p w14:paraId="5F3FAAC7" w14:textId="77777777" w:rsidR="004D5F84" w:rsidRPr="00774B21" w:rsidRDefault="004D5F84" w:rsidP="004D5F84">
      <w:pPr>
        <w:pStyle w:val="EW"/>
      </w:pPr>
      <w:r w:rsidRPr="00774B21">
        <w:t>SS</w:t>
      </w:r>
      <w:r w:rsidRPr="00774B21">
        <w:tab/>
        <w:t>System Simulator</w:t>
      </w:r>
    </w:p>
    <w:p w14:paraId="28877627" w14:textId="77777777" w:rsidR="004D5F84" w:rsidRPr="00774B21" w:rsidRDefault="004D5F84" w:rsidP="004D5F84">
      <w:pPr>
        <w:pStyle w:val="EW"/>
      </w:pPr>
      <w:r w:rsidRPr="00774B21">
        <w:t>SSB</w:t>
      </w:r>
      <w:r w:rsidRPr="00774B21">
        <w:tab/>
        <w:t>Synchronization Signal and PBCH block</w:t>
      </w:r>
    </w:p>
    <w:p w14:paraId="6FCC722F" w14:textId="77777777" w:rsidR="004D5F84" w:rsidRPr="00774B21" w:rsidRDefault="004D5F84" w:rsidP="004D5F84">
      <w:pPr>
        <w:pStyle w:val="EW"/>
      </w:pPr>
      <w:r w:rsidRPr="00774B21">
        <w:t>SSS</w:t>
      </w:r>
      <w:r w:rsidRPr="00774B21">
        <w:tab/>
        <w:t>Secondary Synchronisation Signal</w:t>
      </w:r>
    </w:p>
    <w:p w14:paraId="114561E0" w14:textId="77777777" w:rsidR="004D5F84" w:rsidRDefault="004D5F84" w:rsidP="004D5F84">
      <w:pPr>
        <w:pStyle w:val="EW"/>
      </w:pPr>
      <w:r w:rsidRPr="00774B21">
        <w:t>TC</w:t>
      </w:r>
      <w:r w:rsidRPr="00774B21">
        <w:tab/>
        <w:t>Test Case</w:t>
      </w:r>
    </w:p>
    <w:p w14:paraId="33330A35" w14:textId="02BF4D86" w:rsidR="004D5F84" w:rsidRPr="00774B21" w:rsidRDefault="004D5F84" w:rsidP="00AE563D">
      <w:pPr>
        <w:pStyle w:val="EW"/>
        <w:ind w:left="0" w:firstLine="0"/>
      </w:pPr>
      <w:r>
        <w:t xml:space="preserve">     </w:t>
      </w:r>
      <w:ins w:id="17" w:author="paqui rodríguez" w:date="2023-05-09T14:56:00Z">
        <w:r>
          <w:t>UD</w:t>
        </w:r>
      </w:ins>
      <w:ins w:id="18" w:author="paqui rodríguez" w:date="2023-05-09T14:57:00Z">
        <w:r>
          <w:t>C</w:t>
        </w:r>
        <w:r w:rsidR="00B95AC9">
          <w:t xml:space="preserve">                     Uplink Data Compress</w:t>
        </w:r>
      </w:ins>
      <w:ins w:id="19" w:author="paqui rodríguez" w:date="2023-05-09T14:58:00Z">
        <w:r w:rsidR="00B95AC9">
          <w:t>ion</w:t>
        </w:r>
      </w:ins>
    </w:p>
    <w:p w14:paraId="2DC877F6" w14:textId="77777777" w:rsidR="004D5F84" w:rsidRPr="00774B21" w:rsidRDefault="004D5F84" w:rsidP="004D5F84">
      <w:pPr>
        <w:pStyle w:val="EW"/>
      </w:pPr>
      <w:r w:rsidRPr="00774B21">
        <w:t>UL</w:t>
      </w:r>
      <w:r w:rsidRPr="00774B21">
        <w:tab/>
        <w:t>Uplink</w:t>
      </w:r>
    </w:p>
    <w:p w14:paraId="7EAEEAEF" w14:textId="77777777" w:rsidR="004D5F84" w:rsidRPr="00774B21" w:rsidRDefault="004D5F84" w:rsidP="004D5F84">
      <w:pPr>
        <w:pStyle w:val="EW"/>
      </w:pPr>
      <w:r w:rsidRPr="00774B21">
        <w:t>UL-SCH</w:t>
      </w:r>
      <w:r w:rsidRPr="00774B21">
        <w:tab/>
        <w:t>Uplink Shared Channel</w:t>
      </w:r>
    </w:p>
    <w:p w14:paraId="1777D979" w14:textId="77777777" w:rsidR="004D5F84" w:rsidRPr="00774B21" w:rsidRDefault="004D5F84" w:rsidP="004D5F84">
      <w:pPr>
        <w:pStyle w:val="EW"/>
      </w:pPr>
      <w:r w:rsidRPr="00774B21">
        <w:t>UT</w:t>
      </w:r>
      <w:r w:rsidRPr="00774B21">
        <w:tab/>
        <w:t>Upper Tester</w:t>
      </w:r>
    </w:p>
    <w:p w14:paraId="6BDEBA2A" w14:textId="77777777" w:rsidR="004D5F84" w:rsidRPr="00774B21" w:rsidRDefault="004D5F84" w:rsidP="004D5F84">
      <w:pPr>
        <w:pStyle w:val="EW"/>
      </w:pPr>
      <w:r w:rsidRPr="00774B21">
        <w:t>VNG</w:t>
      </w:r>
      <w:r w:rsidRPr="00774B21">
        <w:tab/>
        <w:t>Virtual Noise Generator</w:t>
      </w:r>
    </w:p>
    <w:p w14:paraId="0901DAEE" w14:textId="6B164A7C" w:rsidR="00140347" w:rsidRDefault="00140347" w:rsidP="00775530">
      <w:pPr>
        <w:rPr>
          <w:ins w:id="20" w:author="paqui rodríguez" w:date="2023-05-09T14:59:00Z"/>
          <w:lang w:eastAsia="en-US"/>
        </w:rPr>
      </w:pPr>
    </w:p>
    <w:p w14:paraId="28C59B59" w14:textId="77777777" w:rsidR="00F47242" w:rsidRDefault="00F47242" w:rsidP="00F47242">
      <w:pPr>
        <w:pStyle w:val="H6"/>
        <w:rPr>
          <w:ins w:id="21" w:author="paqui rodríguez" w:date="2023-05-09T14:59:00Z"/>
        </w:rPr>
      </w:pPr>
      <w:ins w:id="22" w:author="paqui rodríguez" w:date="2023-05-09T14:59:00Z">
        <w:r>
          <w:t>&lt;END OF MODIFIED SECTION&gt;</w:t>
        </w:r>
      </w:ins>
    </w:p>
    <w:p w14:paraId="4317F32E" w14:textId="42CED41A" w:rsidR="00D81BFB" w:rsidRPr="00774B21" w:rsidRDefault="00F47242" w:rsidP="0026436E">
      <w:pPr>
        <w:pStyle w:val="H6"/>
      </w:pPr>
      <w:ins w:id="23" w:author="paqui rodríguez" w:date="2023-05-09T14:59:00Z">
        <w:r>
          <w:t>&lt;START OF NEXT MODIFIED SECTION&gt;</w:t>
        </w:r>
      </w:ins>
      <w:r w:rsidR="00D81BFB">
        <w:t>.</w:t>
      </w:r>
    </w:p>
    <w:p w14:paraId="2B135BE0" w14:textId="77777777" w:rsidR="001B64C4" w:rsidRPr="003B15D7" w:rsidRDefault="001B64C4" w:rsidP="001B64C4">
      <w:pPr>
        <w:pStyle w:val="Heading5"/>
      </w:pPr>
      <w:bookmarkStart w:id="24" w:name="_Toc132128931"/>
      <w:r w:rsidRPr="003B15D7">
        <w:t>5.2.2.2.6</w:t>
      </w:r>
      <w:r w:rsidRPr="003B15D7">
        <w:tab/>
        <w:t>Ethernet header compression</w:t>
      </w:r>
      <w:bookmarkEnd w:id="24"/>
    </w:p>
    <w:p w14:paraId="20B86589" w14:textId="77777777" w:rsidR="001B64C4" w:rsidRPr="003B15D7" w:rsidRDefault="001B64C4" w:rsidP="001B64C4">
      <w:r w:rsidRPr="003B15D7">
        <w:t>EHC testing uses the PDCP test model specified in clause 5.2.2.2.1, with the following differences.</w:t>
      </w:r>
    </w:p>
    <w:p w14:paraId="5D1C0558" w14:textId="77777777" w:rsidR="001B64C4" w:rsidRDefault="001B64C4" w:rsidP="001B64C4">
      <w:r w:rsidRPr="003B15D7">
        <w:t>EHC is configured in both directions (DRB created in pre-test conditions).</w:t>
      </w:r>
    </w:p>
    <w:p w14:paraId="1705F33D" w14:textId="77777777" w:rsidR="001B64C4" w:rsidRPr="003B15D7" w:rsidRDefault="001B64C4" w:rsidP="001B64C4">
      <w:pPr>
        <w:rPr>
          <w:lang w:val="en-US"/>
        </w:rPr>
      </w:pPr>
      <w:r w:rsidRPr="003B15D7">
        <w:rPr>
          <w:lang w:val="en-US"/>
        </w:rPr>
        <w:t xml:space="preserve">TTCN implements and operates the EHC compressor and the EHC decompressor. </w:t>
      </w:r>
      <w:r w:rsidRPr="003B15D7">
        <w:t>The PDCP layer at the SS handles EHC compressed packets (i.e. EHC full header packets and EHC compressed header packets) to/from the TTCN. These PDUs are each associated with one PDCP SDU.</w:t>
      </w:r>
    </w:p>
    <w:p w14:paraId="5A511EB6" w14:textId="77777777" w:rsidR="001B64C4" w:rsidRPr="00774B21" w:rsidRDefault="001B64C4" w:rsidP="001B64C4">
      <w:r w:rsidRPr="003B15D7">
        <w:t xml:space="preserve">The UE is expected to be configured with an Ethernet </w:t>
      </w:r>
      <w:r w:rsidRPr="003B15D7">
        <w:rPr>
          <w:lang w:val="en-US"/>
        </w:rPr>
        <w:t>MAC address</w:t>
      </w:r>
      <w:r w:rsidRPr="003B15D7">
        <w:t>.</w:t>
      </w:r>
    </w:p>
    <w:p w14:paraId="3257AD0B" w14:textId="772FE0C4" w:rsidR="001B64C4" w:rsidRPr="003B15D7" w:rsidRDefault="001B64C4" w:rsidP="001B64C4">
      <w:pPr>
        <w:pStyle w:val="Heading5"/>
        <w:rPr>
          <w:ins w:id="25" w:author="MCC TF160" w:date="2023-05-10T16:16:00Z"/>
        </w:rPr>
      </w:pPr>
      <w:ins w:id="26" w:author="MCC TF160" w:date="2023-05-10T16:16:00Z">
        <w:r w:rsidRPr="003B15D7">
          <w:t>5.2.2.2.</w:t>
        </w:r>
        <w:r>
          <w:t>7</w:t>
        </w:r>
        <w:r w:rsidRPr="003B15D7">
          <w:tab/>
        </w:r>
        <w:r>
          <w:t>UL data compression</w:t>
        </w:r>
      </w:ins>
    </w:p>
    <w:p w14:paraId="4EF7CA00" w14:textId="2B1CF867" w:rsidR="001B64C4" w:rsidRDefault="001B64C4" w:rsidP="001B64C4">
      <w:pPr>
        <w:rPr>
          <w:ins w:id="27" w:author="MCC TF160" w:date="2023-05-11T14:29:00Z"/>
          <w:lang w:val="en-US"/>
        </w:rPr>
      </w:pPr>
      <w:ins w:id="28" w:author="MCC TF160" w:date="2023-05-10T16:18:00Z">
        <w:r>
          <w:rPr>
            <w:lang w:val="en-US"/>
          </w:rPr>
          <w:t>The test methodology</w:t>
        </w:r>
      </w:ins>
      <w:ins w:id="29" w:author="MCC TF160" w:date="2023-05-10T16:19:00Z">
        <w:r>
          <w:rPr>
            <w:lang w:val="en-US"/>
          </w:rPr>
          <w:t>,</w:t>
        </w:r>
      </w:ins>
      <w:ins w:id="30" w:author="MCC TF160" w:date="2023-05-10T16:18:00Z">
        <w:r>
          <w:rPr>
            <w:lang w:val="en-US"/>
          </w:rPr>
          <w:t xml:space="preserve"> specified in TS 36.523-3 [12] clause 7.30 for </w:t>
        </w:r>
      </w:ins>
      <w:ins w:id="31" w:author="MCC TF160" w:date="2023-05-10T16:19:00Z">
        <w:r>
          <w:rPr>
            <w:lang w:val="en-US"/>
          </w:rPr>
          <w:t>E-UTRA UDC, applies to NR UDC as well</w:t>
        </w:r>
      </w:ins>
      <w:ins w:id="32" w:author="MCC TF160" w:date="2023-05-11T14:28:00Z">
        <w:r w:rsidR="003174D8">
          <w:rPr>
            <w:lang w:val="en-US"/>
          </w:rPr>
          <w:t xml:space="preserve">, with </w:t>
        </w:r>
      </w:ins>
      <w:ins w:id="33" w:author="MCC TF160" w:date="2023-05-11T14:29:00Z">
        <w:r w:rsidR="003174D8">
          <w:rPr>
            <w:lang w:val="en-US"/>
          </w:rPr>
          <w:t>the following differences</w:t>
        </w:r>
      </w:ins>
      <w:ins w:id="34" w:author="MCC TF160" w:date="2023-05-10T16:19:00Z">
        <w:r>
          <w:rPr>
            <w:lang w:val="en-US"/>
          </w:rPr>
          <w:t xml:space="preserve">. </w:t>
        </w:r>
      </w:ins>
      <w:ins w:id="35" w:author="MCC TF160" w:date="2023-05-10T16:18:00Z">
        <w:r>
          <w:rPr>
            <w:lang w:val="en-US"/>
          </w:rPr>
          <w:t xml:space="preserve"> </w:t>
        </w:r>
      </w:ins>
    </w:p>
    <w:p w14:paraId="054BC5B9" w14:textId="47DFA30F" w:rsidR="003174D8" w:rsidRDefault="005D17AF" w:rsidP="001B64C4">
      <w:pPr>
        <w:rPr>
          <w:ins w:id="36" w:author="MCC TF160" w:date="2023-05-10T16:18:00Z"/>
          <w:lang w:val="en-US"/>
        </w:rPr>
      </w:pPr>
      <w:ins w:id="37" w:author="MCC TF160" w:date="2023-05-11T14:29:00Z">
        <w:r>
          <w:t xml:space="preserve">NR </w:t>
        </w:r>
        <w:r w:rsidR="003174D8">
          <w:t>UD</w:t>
        </w:r>
        <w:r w:rsidR="003174D8" w:rsidRPr="003B15D7">
          <w:t>C testing uses the PDCP test model specified in clause 5.2.2.2.1</w:t>
        </w:r>
        <w:r w:rsidR="003174D8">
          <w:t>.</w:t>
        </w:r>
      </w:ins>
    </w:p>
    <w:p w14:paraId="74265FB8" w14:textId="77777777" w:rsidR="00D81BFB" w:rsidRDefault="00D81BFB" w:rsidP="00D81BFB">
      <w:pPr>
        <w:pStyle w:val="H6"/>
        <w:rPr>
          <w:ins w:id="38" w:author="paqui rodríguez" w:date="2023-05-09T15:11:00Z"/>
        </w:rPr>
      </w:pPr>
      <w:ins w:id="39" w:author="paqui rodríguez" w:date="2023-05-09T15:11:00Z">
        <w:r>
          <w:t>&lt;END OF MODIFIED SECTION&gt;</w:t>
        </w:r>
      </w:ins>
    </w:p>
    <w:p w14:paraId="1963E516" w14:textId="77777777" w:rsidR="00D81BFB" w:rsidRPr="00AE563D" w:rsidRDefault="00D81BFB" w:rsidP="001A7077">
      <w:pPr>
        <w:rPr>
          <w:rFonts w:ascii="Arial" w:hAnsi="Arial" w:cs="Arial"/>
          <w:sz w:val="32"/>
          <w:szCs w:val="32"/>
          <w:lang w:eastAsia="en-US"/>
        </w:rPr>
      </w:pPr>
    </w:p>
    <w:sectPr w:rsidR="00D81BFB" w:rsidRPr="00AE563D"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C2226" w14:textId="77777777" w:rsidR="007F22D2" w:rsidRDefault="007F22D2">
      <w:r>
        <w:separator/>
      </w:r>
    </w:p>
  </w:endnote>
  <w:endnote w:type="continuationSeparator" w:id="0">
    <w:p w14:paraId="682CBA7C" w14:textId="77777777" w:rsidR="007F22D2" w:rsidRDefault="007F2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4ADD9" w14:textId="77777777" w:rsidR="007F22D2" w:rsidRDefault="007F22D2">
      <w:r>
        <w:separator/>
      </w:r>
    </w:p>
  </w:footnote>
  <w:footnote w:type="continuationSeparator" w:id="0">
    <w:p w14:paraId="621016FB" w14:textId="77777777" w:rsidR="007F22D2" w:rsidRDefault="007F2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qui rodríguez">
    <w15:presenceInfo w15:providerId="Windows Live" w15:userId="b72fb6937dd9095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D0C"/>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55C9"/>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5963"/>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462"/>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03"/>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4CB8"/>
    <w:rsid w:val="00135480"/>
    <w:rsid w:val="00135F8B"/>
    <w:rsid w:val="00135FDB"/>
    <w:rsid w:val="0013622E"/>
    <w:rsid w:val="0013664E"/>
    <w:rsid w:val="00136BCE"/>
    <w:rsid w:val="00136D71"/>
    <w:rsid w:val="001371B1"/>
    <w:rsid w:val="001372CA"/>
    <w:rsid w:val="00137A21"/>
    <w:rsid w:val="00137CE3"/>
    <w:rsid w:val="00137F85"/>
    <w:rsid w:val="00140347"/>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657"/>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A7077"/>
    <w:rsid w:val="001B04C9"/>
    <w:rsid w:val="001B05C8"/>
    <w:rsid w:val="001B0807"/>
    <w:rsid w:val="001B13CE"/>
    <w:rsid w:val="001B1957"/>
    <w:rsid w:val="001B2982"/>
    <w:rsid w:val="001B2E24"/>
    <w:rsid w:val="001B2FAA"/>
    <w:rsid w:val="001B351D"/>
    <w:rsid w:val="001B4B19"/>
    <w:rsid w:val="001B4BD9"/>
    <w:rsid w:val="001B53AF"/>
    <w:rsid w:val="001B64C4"/>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AD9"/>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36E"/>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08C3"/>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A1B"/>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84F"/>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4D8"/>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E3E"/>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A27"/>
    <w:rsid w:val="00355EE7"/>
    <w:rsid w:val="00356124"/>
    <w:rsid w:val="0035683B"/>
    <w:rsid w:val="00356DED"/>
    <w:rsid w:val="00356ED8"/>
    <w:rsid w:val="00356F30"/>
    <w:rsid w:val="0035720B"/>
    <w:rsid w:val="00357219"/>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9FF"/>
    <w:rsid w:val="00383A6F"/>
    <w:rsid w:val="00384456"/>
    <w:rsid w:val="00384652"/>
    <w:rsid w:val="00384E34"/>
    <w:rsid w:val="0038546C"/>
    <w:rsid w:val="003854BB"/>
    <w:rsid w:val="00385B90"/>
    <w:rsid w:val="00386985"/>
    <w:rsid w:val="00386A84"/>
    <w:rsid w:val="00387568"/>
    <w:rsid w:val="003876CB"/>
    <w:rsid w:val="003904C0"/>
    <w:rsid w:val="0039092E"/>
    <w:rsid w:val="00390A08"/>
    <w:rsid w:val="00390D93"/>
    <w:rsid w:val="0039144E"/>
    <w:rsid w:val="00392316"/>
    <w:rsid w:val="00392781"/>
    <w:rsid w:val="00393075"/>
    <w:rsid w:val="00393754"/>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6FFF"/>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C9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991"/>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583"/>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119"/>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035"/>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5F84"/>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5E6C"/>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B81"/>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CB3"/>
    <w:rsid w:val="005B1FFC"/>
    <w:rsid w:val="005B2183"/>
    <w:rsid w:val="005B2402"/>
    <w:rsid w:val="005B2424"/>
    <w:rsid w:val="005B254E"/>
    <w:rsid w:val="005B27F2"/>
    <w:rsid w:val="005B2A2F"/>
    <w:rsid w:val="005B31E8"/>
    <w:rsid w:val="005B375C"/>
    <w:rsid w:val="005B3944"/>
    <w:rsid w:val="005B3C08"/>
    <w:rsid w:val="005B4E2E"/>
    <w:rsid w:val="005B4FC4"/>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325A"/>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7AF"/>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4617"/>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07"/>
    <w:rsid w:val="006837DE"/>
    <w:rsid w:val="00683BD4"/>
    <w:rsid w:val="00683F63"/>
    <w:rsid w:val="00684C92"/>
    <w:rsid w:val="006857CE"/>
    <w:rsid w:val="00685AD9"/>
    <w:rsid w:val="006862BF"/>
    <w:rsid w:val="00686ED7"/>
    <w:rsid w:val="00687289"/>
    <w:rsid w:val="00687942"/>
    <w:rsid w:val="006908A8"/>
    <w:rsid w:val="00690A9D"/>
    <w:rsid w:val="00690F99"/>
    <w:rsid w:val="0069112D"/>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530"/>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741"/>
    <w:rsid w:val="007E0964"/>
    <w:rsid w:val="007E0B93"/>
    <w:rsid w:val="007E0E03"/>
    <w:rsid w:val="007E124B"/>
    <w:rsid w:val="007E1542"/>
    <w:rsid w:val="007E1701"/>
    <w:rsid w:val="007E1C57"/>
    <w:rsid w:val="007E1EA9"/>
    <w:rsid w:val="007E22D6"/>
    <w:rsid w:val="007E232E"/>
    <w:rsid w:val="007E2350"/>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2D2"/>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B62A2"/>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322"/>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264F"/>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D05"/>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942"/>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4A94"/>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6E8"/>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32C"/>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63D"/>
    <w:rsid w:val="00AE57F2"/>
    <w:rsid w:val="00AE5CF8"/>
    <w:rsid w:val="00AE5D71"/>
    <w:rsid w:val="00AE5EA5"/>
    <w:rsid w:val="00AE65F4"/>
    <w:rsid w:val="00AE7F81"/>
    <w:rsid w:val="00AF027B"/>
    <w:rsid w:val="00AF0D7E"/>
    <w:rsid w:val="00AF12AF"/>
    <w:rsid w:val="00AF13C9"/>
    <w:rsid w:val="00AF1D55"/>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934"/>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86F"/>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1E76"/>
    <w:rsid w:val="00B5213E"/>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878F0"/>
    <w:rsid w:val="00B90E19"/>
    <w:rsid w:val="00B91241"/>
    <w:rsid w:val="00B923CD"/>
    <w:rsid w:val="00B9252D"/>
    <w:rsid w:val="00B93A06"/>
    <w:rsid w:val="00B94CCA"/>
    <w:rsid w:val="00B952E2"/>
    <w:rsid w:val="00B953BE"/>
    <w:rsid w:val="00B955C4"/>
    <w:rsid w:val="00B95AC9"/>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BA2"/>
    <w:rsid w:val="00BE0CE6"/>
    <w:rsid w:val="00BE160D"/>
    <w:rsid w:val="00BE21A3"/>
    <w:rsid w:val="00BE2295"/>
    <w:rsid w:val="00BE25CC"/>
    <w:rsid w:val="00BE2682"/>
    <w:rsid w:val="00BE289E"/>
    <w:rsid w:val="00BE2981"/>
    <w:rsid w:val="00BE2C69"/>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680"/>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138F"/>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3A67"/>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977"/>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6D07"/>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BFB"/>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980"/>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59"/>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3E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E83"/>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26"/>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1B07"/>
    <w:rsid w:val="00EB35F4"/>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9C"/>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4D4"/>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690"/>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242"/>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926"/>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41D"/>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character" w:customStyle="1" w:styleId="B1Char2">
    <w:name w:val="B1 Char2"/>
    <w:rsid w:val="0004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423">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2034393">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43056458">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5025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7</cp:revision>
  <dcterms:created xsi:type="dcterms:W3CDTF">2023-05-09T14:22:00Z</dcterms:created>
  <dcterms:modified xsi:type="dcterms:W3CDTF">2023-05-11T12:29:00Z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