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287B7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A51FD6">
        <w:rPr>
          <w:b/>
          <w:i/>
          <w:noProof/>
          <w:sz w:val="28"/>
        </w:rPr>
        <w:t>2175</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72FD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0CE54" w:rsidR="001E41F3" w:rsidRPr="00410371" w:rsidRDefault="00A51FD6" w:rsidP="00547111">
            <w:pPr>
              <w:pStyle w:val="CRCoverPage"/>
              <w:spacing w:after="0"/>
              <w:rPr>
                <w:noProof/>
              </w:rPr>
            </w:pPr>
            <w:r>
              <w:rPr>
                <w:b/>
                <w:noProof/>
                <w:sz w:val="28"/>
              </w:rPr>
              <w:t>2354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272FD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07BB8" w:rsidR="001E41F3" w:rsidRDefault="00392227" w:rsidP="00392227">
            <w:pPr>
              <w:pStyle w:val="CRCoverPage"/>
              <w:spacing w:after="0"/>
              <w:ind w:left="100"/>
            </w:pPr>
            <w:r>
              <w:rPr>
                <w:noProof/>
              </w:rPr>
              <w:t xml:space="preserve">Correction to </w:t>
            </w:r>
            <w:r w:rsidRPr="004A65A6">
              <w:t>Test frequencies</w:t>
            </w:r>
            <w:r>
              <w:t xml:space="preserve"> reference for </w:t>
            </w:r>
            <w:r w:rsidRPr="00392227">
              <w:t xml:space="preserve">active BWP switch </w:t>
            </w:r>
            <w:r>
              <w:t>TCs: 4.5.6.1.1, 4.5.6.1.2, 4.5.6.2.1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78EC4" w:rsidR="001E41F3" w:rsidRDefault="00937E4E">
            <w:pPr>
              <w:pStyle w:val="CRCoverPage"/>
              <w:spacing w:after="0"/>
              <w:ind w:left="100"/>
              <w:rPr>
                <w:noProof/>
              </w:rPr>
            </w:pPr>
            <w:r w:rsidRPr="00937E4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72FD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72FD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181B0" w:rsidR="001E41F3" w:rsidRDefault="009576ED">
            <w:pPr>
              <w:pStyle w:val="CRCoverPage"/>
              <w:spacing w:after="0"/>
              <w:ind w:left="100"/>
              <w:rPr>
                <w:noProof/>
              </w:rPr>
            </w:pPr>
            <w:r w:rsidRPr="009576ED">
              <w:rPr>
                <w:noProof/>
              </w:rPr>
              <w:t xml:space="preserve">Test frequencies reference in Initial conditions tables for </w:t>
            </w:r>
            <w:r>
              <w:rPr>
                <w:noProof/>
              </w:rPr>
              <w:t xml:space="preserve">EN-DC </w:t>
            </w:r>
            <w:r w:rsidRPr="00392227">
              <w:t>active BWP switch</w:t>
            </w:r>
            <w:r w:rsidRPr="009576ED">
              <w:rPr>
                <w:noProof/>
              </w:rPr>
              <w:t xml:space="preserve"> are referencing Table E.4-1, which is for</w:t>
            </w:r>
            <w:r>
              <w:rPr>
                <w:noProof/>
              </w:rPr>
              <w:t xml:space="preserve"> SA</w:t>
            </w:r>
            <w:r w:rsidRPr="009576ED">
              <w:rPr>
                <w:noProof/>
              </w:rPr>
              <w:t xml:space="preserve"> TCs in Chapter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1362E" w:rsidR="001E41F3" w:rsidRDefault="009576ED">
            <w:pPr>
              <w:pStyle w:val="CRCoverPage"/>
              <w:spacing w:after="0"/>
              <w:ind w:left="100"/>
              <w:rPr>
                <w:noProof/>
              </w:rPr>
            </w:pPr>
            <w:r w:rsidRPr="009576ED">
              <w:rPr>
                <w:noProof/>
              </w:rPr>
              <w:t>Test frequencies reference in Initial conditions tables have been corrected to refer to Table E.</w:t>
            </w:r>
            <w:r>
              <w:rPr>
                <w:noProof/>
              </w:rPr>
              <w:t>2</w:t>
            </w:r>
            <w:r w:rsidRPr="009576ED">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0DB26" w:rsidR="001E41F3" w:rsidRDefault="009576ED">
            <w:pPr>
              <w:pStyle w:val="CRCoverPage"/>
              <w:spacing w:after="0"/>
              <w:ind w:left="100"/>
              <w:rPr>
                <w:noProof/>
              </w:rPr>
            </w:pPr>
            <w:r w:rsidRPr="004A65A6">
              <w:t>Test frequencies</w:t>
            </w:r>
            <w:r>
              <w:t xml:space="preserve"> reference in </w:t>
            </w:r>
            <w:r w:rsidRPr="004A65A6">
              <w:t>Initial conditions</w:t>
            </w:r>
            <w:r>
              <w:t xml:space="preserve"> tables will refer to incorrect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17AB2" w:rsidR="001E41F3" w:rsidRDefault="00937E4E">
            <w:pPr>
              <w:pStyle w:val="CRCoverPage"/>
              <w:spacing w:after="0"/>
              <w:ind w:left="100"/>
              <w:rPr>
                <w:noProof/>
              </w:rPr>
            </w:pPr>
            <w:r>
              <w:rPr>
                <w:noProof/>
              </w:rPr>
              <w:t>4.5.6.1.1, 4.5.6.1.2, 4.5.6.2.1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04A1E6" w14:textId="77777777" w:rsidR="00CD3BDB" w:rsidRDefault="00CD3BDB" w:rsidP="00CD3BD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0C98182" w14:textId="77777777" w:rsidR="00CD3BDB" w:rsidRPr="004E2380" w:rsidRDefault="00CD3BDB" w:rsidP="00CD3BDB">
      <w:pPr>
        <w:pStyle w:val="Heading5"/>
        <w:keepNext w:val="0"/>
        <w:keepLines w:val="0"/>
      </w:pPr>
      <w:bookmarkStart w:id="3" w:name="_Toc21621435"/>
      <w:bookmarkStart w:id="4" w:name="_Toc29297049"/>
      <w:bookmarkStart w:id="5" w:name="_Toc36149240"/>
      <w:bookmarkStart w:id="6" w:name="_Toc44092818"/>
      <w:bookmarkStart w:id="7" w:name="_Toc44093367"/>
      <w:bookmarkStart w:id="8" w:name="_Toc44094190"/>
      <w:bookmarkStart w:id="9" w:name="_Toc44094469"/>
      <w:bookmarkStart w:id="10" w:name="_Toc52295885"/>
      <w:bookmarkStart w:id="11" w:name="_Toc59027588"/>
      <w:bookmarkStart w:id="12" w:name="_Toc69328082"/>
      <w:bookmarkStart w:id="13" w:name="_Toc75989719"/>
      <w:bookmarkStart w:id="14" w:name="_Toc75992825"/>
      <w:bookmarkStart w:id="15" w:name="_Toc76018602"/>
      <w:bookmarkStart w:id="16" w:name="_Toc84513668"/>
      <w:bookmarkStart w:id="17" w:name="_Toc84514232"/>
      <w:r w:rsidRPr="004E2380">
        <w:t>4.5.6.1.1</w:t>
      </w:r>
      <w:r w:rsidRPr="004E2380">
        <w:tab/>
        <w:t>EN-DC FR1 DCI-based DL active BWP switch in non-DRX in 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7A2061" w14:textId="77777777" w:rsidR="00CD3BDB" w:rsidRPr="004E2380" w:rsidRDefault="00CD3BDB" w:rsidP="00CD3BDB">
      <w:pPr>
        <w:pStyle w:val="H6"/>
        <w:keepNext w:val="0"/>
        <w:keepLines w:val="0"/>
      </w:pPr>
      <w:r w:rsidRPr="004E2380">
        <w:t>4.5.6.1.1.1</w:t>
      </w:r>
      <w:r w:rsidRPr="004E2380">
        <w:tab/>
        <w:t>Test purpose</w:t>
      </w:r>
    </w:p>
    <w:p w14:paraId="0139265F" w14:textId="77777777" w:rsidR="00CD3BDB" w:rsidRPr="004E2380" w:rsidRDefault="00CD3BDB" w:rsidP="00CD3BDB">
      <w:pPr>
        <w:rPr>
          <w:szCs w:val="24"/>
        </w:rPr>
      </w:pPr>
      <w:r w:rsidRPr="004E2380">
        <w:t>The purpose of this test is to verify the DL BWP switch delay requirement defined in TS 38.133 [6] clause 8.6, and interruption requirement for E-UTRA victim cell defined in TS 36.133 [23] clause 7.32.2.7.</w:t>
      </w:r>
    </w:p>
    <w:p w14:paraId="0881CB2E" w14:textId="77777777" w:rsidR="00CD3BDB" w:rsidRPr="004E2380" w:rsidRDefault="00CD3BDB" w:rsidP="00CD3BDB">
      <w:pPr>
        <w:pStyle w:val="H6"/>
        <w:keepNext w:val="0"/>
        <w:keepLines w:val="0"/>
      </w:pPr>
      <w:r w:rsidRPr="004E2380">
        <w:t>4.5.6.1.1.2</w:t>
      </w:r>
      <w:r w:rsidRPr="004E2380">
        <w:tab/>
        <w:t>Test applicability</w:t>
      </w:r>
    </w:p>
    <w:p w14:paraId="765C4DD2" w14:textId="77777777" w:rsidR="00CD3BDB" w:rsidRPr="004E2380" w:rsidRDefault="00CD3BDB" w:rsidP="00CD3BDB">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4E2259C7" w14:textId="77777777" w:rsidR="00CD3BDB" w:rsidRPr="004E2380" w:rsidRDefault="00CD3BDB" w:rsidP="00CD3BDB">
      <w:pPr>
        <w:pStyle w:val="H6"/>
        <w:keepNext w:val="0"/>
        <w:keepLines w:val="0"/>
      </w:pPr>
      <w:r w:rsidRPr="004E2380">
        <w:t>4.5.6.1.1.3</w:t>
      </w:r>
      <w:r w:rsidRPr="004E2380">
        <w:tab/>
        <w:t>Minimum conformance requirements</w:t>
      </w:r>
    </w:p>
    <w:p w14:paraId="16DAF97E" w14:textId="77777777" w:rsidR="00CD3BDB" w:rsidRPr="004E2380" w:rsidRDefault="00CD3BDB" w:rsidP="00CD3BDB">
      <w:pPr>
        <w:rPr>
          <w:lang w:eastAsia="sv-SE"/>
        </w:rPr>
      </w:pPr>
      <w:r w:rsidRPr="004E2380">
        <w:rPr>
          <w:lang w:eastAsia="sv-SE"/>
        </w:rPr>
        <w:t>The minimum conformance requirements are specified in clause 4.5.6.1.0.1.</w:t>
      </w:r>
    </w:p>
    <w:p w14:paraId="69A21436" w14:textId="77777777" w:rsidR="00CD3BDB" w:rsidRPr="004E2380" w:rsidRDefault="00CD3BDB" w:rsidP="00CD3BDB">
      <w:pPr>
        <w:rPr>
          <w:lang w:eastAsia="sv-SE"/>
        </w:rPr>
      </w:pPr>
      <w:r w:rsidRPr="004E2380">
        <w:rPr>
          <w:lang w:eastAsia="sv-SE"/>
        </w:rPr>
        <w:t>The normative reference for this requirement is TS 38.133 [6] clause A.4.5.6.1.1.</w:t>
      </w:r>
    </w:p>
    <w:p w14:paraId="09EE59BA" w14:textId="77777777" w:rsidR="00CD3BDB" w:rsidRPr="004E2380" w:rsidRDefault="00CD3BDB" w:rsidP="00CD3BDB">
      <w:pPr>
        <w:pStyle w:val="H6"/>
        <w:keepNext w:val="0"/>
        <w:keepLines w:val="0"/>
      </w:pPr>
      <w:r w:rsidRPr="004E2380">
        <w:t>4.5.6.1.1.4</w:t>
      </w:r>
      <w:r w:rsidRPr="004E2380">
        <w:tab/>
        <w:t>Test description</w:t>
      </w:r>
    </w:p>
    <w:p w14:paraId="17F4DC96" w14:textId="77777777" w:rsidR="00CD3BDB" w:rsidRPr="004E2380" w:rsidRDefault="00CD3BDB" w:rsidP="00CD3BDB">
      <w:pPr>
        <w:pStyle w:val="H6"/>
        <w:keepNext w:val="0"/>
        <w:keepLines w:val="0"/>
      </w:pPr>
      <w:r w:rsidRPr="004E2380">
        <w:t>4.5.6.1.1.4.1</w:t>
      </w:r>
      <w:r w:rsidRPr="004E2380">
        <w:tab/>
        <w:t>Initial conditions</w:t>
      </w:r>
    </w:p>
    <w:p w14:paraId="27BF19D2" w14:textId="77777777" w:rsidR="00CD3BDB" w:rsidRPr="004E2380" w:rsidRDefault="00CD3BDB" w:rsidP="00CD3BDB">
      <w:pPr>
        <w:rPr>
          <w:lang w:eastAsia="sv-SE"/>
        </w:rPr>
      </w:pPr>
      <w:r w:rsidRPr="004E2380">
        <w:rPr>
          <w:lang w:eastAsia="sv-SE"/>
        </w:rPr>
        <w:t>This test shall be tested using any of the test configurations in Table 4.5.6.1.1.4.1-1.</w:t>
      </w:r>
    </w:p>
    <w:p w14:paraId="694E5106" w14:textId="77777777" w:rsidR="00CD3BDB" w:rsidRPr="004E2380" w:rsidRDefault="00CD3BDB" w:rsidP="00CD3BDB">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CD3BDB" w:rsidRPr="004E2380" w14:paraId="64899B94"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7C8734CF" w14:textId="77777777" w:rsidR="00CD3BDB" w:rsidRPr="004E2380" w:rsidRDefault="00CD3BDB" w:rsidP="009704A1">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6A01DD09" w14:textId="77777777" w:rsidR="00CD3BDB" w:rsidRPr="004E2380" w:rsidRDefault="00CD3BDB" w:rsidP="009704A1">
            <w:pPr>
              <w:pStyle w:val="TAH"/>
              <w:keepNext w:val="0"/>
              <w:keepLines w:val="0"/>
            </w:pPr>
            <w:r w:rsidRPr="004E2380">
              <w:t>Description</w:t>
            </w:r>
          </w:p>
        </w:tc>
      </w:tr>
      <w:tr w:rsidR="00CD3BDB" w:rsidRPr="004E2380" w14:paraId="3A1A1D4F"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0E225988" w14:textId="77777777" w:rsidR="00CD3BDB" w:rsidRPr="004E2380" w:rsidRDefault="00CD3BDB" w:rsidP="009704A1">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56D164F0" w14:textId="77777777" w:rsidR="00CD3BDB" w:rsidRPr="004E2380" w:rsidRDefault="00CD3BDB" w:rsidP="009704A1">
            <w:pPr>
              <w:pStyle w:val="TAL"/>
              <w:keepNext w:val="0"/>
              <w:keepLines w:val="0"/>
            </w:pPr>
            <w:r w:rsidRPr="004E2380">
              <w:t>LTE FDD, NR 15 kHz SSB SCS, 10 MHz bandwidth, FDD duplex mode</w:t>
            </w:r>
          </w:p>
        </w:tc>
      </w:tr>
      <w:tr w:rsidR="00CD3BDB" w:rsidRPr="004E2380" w14:paraId="6AAE27DA"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16E33C8A" w14:textId="77777777" w:rsidR="00CD3BDB" w:rsidRPr="004E2380" w:rsidRDefault="00CD3BDB" w:rsidP="009704A1">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26962FA2" w14:textId="77777777" w:rsidR="00CD3BDB" w:rsidRPr="004E2380" w:rsidRDefault="00CD3BDB" w:rsidP="009704A1">
            <w:pPr>
              <w:pStyle w:val="TAL"/>
              <w:keepNext w:val="0"/>
              <w:keepLines w:val="0"/>
            </w:pPr>
            <w:r w:rsidRPr="004E2380">
              <w:t>LTE FDD, NR 15 kHz SSB SCS, 10 MHz bandwidth, TDD duplex mode</w:t>
            </w:r>
          </w:p>
        </w:tc>
      </w:tr>
      <w:tr w:rsidR="00CD3BDB" w:rsidRPr="004E2380" w14:paraId="61C00605"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363BB368" w14:textId="77777777" w:rsidR="00CD3BDB" w:rsidRPr="004E2380" w:rsidRDefault="00CD3BDB" w:rsidP="009704A1">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2B5E7520" w14:textId="77777777" w:rsidR="00CD3BDB" w:rsidRPr="004E2380" w:rsidRDefault="00CD3BDB" w:rsidP="009704A1">
            <w:pPr>
              <w:pStyle w:val="TAL"/>
              <w:keepNext w:val="0"/>
              <w:keepLines w:val="0"/>
            </w:pPr>
            <w:r w:rsidRPr="004E2380">
              <w:t>LTE FDD, NR 30 kHz SSB SCS, 40 MHz bandwidth, TDD duplex mode</w:t>
            </w:r>
          </w:p>
        </w:tc>
      </w:tr>
      <w:tr w:rsidR="00CD3BDB" w:rsidRPr="004E2380" w14:paraId="10FC4C21"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1EB3CCE7" w14:textId="77777777" w:rsidR="00CD3BDB" w:rsidRPr="004E2380" w:rsidRDefault="00CD3BDB" w:rsidP="009704A1">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72C880A6" w14:textId="77777777" w:rsidR="00CD3BDB" w:rsidRPr="004E2380" w:rsidRDefault="00CD3BDB" w:rsidP="009704A1">
            <w:pPr>
              <w:pStyle w:val="TAL"/>
              <w:keepNext w:val="0"/>
              <w:keepLines w:val="0"/>
            </w:pPr>
            <w:r w:rsidRPr="004E2380">
              <w:t>LTE TDD, NR 15 kHz SSB SCS, 10 MHz bandwidth, FDD duplex mode</w:t>
            </w:r>
          </w:p>
        </w:tc>
      </w:tr>
      <w:tr w:rsidR="00CD3BDB" w:rsidRPr="004E2380" w14:paraId="66D7E0E0"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3A015027" w14:textId="77777777" w:rsidR="00CD3BDB" w:rsidRPr="004E2380" w:rsidRDefault="00CD3BDB" w:rsidP="009704A1">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5F6CAA8E" w14:textId="77777777" w:rsidR="00CD3BDB" w:rsidRPr="004E2380" w:rsidRDefault="00CD3BDB" w:rsidP="009704A1">
            <w:pPr>
              <w:pStyle w:val="TAL"/>
              <w:keepNext w:val="0"/>
              <w:keepLines w:val="0"/>
            </w:pPr>
            <w:r w:rsidRPr="004E2380">
              <w:t>LTE TDD, NR 15 kHz SSB SCS, 10 MHz bandwidth, TDD duplex mode</w:t>
            </w:r>
          </w:p>
        </w:tc>
      </w:tr>
      <w:tr w:rsidR="00CD3BDB" w:rsidRPr="004E2380" w14:paraId="20C62DD7"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02DAE2AC" w14:textId="77777777" w:rsidR="00CD3BDB" w:rsidRPr="004E2380" w:rsidRDefault="00CD3BDB" w:rsidP="009704A1">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2236862D" w14:textId="77777777" w:rsidR="00CD3BDB" w:rsidRPr="004E2380" w:rsidRDefault="00CD3BDB" w:rsidP="009704A1">
            <w:pPr>
              <w:pStyle w:val="TAL"/>
              <w:keepNext w:val="0"/>
              <w:keepLines w:val="0"/>
            </w:pPr>
            <w:r w:rsidRPr="004E2380">
              <w:t>LTE TDD, NR 30 kHz SSB SCS, 40 MHz bandwidth, TDD duplex mode</w:t>
            </w:r>
          </w:p>
        </w:tc>
      </w:tr>
      <w:tr w:rsidR="00CD3BDB" w:rsidRPr="004E2380" w14:paraId="09014527" w14:textId="77777777" w:rsidTr="009704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DD95224" w14:textId="77777777" w:rsidR="00CD3BDB" w:rsidRPr="004E2380" w:rsidRDefault="00CD3BDB" w:rsidP="009704A1">
            <w:pPr>
              <w:pStyle w:val="TAN"/>
              <w:keepNext w:val="0"/>
              <w:keepLines w:val="0"/>
            </w:pPr>
            <w:r w:rsidRPr="004E2380">
              <w:t>NOTE 1:</w:t>
            </w:r>
            <w:r w:rsidRPr="004E2380">
              <w:tab/>
              <w:t>The UE is only required to be tested in one of the supported test configurations.</w:t>
            </w:r>
          </w:p>
          <w:p w14:paraId="45312265" w14:textId="77777777" w:rsidR="00CD3BDB" w:rsidRPr="004E2380" w:rsidRDefault="00CD3BDB" w:rsidP="009704A1">
            <w:pPr>
              <w:pStyle w:val="TAN"/>
              <w:keepNext w:val="0"/>
              <w:keepLines w:val="0"/>
            </w:pPr>
            <w:r w:rsidRPr="004E2380">
              <w:t>NOTE 2:</w:t>
            </w:r>
            <w:r w:rsidRPr="004E2380">
              <w:tab/>
              <w:t>A UE which fulfils the requirements in test case 4.5.6.1.2 can skip the test cases in clause 4.5.6.1.1.</w:t>
            </w:r>
          </w:p>
        </w:tc>
      </w:tr>
    </w:tbl>
    <w:p w14:paraId="10C68F16" w14:textId="77777777" w:rsidR="00CD3BDB" w:rsidRPr="004E2380" w:rsidRDefault="00CD3BDB" w:rsidP="00CD3BDB">
      <w:pPr>
        <w:rPr>
          <w:rFonts w:eastAsia="SimSun"/>
        </w:rPr>
      </w:pPr>
    </w:p>
    <w:p w14:paraId="2C6BEF06" w14:textId="77777777" w:rsidR="00CD3BDB" w:rsidRPr="004E2380" w:rsidRDefault="00CD3BDB" w:rsidP="00CD3BDB">
      <w:pPr>
        <w:rPr>
          <w:lang w:eastAsia="sv-SE"/>
        </w:rPr>
      </w:pPr>
      <w:r w:rsidRPr="004E2380">
        <w:rPr>
          <w:lang w:eastAsia="sv-SE"/>
        </w:rPr>
        <w:t>Configure the test equipment and the DUT according to the parameters in Table 4.5.6.1.1.4.1-2.</w:t>
      </w:r>
    </w:p>
    <w:p w14:paraId="43BD7D37" w14:textId="77777777" w:rsidR="00CD3BDB" w:rsidRPr="004E2380" w:rsidRDefault="00CD3BDB" w:rsidP="00CD3BDB">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D3BDB" w:rsidRPr="004E2380" w14:paraId="068B887B"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57797E1F" w14:textId="77777777" w:rsidR="00CD3BDB" w:rsidRPr="004E2380" w:rsidRDefault="00CD3BDB" w:rsidP="009704A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E84E9D" w14:textId="77777777" w:rsidR="00CD3BDB" w:rsidRPr="004E2380" w:rsidRDefault="00CD3BDB" w:rsidP="009704A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D1CD7B1" w14:textId="77777777" w:rsidR="00CD3BDB" w:rsidRPr="004E2380" w:rsidRDefault="00CD3BDB" w:rsidP="009704A1">
            <w:pPr>
              <w:pStyle w:val="TAH"/>
              <w:keepNext w:val="0"/>
              <w:keepLines w:val="0"/>
            </w:pPr>
            <w:r w:rsidRPr="004E2380">
              <w:t>Comment</w:t>
            </w:r>
          </w:p>
        </w:tc>
      </w:tr>
      <w:tr w:rsidR="00CD3BDB" w:rsidRPr="004E2380" w14:paraId="0C6162FA"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31FF8ECE" w14:textId="77777777" w:rsidR="00CD3BDB" w:rsidRPr="004E2380" w:rsidRDefault="00CD3BDB" w:rsidP="009704A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16508D" w14:textId="77777777" w:rsidR="00CD3BDB" w:rsidRPr="004E2380" w:rsidRDefault="00CD3BDB" w:rsidP="009704A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571CF149" w14:textId="77777777" w:rsidR="00CD3BDB" w:rsidRPr="004E2380" w:rsidRDefault="00CD3BDB" w:rsidP="009704A1">
            <w:pPr>
              <w:pStyle w:val="TAL"/>
              <w:keepNext w:val="0"/>
              <w:keepLines w:val="0"/>
            </w:pPr>
            <w:r w:rsidRPr="004E2380">
              <w:t>As specified in TS 38.508-1 [14] clause 4.1.</w:t>
            </w:r>
          </w:p>
        </w:tc>
      </w:tr>
      <w:tr w:rsidR="00CD3BDB" w:rsidRPr="004E2380" w14:paraId="705C5FD3"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0F1EC20D" w14:textId="77777777" w:rsidR="00CD3BDB" w:rsidRPr="004E2380" w:rsidRDefault="00CD3BDB" w:rsidP="009704A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072D2A" w14:textId="167D613B" w:rsidR="00CD3BDB" w:rsidRPr="004E2380" w:rsidRDefault="00CD3BDB" w:rsidP="009704A1">
            <w:pPr>
              <w:pStyle w:val="TAL"/>
              <w:keepNext w:val="0"/>
              <w:keepLines w:val="0"/>
            </w:pPr>
            <w:r w:rsidRPr="004E2380">
              <w:t>As specified in Annex E, Table E.</w:t>
            </w:r>
            <w:del w:id="18" w:author="Coroescu Liviu-Lucian 1CD2" w:date="2023-05-02T18:39:00Z">
              <w:r w:rsidRPr="004E2380" w:rsidDel="00CD3BDB">
                <w:delText>4</w:delText>
              </w:r>
            </w:del>
            <w:ins w:id="19" w:author="Coroescu Liviu-Lucian 1CD2" w:date="2023-05-02T18:39:00Z">
              <w:r>
                <w:t>2</w:t>
              </w:r>
            </w:ins>
            <w:r w:rsidRPr="004E2380">
              <w:t>-1 and TS 38.508-1 [14] clause 4.3.1.</w:t>
            </w:r>
          </w:p>
        </w:tc>
      </w:tr>
      <w:tr w:rsidR="00CD3BDB" w:rsidRPr="004E2380" w14:paraId="30B167EA"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22D50B01" w14:textId="77777777" w:rsidR="00CD3BDB" w:rsidRPr="004E2380" w:rsidRDefault="00CD3BDB" w:rsidP="009704A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13E7D3" w14:textId="77777777" w:rsidR="00CD3BDB" w:rsidRPr="004E2380" w:rsidRDefault="00CD3BDB" w:rsidP="009704A1">
            <w:pPr>
              <w:pStyle w:val="TAL"/>
              <w:keepNext w:val="0"/>
              <w:keepLines w:val="0"/>
            </w:pPr>
            <w:r w:rsidRPr="004E2380">
              <w:t>As specified by the test configuration selected from Table 4.5.6.1.1.4.1-1.</w:t>
            </w:r>
          </w:p>
        </w:tc>
      </w:tr>
      <w:tr w:rsidR="00CD3BDB" w:rsidRPr="004E2380" w14:paraId="45FFDD56"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20EC42D1" w14:textId="77777777" w:rsidR="00CD3BDB" w:rsidRPr="004E2380" w:rsidRDefault="00CD3BDB" w:rsidP="009704A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CC185B" w14:textId="77777777" w:rsidR="00CD3BDB" w:rsidRPr="004E2380" w:rsidRDefault="00CD3BDB" w:rsidP="009704A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0ACF1907" w14:textId="77777777" w:rsidR="00CD3BDB" w:rsidRPr="004E2380" w:rsidRDefault="00CD3BDB" w:rsidP="009704A1">
            <w:pPr>
              <w:pStyle w:val="TAL"/>
              <w:keepNext w:val="0"/>
              <w:keepLines w:val="0"/>
            </w:pPr>
            <w:r w:rsidRPr="004E2380">
              <w:t>As specified in clause C.2.2</w:t>
            </w:r>
          </w:p>
        </w:tc>
      </w:tr>
      <w:tr w:rsidR="00CD3BDB" w:rsidRPr="004E2380" w14:paraId="7E60D93F" w14:textId="77777777" w:rsidTr="009704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DB0423" w14:textId="77777777" w:rsidR="00CD3BDB" w:rsidRPr="004E2380" w:rsidRDefault="00CD3BDB" w:rsidP="009704A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3A68AB" w14:textId="77777777" w:rsidR="00CD3BDB" w:rsidRPr="004E2380" w:rsidRDefault="00CD3BDB" w:rsidP="009704A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FCE1334" w14:textId="77777777" w:rsidR="00CD3BDB" w:rsidRPr="004E2380" w:rsidRDefault="00CD3BDB" w:rsidP="009704A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C39CBD" w14:textId="77777777" w:rsidR="00CD3BDB" w:rsidRPr="004E2380" w:rsidRDefault="00CD3BDB" w:rsidP="009704A1">
            <w:pPr>
              <w:pStyle w:val="TAL"/>
              <w:keepNext w:val="0"/>
              <w:keepLines w:val="0"/>
            </w:pPr>
            <w:r w:rsidRPr="004E2380">
              <w:t>As specified in TS 38.508-1 [14] Annex A.</w:t>
            </w:r>
          </w:p>
        </w:tc>
      </w:tr>
      <w:tr w:rsidR="00CD3BDB" w:rsidRPr="004E2380" w14:paraId="77010091" w14:textId="77777777" w:rsidTr="009704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7B36E0" w14:textId="77777777" w:rsidR="00CD3BDB" w:rsidRPr="004E2380" w:rsidRDefault="00CD3BDB" w:rsidP="009704A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F52C47" w14:textId="77777777" w:rsidR="00CD3BDB" w:rsidRPr="004E2380" w:rsidRDefault="00CD3BDB" w:rsidP="009704A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9B09822" w14:textId="77777777" w:rsidR="00CD3BDB" w:rsidRPr="004E2380" w:rsidRDefault="00CD3BDB" w:rsidP="009704A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C8F8E3" w14:textId="77777777" w:rsidR="00CD3BDB" w:rsidRPr="004E2380" w:rsidRDefault="00CD3BDB" w:rsidP="009704A1">
            <w:pPr>
              <w:spacing w:after="0"/>
              <w:rPr>
                <w:rFonts w:ascii="Arial" w:hAnsi="Arial"/>
                <w:sz w:val="18"/>
              </w:rPr>
            </w:pPr>
          </w:p>
        </w:tc>
      </w:tr>
      <w:tr w:rsidR="00CD3BDB" w:rsidRPr="004E2380" w14:paraId="665351B0"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7C7FAE49" w14:textId="77777777" w:rsidR="00CD3BDB" w:rsidRPr="004E2380" w:rsidRDefault="00CD3BDB" w:rsidP="009704A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4E3136" w14:textId="77777777" w:rsidR="00CD3BDB" w:rsidRPr="004E2380" w:rsidRDefault="00CD3BDB" w:rsidP="009704A1">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7C2C6D9" w14:textId="77777777" w:rsidR="00CD3BDB" w:rsidRPr="004E2380" w:rsidRDefault="00CD3BDB" w:rsidP="009704A1">
            <w:pPr>
              <w:pStyle w:val="TAL"/>
              <w:keepNext w:val="0"/>
              <w:keepLines w:val="0"/>
            </w:pPr>
          </w:p>
        </w:tc>
      </w:tr>
    </w:tbl>
    <w:p w14:paraId="2571CB7E" w14:textId="77777777" w:rsidR="00CD3BDB" w:rsidRPr="004E2380" w:rsidRDefault="00CD3BDB" w:rsidP="00CD3BDB">
      <w:pPr>
        <w:rPr>
          <w:lang w:eastAsia="sv-SE"/>
        </w:rPr>
      </w:pPr>
    </w:p>
    <w:p w14:paraId="19987299" w14:textId="77777777" w:rsidR="00CD3BDB" w:rsidRPr="004E2380" w:rsidRDefault="00CD3BDB" w:rsidP="00CD3BDB">
      <w:pPr>
        <w:pStyle w:val="B10"/>
      </w:pPr>
      <w:r w:rsidRPr="004E2380">
        <w:t>1.</w:t>
      </w:r>
      <w:r w:rsidRPr="004E2380">
        <w:tab/>
        <w:t>The general test parameter settings are set up according to Table 4.5.6.1.1.4.1-3.</w:t>
      </w:r>
    </w:p>
    <w:p w14:paraId="0871188C" w14:textId="77777777" w:rsidR="00CD3BDB" w:rsidRPr="004E2380" w:rsidRDefault="00CD3BDB" w:rsidP="00CD3BDB">
      <w:pPr>
        <w:pStyle w:val="B10"/>
      </w:pPr>
      <w:r w:rsidRPr="004E2380">
        <w:t>2.</w:t>
      </w:r>
      <w:r w:rsidRPr="004E2380">
        <w:tab/>
        <w:t>Message contents are defined in clause 4.5.6.1.1.4.3.</w:t>
      </w:r>
    </w:p>
    <w:p w14:paraId="75C778D7" w14:textId="77777777" w:rsidR="00CD3BDB" w:rsidRPr="004E2380" w:rsidRDefault="00CD3BDB" w:rsidP="00CD3BDB">
      <w:pPr>
        <w:pStyle w:val="B10"/>
      </w:pPr>
      <w:r w:rsidRPr="004E2380">
        <w:t>3.</w:t>
      </w:r>
      <w:r w:rsidRPr="004E2380">
        <w:tab/>
        <w:t xml:space="preserve">The test scenario comprises of one E-UTRA </w:t>
      </w:r>
      <w:proofErr w:type="spellStart"/>
      <w:r w:rsidRPr="004E2380">
        <w:t>PCell</w:t>
      </w:r>
      <w:proofErr w:type="spellEnd"/>
      <w:r w:rsidRPr="004E2380">
        <w:t xml:space="preserve"> (Cell 1), and one NR </w:t>
      </w:r>
      <w:proofErr w:type="spellStart"/>
      <w:r w:rsidRPr="004E2380">
        <w:t>PSCell</w:t>
      </w:r>
      <w:proofErr w:type="spellEnd"/>
      <w:r w:rsidRPr="004E2380">
        <w:t xml:space="preserve"> (Cell 2). The power levels and settings for Cell 1 are set according to Annex A.6. Cell 2 are configured according to clause C.1.2 and C.1.3.</w:t>
      </w:r>
    </w:p>
    <w:p w14:paraId="0073C2FA" w14:textId="77777777" w:rsidR="00CD3BDB" w:rsidRPr="004E2380" w:rsidRDefault="00CD3BDB" w:rsidP="00CD3BDB">
      <w:pPr>
        <w:pStyle w:val="TH"/>
        <w:keepNext w:val="0"/>
        <w:keepLines w:val="0"/>
        <w:rPr>
          <w:rFonts w:eastAsia="SimSun"/>
        </w:rPr>
      </w:pPr>
      <w:r w:rsidRPr="004E2380">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D3BDB" w:rsidRPr="004E2380" w14:paraId="0024B733" w14:textId="77777777" w:rsidTr="009704A1">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40B8F77" w14:textId="77777777" w:rsidR="00CD3BDB" w:rsidRPr="004E2380" w:rsidRDefault="00CD3BDB" w:rsidP="009704A1">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7A8BAD3B" w14:textId="77777777" w:rsidR="00CD3BDB" w:rsidRPr="004E2380" w:rsidRDefault="00CD3BDB" w:rsidP="009704A1">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5B81B67B" w14:textId="77777777" w:rsidR="00CD3BDB" w:rsidRPr="004E2380" w:rsidRDefault="00CD3BDB" w:rsidP="009704A1">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1A4264E0" w14:textId="77777777" w:rsidR="00CD3BDB" w:rsidRPr="004E2380" w:rsidRDefault="00CD3BDB" w:rsidP="009704A1">
            <w:pPr>
              <w:pStyle w:val="TAH"/>
              <w:keepNext w:val="0"/>
              <w:keepLines w:val="0"/>
              <w:rPr>
                <w:lang w:eastAsia="ja-JP"/>
              </w:rPr>
            </w:pPr>
            <w:r w:rsidRPr="004E2380">
              <w:t>Comment</w:t>
            </w:r>
          </w:p>
        </w:tc>
      </w:tr>
      <w:tr w:rsidR="00CD3BDB" w:rsidRPr="004E2380" w14:paraId="5C40D2F0"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4E07E" w14:textId="77777777" w:rsidR="00CD3BDB" w:rsidRPr="004E2380" w:rsidRDefault="00CD3BDB" w:rsidP="009704A1">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97507C2"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7785D" w14:textId="77777777" w:rsidR="00CD3BDB" w:rsidRPr="004E2380" w:rsidRDefault="00CD3BDB" w:rsidP="009704A1">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6E916E49" w14:textId="77777777" w:rsidR="00CD3BDB" w:rsidRPr="004E2380" w:rsidRDefault="00CD3BDB" w:rsidP="009704A1">
            <w:pPr>
              <w:pStyle w:val="TAL"/>
              <w:keepNext w:val="0"/>
              <w:keepLines w:val="0"/>
              <w:rPr>
                <w:lang w:eastAsia="ja-JP"/>
              </w:rPr>
            </w:pPr>
            <w:r w:rsidRPr="004E2380">
              <w:t>One E-UTRA radio channel is used for this test</w:t>
            </w:r>
          </w:p>
        </w:tc>
      </w:tr>
      <w:tr w:rsidR="00CD3BDB" w:rsidRPr="004E2380" w14:paraId="16CB4258"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93B19" w14:textId="77777777" w:rsidR="00CD3BDB" w:rsidRPr="004E2380" w:rsidRDefault="00CD3BDB" w:rsidP="009704A1">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78CF5DD"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C0F993" w14:textId="77777777" w:rsidR="00CD3BDB" w:rsidRPr="004E2380" w:rsidRDefault="00CD3BDB" w:rsidP="009704A1">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47335185" w14:textId="77777777" w:rsidR="00CD3BDB" w:rsidRPr="004E2380" w:rsidRDefault="00CD3BDB" w:rsidP="009704A1">
            <w:pPr>
              <w:pStyle w:val="TAL"/>
              <w:keepNext w:val="0"/>
              <w:keepLines w:val="0"/>
            </w:pPr>
            <w:r w:rsidRPr="004E2380">
              <w:t>One NR radio channel is used for this test</w:t>
            </w:r>
          </w:p>
        </w:tc>
      </w:tr>
      <w:tr w:rsidR="00CD3BDB" w:rsidRPr="004E2380" w14:paraId="4203A193"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CFA72" w14:textId="77777777" w:rsidR="00CD3BDB" w:rsidRPr="004E2380" w:rsidRDefault="00CD3BDB" w:rsidP="009704A1">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E09E0A"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1BA911" w14:textId="77777777" w:rsidR="00CD3BDB" w:rsidRPr="004E2380" w:rsidRDefault="00CD3BDB" w:rsidP="009704A1">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0631DD4E" w14:textId="77777777" w:rsidR="00CD3BDB" w:rsidRPr="004E2380" w:rsidRDefault="00CD3BDB" w:rsidP="009704A1">
            <w:pPr>
              <w:pStyle w:val="TAL"/>
              <w:keepNext w:val="0"/>
              <w:keepLines w:val="0"/>
              <w:rPr>
                <w:lang w:eastAsia="ja-JP"/>
              </w:rPr>
            </w:pPr>
            <w:proofErr w:type="spellStart"/>
            <w:r w:rsidRPr="004E2380">
              <w:t>PCell</w:t>
            </w:r>
            <w:proofErr w:type="spellEnd"/>
            <w:r w:rsidRPr="004E2380">
              <w:t xml:space="preserve"> on RF channel number 1.</w:t>
            </w:r>
          </w:p>
        </w:tc>
      </w:tr>
      <w:tr w:rsidR="00CD3BDB" w:rsidRPr="004E2380" w14:paraId="07207D9B"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A4CA3" w14:textId="77777777" w:rsidR="00CD3BDB" w:rsidRPr="004E2380" w:rsidRDefault="00CD3BDB" w:rsidP="009704A1">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3AC096"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FB1D3F" w14:textId="77777777" w:rsidR="00CD3BDB" w:rsidRPr="004E2380" w:rsidRDefault="00CD3BDB" w:rsidP="009704A1">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1F9DE32A" w14:textId="77777777" w:rsidR="00CD3BDB" w:rsidRPr="004E2380" w:rsidRDefault="00CD3BDB" w:rsidP="009704A1">
            <w:pPr>
              <w:pStyle w:val="TAL"/>
              <w:keepNext w:val="0"/>
              <w:keepLines w:val="0"/>
              <w:rPr>
                <w:lang w:eastAsia="ja-JP"/>
              </w:rPr>
            </w:pPr>
            <w:proofErr w:type="spellStart"/>
            <w:r w:rsidRPr="004E2380">
              <w:t>PSCell</w:t>
            </w:r>
            <w:proofErr w:type="spellEnd"/>
            <w:r w:rsidRPr="004E2380">
              <w:t xml:space="preserve"> on RF channel number 2.</w:t>
            </w:r>
          </w:p>
        </w:tc>
      </w:tr>
      <w:tr w:rsidR="00CD3BDB" w:rsidRPr="004E2380" w14:paraId="4098753A"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F5165" w14:textId="77777777" w:rsidR="00CD3BDB" w:rsidRPr="004E2380" w:rsidRDefault="00CD3BDB" w:rsidP="009704A1">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623801"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0B4D91" w14:textId="77777777" w:rsidR="00CD3BDB" w:rsidRPr="004E2380" w:rsidRDefault="00CD3BDB" w:rsidP="009704A1">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6EAB66ED" w14:textId="77777777" w:rsidR="00CD3BDB" w:rsidRPr="004E2380" w:rsidRDefault="00CD3BDB" w:rsidP="009704A1">
            <w:pPr>
              <w:pStyle w:val="TAL"/>
              <w:keepNext w:val="0"/>
              <w:keepLines w:val="0"/>
              <w:rPr>
                <w:lang w:eastAsia="ja-JP"/>
              </w:rPr>
            </w:pPr>
          </w:p>
        </w:tc>
      </w:tr>
      <w:tr w:rsidR="00CD3BDB" w:rsidRPr="004E2380" w14:paraId="7F0561F5"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617E6" w14:textId="77777777" w:rsidR="00CD3BDB" w:rsidRPr="004E2380" w:rsidRDefault="00CD3BDB" w:rsidP="009704A1">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5FA6A0"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881A52" w14:textId="77777777" w:rsidR="00CD3BDB" w:rsidRPr="004E2380" w:rsidRDefault="00CD3BDB" w:rsidP="009704A1">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5F669F98" w14:textId="77777777" w:rsidR="00CD3BDB" w:rsidRPr="004E2380" w:rsidRDefault="00CD3BDB" w:rsidP="009704A1">
            <w:pPr>
              <w:pStyle w:val="TAL"/>
              <w:keepNext w:val="0"/>
              <w:keepLines w:val="0"/>
              <w:rPr>
                <w:lang w:eastAsia="ja-JP"/>
              </w:rPr>
            </w:pPr>
            <w:r w:rsidRPr="004E2380">
              <w:rPr>
                <w:lang w:eastAsia="ja-JP"/>
              </w:rPr>
              <w:t xml:space="preserve">For both </w:t>
            </w:r>
            <w:proofErr w:type="spellStart"/>
            <w:r w:rsidRPr="004E2380">
              <w:t>PCell</w:t>
            </w:r>
            <w:proofErr w:type="spellEnd"/>
            <w:r w:rsidRPr="004E2380">
              <w:t xml:space="preserve"> and </w:t>
            </w:r>
            <w:proofErr w:type="spellStart"/>
            <w:r w:rsidRPr="004E2380">
              <w:t>PSCell</w:t>
            </w:r>
            <w:proofErr w:type="spellEnd"/>
          </w:p>
        </w:tc>
      </w:tr>
      <w:tr w:rsidR="00CD3BDB" w:rsidRPr="004E2380" w14:paraId="5775A9A8"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8BE8BF" w14:textId="77777777" w:rsidR="00CD3BDB" w:rsidRPr="004E2380" w:rsidRDefault="00CD3BDB" w:rsidP="009704A1">
            <w:pPr>
              <w:pStyle w:val="TAL"/>
              <w:keepNext w:val="0"/>
              <w:keepLines w:val="0"/>
            </w:pPr>
            <w:proofErr w:type="spellStart"/>
            <w:r w:rsidRPr="004E238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E6C9ADC" w14:textId="77777777" w:rsidR="00CD3BDB" w:rsidRPr="004E2380" w:rsidRDefault="00CD3BDB" w:rsidP="009704A1">
            <w:pPr>
              <w:pStyle w:val="TAC"/>
              <w:keepNext w:val="0"/>
              <w:keepLines w:val="0"/>
            </w:pPr>
            <w:proofErr w:type="spellStart"/>
            <w:r w:rsidRPr="004E238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77DE1F5" w14:textId="77777777" w:rsidR="00CD3BDB" w:rsidRPr="004E2380" w:rsidRDefault="00CD3BDB" w:rsidP="009704A1">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13524D8C" w14:textId="77777777" w:rsidR="00CD3BDB" w:rsidRPr="004E2380" w:rsidRDefault="00CD3BDB" w:rsidP="009704A1">
            <w:pPr>
              <w:pStyle w:val="TAL"/>
              <w:keepNext w:val="0"/>
              <w:keepLines w:val="0"/>
            </w:pPr>
          </w:p>
        </w:tc>
      </w:tr>
      <w:tr w:rsidR="00CD3BDB" w:rsidRPr="004E2380" w14:paraId="130121B9"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FA7BE7" w14:textId="77777777" w:rsidR="00CD3BDB" w:rsidRPr="004E2380" w:rsidRDefault="00CD3BDB" w:rsidP="009704A1">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704002" w14:textId="77777777" w:rsidR="00CD3BDB" w:rsidRPr="004E2380" w:rsidRDefault="00CD3BDB" w:rsidP="009704A1">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46691" w14:textId="77777777" w:rsidR="00CD3BDB" w:rsidRPr="004E2380" w:rsidRDefault="00CD3BDB" w:rsidP="009704A1">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50EF9A59" w14:textId="77777777" w:rsidR="00CD3BDB" w:rsidRPr="004E2380" w:rsidRDefault="00CD3BDB" w:rsidP="009704A1">
            <w:pPr>
              <w:pStyle w:val="TAL"/>
              <w:keepNext w:val="0"/>
              <w:keepLines w:val="0"/>
              <w:rPr>
                <w:lang w:eastAsia="ja-JP"/>
              </w:rPr>
            </w:pPr>
            <w:r w:rsidRPr="004E2380">
              <w:t xml:space="preserve">Individual offset for cells on PCC. </w:t>
            </w:r>
          </w:p>
        </w:tc>
      </w:tr>
      <w:tr w:rsidR="00CD3BDB" w:rsidRPr="004E2380" w14:paraId="7E03564C"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7846F" w14:textId="77777777" w:rsidR="00CD3BDB" w:rsidRPr="004E2380" w:rsidRDefault="00CD3BDB" w:rsidP="009704A1">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06213" w14:textId="77777777" w:rsidR="00CD3BDB" w:rsidRPr="004E2380" w:rsidRDefault="00CD3BDB" w:rsidP="009704A1">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5F653E" w14:textId="77777777" w:rsidR="00CD3BDB" w:rsidRPr="004E2380" w:rsidRDefault="00CD3BDB" w:rsidP="009704A1">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6CBBDC67" w14:textId="77777777" w:rsidR="00CD3BDB" w:rsidRPr="004E2380" w:rsidRDefault="00CD3BDB" w:rsidP="009704A1">
            <w:pPr>
              <w:pStyle w:val="TAL"/>
              <w:keepNext w:val="0"/>
              <w:keepLines w:val="0"/>
              <w:rPr>
                <w:lang w:eastAsia="ja-JP"/>
              </w:rPr>
            </w:pPr>
            <w:r w:rsidRPr="004E2380">
              <w:t>Individual offset for cells on PSCC.</w:t>
            </w:r>
          </w:p>
        </w:tc>
      </w:tr>
      <w:tr w:rsidR="00CD3BDB" w:rsidRPr="004E2380" w14:paraId="11C24D21"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29D9D" w14:textId="77777777" w:rsidR="00CD3BDB" w:rsidRPr="004E2380" w:rsidRDefault="00CD3BDB" w:rsidP="009704A1">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5818E" w14:textId="77777777" w:rsidR="00CD3BDB" w:rsidRPr="004E2380" w:rsidRDefault="00CD3BDB" w:rsidP="009704A1">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B7DF2D" w14:textId="77777777" w:rsidR="00CD3BDB" w:rsidRPr="004E2380" w:rsidRDefault="00CD3BDB" w:rsidP="009704A1">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1DF9C333" w14:textId="77777777" w:rsidR="00CD3BDB" w:rsidRPr="004E2380" w:rsidRDefault="00CD3BDB" w:rsidP="009704A1">
            <w:pPr>
              <w:pStyle w:val="TAL"/>
              <w:keepNext w:val="0"/>
              <w:keepLines w:val="0"/>
              <w:rPr>
                <w:lang w:eastAsia="ja-JP"/>
              </w:rPr>
            </w:pPr>
            <w:r w:rsidRPr="004E2380">
              <w:t>Synchronous EN-DC</w:t>
            </w:r>
          </w:p>
        </w:tc>
      </w:tr>
      <w:tr w:rsidR="00CD3BDB" w:rsidRPr="004E2380" w14:paraId="4CE94552"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15970B" w14:textId="77777777" w:rsidR="00CD3BDB" w:rsidRPr="004E2380" w:rsidRDefault="00CD3BDB" w:rsidP="009704A1">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079B4" w14:textId="77777777" w:rsidR="00CD3BDB" w:rsidRPr="004E2380" w:rsidRDefault="00CD3BDB" w:rsidP="009704A1">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59E021" w14:textId="77777777" w:rsidR="00CD3BDB" w:rsidRPr="004E2380" w:rsidRDefault="00CD3BDB" w:rsidP="009704A1">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1F847DA" w14:textId="77777777" w:rsidR="00CD3BDB" w:rsidRPr="004E2380" w:rsidRDefault="00CD3BDB" w:rsidP="009704A1">
            <w:pPr>
              <w:pStyle w:val="TAL"/>
              <w:keepNext w:val="0"/>
              <w:keepLines w:val="0"/>
              <w:rPr>
                <w:lang w:eastAsia="ja-JP"/>
              </w:rPr>
            </w:pPr>
          </w:p>
        </w:tc>
      </w:tr>
      <w:tr w:rsidR="00CD3BDB" w:rsidRPr="004E2380" w14:paraId="262049B8"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52D70" w14:textId="77777777" w:rsidR="00CD3BDB" w:rsidRPr="004E2380" w:rsidRDefault="00CD3BDB" w:rsidP="009704A1">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7CE293" w14:textId="77777777" w:rsidR="00CD3BDB" w:rsidRPr="004E2380" w:rsidRDefault="00CD3BDB" w:rsidP="009704A1">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D06C8" w14:textId="77777777" w:rsidR="00CD3BDB" w:rsidRPr="004E2380" w:rsidRDefault="00CD3BDB" w:rsidP="009704A1">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73C9F747" w14:textId="77777777" w:rsidR="00CD3BDB" w:rsidRPr="004E2380" w:rsidRDefault="00CD3BDB" w:rsidP="009704A1">
            <w:pPr>
              <w:pStyle w:val="TAL"/>
              <w:keepNext w:val="0"/>
              <w:keepLines w:val="0"/>
              <w:rPr>
                <w:lang w:eastAsia="ja-JP"/>
              </w:rPr>
            </w:pPr>
          </w:p>
        </w:tc>
      </w:tr>
      <w:tr w:rsidR="00CD3BDB" w:rsidRPr="004E2380" w14:paraId="7497C904"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B8D31D" w14:textId="77777777" w:rsidR="00CD3BDB" w:rsidRPr="004E2380" w:rsidRDefault="00CD3BDB" w:rsidP="009704A1">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87CD03" w14:textId="77777777" w:rsidR="00CD3BDB" w:rsidRPr="004E2380" w:rsidRDefault="00CD3BDB" w:rsidP="009704A1">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D0BEE2" w14:textId="77777777" w:rsidR="00CD3BDB" w:rsidRPr="004E2380" w:rsidRDefault="00CD3BDB" w:rsidP="009704A1">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3737D94A" w14:textId="77777777" w:rsidR="00CD3BDB" w:rsidRPr="004E2380" w:rsidRDefault="00CD3BDB" w:rsidP="009704A1">
            <w:pPr>
              <w:pStyle w:val="TAL"/>
              <w:keepNext w:val="0"/>
              <w:keepLines w:val="0"/>
            </w:pPr>
          </w:p>
        </w:tc>
      </w:tr>
    </w:tbl>
    <w:p w14:paraId="7E07962F" w14:textId="77777777" w:rsidR="00CD3BDB" w:rsidRPr="004E2380" w:rsidRDefault="00CD3BDB" w:rsidP="00CD3BDB">
      <w:pPr>
        <w:rPr>
          <w:lang w:eastAsia="sv-SE"/>
        </w:rPr>
      </w:pPr>
    </w:p>
    <w:p w14:paraId="04199379" w14:textId="77777777" w:rsidR="00CD3BDB" w:rsidRPr="004E2380" w:rsidRDefault="00CD3BDB" w:rsidP="00CD3BDB">
      <w:pPr>
        <w:pStyle w:val="H6"/>
        <w:keepNext w:val="0"/>
        <w:keepLines w:val="0"/>
      </w:pPr>
      <w:r w:rsidRPr="004E2380">
        <w:t>4.5.6.1.1.4.2</w:t>
      </w:r>
      <w:r w:rsidRPr="004E2380">
        <w:tab/>
        <w:t>Test procedure</w:t>
      </w:r>
    </w:p>
    <w:p w14:paraId="643B28F3" w14:textId="77777777" w:rsidR="00CD3BDB" w:rsidRPr="004E2380" w:rsidRDefault="00CD3BDB" w:rsidP="00CD3BDB">
      <w:r w:rsidRPr="004E2380">
        <w:t xml:space="preserve">The test consists of 3 successive time periods, with durations of T1, T2, and T3, respectively. </w:t>
      </w:r>
    </w:p>
    <w:p w14:paraId="4C9EE19F" w14:textId="77777777" w:rsidR="00CD3BDB" w:rsidRPr="004E2380" w:rsidRDefault="00CD3BDB" w:rsidP="00CD3BDB">
      <w:r w:rsidRPr="004E2380">
        <w:t>PDCCHs indicating new transmissions shall be sent continuously on E-UTRA</w:t>
      </w:r>
      <w:r w:rsidRPr="004E2380">
        <w:rPr>
          <w:rFonts w:eastAsia="SimSun"/>
        </w:rPr>
        <w:t xml:space="preserve"> </w:t>
      </w:r>
      <w:proofErr w:type="spellStart"/>
      <w:r w:rsidRPr="004E2380">
        <w:rPr>
          <w:rFonts w:eastAsia="SimSun"/>
        </w:rPr>
        <w:t>P</w:t>
      </w:r>
      <w:r w:rsidRPr="004E2380">
        <w:t>Cell</w:t>
      </w:r>
      <w:proofErr w:type="spellEnd"/>
      <w:r w:rsidRPr="004E2380">
        <w:t xml:space="preserve"> (Cell </w:t>
      </w:r>
      <w:r w:rsidRPr="004E2380">
        <w:rPr>
          <w:rFonts w:eastAsia="SimSun"/>
        </w:rPr>
        <w:t>1</w:t>
      </w:r>
      <w:r w:rsidRPr="004E2380">
        <w:t>) to ensure that the UE will have ACK/NACK sending.</w:t>
      </w:r>
    </w:p>
    <w:p w14:paraId="06426775" w14:textId="77777777" w:rsidR="00CD3BDB" w:rsidRPr="004E2380" w:rsidRDefault="00CD3BDB" w:rsidP="00CD3BDB">
      <w:pPr>
        <w:rPr>
          <w:rFonts w:eastAsia="SimSun"/>
        </w:rPr>
      </w:pPr>
      <w:r w:rsidRPr="004E2380">
        <w:t xml:space="preserve">PDCCHs indicating new transmissions shall be sent continuously on </w:t>
      </w:r>
      <w:proofErr w:type="spellStart"/>
      <w:r w:rsidRPr="004E2380">
        <w:t>PSCell</w:t>
      </w:r>
      <w:proofErr w:type="spellEnd"/>
      <w:r w:rsidRPr="004E2380">
        <w:t xml:space="preserve">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3C87AD0D" w14:textId="77777777" w:rsidR="00CD3BDB" w:rsidRPr="004E2380" w:rsidRDefault="00CD3BDB" w:rsidP="00CD3BDB">
      <w:r w:rsidRPr="004E2380">
        <w:t>Before the test starts,</w:t>
      </w:r>
    </w:p>
    <w:p w14:paraId="3C069261" w14:textId="77777777" w:rsidR="00CD3BDB" w:rsidRPr="004E2380" w:rsidRDefault="00CD3BDB" w:rsidP="00CD3BDB">
      <w:pPr>
        <w:pStyle w:val="B10"/>
      </w:pPr>
      <w:r w:rsidRPr="004E2380">
        <w:t>-</w:t>
      </w:r>
      <w:r w:rsidRPr="004E2380">
        <w:tab/>
        <w:t xml:space="preserve">UE is connected to Cell 1 (E-UTRA </w:t>
      </w:r>
      <w:proofErr w:type="spellStart"/>
      <w:r w:rsidRPr="004E2380">
        <w:t>PCell</w:t>
      </w:r>
      <w:proofErr w:type="spellEnd"/>
      <w:r w:rsidRPr="004E2380">
        <w:t>) on radio channel 1 (PCC), and Cell 2 (</w:t>
      </w:r>
      <w:proofErr w:type="spellStart"/>
      <w:r w:rsidRPr="004E2380">
        <w:t>PSCell</w:t>
      </w:r>
      <w:proofErr w:type="spellEnd"/>
      <w:r w:rsidRPr="004E2380">
        <w:t>) on radio channel 2 (PSCC).</w:t>
      </w:r>
    </w:p>
    <w:p w14:paraId="632A7817" w14:textId="77777777" w:rsidR="00CD3BDB" w:rsidRPr="004E2380" w:rsidRDefault="00CD3BDB" w:rsidP="00CD3BDB">
      <w:pPr>
        <w:pStyle w:val="B10"/>
      </w:pPr>
      <w:r w:rsidRPr="004E2380">
        <w:t>-</w:t>
      </w:r>
      <w:r w:rsidRPr="004E2380">
        <w:tab/>
        <w:t xml:space="preserve">UE is configured with 2 different UE-specific downlink bandwidth parts for </w:t>
      </w:r>
      <w:proofErr w:type="spellStart"/>
      <w:r w:rsidRPr="004E2380">
        <w:t>PSCell</w:t>
      </w:r>
      <w:proofErr w:type="spellEnd"/>
      <w:r w:rsidRPr="004E2380">
        <w:t xml:space="preserve">, BWP-1 and BWP-2, in Cell </w:t>
      </w:r>
      <w:r w:rsidRPr="004E2380">
        <w:rPr>
          <w:rFonts w:eastAsia="SimSun"/>
        </w:rPr>
        <w:t>2</w:t>
      </w:r>
      <w:r w:rsidRPr="004E2380">
        <w:t xml:space="preserve"> before starting the test. BWP-1 and BWP-2 always include bandwidth of the initial DL BWP and SSB.</w:t>
      </w:r>
    </w:p>
    <w:p w14:paraId="6F4DF6ED" w14:textId="77777777" w:rsidR="00CD3BDB" w:rsidRPr="004E2380" w:rsidRDefault="00CD3BDB" w:rsidP="00CD3BDB">
      <w:pPr>
        <w:pStyle w:val="B10"/>
      </w:pPr>
      <w:r w:rsidRPr="004E2380">
        <w:t>-</w:t>
      </w:r>
      <w:r w:rsidRPr="004E2380">
        <w:tab/>
        <w:t xml:space="preserve">UE is indicated in </w:t>
      </w:r>
      <w:proofErr w:type="spellStart"/>
      <w:r w:rsidRPr="004E2380">
        <w:rPr>
          <w:i/>
        </w:rPr>
        <w:t>firstActiveDownlinkBWP</w:t>
      </w:r>
      <w:proofErr w:type="spellEnd"/>
      <w:r w:rsidRPr="004E2380">
        <w:rPr>
          <w:i/>
        </w:rPr>
        <w:t>-Id</w:t>
      </w:r>
      <w:r w:rsidRPr="004E2380">
        <w:t xml:space="preserve"> that the active DL BWP</w:t>
      </w:r>
      <w:r w:rsidRPr="004E2380">
        <w:rPr>
          <w:i/>
        </w:rPr>
        <w:t xml:space="preserve"> </w:t>
      </w:r>
      <w:r w:rsidRPr="004E2380">
        <w:t xml:space="preserve">is BWP-1 in </w:t>
      </w:r>
      <w:proofErr w:type="spellStart"/>
      <w:r w:rsidRPr="004E2380">
        <w:t>PSCell</w:t>
      </w:r>
      <w:proofErr w:type="spellEnd"/>
      <w:r w:rsidRPr="004E2380">
        <w:t>.</w:t>
      </w:r>
    </w:p>
    <w:p w14:paraId="1D06C382" w14:textId="77777777" w:rsidR="00CD3BDB" w:rsidRPr="004E2380" w:rsidRDefault="00CD3BDB" w:rsidP="00CD3BDB">
      <w:pPr>
        <w:pStyle w:val="B10"/>
      </w:pPr>
      <w:r w:rsidRPr="004E2380">
        <w:t>-</w:t>
      </w:r>
      <w:r w:rsidRPr="004E2380">
        <w:tab/>
        <w:t xml:space="preserve">UE is configured with a </w:t>
      </w:r>
      <w:proofErr w:type="spellStart"/>
      <w:r w:rsidRPr="004E2380">
        <w:rPr>
          <w:i/>
        </w:rPr>
        <w:t>bwp-InactivityTimer</w:t>
      </w:r>
      <w:proofErr w:type="spellEnd"/>
      <w:r w:rsidRPr="004E2380">
        <w:t xml:space="preserve"> timer value for </w:t>
      </w:r>
      <w:proofErr w:type="spellStart"/>
      <w:r w:rsidRPr="004E2380">
        <w:t>PSCell</w:t>
      </w:r>
      <w:proofErr w:type="spellEnd"/>
      <w:r w:rsidRPr="004E2380">
        <w:t>.</w:t>
      </w:r>
    </w:p>
    <w:p w14:paraId="27870ACD" w14:textId="77777777" w:rsidR="00CD3BDB" w:rsidRPr="004E2380" w:rsidRDefault="00CD3BDB" w:rsidP="00CD3BDB">
      <w:r w:rsidRPr="004E2380">
        <w:t>All cells have constant signal levels throughout the test.</w:t>
      </w:r>
    </w:p>
    <w:p w14:paraId="02B61346" w14:textId="77777777" w:rsidR="00CD3BDB" w:rsidRPr="004E2380" w:rsidRDefault="00CD3BDB" w:rsidP="00CD3BDB">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1E0E0BC5" w14:textId="77777777" w:rsidR="00CD3BDB" w:rsidRPr="004E2380" w:rsidRDefault="00CD3BDB" w:rsidP="00CD3BDB">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1BE645E9" w14:textId="77777777" w:rsidR="00CD3BDB" w:rsidRPr="004E2380" w:rsidRDefault="00CD3BDB" w:rsidP="00CD3BDB">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proofErr w:type="spellStart"/>
      <w:r w:rsidRPr="004E2380">
        <w:rPr>
          <w:i/>
          <w:iCs/>
          <w:lang w:eastAsia="zh-TW"/>
        </w:rPr>
        <w:t>RRCConnectionReconfiguration</w:t>
      </w:r>
      <w:proofErr w:type="spellEnd"/>
      <w:r w:rsidRPr="004E2380">
        <w:rPr>
          <w:lang w:eastAsia="zh-TW"/>
        </w:rPr>
        <w:t xml:space="preserve"> message 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This message also configures 2 different UE-specific bandwidth parts, BWP-1 and BWP-2, and indicates BWP-1 as the active DL BWP using </w:t>
      </w:r>
      <w:proofErr w:type="spellStart"/>
      <w:r w:rsidRPr="004E2380">
        <w:rPr>
          <w:i/>
          <w:iCs/>
          <w:lang w:eastAsia="zh-TW"/>
        </w:rPr>
        <w:t>firstActiveDownlinkBWP</w:t>
      </w:r>
      <w:proofErr w:type="spellEnd"/>
      <w:r w:rsidRPr="004E2380">
        <w:rPr>
          <w:i/>
          <w:iCs/>
          <w:lang w:eastAsia="zh-TW"/>
        </w:rPr>
        <w:t>-Id</w:t>
      </w:r>
      <w:r w:rsidRPr="004E2380">
        <w:rPr>
          <w:lang w:eastAsia="zh-TW"/>
        </w:rPr>
        <w:t>, according to Table 4.5.6.1.1.4.3-2.</w:t>
      </w:r>
    </w:p>
    <w:p w14:paraId="6C14AEBE" w14:textId="77777777" w:rsidR="00CD3BDB" w:rsidRPr="004E2380" w:rsidRDefault="00CD3BDB" w:rsidP="00CD3BDB">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7080AA94" w14:textId="77777777" w:rsidR="00CD3BDB" w:rsidRPr="004E2380" w:rsidRDefault="00CD3BDB" w:rsidP="00CD3BDB">
      <w:pPr>
        <w:pStyle w:val="B10"/>
      </w:pPr>
      <w:r w:rsidRPr="004E2380">
        <w:t>5.</w:t>
      </w:r>
      <w:r w:rsidRPr="004E2380">
        <w:tab/>
        <w:t xml:space="preserve">The SS shall send a DCI format 1_1 command for </w:t>
      </w:r>
      <w:proofErr w:type="spellStart"/>
      <w:r w:rsidRPr="004E2380">
        <w:t>PSCell</w:t>
      </w:r>
      <w:proofErr w:type="spellEnd"/>
      <w:r w:rsidRPr="004E2380">
        <w:t xml:space="preserve"> DL BWP switch.</w:t>
      </w:r>
    </w:p>
    <w:p w14:paraId="131CDDD7" w14:textId="77777777" w:rsidR="00CD3BDB" w:rsidRPr="004E2380" w:rsidRDefault="00CD3BDB" w:rsidP="00CD3BDB">
      <w:pPr>
        <w:pStyle w:val="B10"/>
      </w:pPr>
      <w:r w:rsidRPr="004E2380">
        <w:t>6.</w:t>
      </w:r>
      <w:r w:rsidRPr="004E2380">
        <w:tab/>
        <w:t xml:space="preserve">The UE shall receive the DCI format 1_1 command in </w:t>
      </w:r>
      <w:proofErr w:type="spellStart"/>
      <w:r w:rsidRPr="004E2380">
        <w:t>PSCell's</w:t>
      </w:r>
      <w:proofErr w:type="spellEnd"/>
      <w:r w:rsidRPr="004E2380">
        <w:t xml:space="preserve"> slot # denoted </w:t>
      </w:r>
      <w:proofErr w:type="spellStart"/>
      <w:r w:rsidRPr="004E2380">
        <w:t>i</w:t>
      </w:r>
      <w:proofErr w:type="spellEnd"/>
      <w:r w:rsidRPr="004E2380">
        <w:t>, then T1 starts and the UE switch its bandwidth part from BWP-1 to BWP-2:</w:t>
      </w:r>
    </w:p>
    <w:p w14:paraId="55772E23" w14:textId="77777777" w:rsidR="00CD3BDB" w:rsidRPr="004E2380" w:rsidRDefault="00CD3BDB" w:rsidP="00CD3BDB">
      <w:pPr>
        <w:pStyle w:val="B2"/>
      </w:pPr>
      <w:r w:rsidRPr="004E2380">
        <w:t>a)</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5831D4EC" w14:textId="77777777" w:rsidR="00CD3BDB" w:rsidRPr="004E2380" w:rsidRDefault="00CD3BDB" w:rsidP="00CD3BDB">
      <w:pPr>
        <w:pStyle w:val="B2"/>
      </w:pPr>
      <w:r w:rsidRPr="004E2380">
        <w:lastRenderedPageBreak/>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i+</w:t>
      </w:r>
      <w:r w:rsidRPr="004E2380">
        <w:t>T</w:t>
      </w:r>
      <w:r w:rsidRPr="004E2380">
        <w:rPr>
          <w:vertAlign w:val="subscript"/>
        </w:rPr>
        <w:t>BWPswitchDelay</w:t>
      </w:r>
      <w:proofErr w:type="spellEnd"/>
      <w:r w:rsidRPr="004E2380">
        <w:t>+ 1 subframe + k); and</w:t>
      </w:r>
    </w:p>
    <w:p w14:paraId="0AC24445" w14:textId="77777777" w:rsidR="00CD3BDB" w:rsidRPr="004E2380" w:rsidRDefault="00CD3BDB" w:rsidP="00CD3BDB">
      <w:pPr>
        <w:pStyle w:val="B2"/>
        <w:rPr>
          <w:lang w:eastAsia="zh-CN"/>
        </w:rPr>
      </w:pPr>
      <w:r w:rsidRPr="004E2380">
        <w:t>c)</w:t>
      </w:r>
      <w:r w:rsidRPr="004E2380">
        <w:tab/>
        <w:t xml:space="preserve">If the number of consecutive missing ACK/NACK for </w:t>
      </w:r>
      <w:proofErr w:type="spellStart"/>
      <w:r w:rsidRPr="004E2380">
        <w:t>PCell</w:t>
      </w:r>
      <w:proofErr w:type="spellEnd"/>
      <w:r w:rsidRPr="004E2380">
        <w:t xml:space="preserve"> is no more than 1.</w:t>
      </w:r>
    </w:p>
    <w:p w14:paraId="59C1B912" w14:textId="77777777" w:rsidR="00CD3BDB" w:rsidRPr="004E2380" w:rsidRDefault="00CD3BDB" w:rsidP="00CD3BDB">
      <w:pPr>
        <w:pStyle w:val="B2"/>
      </w:pPr>
      <w:r w:rsidRPr="004E2380">
        <w:tab/>
        <w:t>Then, the number of successful subtests is increased by one. Otherwise, count a fail for the test, switch off/on the UE and go to step 1.</w:t>
      </w:r>
    </w:p>
    <w:p w14:paraId="77E5D59B" w14:textId="77777777" w:rsidR="00CD3BDB" w:rsidRPr="004E2380" w:rsidRDefault="00CD3BDB" w:rsidP="00CD3BDB">
      <w:pPr>
        <w:pStyle w:val="B10"/>
      </w:pPr>
      <w:r w:rsidRPr="004E2380">
        <w:t>7.</w:t>
      </w:r>
      <w:r w:rsidRPr="004E2380">
        <w:tab/>
        <w:t xml:space="preserve">If the UE sends valid ACK/NACK for the </w:t>
      </w:r>
      <w:proofErr w:type="spellStart"/>
      <w:r w:rsidRPr="004E2380">
        <w:t>PSCell</w:t>
      </w:r>
      <w:proofErr w:type="spellEnd"/>
      <w:r w:rsidRPr="004E2380">
        <w:t xml:space="preserve"> on BWP-2, T2 starts. During T2, the SS shall not transmit DCI format for PDSCH reception on </w:t>
      </w:r>
      <w:proofErr w:type="spellStart"/>
      <w:r w:rsidRPr="004E2380">
        <w:t>PSCell</w:t>
      </w:r>
      <w:proofErr w:type="spellEnd"/>
      <w:r w:rsidRPr="004E2380">
        <w:t>.</w:t>
      </w:r>
    </w:p>
    <w:p w14:paraId="474094FE" w14:textId="77777777" w:rsidR="00CD3BDB" w:rsidRPr="004E2380" w:rsidRDefault="00CD3BDB" w:rsidP="00CD3BDB">
      <w:pPr>
        <w:pStyle w:val="B10"/>
        <w:keepNext/>
        <w:keepLines/>
      </w:pPr>
      <w:r w:rsidRPr="004E2380">
        <w:t>8.</w:t>
      </w:r>
      <w:r w:rsidRPr="004E2380">
        <w:tab/>
        <w:t xml:space="preserve">T3 starts from the first slot #j of the DL subframe immediately after the slot wherein </w:t>
      </w:r>
      <w:proofErr w:type="spellStart"/>
      <w:r w:rsidRPr="004E2380">
        <w:rPr>
          <w:i/>
        </w:rPr>
        <w:t>bwp-InactivityTimer</w:t>
      </w:r>
      <w:proofErr w:type="spellEnd"/>
      <w:r w:rsidRPr="004E2380">
        <w:t xml:space="preserve"> timer expires and the SS restarts to send DCI format for PDSCH reception on </w:t>
      </w:r>
      <w:proofErr w:type="spellStart"/>
      <w:r w:rsidRPr="004E2380">
        <w:t>PSCell</w:t>
      </w:r>
      <w:proofErr w:type="spellEnd"/>
      <w:r w:rsidRPr="004E2380">
        <w:t xml:space="preserve">. Then, the UE shall switch its bandwidth part from BWP-2 back to the default bandwidth part - BWP-1 on </w:t>
      </w:r>
      <w:proofErr w:type="spellStart"/>
      <w:r w:rsidRPr="004E2380">
        <w:t>PSCell</w:t>
      </w:r>
      <w:proofErr w:type="spellEnd"/>
      <w:r w:rsidRPr="004E2380">
        <w:t>:</w:t>
      </w:r>
    </w:p>
    <w:p w14:paraId="13A0AD84" w14:textId="77777777" w:rsidR="00CD3BDB" w:rsidRPr="004E2380" w:rsidRDefault="00CD3BDB" w:rsidP="00CD3BDB">
      <w:pPr>
        <w:pStyle w:val="B2"/>
      </w:pPr>
      <w:r w:rsidRPr="004E2380">
        <w:t>a)</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162D613F" w14:textId="77777777" w:rsidR="00CD3BDB" w:rsidRPr="004E2380" w:rsidRDefault="00CD3BDB" w:rsidP="00CD3BDB">
      <w:pPr>
        <w:pStyle w:val="B2"/>
      </w:pPr>
      <w:r w:rsidRPr="004E2380">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j+</w:t>
      </w:r>
      <w:r w:rsidRPr="004E2380">
        <w:t>T</w:t>
      </w:r>
      <w:r w:rsidRPr="004E2380">
        <w:rPr>
          <w:vertAlign w:val="subscript"/>
        </w:rPr>
        <w:t>BWPswitchDelay</w:t>
      </w:r>
      <w:proofErr w:type="spellEnd"/>
      <w:r w:rsidRPr="004E2380">
        <w:t>+ 1 subframe + k); and</w:t>
      </w:r>
    </w:p>
    <w:p w14:paraId="65F85B84" w14:textId="77777777" w:rsidR="00CD3BDB" w:rsidRPr="004E2380" w:rsidRDefault="00CD3BDB" w:rsidP="00CD3BDB">
      <w:pPr>
        <w:pStyle w:val="B2"/>
        <w:rPr>
          <w:lang w:eastAsia="zh-CN"/>
        </w:rPr>
      </w:pPr>
      <w:r w:rsidRPr="004E2380">
        <w:t>c)</w:t>
      </w:r>
      <w:r w:rsidRPr="004E2380">
        <w:tab/>
        <w:t xml:space="preserve">If the number of consecutive missing ACK/NACK for </w:t>
      </w:r>
      <w:proofErr w:type="spellStart"/>
      <w:r w:rsidRPr="004E2380">
        <w:t>PCell</w:t>
      </w:r>
      <w:proofErr w:type="spellEnd"/>
      <w:r w:rsidRPr="004E2380">
        <w:t xml:space="preserve"> is no more than 1</w:t>
      </w:r>
    </w:p>
    <w:p w14:paraId="03DBC88C" w14:textId="77777777" w:rsidR="00CD3BDB" w:rsidRPr="004E2380" w:rsidRDefault="00CD3BDB" w:rsidP="00CD3BDB">
      <w:pPr>
        <w:pStyle w:val="B2"/>
      </w:pPr>
      <w:r w:rsidRPr="004E2380">
        <w:tab/>
        <w:t>Then, the number of successful subtests is increased by one. Otherwise, count a fail for the test, switch off/on the UE and go to step 1.</w:t>
      </w:r>
    </w:p>
    <w:p w14:paraId="21A9646C" w14:textId="77777777" w:rsidR="00CD3BDB" w:rsidRPr="004E2380" w:rsidRDefault="00CD3BDB" w:rsidP="00CD3BDB">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7A7E5A99" w14:textId="77777777" w:rsidR="00CD3BDB" w:rsidRPr="004E2380" w:rsidRDefault="00CD3BDB" w:rsidP="00CD3BDB">
      <w:r w:rsidRPr="004E2380">
        <w:t xml:space="preserve">The SS verifies the DL BWP switch time in </w:t>
      </w:r>
      <w:proofErr w:type="spellStart"/>
      <w:r w:rsidRPr="004E2380">
        <w:t>PSCell</w:t>
      </w:r>
      <w:proofErr w:type="spellEnd"/>
      <w:r w:rsidRPr="004E2380">
        <w:t xml:space="preserve"> by counting the slots from the time when the BWP switch command is received or</w:t>
      </w:r>
      <w:r w:rsidRPr="004E2380">
        <w:rPr>
          <w:i/>
        </w:rPr>
        <w:t xml:space="preserve"> </w:t>
      </w:r>
      <w:proofErr w:type="spellStart"/>
      <w:r w:rsidRPr="004E2380">
        <w:rPr>
          <w:i/>
        </w:rPr>
        <w:t>bwp-InactivityTimer</w:t>
      </w:r>
      <w:proofErr w:type="spellEnd"/>
      <w:r w:rsidRPr="004E2380">
        <w:t xml:space="preserve"> timer expires till an ACK/NACK is received.</w:t>
      </w:r>
    </w:p>
    <w:p w14:paraId="5C6697D7" w14:textId="77777777" w:rsidR="00CD3BDB" w:rsidRPr="004E2380" w:rsidRDefault="00CD3BDB" w:rsidP="00CD3BDB">
      <w:r w:rsidRPr="004E2380">
        <w:t xml:space="preserve">The SS verifies that potential interruption to E-UTRA </w:t>
      </w:r>
      <w:proofErr w:type="spellStart"/>
      <w:r w:rsidRPr="004E2380">
        <w:t>PCell</w:t>
      </w:r>
      <w:proofErr w:type="spellEnd"/>
      <w:r w:rsidRPr="004E2380">
        <w:t xml:space="preserve"> is carried out in the correct time span by monitoring ACK/NACK sent in </w:t>
      </w:r>
      <w:proofErr w:type="spellStart"/>
      <w:r w:rsidRPr="004E2380">
        <w:t>PCell</w:t>
      </w:r>
      <w:proofErr w:type="spellEnd"/>
      <w:r w:rsidRPr="004E2380">
        <w:t xml:space="preserve"> during BWP switch of </w:t>
      </w:r>
      <w:proofErr w:type="spellStart"/>
      <w:r w:rsidRPr="004E2380">
        <w:t>PSCell</w:t>
      </w:r>
      <w:proofErr w:type="spellEnd"/>
      <w:r w:rsidRPr="004E2380">
        <w:t>, respectively.</w:t>
      </w:r>
    </w:p>
    <w:p w14:paraId="66DC0179" w14:textId="77777777" w:rsidR="00CD3BDB" w:rsidRPr="004E2380" w:rsidRDefault="00CD3BDB" w:rsidP="00CD3BDB">
      <w:r w:rsidRPr="004E2380">
        <w:t>"</w:t>
      </w:r>
      <w:r w:rsidRPr="004E2380">
        <w:rPr>
          <w:i/>
        </w:rPr>
        <w:t>k</w:t>
      </w:r>
      <w:r w:rsidRPr="004E2380">
        <w:t xml:space="preserve">" is the length (slot) between E-UTRA </w:t>
      </w:r>
      <w:proofErr w:type="spellStart"/>
      <w:r w:rsidRPr="004E2380">
        <w:t>PCell</w:t>
      </w:r>
      <w:proofErr w:type="spellEnd"/>
      <w:r w:rsidRPr="004E2380">
        <w:t xml:space="preserve"> PDSCH and its corresponding ACK/NACK as specified in TS 36.213 [33].</w:t>
      </w:r>
    </w:p>
    <w:p w14:paraId="21316E27" w14:textId="77777777" w:rsidR="00CD3BDB" w:rsidRPr="004E2380" w:rsidRDefault="00CD3BDB" w:rsidP="00CD3BDB">
      <w:pPr>
        <w:rPr>
          <w:rFonts w:eastAsia="PMingLiU"/>
        </w:rPr>
      </w:pPr>
      <w:r w:rsidRPr="004E2380">
        <w:t>If all subtests pass, the test passes. If one subtest fails, the test fails.</w:t>
      </w:r>
    </w:p>
    <w:p w14:paraId="005B96ED" w14:textId="77777777" w:rsidR="00CD3BDB" w:rsidRPr="004E2380" w:rsidRDefault="00CD3BDB" w:rsidP="00CD3BDB">
      <w:pPr>
        <w:pStyle w:val="H6"/>
        <w:keepNext w:val="0"/>
        <w:keepLines w:val="0"/>
      </w:pPr>
      <w:r w:rsidRPr="004E2380">
        <w:t>4.5.6.1.1.4.3</w:t>
      </w:r>
      <w:r w:rsidRPr="004E2380">
        <w:tab/>
        <w:t>Message contents</w:t>
      </w:r>
    </w:p>
    <w:p w14:paraId="54B9C3E2" w14:textId="77777777" w:rsidR="00CD3BDB" w:rsidRPr="004E2380" w:rsidRDefault="00CD3BDB" w:rsidP="00CD3BDB">
      <w:pPr>
        <w:rPr>
          <w:lang w:eastAsia="sv-SE"/>
        </w:rPr>
      </w:pPr>
      <w:r w:rsidRPr="004E2380">
        <w:rPr>
          <w:lang w:eastAsia="sv-SE"/>
        </w:rPr>
        <w:t>Message contents are according to TS 38.508-1 [14] clause 7.3 with the following exceptions:</w:t>
      </w:r>
    </w:p>
    <w:p w14:paraId="759CA15F" w14:textId="77777777" w:rsidR="00CD3BDB" w:rsidRPr="004E2380" w:rsidRDefault="00CD3BDB" w:rsidP="00CD3BDB">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D3BDB" w:rsidRPr="004E2380" w14:paraId="17E95D5F" w14:textId="77777777" w:rsidTr="009704A1">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E7B3CC" w14:textId="77777777" w:rsidR="00CD3BDB" w:rsidRPr="004E2380" w:rsidRDefault="00CD3BDB" w:rsidP="009704A1">
            <w:pPr>
              <w:pStyle w:val="TAH"/>
              <w:keepNext w:val="0"/>
              <w:keepLines w:val="0"/>
            </w:pPr>
            <w:r w:rsidRPr="004E2380">
              <w:t>Default Message Contents</w:t>
            </w:r>
          </w:p>
        </w:tc>
      </w:tr>
      <w:tr w:rsidR="00CD3BDB" w:rsidRPr="004E2380" w14:paraId="1BF91807" w14:textId="77777777" w:rsidTr="009704A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AFCB31" w14:textId="77777777" w:rsidR="00CD3BDB" w:rsidRPr="004E2380" w:rsidRDefault="00CD3BDB" w:rsidP="009704A1">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9131427" w14:textId="77777777" w:rsidR="00CD3BDB" w:rsidRPr="004E2380" w:rsidRDefault="00CD3BDB" w:rsidP="009704A1">
            <w:pPr>
              <w:pStyle w:val="TAL"/>
              <w:keepNext w:val="0"/>
              <w:keepLines w:val="0"/>
            </w:pPr>
          </w:p>
        </w:tc>
      </w:tr>
      <w:tr w:rsidR="00CD3BDB" w:rsidRPr="004E2380" w14:paraId="1737D5B3" w14:textId="77777777" w:rsidTr="009704A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1B81AF" w14:textId="77777777" w:rsidR="00CD3BDB" w:rsidRPr="004E2380" w:rsidRDefault="00CD3BDB" w:rsidP="009704A1">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04AF8CE" w14:textId="77777777" w:rsidR="00CD3BDB" w:rsidRPr="004E2380" w:rsidRDefault="00CD3BDB" w:rsidP="009704A1">
            <w:pPr>
              <w:pStyle w:val="TAL"/>
              <w:keepNext w:val="0"/>
              <w:keepLines w:val="0"/>
            </w:pPr>
            <w:r w:rsidRPr="004E2380">
              <w:t>Table H.3.4-1</w:t>
            </w:r>
          </w:p>
        </w:tc>
      </w:tr>
    </w:tbl>
    <w:p w14:paraId="540DE5DB" w14:textId="77777777" w:rsidR="00CD3BDB" w:rsidRPr="004E2380" w:rsidRDefault="00CD3BDB" w:rsidP="00CD3BDB"/>
    <w:p w14:paraId="3437D462" w14:textId="77777777" w:rsidR="00CD3BDB" w:rsidRPr="004E2380" w:rsidRDefault="00CD3BDB" w:rsidP="00CD3BDB">
      <w:pPr>
        <w:pStyle w:val="TH"/>
        <w:keepNext w:val="0"/>
        <w:keepLines w:val="0"/>
        <w:rPr>
          <w:lang w:eastAsia="zh-CN"/>
        </w:rPr>
      </w:pPr>
      <w:r w:rsidRPr="004E2380">
        <w:rPr>
          <w:rFonts w:cs="v4.2.0"/>
        </w:rPr>
        <w:t>Table 4.5.6.1.1.4.3-1A</w:t>
      </w:r>
      <w:r w:rsidRPr="004E2380">
        <w:t xml:space="preserve">: </w:t>
      </w:r>
      <w:proofErr w:type="spellStart"/>
      <w:r w:rsidRPr="004E2380">
        <w:rPr>
          <w:i/>
        </w:rPr>
        <w:t>RRCReconfiguration</w:t>
      </w:r>
      <w:proofErr w:type="spellEnd"/>
      <w:r w:rsidRPr="004E2380">
        <w:rPr>
          <w:i/>
        </w:rPr>
        <w:t xml:space="preserve">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D3BDB" w:rsidRPr="004E2380" w14:paraId="6A13A4A8" w14:textId="77777777" w:rsidTr="009704A1">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CDB7490" w14:textId="77777777" w:rsidR="00CD3BDB" w:rsidRPr="004E2380" w:rsidRDefault="00CD3BDB" w:rsidP="009704A1">
            <w:pPr>
              <w:pStyle w:val="TAL"/>
              <w:keepNext w:val="0"/>
              <w:keepLines w:val="0"/>
            </w:pPr>
            <w:r w:rsidRPr="004E2380">
              <w:t>Derivation Path: TS 38.508-1 [14], Table 4.6.1-13 with condition EN-DC</w:t>
            </w:r>
          </w:p>
        </w:tc>
      </w:tr>
      <w:tr w:rsidR="00CD3BDB" w:rsidRPr="004E2380" w14:paraId="08FB750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B3E6" w14:textId="77777777" w:rsidR="00CD3BDB" w:rsidRPr="004E2380" w:rsidRDefault="00CD3BDB" w:rsidP="009704A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437D" w14:textId="77777777" w:rsidR="00CD3BDB" w:rsidRPr="004E2380" w:rsidRDefault="00CD3BDB" w:rsidP="009704A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3F072" w14:textId="77777777" w:rsidR="00CD3BDB" w:rsidRPr="004E2380" w:rsidRDefault="00CD3BDB" w:rsidP="009704A1">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1DAD" w14:textId="77777777" w:rsidR="00CD3BDB" w:rsidRPr="004E2380" w:rsidRDefault="00CD3BDB" w:rsidP="009704A1">
            <w:pPr>
              <w:pStyle w:val="TAH"/>
              <w:keepNext w:val="0"/>
              <w:keepLines w:val="0"/>
            </w:pPr>
            <w:r w:rsidRPr="004E2380">
              <w:t>Condition</w:t>
            </w:r>
          </w:p>
        </w:tc>
      </w:tr>
      <w:tr w:rsidR="00CD3BDB" w:rsidRPr="004E2380" w14:paraId="73B8F9B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46448" w14:textId="77777777" w:rsidR="00CD3BDB" w:rsidRPr="004E2380" w:rsidRDefault="00CD3BDB" w:rsidP="009704A1">
            <w:pPr>
              <w:pStyle w:val="TAL"/>
              <w:keepNext w:val="0"/>
              <w:keepLines w:val="0"/>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EB7B"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B8E9"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7359" w14:textId="77777777" w:rsidR="00CD3BDB" w:rsidRPr="004E2380" w:rsidRDefault="00CD3BDB" w:rsidP="009704A1">
            <w:pPr>
              <w:pStyle w:val="TAL"/>
              <w:keepNext w:val="0"/>
              <w:keepLines w:val="0"/>
            </w:pPr>
          </w:p>
        </w:tc>
      </w:tr>
      <w:tr w:rsidR="00CD3BDB" w:rsidRPr="004E2380" w14:paraId="1E99FB8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E043" w14:textId="77777777" w:rsidR="00CD3BDB" w:rsidRPr="004E2380" w:rsidRDefault="00CD3BDB" w:rsidP="009704A1">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2AB4"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165A"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682B" w14:textId="77777777" w:rsidR="00CD3BDB" w:rsidRPr="004E2380" w:rsidRDefault="00CD3BDB" w:rsidP="009704A1">
            <w:pPr>
              <w:pStyle w:val="TAL"/>
              <w:keepNext w:val="0"/>
              <w:keepLines w:val="0"/>
            </w:pPr>
          </w:p>
        </w:tc>
      </w:tr>
      <w:tr w:rsidR="00CD3BDB" w:rsidRPr="004E2380" w14:paraId="4595705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70CD" w14:textId="77777777" w:rsidR="00CD3BDB" w:rsidRPr="004E2380" w:rsidRDefault="00CD3BDB" w:rsidP="009704A1">
            <w:pPr>
              <w:pStyle w:val="TAL"/>
              <w:keepNext w:val="0"/>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1668"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5485"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49C2" w14:textId="77777777" w:rsidR="00CD3BDB" w:rsidRPr="004E2380" w:rsidRDefault="00CD3BDB" w:rsidP="009704A1">
            <w:pPr>
              <w:pStyle w:val="TAL"/>
              <w:keepNext w:val="0"/>
              <w:keepLines w:val="0"/>
            </w:pPr>
          </w:p>
        </w:tc>
      </w:tr>
      <w:tr w:rsidR="00CD3BDB" w:rsidRPr="004E2380" w14:paraId="70C9F35B" w14:textId="77777777" w:rsidTr="009704A1">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03A3C8" w14:textId="77777777" w:rsidR="00CD3BDB" w:rsidRPr="004E2380" w:rsidRDefault="00CD3BDB" w:rsidP="009704A1">
            <w:pPr>
              <w:pStyle w:val="TAL"/>
              <w:keepNext w:val="0"/>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F1E4" w14:textId="77777777" w:rsidR="00CD3BDB" w:rsidRPr="004E2380" w:rsidRDefault="00CD3BDB" w:rsidP="009704A1">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A78B" w14:textId="77777777" w:rsidR="00CD3BDB" w:rsidRPr="004E2380" w:rsidRDefault="00CD3BDB" w:rsidP="009704A1">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7908" w14:textId="77777777" w:rsidR="00CD3BDB" w:rsidRPr="004E2380" w:rsidRDefault="00CD3BDB" w:rsidP="009704A1">
            <w:pPr>
              <w:pStyle w:val="TAL"/>
              <w:keepNext w:val="0"/>
              <w:keepLines w:val="0"/>
            </w:pPr>
          </w:p>
        </w:tc>
      </w:tr>
      <w:tr w:rsidR="00CD3BDB" w:rsidRPr="004E2380" w14:paraId="0A60493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E6E4"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83FB"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1524"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E190" w14:textId="77777777" w:rsidR="00CD3BDB" w:rsidRPr="004E2380" w:rsidRDefault="00CD3BDB" w:rsidP="009704A1">
            <w:pPr>
              <w:pStyle w:val="TAL"/>
              <w:keepNext w:val="0"/>
              <w:keepLines w:val="0"/>
            </w:pPr>
          </w:p>
        </w:tc>
      </w:tr>
      <w:tr w:rsidR="00CD3BDB" w:rsidRPr="004E2380" w14:paraId="3BC55998"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4F4FB"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17A7"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2CAC"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59581" w14:textId="77777777" w:rsidR="00CD3BDB" w:rsidRPr="004E2380" w:rsidRDefault="00CD3BDB" w:rsidP="009704A1">
            <w:pPr>
              <w:pStyle w:val="TAL"/>
              <w:keepNext w:val="0"/>
              <w:keepLines w:val="0"/>
            </w:pPr>
          </w:p>
        </w:tc>
      </w:tr>
      <w:tr w:rsidR="00CD3BDB" w:rsidRPr="004E2380" w14:paraId="4EA16E5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AECFE" w14:textId="77777777" w:rsidR="00CD3BDB" w:rsidRPr="004E2380" w:rsidRDefault="00CD3BDB" w:rsidP="009704A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9EC5"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C4E1"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D95B" w14:textId="77777777" w:rsidR="00CD3BDB" w:rsidRPr="004E2380" w:rsidRDefault="00CD3BDB" w:rsidP="009704A1">
            <w:pPr>
              <w:pStyle w:val="TAL"/>
              <w:keepNext w:val="0"/>
              <w:keepLines w:val="0"/>
            </w:pPr>
          </w:p>
        </w:tc>
      </w:tr>
    </w:tbl>
    <w:p w14:paraId="22140529" w14:textId="77777777" w:rsidR="00CD3BDB" w:rsidRPr="004E2380" w:rsidRDefault="00CD3BDB" w:rsidP="00CD3BDB"/>
    <w:p w14:paraId="7516B6C8" w14:textId="77777777" w:rsidR="00CD3BDB" w:rsidRPr="004E2380" w:rsidRDefault="00CD3BDB" w:rsidP="00CD3BDB">
      <w:pPr>
        <w:pStyle w:val="TH"/>
        <w:keepLines w:val="0"/>
      </w:pPr>
      <w:r w:rsidRPr="004E2380">
        <w:rPr>
          <w:rFonts w:cs="v4.2.0"/>
        </w:rPr>
        <w:lastRenderedPageBreak/>
        <w:t>Table 4.5.6.1.1.4.3-1B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53C7B5F7"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6EFC0A" w14:textId="77777777" w:rsidR="00CD3BDB" w:rsidRPr="004E2380" w:rsidRDefault="00CD3BDB" w:rsidP="009704A1">
            <w:pPr>
              <w:pStyle w:val="TAH"/>
              <w:keepLines w:val="0"/>
              <w:jc w:val="left"/>
              <w:rPr>
                <w:b w:val="0"/>
              </w:rPr>
            </w:pPr>
            <w:r w:rsidRPr="004E2380">
              <w:rPr>
                <w:b w:val="0"/>
              </w:rPr>
              <w:t>Derivation Path: TS 38.508-1 [14], Table 4.6.3-19</w:t>
            </w:r>
          </w:p>
        </w:tc>
      </w:tr>
      <w:tr w:rsidR="00CD3BDB" w:rsidRPr="004E2380" w14:paraId="1DEC8F58"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F9CB69F" w14:textId="77777777" w:rsidR="00CD3BDB" w:rsidRPr="004E2380" w:rsidRDefault="00CD3BDB" w:rsidP="009704A1">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6CF33" w14:textId="77777777" w:rsidR="00CD3BDB" w:rsidRPr="004E2380" w:rsidRDefault="00CD3BDB" w:rsidP="009704A1">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8179E69" w14:textId="77777777" w:rsidR="00CD3BDB" w:rsidRPr="004E2380" w:rsidRDefault="00CD3BDB" w:rsidP="009704A1">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D24F58A" w14:textId="77777777" w:rsidR="00CD3BDB" w:rsidRPr="004E2380" w:rsidRDefault="00CD3BDB" w:rsidP="009704A1">
            <w:pPr>
              <w:pStyle w:val="TAH"/>
              <w:keepLines w:val="0"/>
            </w:pPr>
            <w:r w:rsidRPr="004E2380">
              <w:t>Condition</w:t>
            </w:r>
          </w:p>
        </w:tc>
      </w:tr>
      <w:tr w:rsidR="00CD3BDB" w:rsidRPr="004E2380" w14:paraId="221FD69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1743DF24" w14:textId="77777777" w:rsidR="00CD3BDB" w:rsidRPr="004E2380" w:rsidRDefault="00CD3BDB" w:rsidP="009704A1">
            <w:pPr>
              <w:pStyle w:val="TAL"/>
              <w:keepLines w:val="0"/>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21D41616" w14:textId="77777777" w:rsidR="00CD3BDB" w:rsidRPr="004E2380" w:rsidRDefault="00CD3BDB" w:rsidP="009704A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06011B2" w14:textId="77777777" w:rsidR="00CD3BDB" w:rsidRPr="004E2380" w:rsidRDefault="00CD3BDB" w:rsidP="009704A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093D359" w14:textId="77777777" w:rsidR="00CD3BDB" w:rsidRPr="004E2380" w:rsidRDefault="00CD3BDB" w:rsidP="009704A1">
            <w:pPr>
              <w:pStyle w:val="TAL"/>
              <w:keepLines w:val="0"/>
            </w:pPr>
          </w:p>
        </w:tc>
      </w:tr>
      <w:tr w:rsidR="00CD3BDB" w:rsidRPr="004E2380" w14:paraId="7F90617C"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3A7785B1" w14:textId="77777777" w:rsidR="00CD3BDB" w:rsidRPr="004E2380" w:rsidRDefault="00CD3BDB" w:rsidP="009704A1">
            <w:pPr>
              <w:pStyle w:val="TAL"/>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50AB4C" w14:textId="77777777" w:rsidR="00CD3BDB" w:rsidRPr="004E2380" w:rsidRDefault="00CD3BDB" w:rsidP="009704A1">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2FC84DD7" w14:textId="77777777" w:rsidR="00CD3BDB" w:rsidRPr="004E2380" w:rsidRDefault="00CD3BDB" w:rsidP="009704A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25EF2AB" w14:textId="77777777" w:rsidR="00CD3BDB" w:rsidRPr="004E2380" w:rsidRDefault="00CD3BDB" w:rsidP="009704A1">
            <w:pPr>
              <w:pStyle w:val="TAL"/>
              <w:keepLines w:val="0"/>
            </w:pPr>
          </w:p>
        </w:tc>
      </w:tr>
      <w:tr w:rsidR="00CD3BDB" w:rsidRPr="004E2380" w14:paraId="14C2D80A"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60F8CA4E" w14:textId="77777777" w:rsidR="00CD3BDB" w:rsidRPr="004E2380" w:rsidRDefault="00CD3BDB" w:rsidP="009704A1">
            <w:pPr>
              <w:pStyle w:val="TAL"/>
              <w:keepLines w:val="0"/>
              <w:rPr>
                <w:lang w:eastAsia="zh-CN"/>
              </w:rPr>
            </w:pPr>
            <w:r w:rsidRPr="004E2380">
              <w:rPr>
                <w:lang w:eastAsia="zh-CN"/>
              </w:rPr>
              <w:t xml:space="preserve">  </w:t>
            </w:r>
            <w:proofErr w:type="spellStart"/>
            <w:r w:rsidRPr="004E2380">
              <w:t>spCellConfig</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7600B5" w14:textId="77777777" w:rsidR="00CD3BDB" w:rsidRPr="004E2380" w:rsidRDefault="00CD3BDB" w:rsidP="009704A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105E896" w14:textId="77777777" w:rsidR="00CD3BDB" w:rsidRPr="004E2380" w:rsidRDefault="00CD3BDB" w:rsidP="009704A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AB88B3F" w14:textId="77777777" w:rsidR="00CD3BDB" w:rsidRPr="004E2380" w:rsidRDefault="00CD3BDB" w:rsidP="009704A1">
            <w:pPr>
              <w:pStyle w:val="TAL"/>
              <w:keepLines w:val="0"/>
            </w:pPr>
          </w:p>
        </w:tc>
      </w:tr>
      <w:tr w:rsidR="00CD3BDB" w:rsidRPr="004E2380" w14:paraId="09CEE812"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11E6BDB2" w14:textId="77777777" w:rsidR="00CD3BDB" w:rsidRPr="004E2380" w:rsidRDefault="00CD3BDB" w:rsidP="009704A1">
            <w:pPr>
              <w:pStyle w:val="TAL"/>
              <w:keepLines w:val="0"/>
              <w:rPr>
                <w:lang w:eastAsia="zh-CN"/>
              </w:rPr>
            </w:pPr>
            <w:r w:rsidRPr="004E2380">
              <w:rPr>
                <w:lang w:eastAsia="zh-CN"/>
              </w:rPr>
              <w:t xml:space="preserve">    </w:t>
            </w:r>
            <w:proofErr w:type="spellStart"/>
            <w:r w:rsidRPr="004E2380">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0802C5" w14:textId="77777777" w:rsidR="00CD3BDB" w:rsidRPr="004E2380" w:rsidRDefault="00CD3BDB" w:rsidP="009704A1">
            <w:pPr>
              <w:pStyle w:val="TAL"/>
              <w:keepLines w:val="0"/>
            </w:pPr>
            <w:proofErr w:type="spellStart"/>
            <w:r w:rsidRPr="004E2380">
              <w:t>ServCellIndex</w:t>
            </w:r>
            <w:proofErr w:type="spellEnd"/>
            <w:r w:rsidRPr="004E2380">
              <w:t xml:space="preserve"> of NR </w:t>
            </w:r>
            <w:proofErr w:type="spellStart"/>
            <w:r w:rsidRPr="004E2380">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3A5F26BE" w14:textId="77777777" w:rsidR="00CD3BDB" w:rsidRPr="004E2380" w:rsidRDefault="00CD3BDB" w:rsidP="009704A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F5E256E" w14:textId="77777777" w:rsidR="00CD3BDB" w:rsidRPr="004E2380" w:rsidRDefault="00CD3BDB" w:rsidP="009704A1">
            <w:pPr>
              <w:pStyle w:val="TAL"/>
              <w:keepLines w:val="0"/>
            </w:pPr>
          </w:p>
        </w:tc>
      </w:tr>
      <w:tr w:rsidR="00CD3BDB" w:rsidRPr="004E2380" w14:paraId="101B6E9F"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61A9BECC" w14:textId="77777777" w:rsidR="00CD3BDB" w:rsidRPr="004E2380" w:rsidRDefault="00CD3BDB" w:rsidP="009704A1">
            <w:pPr>
              <w:pStyle w:val="TAL"/>
              <w:keepNext w:val="0"/>
              <w:keepLines w:val="0"/>
              <w:rPr>
                <w:lang w:eastAsia="zh-CN"/>
              </w:rPr>
            </w:pPr>
            <w:r w:rsidRPr="004E2380">
              <w:rPr>
                <w:lang w:eastAsia="zh-CN"/>
              </w:rPr>
              <w:t xml:space="preserve">    </w:t>
            </w:r>
            <w:proofErr w:type="spellStart"/>
            <w:r w:rsidRPr="004E2380">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98428" w14:textId="77777777" w:rsidR="00CD3BDB" w:rsidRPr="004E2380" w:rsidRDefault="00CD3BDB" w:rsidP="009704A1">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1FC986" w14:textId="77777777" w:rsidR="00CD3BDB" w:rsidRPr="004E2380" w:rsidRDefault="00CD3BDB" w:rsidP="009704A1">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4E82EF19" w14:textId="77777777" w:rsidR="00CD3BDB" w:rsidRPr="004E2380" w:rsidRDefault="00CD3BDB" w:rsidP="009704A1">
            <w:pPr>
              <w:pStyle w:val="TAL"/>
              <w:keepNext w:val="0"/>
              <w:keepLines w:val="0"/>
            </w:pPr>
          </w:p>
        </w:tc>
      </w:tr>
      <w:tr w:rsidR="00CD3BDB" w:rsidRPr="004E2380" w14:paraId="5EC9971F"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76F89C1"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5D04693C"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D45FE8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41A7A7" w14:textId="77777777" w:rsidR="00CD3BDB" w:rsidRPr="004E2380" w:rsidRDefault="00CD3BDB" w:rsidP="009704A1">
            <w:pPr>
              <w:pStyle w:val="TAL"/>
              <w:keepNext w:val="0"/>
              <w:keepLines w:val="0"/>
            </w:pPr>
          </w:p>
        </w:tc>
      </w:tr>
      <w:tr w:rsidR="00CD3BDB" w:rsidRPr="004E2380" w14:paraId="4AAEF6BA"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76B757DA"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2B22CFF"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75149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2E819" w14:textId="77777777" w:rsidR="00CD3BDB" w:rsidRPr="004E2380" w:rsidRDefault="00CD3BDB" w:rsidP="009704A1">
            <w:pPr>
              <w:pStyle w:val="TAL"/>
              <w:keepNext w:val="0"/>
              <w:keepLines w:val="0"/>
            </w:pPr>
          </w:p>
        </w:tc>
      </w:tr>
    </w:tbl>
    <w:p w14:paraId="353C09EC" w14:textId="77777777" w:rsidR="00CD3BDB" w:rsidRPr="004E2380" w:rsidRDefault="00CD3BDB" w:rsidP="00CD3BDB"/>
    <w:p w14:paraId="5B558018" w14:textId="77777777" w:rsidR="00CD3BDB" w:rsidRPr="004E2380" w:rsidRDefault="00CD3BDB" w:rsidP="00CD3BDB">
      <w:pPr>
        <w:pStyle w:val="TH"/>
      </w:pPr>
      <w:r w:rsidRPr="004E2380">
        <w:t xml:space="preserve">Table </w:t>
      </w:r>
      <w:r w:rsidRPr="004E2380">
        <w:rPr>
          <w:rFonts w:cs="v4.2.0"/>
        </w:rPr>
        <w:t>4.5.6.1.1.4.3-2</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38865427" w14:textId="77777777" w:rsidTr="009704A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1FFEFE" w14:textId="77777777" w:rsidR="00CD3BDB" w:rsidRPr="004E2380" w:rsidRDefault="00CD3BDB" w:rsidP="009704A1">
            <w:pPr>
              <w:pStyle w:val="TAH"/>
              <w:jc w:val="left"/>
              <w:rPr>
                <w:b w:val="0"/>
              </w:rPr>
            </w:pPr>
            <w:r w:rsidRPr="004E2380">
              <w:rPr>
                <w:b w:val="0"/>
              </w:rPr>
              <w:t>Derivation Path: TS 38.508-1 [14], Table 4.6.3-167</w:t>
            </w:r>
          </w:p>
        </w:tc>
      </w:tr>
      <w:tr w:rsidR="00CD3BDB" w:rsidRPr="004E2380" w14:paraId="55C861CB"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14573C01" w14:textId="77777777" w:rsidR="00CD3BDB" w:rsidRPr="004E2380" w:rsidRDefault="00CD3BDB" w:rsidP="009704A1">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A5B20D" w14:textId="77777777" w:rsidR="00CD3BDB" w:rsidRPr="004E2380" w:rsidRDefault="00CD3BDB" w:rsidP="009704A1">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CAC85B2" w14:textId="77777777" w:rsidR="00CD3BDB" w:rsidRPr="004E2380" w:rsidRDefault="00CD3BDB" w:rsidP="009704A1">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191E9F1" w14:textId="77777777" w:rsidR="00CD3BDB" w:rsidRPr="004E2380" w:rsidRDefault="00CD3BDB" w:rsidP="009704A1">
            <w:pPr>
              <w:pStyle w:val="TAH"/>
            </w:pPr>
            <w:r w:rsidRPr="004E2380">
              <w:t>Condition</w:t>
            </w:r>
          </w:p>
        </w:tc>
      </w:tr>
      <w:tr w:rsidR="00CD3BDB" w:rsidRPr="004E2380" w14:paraId="1B21BBC6"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035C9F23" w14:textId="77777777" w:rsidR="00CD3BDB" w:rsidRPr="004E2380" w:rsidRDefault="00CD3BDB" w:rsidP="009704A1">
            <w:pPr>
              <w:pStyle w:val="TAL"/>
            </w:pPr>
            <w:proofErr w:type="spellStart"/>
            <w:r w:rsidRPr="004E2380">
              <w:t>ServingCellConfig</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351C05C" w14:textId="77777777" w:rsidR="00CD3BDB" w:rsidRPr="004E2380" w:rsidRDefault="00CD3BDB" w:rsidP="009704A1">
            <w:pPr>
              <w:pStyle w:val="TAL"/>
            </w:pPr>
          </w:p>
        </w:tc>
        <w:tc>
          <w:tcPr>
            <w:tcW w:w="1701" w:type="dxa"/>
            <w:tcBorders>
              <w:top w:val="single" w:sz="4" w:space="0" w:color="auto"/>
              <w:left w:val="single" w:sz="4" w:space="0" w:color="auto"/>
              <w:bottom w:val="single" w:sz="4" w:space="0" w:color="auto"/>
              <w:right w:val="single" w:sz="4" w:space="0" w:color="auto"/>
            </w:tcBorders>
          </w:tcPr>
          <w:p w14:paraId="424D3734"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74B9F0F" w14:textId="77777777" w:rsidR="00CD3BDB" w:rsidRPr="004E2380" w:rsidRDefault="00CD3BDB" w:rsidP="009704A1">
            <w:pPr>
              <w:pStyle w:val="TAL"/>
            </w:pPr>
          </w:p>
        </w:tc>
      </w:tr>
      <w:tr w:rsidR="00CD3BDB" w:rsidRPr="004E2380" w14:paraId="0EB319E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82D4CAE" w14:textId="77777777" w:rsidR="00CD3BDB" w:rsidRPr="004E2380" w:rsidRDefault="00CD3BDB" w:rsidP="009704A1">
            <w:pPr>
              <w:pStyle w:val="TAL"/>
            </w:pPr>
            <w:r w:rsidRPr="004E2380">
              <w:rPr>
                <w:lang w:eastAsia="zh-CN"/>
              </w:rPr>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CE3A06D" w14:textId="77777777" w:rsidR="00CD3BDB" w:rsidRPr="004E2380"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38E611F"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4830AEEA" w14:textId="77777777" w:rsidR="00CD3BDB" w:rsidRPr="004E2380" w:rsidRDefault="00CD3BDB" w:rsidP="009704A1">
            <w:pPr>
              <w:pStyle w:val="TAL"/>
            </w:pPr>
          </w:p>
        </w:tc>
      </w:tr>
      <w:tr w:rsidR="00CD3BDB" w:rsidRPr="004E2380" w14:paraId="24A86B9A"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07F4A289" w14:textId="77777777" w:rsidR="00CD3BDB" w:rsidRPr="004E2380" w:rsidRDefault="00CD3BDB" w:rsidP="009704A1">
            <w:pPr>
              <w:pStyle w:val="TAL"/>
              <w:rPr>
                <w:lang w:eastAsia="zh-CN"/>
              </w:rPr>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F0C146C" w14:textId="77777777" w:rsidR="00CD3BDB" w:rsidRPr="004E2380"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7844FC"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9FB318B" w14:textId="77777777" w:rsidR="00CD3BDB" w:rsidRPr="004E2380" w:rsidRDefault="00CD3BDB" w:rsidP="009704A1">
            <w:pPr>
              <w:pStyle w:val="TAL"/>
            </w:pPr>
          </w:p>
        </w:tc>
      </w:tr>
      <w:tr w:rsidR="00CD3BDB" w:rsidRPr="004E2380" w14:paraId="3CC0D329"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6C34BF12" w14:textId="77777777" w:rsidR="00CD3BDB" w:rsidRPr="004E2380" w:rsidRDefault="00CD3BDB" w:rsidP="009704A1">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E93045C" w14:textId="77777777" w:rsidR="00CD3BDB" w:rsidRPr="004E2380" w:rsidRDefault="00CD3BDB" w:rsidP="009704A1">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91B09C7"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0D52CE4B" w14:textId="77777777" w:rsidR="00CD3BDB" w:rsidRPr="004E2380" w:rsidRDefault="00CD3BDB" w:rsidP="009704A1">
            <w:pPr>
              <w:pStyle w:val="TAL"/>
            </w:pPr>
          </w:p>
        </w:tc>
      </w:tr>
      <w:tr w:rsidR="00CD3BDB" w:rsidRPr="004E2380" w14:paraId="2AD12CB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4C71A369" w14:textId="77777777" w:rsidR="00CD3BDB" w:rsidRPr="004E2380" w:rsidRDefault="00CD3BDB" w:rsidP="009704A1">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E96D2FA" w14:textId="77777777" w:rsidR="00CD3BDB" w:rsidRPr="004E2380"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28A6E0"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196A1FD" w14:textId="77777777" w:rsidR="00CD3BDB" w:rsidRPr="004E2380" w:rsidRDefault="00CD3BDB" w:rsidP="009704A1">
            <w:pPr>
              <w:pStyle w:val="TAL"/>
            </w:pPr>
          </w:p>
        </w:tc>
      </w:tr>
      <w:tr w:rsidR="00CD3BDB" w:rsidRPr="004E2380" w14:paraId="6C7CFE9A"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35AE59F4" w14:textId="77777777" w:rsidR="00CD3BDB" w:rsidRPr="004E2380" w:rsidRDefault="00CD3BDB" w:rsidP="009704A1">
            <w:pPr>
              <w:pStyle w:val="TAL"/>
              <w:rPr>
                <w:lang w:eastAsia="zh-CN"/>
              </w:rPr>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7CBDB2D0" w14:textId="77777777" w:rsidR="00CD3BDB" w:rsidRPr="004E2380"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1D937"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5476CC00" w14:textId="77777777" w:rsidR="00CD3BDB" w:rsidRPr="004E2380" w:rsidRDefault="00CD3BDB" w:rsidP="009704A1">
            <w:pPr>
              <w:pStyle w:val="TAL"/>
            </w:pPr>
          </w:p>
        </w:tc>
      </w:tr>
      <w:tr w:rsidR="00CD3BDB" w:rsidRPr="004E2380" w14:paraId="5AC0554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12405BA6" w14:textId="77777777" w:rsidR="00CD3BDB" w:rsidRPr="004E2380" w:rsidRDefault="00CD3BDB" w:rsidP="009704A1">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A08B2F7" w14:textId="77777777" w:rsidR="00CD3BDB" w:rsidRPr="004E2380" w:rsidRDefault="00CD3BDB" w:rsidP="009704A1">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AC68865"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3D6B5C4A" w14:textId="77777777" w:rsidR="00CD3BDB" w:rsidRPr="004E2380" w:rsidRDefault="00CD3BDB" w:rsidP="009704A1">
            <w:pPr>
              <w:pStyle w:val="TAL"/>
            </w:pPr>
          </w:p>
        </w:tc>
      </w:tr>
      <w:tr w:rsidR="00CD3BDB" w:rsidRPr="004E2380" w14:paraId="24BBC88A"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1F9563AF" w14:textId="77777777" w:rsidR="00CD3BDB" w:rsidRPr="004E2380" w:rsidRDefault="00CD3BDB" w:rsidP="009704A1">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11DFBF4" w14:textId="77777777" w:rsidR="00CD3BDB" w:rsidRPr="004E2380"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6578F24"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581B2734" w14:textId="77777777" w:rsidR="00CD3BDB" w:rsidRPr="004E2380" w:rsidRDefault="00CD3BDB" w:rsidP="009704A1">
            <w:pPr>
              <w:pStyle w:val="TAL"/>
            </w:pPr>
          </w:p>
        </w:tc>
      </w:tr>
      <w:tr w:rsidR="00CD3BDB" w:rsidRPr="004E2380" w14:paraId="5189821B"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53091705" w14:textId="77777777" w:rsidR="00CD3BDB" w:rsidRPr="004E2380" w:rsidRDefault="00CD3BDB" w:rsidP="009704A1">
            <w:pPr>
              <w:pStyle w:val="TAL"/>
              <w:rPr>
                <w:lang w:eastAsia="zh-CN"/>
              </w:rPr>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C50032" w14:textId="77777777" w:rsidR="00CD3BDB" w:rsidRPr="004E2380"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6A54ECA"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0ECC5FF2" w14:textId="77777777" w:rsidR="00CD3BDB" w:rsidRPr="004E2380" w:rsidRDefault="00CD3BDB" w:rsidP="009704A1">
            <w:pPr>
              <w:pStyle w:val="TAL"/>
            </w:pPr>
          </w:p>
        </w:tc>
      </w:tr>
      <w:tr w:rsidR="00CD3BDB" w:rsidRPr="004E2380" w14:paraId="04A37ED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235132AE" w14:textId="77777777" w:rsidR="00CD3BDB" w:rsidRPr="004E2380" w:rsidRDefault="00CD3BDB" w:rsidP="009704A1">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D121420" w14:textId="77777777" w:rsidR="00CD3BDB" w:rsidRPr="004E2380" w:rsidRDefault="00CD3BDB" w:rsidP="009704A1">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99B0470"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0B061D6C" w14:textId="77777777" w:rsidR="00CD3BDB" w:rsidRPr="004E2380" w:rsidRDefault="00CD3BDB" w:rsidP="009704A1">
            <w:pPr>
              <w:pStyle w:val="TAL"/>
            </w:pPr>
          </w:p>
        </w:tc>
      </w:tr>
      <w:tr w:rsidR="00CD3BDB" w:rsidRPr="004E2380" w14:paraId="3550F9A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0F44F5D0" w14:textId="77777777" w:rsidR="00CD3BDB" w:rsidRPr="004E2380" w:rsidRDefault="00CD3BDB" w:rsidP="009704A1">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396F6E4" w14:textId="77777777" w:rsidR="00CD3BDB" w:rsidRPr="004E2380"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8A69DD"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60BFF61" w14:textId="77777777" w:rsidR="00CD3BDB" w:rsidRPr="004E2380" w:rsidRDefault="00CD3BDB" w:rsidP="009704A1">
            <w:pPr>
              <w:pStyle w:val="TAL"/>
            </w:pPr>
          </w:p>
        </w:tc>
      </w:tr>
      <w:tr w:rsidR="00CD3BDB" w:rsidRPr="004E2380" w14:paraId="6B672CE3"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7E85D467" w14:textId="77777777" w:rsidR="00CD3BDB" w:rsidRPr="004E2380" w:rsidRDefault="00CD3BDB" w:rsidP="009704A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F326CB9" w14:textId="77777777" w:rsidR="00CD3BDB" w:rsidRPr="004E2380" w:rsidDel="00771FE2" w:rsidRDefault="00CD3BDB" w:rsidP="009704A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81F867"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12389B8" w14:textId="77777777" w:rsidR="00CD3BDB" w:rsidRPr="004E2380" w:rsidRDefault="00CD3BDB" w:rsidP="009704A1">
            <w:pPr>
              <w:pStyle w:val="TAL"/>
            </w:pPr>
          </w:p>
        </w:tc>
      </w:tr>
      <w:tr w:rsidR="00CD3BDB" w:rsidRPr="004E2380" w14:paraId="23A1C84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031E085" w14:textId="77777777" w:rsidR="00CD3BDB" w:rsidRPr="004E2380" w:rsidRDefault="00CD3BDB" w:rsidP="009704A1">
            <w:pPr>
              <w:pStyle w:val="TAL"/>
            </w:pPr>
            <w:r w:rsidRPr="004E2380">
              <w:t xml:space="preserve">  </w:t>
            </w:r>
            <w:proofErr w:type="spellStart"/>
            <w:r w:rsidRPr="004E2380">
              <w:t>downlinkBWP-ToAddModList</w:t>
            </w:r>
            <w:proofErr w:type="spellEnd"/>
            <w:r w:rsidRPr="004E238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47F496C" w14:textId="77777777" w:rsidR="00CD3BDB" w:rsidRPr="004E2380" w:rsidRDefault="00CD3BDB" w:rsidP="009704A1">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62309EDB"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7E4B239A" w14:textId="77777777" w:rsidR="00CD3BDB" w:rsidRPr="004E2380" w:rsidRDefault="00CD3BDB" w:rsidP="009704A1">
            <w:pPr>
              <w:pStyle w:val="TAL"/>
            </w:pPr>
          </w:p>
        </w:tc>
      </w:tr>
      <w:tr w:rsidR="00CD3BDB" w:rsidRPr="004E2380" w14:paraId="71BE7BF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108E0778" w14:textId="77777777" w:rsidR="00CD3BDB" w:rsidRPr="004E2380" w:rsidRDefault="00CD3BDB" w:rsidP="009704A1">
            <w:pPr>
              <w:pStyle w:val="TAL"/>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33C143BC" w14:textId="77777777" w:rsidR="00CD3BDB" w:rsidRPr="004E2380" w:rsidRDefault="00CD3BDB" w:rsidP="009704A1">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8506588" w14:textId="77777777" w:rsidR="00CD3BDB" w:rsidRPr="004E2380" w:rsidRDefault="00CD3BDB" w:rsidP="009704A1">
            <w:pPr>
              <w:pStyle w:val="TAL"/>
              <w:rPr>
                <w:lang w:eastAsia="zh-CN"/>
              </w:rPr>
            </w:pPr>
            <w:r w:rsidRPr="004E2380">
              <w:rPr>
                <w:lang w:eastAsia="zh-CN"/>
              </w:rPr>
              <w:t>entry 1</w:t>
            </w:r>
          </w:p>
          <w:p w14:paraId="5F53CAE7" w14:textId="77777777" w:rsidR="00CD3BDB" w:rsidRPr="004E2380" w:rsidRDefault="00CD3BDB" w:rsidP="009704A1">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2C9BD81C" w14:textId="77777777" w:rsidR="00CD3BDB" w:rsidRPr="004E2380" w:rsidRDefault="00CD3BDB" w:rsidP="009704A1">
            <w:pPr>
              <w:pStyle w:val="TAL"/>
            </w:pPr>
          </w:p>
        </w:tc>
      </w:tr>
      <w:tr w:rsidR="00CD3BDB" w:rsidRPr="004E2380" w14:paraId="2136C34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3A7A69A" w14:textId="77777777" w:rsidR="00CD3BDB" w:rsidRPr="004E2380" w:rsidRDefault="00CD3BDB" w:rsidP="009704A1">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41AF2801" w14:textId="77777777" w:rsidR="00CD3BDB" w:rsidRPr="004E2380" w:rsidRDefault="00CD3BDB" w:rsidP="009704A1">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779E81D5" w14:textId="77777777" w:rsidR="00CD3BDB" w:rsidRPr="004E2380" w:rsidRDefault="00CD3BDB" w:rsidP="009704A1">
            <w:pPr>
              <w:pStyle w:val="TAL"/>
              <w:keepNext w:val="0"/>
              <w:keepLines w:val="0"/>
              <w:rPr>
                <w:lang w:eastAsia="zh-CN"/>
              </w:rPr>
            </w:pPr>
            <w:r w:rsidRPr="004E2380">
              <w:rPr>
                <w:lang w:eastAsia="zh-CN"/>
              </w:rPr>
              <w:t>entry 2</w:t>
            </w:r>
          </w:p>
          <w:p w14:paraId="16E7AF8F" w14:textId="77777777" w:rsidR="00CD3BDB" w:rsidRPr="004E2380" w:rsidRDefault="00CD3BDB" w:rsidP="009704A1">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5146B912" w14:textId="77777777" w:rsidR="00CD3BDB" w:rsidRPr="004E2380" w:rsidRDefault="00CD3BDB" w:rsidP="009704A1">
            <w:pPr>
              <w:pStyle w:val="TAL"/>
              <w:keepNext w:val="0"/>
              <w:keepLines w:val="0"/>
            </w:pPr>
          </w:p>
        </w:tc>
      </w:tr>
      <w:tr w:rsidR="00CD3BDB" w:rsidRPr="004E2380" w14:paraId="75FAC07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4CED54AD"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7D6564D"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B99F9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2B3E1D" w14:textId="77777777" w:rsidR="00CD3BDB" w:rsidRPr="004E2380" w:rsidRDefault="00CD3BDB" w:rsidP="009704A1">
            <w:pPr>
              <w:pStyle w:val="TAL"/>
              <w:keepNext w:val="0"/>
              <w:keepLines w:val="0"/>
            </w:pPr>
          </w:p>
        </w:tc>
      </w:tr>
      <w:tr w:rsidR="00CD3BDB" w:rsidRPr="004E2380" w14:paraId="78DC002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FB67E95" w14:textId="77777777" w:rsidR="00CD3BDB" w:rsidRPr="004E2380" w:rsidRDefault="00CD3BDB" w:rsidP="009704A1">
            <w:pPr>
              <w:pStyle w:val="TAL"/>
              <w:keepNext w:val="0"/>
              <w:keepLines w:val="0"/>
            </w:pPr>
            <w:r w:rsidRPr="004E2380">
              <w:rPr>
                <w:lang w:eastAsia="zh-CN"/>
              </w:rPr>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0722DC98" w14:textId="77777777" w:rsidR="00CD3BDB" w:rsidRPr="004E2380" w:rsidRDefault="00CD3BDB" w:rsidP="009704A1">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5F756B1D" w14:textId="77777777" w:rsidR="00CD3BDB" w:rsidRPr="004E2380" w:rsidRDefault="00CD3BDB" w:rsidP="009704A1">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69B24B5" w14:textId="77777777" w:rsidR="00CD3BDB" w:rsidRPr="004E2380" w:rsidRDefault="00CD3BDB" w:rsidP="009704A1">
            <w:pPr>
              <w:pStyle w:val="TAL"/>
              <w:keepNext w:val="0"/>
              <w:keepLines w:val="0"/>
            </w:pPr>
          </w:p>
        </w:tc>
      </w:tr>
      <w:tr w:rsidR="00CD3BDB" w:rsidRPr="004E2380" w14:paraId="142BB2A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AFFC90B" w14:textId="77777777" w:rsidR="00CD3BDB" w:rsidRPr="004E2380" w:rsidRDefault="00CD3BDB" w:rsidP="009704A1">
            <w:pPr>
              <w:pStyle w:val="TAL"/>
              <w:keepNext w:val="0"/>
              <w:keepLines w:val="0"/>
            </w:pPr>
            <w:r w:rsidRPr="004E2380">
              <w:t xml:space="preserve">  </w:t>
            </w:r>
            <w:proofErr w:type="spellStart"/>
            <w:r w:rsidRPr="004E238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066DD" w14:textId="77777777" w:rsidR="00CD3BDB" w:rsidRPr="004E2380" w:rsidRDefault="00CD3BDB" w:rsidP="009704A1">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23070B2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4362A1" w14:textId="77777777" w:rsidR="00CD3BDB" w:rsidRPr="004E2380" w:rsidRDefault="00CD3BDB" w:rsidP="009704A1">
            <w:pPr>
              <w:pStyle w:val="TAL"/>
              <w:keepNext w:val="0"/>
              <w:keepLines w:val="0"/>
            </w:pPr>
          </w:p>
        </w:tc>
      </w:tr>
      <w:tr w:rsidR="00CD3BDB" w:rsidRPr="004E2380" w14:paraId="160EA3AA"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6B7257CF" w14:textId="77777777" w:rsidR="00CD3BDB" w:rsidRPr="004E2380" w:rsidRDefault="00CD3BDB" w:rsidP="009704A1">
            <w:pPr>
              <w:pStyle w:val="TAL"/>
              <w:keepNext w:val="0"/>
              <w:keepLines w:val="0"/>
            </w:pPr>
            <w:r w:rsidRPr="004E2380">
              <w:rPr>
                <w:lang w:eastAsia="zh-CN"/>
              </w:rPr>
              <w:t xml:space="preserve">  </w:t>
            </w:r>
            <w:proofErr w:type="spellStart"/>
            <w:r w:rsidRPr="004E2380">
              <w:rPr>
                <w:lang w:eastAsia="zh-CN"/>
              </w:rPr>
              <w:t>defaultDownlinkBWP</w:t>
            </w:r>
            <w:proofErr w:type="spellEnd"/>
            <w:r w:rsidRPr="004E238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1C9F8C8C" w14:textId="77777777" w:rsidR="00CD3BDB" w:rsidRPr="004E2380" w:rsidRDefault="00CD3BDB" w:rsidP="009704A1">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FDFA383" w14:textId="77777777" w:rsidR="00CD3BDB" w:rsidRPr="004E2380" w:rsidRDefault="00CD3BDB" w:rsidP="009704A1">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190AB76" w14:textId="77777777" w:rsidR="00CD3BDB" w:rsidRPr="004E2380" w:rsidRDefault="00CD3BDB" w:rsidP="009704A1">
            <w:pPr>
              <w:pStyle w:val="TAL"/>
              <w:keepNext w:val="0"/>
              <w:keepLines w:val="0"/>
            </w:pPr>
          </w:p>
        </w:tc>
      </w:tr>
      <w:tr w:rsidR="00CD3BDB" w:rsidRPr="004E2380" w14:paraId="388A06A0"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4AA96369" w14:textId="77777777" w:rsidR="00CD3BDB" w:rsidRPr="004E2380" w:rsidRDefault="00CD3BDB" w:rsidP="009704A1">
            <w:pPr>
              <w:pStyle w:val="TAL"/>
              <w:keepNext w:val="0"/>
              <w:keepLines w:val="0"/>
            </w:pPr>
            <w:r w:rsidRPr="004E2380">
              <w:t xml:space="preserve">  </w:t>
            </w:r>
            <w:proofErr w:type="spellStart"/>
            <w:r w:rsidRPr="004E2380">
              <w:t>uplinkConfig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5784E4"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91FF3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F79E8A" w14:textId="77777777" w:rsidR="00CD3BDB" w:rsidRPr="004E2380" w:rsidRDefault="00CD3BDB" w:rsidP="009704A1">
            <w:pPr>
              <w:pStyle w:val="TAL"/>
              <w:keepNext w:val="0"/>
              <w:keepLines w:val="0"/>
            </w:pPr>
          </w:p>
        </w:tc>
      </w:tr>
      <w:tr w:rsidR="00CD3BDB" w:rsidRPr="004E2380" w14:paraId="037A1CB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22CF095" w14:textId="77777777" w:rsidR="00CD3BDB" w:rsidRPr="004E2380" w:rsidRDefault="00CD3BDB" w:rsidP="009704A1">
            <w:pPr>
              <w:pStyle w:val="TAL"/>
              <w:keepNext w:val="0"/>
              <w:keepLines w:val="0"/>
            </w:pPr>
            <w:r w:rsidRPr="004E2380">
              <w:t xml:space="preserve">    </w:t>
            </w:r>
            <w:proofErr w:type="spellStart"/>
            <w:r w:rsidRPr="004E2380">
              <w:t>initialUplinkBWP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1165068"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0177C2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038E62" w14:textId="77777777" w:rsidR="00CD3BDB" w:rsidRPr="004E2380" w:rsidRDefault="00CD3BDB" w:rsidP="009704A1">
            <w:pPr>
              <w:pStyle w:val="TAL"/>
              <w:keepNext w:val="0"/>
              <w:keepLines w:val="0"/>
            </w:pPr>
          </w:p>
        </w:tc>
      </w:tr>
      <w:tr w:rsidR="00CD3BDB" w:rsidRPr="004E2380" w14:paraId="14350DE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7EAD8860" w14:textId="77777777" w:rsidR="00CD3BDB" w:rsidRPr="004E2380" w:rsidRDefault="00CD3BDB" w:rsidP="009704A1">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255C588" w14:textId="77777777" w:rsidR="00CD3BDB" w:rsidRPr="004E2380" w:rsidDel="00BA2CBF"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F87D996"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B30789" w14:textId="77777777" w:rsidR="00CD3BDB" w:rsidRPr="004E2380" w:rsidRDefault="00CD3BDB" w:rsidP="009704A1">
            <w:pPr>
              <w:pStyle w:val="TAL"/>
              <w:keepNext w:val="0"/>
              <w:keepLines w:val="0"/>
            </w:pPr>
          </w:p>
        </w:tc>
      </w:tr>
      <w:tr w:rsidR="00CD3BDB" w:rsidRPr="004E2380" w14:paraId="6F819BE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526234EC" w14:textId="77777777" w:rsidR="00CD3BDB" w:rsidRPr="004E2380" w:rsidRDefault="00CD3BDB" w:rsidP="009704A1">
            <w:pPr>
              <w:pStyle w:val="TAL"/>
              <w:keepNext w:val="0"/>
              <w:keepLines w:val="0"/>
            </w:pPr>
            <w:r w:rsidRPr="004E2380">
              <w:t xml:space="preserve">      </w:t>
            </w:r>
            <w:proofErr w:type="spellStart"/>
            <w:r w:rsidRPr="004E2380">
              <w:t>pucch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C9526D1"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0FED4A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31C5E4" w14:textId="77777777" w:rsidR="00CD3BDB" w:rsidRPr="004E2380" w:rsidRDefault="00CD3BDB" w:rsidP="009704A1">
            <w:pPr>
              <w:pStyle w:val="TAL"/>
              <w:keepNext w:val="0"/>
              <w:keepLines w:val="0"/>
            </w:pPr>
          </w:p>
        </w:tc>
      </w:tr>
      <w:tr w:rsidR="00CD3BDB" w:rsidRPr="004E2380" w14:paraId="712CC87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5A462835"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08163E0" w14:textId="77777777" w:rsidR="00CD3BDB" w:rsidRPr="004E2380" w:rsidRDefault="00CD3BDB" w:rsidP="009704A1">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EE1746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3C2A39" w14:textId="77777777" w:rsidR="00CD3BDB" w:rsidRPr="004E2380" w:rsidRDefault="00CD3BDB" w:rsidP="009704A1">
            <w:pPr>
              <w:pStyle w:val="TAL"/>
              <w:keepNext w:val="0"/>
              <w:keepLines w:val="0"/>
            </w:pPr>
          </w:p>
        </w:tc>
      </w:tr>
      <w:tr w:rsidR="00CD3BDB" w:rsidRPr="004E2380" w14:paraId="4D69A96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5E143FF2"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9E60D57"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9AA81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2E1F0A" w14:textId="77777777" w:rsidR="00CD3BDB" w:rsidRPr="004E2380" w:rsidRDefault="00CD3BDB" w:rsidP="009704A1">
            <w:pPr>
              <w:pStyle w:val="TAL"/>
              <w:keepNext w:val="0"/>
              <w:keepLines w:val="0"/>
            </w:pPr>
          </w:p>
        </w:tc>
      </w:tr>
      <w:tr w:rsidR="00CD3BDB" w:rsidRPr="004E2380" w14:paraId="1763E3D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6995E941" w14:textId="77777777" w:rsidR="00CD3BDB" w:rsidRPr="004E2380" w:rsidRDefault="00CD3BDB" w:rsidP="009704A1">
            <w:pPr>
              <w:pStyle w:val="TAL"/>
              <w:keepNext w:val="0"/>
              <w:keepLines w:val="0"/>
            </w:pPr>
            <w:r w:rsidRPr="004E2380">
              <w:t xml:space="preserve">      </w:t>
            </w:r>
            <w:proofErr w:type="spellStart"/>
            <w:r w:rsidRPr="004E2380">
              <w:t>pusch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37224BF7"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9C9050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D34751" w14:textId="77777777" w:rsidR="00CD3BDB" w:rsidRPr="004E2380" w:rsidRDefault="00CD3BDB" w:rsidP="009704A1">
            <w:pPr>
              <w:pStyle w:val="TAL"/>
              <w:keepNext w:val="0"/>
              <w:keepLines w:val="0"/>
            </w:pPr>
          </w:p>
        </w:tc>
      </w:tr>
      <w:tr w:rsidR="00CD3BDB" w:rsidRPr="004E2380" w14:paraId="243424A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6E287ADB"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1FE15E7" w14:textId="77777777" w:rsidR="00CD3BDB" w:rsidRPr="004E2380" w:rsidRDefault="00CD3BDB" w:rsidP="009704A1">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B9AF99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65D1F2" w14:textId="77777777" w:rsidR="00CD3BDB" w:rsidRPr="004E2380" w:rsidRDefault="00CD3BDB" w:rsidP="009704A1">
            <w:pPr>
              <w:pStyle w:val="TAL"/>
              <w:keepNext w:val="0"/>
              <w:keepLines w:val="0"/>
            </w:pPr>
          </w:p>
        </w:tc>
      </w:tr>
      <w:tr w:rsidR="00CD3BDB" w:rsidRPr="004E2380" w14:paraId="4A74EAA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7F6FF31C"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4CE7974"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016096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742323" w14:textId="77777777" w:rsidR="00CD3BDB" w:rsidRPr="004E2380" w:rsidRDefault="00CD3BDB" w:rsidP="009704A1">
            <w:pPr>
              <w:pStyle w:val="TAL"/>
              <w:keepNext w:val="0"/>
              <w:keepLines w:val="0"/>
            </w:pPr>
          </w:p>
        </w:tc>
      </w:tr>
      <w:tr w:rsidR="00CD3BDB" w:rsidRPr="004E2380" w14:paraId="4ED6950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025BEB15" w14:textId="77777777" w:rsidR="00CD3BDB" w:rsidRPr="004E2380" w:rsidRDefault="00CD3BDB" w:rsidP="009704A1">
            <w:pPr>
              <w:pStyle w:val="TAL"/>
              <w:keepNext w:val="0"/>
              <w:keepLines w:val="0"/>
            </w:pPr>
            <w:r w:rsidRPr="004E2380">
              <w:t xml:space="preserve">      </w:t>
            </w:r>
            <w:proofErr w:type="spellStart"/>
            <w:r w:rsidRPr="004E2380">
              <w:t>srs</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B563E40"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69EEAE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A58B1D" w14:textId="77777777" w:rsidR="00CD3BDB" w:rsidRPr="004E2380" w:rsidRDefault="00CD3BDB" w:rsidP="009704A1">
            <w:pPr>
              <w:pStyle w:val="TAL"/>
              <w:keepNext w:val="0"/>
              <w:keepLines w:val="0"/>
            </w:pPr>
          </w:p>
        </w:tc>
      </w:tr>
      <w:tr w:rsidR="00CD3BDB" w:rsidRPr="004E2380" w14:paraId="0CA1E053"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1920F26F"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0015695" w14:textId="77777777" w:rsidR="00CD3BDB" w:rsidRPr="004E2380" w:rsidRDefault="00CD3BDB" w:rsidP="009704A1">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E6345D4"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7ABC97" w14:textId="77777777" w:rsidR="00CD3BDB" w:rsidRPr="004E2380" w:rsidRDefault="00CD3BDB" w:rsidP="009704A1">
            <w:pPr>
              <w:pStyle w:val="TAL"/>
              <w:keepNext w:val="0"/>
              <w:keepLines w:val="0"/>
            </w:pPr>
          </w:p>
        </w:tc>
      </w:tr>
      <w:tr w:rsidR="00CD3BDB" w:rsidRPr="004E2380" w14:paraId="5B45D950"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3927802F"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B6D4F1C"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B80BC5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C52C6B" w14:textId="77777777" w:rsidR="00CD3BDB" w:rsidRPr="004E2380" w:rsidRDefault="00CD3BDB" w:rsidP="009704A1">
            <w:pPr>
              <w:pStyle w:val="TAL"/>
              <w:keepNext w:val="0"/>
              <w:keepLines w:val="0"/>
            </w:pPr>
          </w:p>
        </w:tc>
      </w:tr>
      <w:tr w:rsidR="00CD3BDB" w:rsidRPr="004E2380" w14:paraId="6589FA3B"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1AEC71A" w14:textId="77777777" w:rsidR="00CD3BDB" w:rsidRPr="004E2380" w:rsidRDefault="00CD3BDB" w:rsidP="009704A1">
            <w:pPr>
              <w:pStyle w:val="TAL"/>
              <w:keepNext w:val="0"/>
              <w:keepLines w:val="0"/>
            </w:pPr>
            <w:r w:rsidRPr="004E2380">
              <w:t xml:space="preserve">    </w:t>
            </w:r>
            <w:proofErr w:type="spellStart"/>
            <w:r w:rsidRPr="004E2380">
              <w:t>uplinkBWP-ToAddModList</w:t>
            </w:r>
            <w:proofErr w:type="spellEnd"/>
            <w:r w:rsidRPr="004E238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918FFA5" w14:textId="77777777" w:rsidR="00CD3BDB" w:rsidRPr="004E2380" w:rsidRDefault="00CD3BDB" w:rsidP="009704A1">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F14368E"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DC8B8" w14:textId="77777777" w:rsidR="00CD3BDB" w:rsidRPr="004E2380" w:rsidRDefault="00CD3BDB" w:rsidP="009704A1">
            <w:pPr>
              <w:pStyle w:val="TAL"/>
              <w:keepNext w:val="0"/>
              <w:keepLines w:val="0"/>
            </w:pPr>
          </w:p>
        </w:tc>
      </w:tr>
      <w:tr w:rsidR="00CD3BDB" w:rsidRPr="004E2380" w14:paraId="426B46D0"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9519CE5" w14:textId="77777777" w:rsidR="00CD3BDB" w:rsidRPr="004E2380" w:rsidRDefault="00CD3BDB" w:rsidP="009704A1">
            <w:pPr>
              <w:pStyle w:val="TAL"/>
              <w:keepNext w:val="0"/>
              <w:keepLines w:val="0"/>
            </w:pPr>
            <w:r w:rsidRPr="004E2380">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4AFCF9DF" w14:textId="77777777" w:rsidR="00CD3BDB" w:rsidRPr="004E2380" w:rsidRDefault="00CD3BDB" w:rsidP="009704A1">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60AC371" w14:textId="77777777" w:rsidR="00CD3BDB" w:rsidRPr="004E2380" w:rsidRDefault="00CD3BDB" w:rsidP="009704A1">
            <w:pPr>
              <w:pStyle w:val="TAL"/>
              <w:keepNext w:val="0"/>
              <w:keepLines w:val="0"/>
              <w:rPr>
                <w:lang w:eastAsia="zh-CN"/>
              </w:rPr>
            </w:pPr>
            <w:r w:rsidRPr="004E2380">
              <w:rPr>
                <w:lang w:eastAsia="zh-CN"/>
              </w:rPr>
              <w:t>entry 1</w:t>
            </w:r>
          </w:p>
          <w:p w14:paraId="45F8A150" w14:textId="77777777" w:rsidR="00CD3BDB" w:rsidRPr="004E2380" w:rsidRDefault="00CD3BDB" w:rsidP="009704A1">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6E515D0A" w14:textId="77777777" w:rsidR="00CD3BDB" w:rsidRPr="004E2380" w:rsidRDefault="00CD3BDB" w:rsidP="009704A1">
            <w:pPr>
              <w:pStyle w:val="TAL"/>
              <w:keepNext w:val="0"/>
              <w:keepLines w:val="0"/>
            </w:pPr>
          </w:p>
        </w:tc>
      </w:tr>
      <w:tr w:rsidR="00CD3BDB" w:rsidRPr="004E2380" w14:paraId="3778C0F9"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8886EE8" w14:textId="77777777" w:rsidR="00CD3BDB" w:rsidRPr="004E2380" w:rsidRDefault="00CD3BDB" w:rsidP="009704A1">
            <w:pPr>
              <w:pStyle w:val="TAL"/>
              <w:keepNext w:val="0"/>
              <w:keepLines w:val="0"/>
            </w:pPr>
            <w:r w:rsidRPr="004E238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15138FDA" w14:textId="77777777" w:rsidR="00CD3BDB" w:rsidRPr="004E2380" w:rsidRDefault="00CD3BDB" w:rsidP="009704A1">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A82624F" w14:textId="77777777" w:rsidR="00CD3BDB" w:rsidRPr="004E2380" w:rsidRDefault="00CD3BDB" w:rsidP="009704A1">
            <w:pPr>
              <w:pStyle w:val="TAL"/>
              <w:keepNext w:val="0"/>
              <w:keepLines w:val="0"/>
              <w:rPr>
                <w:lang w:eastAsia="zh-CN"/>
              </w:rPr>
            </w:pPr>
            <w:r w:rsidRPr="004E2380">
              <w:rPr>
                <w:lang w:eastAsia="zh-CN"/>
              </w:rPr>
              <w:t>entry 2</w:t>
            </w:r>
          </w:p>
          <w:p w14:paraId="67022872" w14:textId="77777777" w:rsidR="00CD3BDB" w:rsidRPr="004E2380" w:rsidRDefault="00CD3BDB" w:rsidP="009704A1">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8D67CA6" w14:textId="77777777" w:rsidR="00CD3BDB" w:rsidRPr="004E2380" w:rsidRDefault="00CD3BDB" w:rsidP="009704A1">
            <w:pPr>
              <w:pStyle w:val="TAL"/>
              <w:keepNext w:val="0"/>
              <w:keepLines w:val="0"/>
            </w:pPr>
          </w:p>
        </w:tc>
      </w:tr>
      <w:tr w:rsidR="00CD3BDB" w:rsidRPr="004E2380" w14:paraId="784488D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E8FF40A" w14:textId="77777777" w:rsidR="00CD3BDB" w:rsidRPr="004E2380" w:rsidRDefault="00CD3BDB" w:rsidP="009704A1">
            <w:pPr>
              <w:pStyle w:val="TAL"/>
              <w:keepNext w:val="0"/>
              <w:keepLines w:val="0"/>
            </w:pPr>
            <w:r w:rsidRPr="004E2380">
              <w:rPr>
                <w:lang w:eastAsia="zh-CN"/>
              </w:rPr>
              <w:lastRenderedPageBreak/>
              <w:t xml:space="preserve">      </w:t>
            </w:r>
            <w:proofErr w:type="spellStart"/>
            <w:r w:rsidRPr="004E2380">
              <w:t>firstActiveUplinkBWP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6391E678" w14:textId="77777777" w:rsidR="00CD3BDB" w:rsidRPr="004E2380" w:rsidRDefault="00CD3BDB" w:rsidP="009704A1">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F436454" w14:textId="77777777" w:rsidR="00CD3BDB" w:rsidRPr="004E2380" w:rsidRDefault="00CD3BDB" w:rsidP="009704A1">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076CE973" w14:textId="77777777" w:rsidR="00CD3BDB" w:rsidRPr="004E2380" w:rsidRDefault="00CD3BDB" w:rsidP="009704A1">
            <w:pPr>
              <w:pStyle w:val="TAL"/>
              <w:keepNext w:val="0"/>
              <w:keepLines w:val="0"/>
            </w:pPr>
          </w:p>
        </w:tc>
      </w:tr>
      <w:tr w:rsidR="00CD3BDB" w:rsidRPr="004E2380" w14:paraId="4F0E41B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84366F1"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CD111AD"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A009DE"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A75255" w14:textId="77777777" w:rsidR="00CD3BDB" w:rsidRPr="004E2380" w:rsidRDefault="00CD3BDB" w:rsidP="009704A1">
            <w:pPr>
              <w:pStyle w:val="TAL"/>
              <w:keepNext w:val="0"/>
              <w:keepLines w:val="0"/>
            </w:pPr>
          </w:p>
        </w:tc>
      </w:tr>
      <w:tr w:rsidR="00CD3BDB" w:rsidRPr="004E2380" w14:paraId="6AABB5D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0FB3A0E"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0EF169B"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432B5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E1E218" w14:textId="77777777" w:rsidR="00CD3BDB" w:rsidRPr="004E2380" w:rsidRDefault="00CD3BDB" w:rsidP="009704A1">
            <w:pPr>
              <w:pStyle w:val="TAL"/>
              <w:keepNext w:val="0"/>
              <w:keepLines w:val="0"/>
            </w:pPr>
          </w:p>
        </w:tc>
      </w:tr>
      <w:tr w:rsidR="00CD3BDB" w:rsidRPr="004E2380" w14:paraId="52F3C99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586BF483" w14:textId="77777777" w:rsidR="00CD3BDB" w:rsidRPr="004E2380" w:rsidRDefault="00CD3BDB" w:rsidP="009704A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409025A6"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0125E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17C52A" w14:textId="77777777" w:rsidR="00CD3BDB" w:rsidRPr="004E2380" w:rsidRDefault="00CD3BDB" w:rsidP="009704A1">
            <w:pPr>
              <w:pStyle w:val="TAL"/>
              <w:keepNext w:val="0"/>
              <w:keepLines w:val="0"/>
            </w:pPr>
          </w:p>
        </w:tc>
      </w:tr>
    </w:tbl>
    <w:p w14:paraId="6D890D20" w14:textId="77777777" w:rsidR="00CD3BDB" w:rsidRPr="004E2380" w:rsidRDefault="00CD3BDB" w:rsidP="00CD3BDB"/>
    <w:p w14:paraId="3DC98713" w14:textId="77777777" w:rsidR="00CD3BDB" w:rsidRPr="004E2380" w:rsidRDefault="00CD3BDB" w:rsidP="00CD3BDB">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4A8DA3EB"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4FC6E1" w14:textId="77777777" w:rsidR="00CD3BDB" w:rsidRPr="004E2380" w:rsidRDefault="00CD3BDB" w:rsidP="009704A1">
            <w:pPr>
              <w:pStyle w:val="TAH"/>
              <w:keepLines w:val="0"/>
              <w:jc w:val="left"/>
              <w:rPr>
                <w:b w:val="0"/>
              </w:rPr>
            </w:pPr>
            <w:r w:rsidRPr="004E2380">
              <w:rPr>
                <w:b w:val="0"/>
              </w:rPr>
              <w:t>Derivation Path: TS 38.508-1 [14], Table 4.6.3-9</w:t>
            </w:r>
          </w:p>
        </w:tc>
      </w:tr>
      <w:tr w:rsidR="00CD3BDB" w:rsidRPr="004E2380" w14:paraId="406082A5"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36D643B7" w14:textId="77777777" w:rsidR="00CD3BDB" w:rsidRPr="004E2380" w:rsidRDefault="00CD3BDB" w:rsidP="009704A1">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F0990C" w14:textId="77777777" w:rsidR="00CD3BDB" w:rsidRPr="004E2380" w:rsidRDefault="00CD3BDB" w:rsidP="009704A1">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D2C4BD5" w14:textId="77777777" w:rsidR="00CD3BDB" w:rsidRPr="004E2380" w:rsidRDefault="00CD3BDB" w:rsidP="009704A1">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766087E" w14:textId="77777777" w:rsidR="00CD3BDB" w:rsidRPr="004E2380" w:rsidRDefault="00CD3BDB" w:rsidP="009704A1">
            <w:pPr>
              <w:pStyle w:val="TAH"/>
              <w:keepLines w:val="0"/>
            </w:pPr>
            <w:r w:rsidRPr="004E2380">
              <w:t>Condition</w:t>
            </w:r>
          </w:p>
        </w:tc>
      </w:tr>
      <w:tr w:rsidR="00CD3BDB" w:rsidRPr="004E2380" w14:paraId="10EDBA86"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180C89C" w14:textId="77777777" w:rsidR="00CD3BDB" w:rsidRPr="004E2380" w:rsidRDefault="00CD3BDB" w:rsidP="009704A1">
            <w:pPr>
              <w:pStyle w:val="TAL"/>
              <w:keepLines w:val="0"/>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49CEC40" w14:textId="77777777" w:rsidR="00CD3BDB" w:rsidRPr="004E2380" w:rsidRDefault="00CD3BDB" w:rsidP="009704A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3203C74" w14:textId="77777777" w:rsidR="00CD3BDB" w:rsidRPr="004E2380" w:rsidRDefault="00CD3BDB" w:rsidP="009704A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6BBE284" w14:textId="77777777" w:rsidR="00CD3BDB" w:rsidRPr="004E2380" w:rsidRDefault="00CD3BDB" w:rsidP="009704A1">
            <w:pPr>
              <w:pStyle w:val="TAL"/>
              <w:keepLines w:val="0"/>
            </w:pPr>
          </w:p>
        </w:tc>
      </w:tr>
      <w:tr w:rsidR="00CD3BDB" w:rsidRPr="004E2380" w14:paraId="7F8B72AD"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0B194E9F" w14:textId="77777777" w:rsidR="00CD3BDB" w:rsidRPr="004E2380" w:rsidRDefault="00CD3BDB" w:rsidP="009704A1">
            <w:pPr>
              <w:pStyle w:val="TAL"/>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64E9D61E" w14:textId="77777777" w:rsidR="00CD3BDB" w:rsidRPr="004E2380" w:rsidRDefault="00CD3BDB" w:rsidP="009704A1">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79C82B1D" w14:textId="77777777" w:rsidR="00CD3BDB" w:rsidRPr="004E2380" w:rsidRDefault="00CD3BDB" w:rsidP="009704A1">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F2AFF29" w14:textId="77777777" w:rsidR="00CD3BDB" w:rsidRPr="004E2380" w:rsidRDefault="00CD3BDB" w:rsidP="009704A1">
            <w:pPr>
              <w:pStyle w:val="TAL"/>
              <w:keepLines w:val="0"/>
            </w:pPr>
            <w:r w:rsidRPr="004E2380">
              <w:t>BWP1</w:t>
            </w:r>
          </w:p>
        </w:tc>
      </w:tr>
      <w:tr w:rsidR="00CD3BDB" w:rsidRPr="004E2380" w14:paraId="11EB3F4A" w14:textId="77777777" w:rsidTr="009704A1">
        <w:trPr>
          <w:jc w:val="center"/>
        </w:trPr>
        <w:tc>
          <w:tcPr>
            <w:tcW w:w="4535" w:type="dxa"/>
            <w:tcBorders>
              <w:top w:val="nil"/>
              <w:left w:val="single" w:sz="4" w:space="0" w:color="auto"/>
              <w:bottom w:val="single" w:sz="4" w:space="0" w:color="auto"/>
              <w:right w:val="single" w:sz="4" w:space="0" w:color="auto"/>
            </w:tcBorders>
          </w:tcPr>
          <w:p w14:paraId="23BB4C30" w14:textId="77777777" w:rsidR="00CD3BDB" w:rsidRPr="004E2380" w:rsidRDefault="00CD3BDB" w:rsidP="009704A1">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6366924B" w14:textId="77777777" w:rsidR="00CD3BDB" w:rsidRPr="004E2380" w:rsidRDefault="00CD3BDB" w:rsidP="009704A1">
            <w:pPr>
              <w:pStyle w:val="TAL"/>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710744AC" w14:textId="77777777" w:rsidR="00CD3BDB" w:rsidRPr="004E2380" w:rsidRDefault="00CD3BDB" w:rsidP="009704A1">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EE27D3C" w14:textId="77777777" w:rsidR="00CD3BDB" w:rsidRPr="004E2380" w:rsidRDefault="00CD3BDB" w:rsidP="009704A1">
            <w:pPr>
              <w:pStyle w:val="TAL"/>
              <w:keepLines w:val="0"/>
            </w:pPr>
            <w:r w:rsidRPr="004E2380">
              <w:t>BWP2</w:t>
            </w:r>
          </w:p>
        </w:tc>
      </w:tr>
      <w:tr w:rsidR="00CD3BDB" w:rsidRPr="004E2380" w14:paraId="7237CB97" w14:textId="77777777" w:rsidTr="009704A1">
        <w:trPr>
          <w:jc w:val="center"/>
        </w:trPr>
        <w:tc>
          <w:tcPr>
            <w:tcW w:w="4535" w:type="dxa"/>
            <w:tcBorders>
              <w:top w:val="nil"/>
              <w:left w:val="single" w:sz="4" w:space="0" w:color="auto"/>
              <w:bottom w:val="single" w:sz="4" w:space="0" w:color="auto"/>
              <w:right w:val="single" w:sz="4" w:space="0" w:color="auto"/>
            </w:tcBorders>
            <w:hideMark/>
          </w:tcPr>
          <w:p w14:paraId="08E7C138" w14:textId="77777777" w:rsidR="00CD3BDB" w:rsidRPr="004E2380" w:rsidRDefault="00CD3BDB" w:rsidP="009704A1">
            <w:pPr>
              <w:pStyle w:val="TAL"/>
              <w:keepLines w:val="0"/>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3DEC31D3" w14:textId="77777777" w:rsidR="00CD3BDB" w:rsidRPr="004E2380" w:rsidRDefault="00CD3BDB" w:rsidP="009704A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9403323" w14:textId="77777777" w:rsidR="00CD3BDB" w:rsidRPr="004E2380" w:rsidRDefault="00CD3BDB" w:rsidP="009704A1">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F68422" w14:textId="77777777" w:rsidR="00CD3BDB" w:rsidRPr="004E2380" w:rsidRDefault="00CD3BDB" w:rsidP="009704A1">
            <w:pPr>
              <w:pStyle w:val="TAL"/>
              <w:keepLines w:val="0"/>
            </w:pPr>
          </w:p>
        </w:tc>
      </w:tr>
      <w:tr w:rsidR="00CD3BDB" w:rsidRPr="004E2380" w14:paraId="2BF394C9" w14:textId="77777777" w:rsidTr="009704A1">
        <w:trPr>
          <w:jc w:val="center"/>
        </w:trPr>
        <w:tc>
          <w:tcPr>
            <w:tcW w:w="4535" w:type="dxa"/>
            <w:tcBorders>
              <w:top w:val="nil"/>
              <w:left w:val="single" w:sz="4" w:space="0" w:color="auto"/>
              <w:bottom w:val="single" w:sz="4" w:space="0" w:color="auto"/>
              <w:right w:val="single" w:sz="4" w:space="0" w:color="auto"/>
            </w:tcBorders>
            <w:hideMark/>
          </w:tcPr>
          <w:p w14:paraId="618A4562" w14:textId="77777777" w:rsidR="00CD3BDB" w:rsidRPr="004E2380" w:rsidRDefault="00CD3BDB" w:rsidP="009704A1">
            <w:pPr>
              <w:pStyle w:val="TAL"/>
              <w:keepLines w:val="0"/>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949F3D" w14:textId="77777777" w:rsidR="00CD3BDB" w:rsidRPr="004E2380" w:rsidRDefault="00CD3BDB" w:rsidP="009704A1">
            <w:pPr>
              <w:pStyle w:val="TAL"/>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30ADAA72" w14:textId="77777777" w:rsidR="00CD3BDB" w:rsidRPr="004E2380" w:rsidRDefault="00CD3BDB" w:rsidP="009704A1">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170B59A" w14:textId="77777777" w:rsidR="00CD3BDB" w:rsidRPr="004E2380" w:rsidRDefault="00CD3BDB" w:rsidP="009704A1">
            <w:pPr>
              <w:pStyle w:val="TAL"/>
              <w:keepLines w:val="0"/>
            </w:pPr>
            <w:r w:rsidRPr="004E2380">
              <w:rPr>
                <w:lang w:eastAsia="zh-CN"/>
              </w:rPr>
              <w:t>BWP1</w:t>
            </w:r>
          </w:p>
        </w:tc>
      </w:tr>
      <w:tr w:rsidR="00CD3BDB" w:rsidRPr="004E2380" w14:paraId="3551B08D" w14:textId="77777777" w:rsidTr="009704A1">
        <w:trPr>
          <w:jc w:val="center"/>
        </w:trPr>
        <w:tc>
          <w:tcPr>
            <w:tcW w:w="4535" w:type="dxa"/>
            <w:tcBorders>
              <w:top w:val="nil"/>
              <w:left w:val="single" w:sz="4" w:space="0" w:color="auto"/>
              <w:bottom w:val="single" w:sz="4" w:space="0" w:color="auto"/>
              <w:right w:val="single" w:sz="4" w:space="0" w:color="auto"/>
            </w:tcBorders>
          </w:tcPr>
          <w:p w14:paraId="3A9FB391" w14:textId="77777777" w:rsidR="00CD3BDB" w:rsidRPr="004E2380" w:rsidRDefault="00CD3BDB" w:rsidP="009704A1">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1BB8A5A2" w14:textId="77777777" w:rsidR="00CD3BDB" w:rsidRPr="004E2380" w:rsidRDefault="00CD3BDB" w:rsidP="009704A1">
            <w:pPr>
              <w:pStyle w:val="TAL"/>
              <w:keepLines w:val="0"/>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15B6F72B" w14:textId="77777777" w:rsidR="00CD3BDB" w:rsidRPr="004E2380" w:rsidRDefault="00CD3BDB" w:rsidP="009704A1">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734F2C1" w14:textId="77777777" w:rsidR="00CD3BDB" w:rsidRPr="004E2380" w:rsidRDefault="00CD3BDB" w:rsidP="009704A1">
            <w:pPr>
              <w:pStyle w:val="TAL"/>
              <w:keepLines w:val="0"/>
            </w:pPr>
            <w:r w:rsidRPr="004E2380">
              <w:rPr>
                <w:lang w:eastAsia="zh-CN"/>
              </w:rPr>
              <w:t>BWP2</w:t>
            </w:r>
          </w:p>
        </w:tc>
      </w:tr>
      <w:tr w:rsidR="00CD3BDB" w:rsidRPr="004E2380" w14:paraId="063D2127" w14:textId="77777777" w:rsidTr="009704A1">
        <w:trPr>
          <w:jc w:val="center"/>
        </w:trPr>
        <w:tc>
          <w:tcPr>
            <w:tcW w:w="4535" w:type="dxa"/>
            <w:tcBorders>
              <w:top w:val="nil"/>
              <w:left w:val="single" w:sz="4" w:space="0" w:color="auto"/>
              <w:bottom w:val="single" w:sz="4" w:space="0" w:color="auto"/>
              <w:right w:val="single" w:sz="4" w:space="0" w:color="auto"/>
            </w:tcBorders>
            <w:hideMark/>
          </w:tcPr>
          <w:p w14:paraId="19EEF448" w14:textId="77777777" w:rsidR="00CD3BDB" w:rsidRPr="004E2380" w:rsidRDefault="00CD3BDB" w:rsidP="009704A1">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1E2693"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BACCFD" w14:textId="77777777" w:rsidR="00CD3BDB" w:rsidRPr="004E2380" w:rsidRDefault="00CD3BDB" w:rsidP="009704A1">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56DBDB" w14:textId="77777777" w:rsidR="00CD3BDB" w:rsidRPr="004E2380" w:rsidRDefault="00CD3BDB" w:rsidP="009704A1">
            <w:pPr>
              <w:pStyle w:val="TAL"/>
              <w:keepNext w:val="0"/>
              <w:keepLines w:val="0"/>
            </w:pPr>
          </w:p>
        </w:tc>
      </w:tr>
      <w:tr w:rsidR="00CD3BDB" w:rsidRPr="004E2380" w14:paraId="63A3D9F6"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722D784E"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56D4FCE"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9B7B4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4829F" w14:textId="77777777" w:rsidR="00CD3BDB" w:rsidRPr="004E2380" w:rsidRDefault="00CD3BDB" w:rsidP="009704A1">
            <w:pPr>
              <w:pStyle w:val="TAL"/>
              <w:keepNext w:val="0"/>
              <w:keepLines w:val="0"/>
            </w:pPr>
          </w:p>
        </w:tc>
      </w:tr>
    </w:tbl>
    <w:p w14:paraId="1FEDA828" w14:textId="77777777" w:rsidR="00CD3BDB" w:rsidRPr="004E2380" w:rsidRDefault="00CD3BDB" w:rsidP="00CD3BDB"/>
    <w:p w14:paraId="7B58CEAF" w14:textId="77777777" w:rsidR="00CD3BDB" w:rsidRPr="004E2380" w:rsidRDefault="00CD3BDB" w:rsidP="00CD3BDB">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653A3C6A"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FE0CB5" w14:textId="77777777" w:rsidR="00CD3BDB" w:rsidRPr="004E2380" w:rsidRDefault="00CD3BDB" w:rsidP="009704A1">
            <w:pPr>
              <w:pStyle w:val="TAH"/>
              <w:keepNext w:val="0"/>
              <w:keepLines w:val="0"/>
              <w:jc w:val="left"/>
              <w:rPr>
                <w:b w:val="0"/>
              </w:rPr>
            </w:pPr>
            <w:r w:rsidRPr="004E2380">
              <w:rPr>
                <w:b w:val="0"/>
              </w:rPr>
              <w:t>Derivation Path: TS 38.508-1 [14], Table 4.6.3-13</w:t>
            </w:r>
          </w:p>
        </w:tc>
      </w:tr>
      <w:tr w:rsidR="00CD3BDB" w:rsidRPr="004E2380" w14:paraId="2A510229"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62CA559" w14:textId="77777777" w:rsidR="00CD3BDB" w:rsidRPr="004E2380" w:rsidRDefault="00CD3BDB" w:rsidP="009704A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CFFDF4" w14:textId="77777777" w:rsidR="00CD3BDB" w:rsidRPr="004E2380" w:rsidRDefault="00CD3BDB" w:rsidP="009704A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3B4E6371"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949ABCF" w14:textId="77777777" w:rsidR="00CD3BDB" w:rsidRPr="004E2380" w:rsidRDefault="00CD3BDB" w:rsidP="009704A1">
            <w:pPr>
              <w:pStyle w:val="TAH"/>
              <w:keepNext w:val="0"/>
              <w:keepLines w:val="0"/>
            </w:pPr>
            <w:r w:rsidRPr="004E2380">
              <w:t>Condition</w:t>
            </w:r>
          </w:p>
        </w:tc>
      </w:tr>
      <w:tr w:rsidR="00CD3BDB" w:rsidRPr="004E2380" w14:paraId="4962A868"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0CCB032" w14:textId="77777777" w:rsidR="00CD3BDB" w:rsidRPr="004E2380" w:rsidRDefault="00CD3BDB" w:rsidP="009704A1">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79024B6"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DD3CF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780B9E" w14:textId="77777777" w:rsidR="00CD3BDB" w:rsidRPr="004E2380" w:rsidRDefault="00CD3BDB" w:rsidP="009704A1">
            <w:pPr>
              <w:pStyle w:val="TAL"/>
              <w:keepNext w:val="0"/>
              <w:keepLines w:val="0"/>
            </w:pPr>
          </w:p>
        </w:tc>
      </w:tr>
      <w:tr w:rsidR="00CD3BDB" w:rsidRPr="004E2380" w14:paraId="58C434D0"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68E368DB" w14:textId="77777777" w:rsidR="00CD3BDB" w:rsidRPr="004E2380" w:rsidRDefault="00CD3BDB" w:rsidP="009704A1">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773A99E8" w14:textId="77777777" w:rsidR="00CD3BDB" w:rsidRPr="004E2380" w:rsidRDefault="00CD3BDB" w:rsidP="009704A1">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1E2F5F41" w14:textId="77777777" w:rsidR="00CD3BDB" w:rsidRPr="004E2380" w:rsidRDefault="00CD3BDB" w:rsidP="009704A1">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A6611C3" w14:textId="77777777" w:rsidR="00CD3BDB" w:rsidRPr="004E2380" w:rsidRDefault="00CD3BDB" w:rsidP="009704A1">
            <w:pPr>
              <w:pStyle w:val="TAL"/>
              <w:keepNext w:val="0"/>
              <w:keepLines w:val="0"/>
            </w:pPr>
            <w:r w:rsidRPr="004E2380">
              <w:t>BWP1</w:t>
            </w:r>
          </w:p>
        </w:tc>
      </w:tr>
      <w:tr w:rsidR="00CD3BDB" w:rsidRPr="004E2380" w14:paraId="1E26CBA9" w14:textId="77777777" w:rsidTr="009704A1">
        <w:trPr>
          <w:jc w:val="center"/>
        </w:trPr>
        <w:tc>
          <w:tcPr>
            <w:tcW w:w="4535" w:type="dxa"/>
            <w:tcBorders>
              <w:top w:val="nil"/>
              <w:left w:val="single" w:sz="4" w:space="0" w:color="auto"/>
              <w:bottom w:val="single" w:sz="4" w:space="0" w:color="auto"/>
              <w:right w:val="single" w:sz="4" w:space="0" w:color="auto"/>
            </w:tcBorders>
          </w:tcPr>
          <w:p w14:paraId="7A2AFAA2" w14:textId="77777777" w:rsidR="00CD3BDB" w:rsidRPr="004E2380" w:rsidRDefault="00CD3BDB" w:rsidP="009704A1">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DDE0858" w14:textId="77777777" w:rsidR="00CD3BDB" w:rsidRPr="004E2380" w:rsidRDefault="00CD3BDB" w:rsidP="009704A1">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29F2FC99" w14:textId="77777777" w:rsidR="00CD3BDB" w:rsidRPr="004E2380" w:rsidRDefault="00CD3BDB" w:rsidP="009704A1">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9D1513F" w14:textId="77777777" w:rsidR="00CD3BDB" w:rsidRPr="004E2380" w:rsidRDefault="00CD3BDB" w:rsidP="009704A1">
            <w:pPr>
              <w:pStyle w:val="TAL"/>
              <w:keepNext w:val="0"/>
              <w:keepLines w:val="0"/>
            </w:pPr>
            <w:r w:rsidRPr="004E2380">
              <w:t>BWP2</w:t>
            </w:r>
          </w:p>
        </w:tc>
      </w:tr>
      <w:tr w:rsidR="00CD3BDB" w:rsidRPr="004E2380" w14:paraId="0ACE2951"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15FC9D7" w14:textId="77777777" w:rsidR="00CD3BDB" w:rsidRPr="004E2380" w:rsidRDefault="00CD3BDB" w:rsidP="009704A1">
            <w:pPr>
              <w:pStyle w:val="TAL"/>
              <w:keepNext w:val="0"/>
              <w:keepLines w:val="0"/>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62CF26D4"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11782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BEBB3" w14:textId="77777777" w:rsidR="00CD3BDB" w:rsidRPr="004E2380" w:rsidRDefault="00CD3BDB" w:rsidP="009704A1">
            <w:pPr>
              <w:pStyle w:val="TAL"/>
              <w:keepNext w:val="0"/>
              <w:keepLines w:val="0"/>
            </w:pPr>
          </w:p>
        </w:tc>
      </w:tr>
      <w:tr w:rsidR="00CD3BDB" w:rsidRPr="004E2380" w14:paraId="42B78FA1"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213C27F" w14:textId="77777777" w:rsidR="00CD3BDB" w:rsidRPr="004E2380" w:rsidRDefault="00CD3BDB" w:rsidP="009704A1">
            <w:pPr>
              <w:pStyle w:val="TAL"/>
              <w:keepNext w:val="0"/>
              <w:keepLines w:val="0"/>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195335" w14:textId="77777777" w:rsidR="00CD3BDB" w:rsidRPr="004E2380" w:rsidRDefault="00CD3BDB" w:rsidP="009704A1">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459A06A0" w14:textId="77777777" w:rsidR="00CD3BDB" w:rsidRPr="004E2380" w:rsidRDefault="00CD3BDB" w:rsidP="009704A1">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0FCF108" w14:textId="77777777" w:rsidR="00CD3BDB" w:rsidRPr="004E2380" w:rsidRDefault="00CD3BDB" w:rsidP="009704A1">
            <w:pPr>
              <w:pStyle w:val="TAL"/>
              <w:keepNext w:val="0"/>
              <w:keepLines w:val="0"/>
            </w:pPr>
            <w:r w:rsidRPr="004E2380">
              <w:t>BWP1</w:t>
            </w:r>
          </w:p>
        </w:tc>
      </w:tr>
      <w:tr w:rsidR="00CD3BDB" w:rsidRPr="004E2380" w14:paraId="47224676"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tcPr>
          <w:p w14:paraId="170DF785" w14:textId="77777777" w:rsidR="00CD3BDB" w:rsidRPr="004E2380" w:rsidRDefault="00CD3BDB" w:rsidP="009704A1">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DDD6F9A" w14:textId="77777777" w:rsidR="00CD3BDB" w:rsidRPr="004E2380" w:rsidRDefault="00CD3BDB" w:rsidP="009704A1">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030F28F6" w14:textId="77777777" w:rsidR="00CD3BDB" w:rsidRPr="004E2380" w:rsidRDefault="00CD3BDB" w:rsidP="009704A1">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7A319D0" w14:textId="77777777" w:rsidR="00CD3BDB" w:rsidRPr="004E2380" w:rsidRDefault="00CD3BDB" w:rsidP="009704A1">
            <w:pPr>
              <w:pStyle w:val="TAL"/>
              <w:keepNext w:val="0"/>
              <w:keepLines w:val="0"/>
            </w:pPr>
            <w:r w:rsidRPr="004E2380">
              <w:t>BWP2</w:t>
            </w:r>
          </w:p>
        </w:tc>
      </w:tr>
      <w:tr w:rsidR="00CD3BDB" w:rsidRPr="004E2380" w14:paraId="1A17FDA2"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8F5FE0E" w14:textId="77777777" w:rsidR="00CD3BDB" w:rsidRPr="004E2380" w:rsidRDefault="00CD3BDB" w:rsidP="009704A1">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2002C0"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166B46"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E2902" w14:textId="77777777" w:rsidR="00CD3BDB" w:rsidRPr="004E2380" w:rsidRDefault="00CD3BDB" w:rsidP="009704A1">
            <w:pPr>
              <w:pStyle w:val="TAL"/>
              <w:keepNext w:val="0"/>
              <w:keepLines w:val="0"/>
            </w:pPr>
          </w:p>
        </w:tc>
      </w:tr>
      <w:tr w:rsidR="00CD3BDB" w:rsidRPr="004E2380" w14:paraId="415E89A5"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569E367"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A45BF0E"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BF77B9"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609C72" w14:textId="77777777" w:rsidR="00CD3BDB" w:rsidRPr="004E2380" w:rsidRDefault="00CD3BDB" w:rsidP="009704A1">
            <w:pPr>
              <w:pStyle w:val="TAL"/>
              <w:keepNext w:val="0"/>
              <w:keepLines w:val="0"/>
            </w:pPr>
          </w:p>
        </w:tc>
      </w:tr>
    </w:tbl>
    <w:p w14:paraId="62D35CAD" w14:textId="77777777" w:rsidR="00CD3BDB" w:rsidRPr="004E2380" w:rsidRDefault="00CD3BDB" w:rsidP="00CD3BDB"/>
    <w:p w14:paraId="61973B9A" w14:textId="77777777" w:rsidR="00CD3BDB" w:rsidRPr="004E2380" w:rsidRDefault="00CD3BDB" w:rsidP="00CD3BDB">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01D66C39" w14:textId="77777777" w:rsidR="00CD3BDB" w:rsidRPr="004E2380" w:rsidRDefault="00CD3BDB" w:rsidP="00CD3BDB">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w:t>
      </w:r>
      <w:proofErr w:type="spellStart"/>
      <w:r w:rsidRPr="004E2380">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6D44012B" w14:textId="77777777" w:rsidTr="009704A1">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02820E" w14:textId="77777777" w:rsidR="00CD3BDB" w:rsidRPr="004E2380" w:rsidRDefault="00CD3BDB" w:rsidP="009704A1">
            <w:pPr>
              <w:pStyle w:val="TAH"/>
              <w:jc w:val="left"/>
              <w:rPr>
                <w:b w:val="0"/>
              </w:rPr>
            </w:pPr>
            <w:r w:rsidRPr="004E2380">
              <w:rPr>
                <w:b w:val="0"/>
              </w:rPr>
              <w:t>Derivation Path: TS 38.508-1 [14], Table 4.6.3-103</w:t>
            </w:r>
          </w:p>
        </w:tc>
      </w:tr>
      <w:tr w:rsidR="00CD3BDB" w:rsidRPr="004E2380" w14:paraId="19738D8A" w14:textId="77777777" w:rsidTr="009704A1">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4EDB44C" w14:textId="77777777" w:rsidR="00CD3BDB" w:rsidRPr="004E2380" w:rsidRDefault="00CD3BDB" w:rsidP="009704A1">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2AB42F" w14:textId="77777777" w:rsidR="00CD3BDB" w:rsidRPr="004E2380" w:rsidRDefault="00CD3BDB" w:rsidP="009704A1">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174F2A1F" w14:textId="77777777" w:rsidR="00CD3BDB" w:rsidRPr="004E2380" w:rsidRDefault="00CD3BDB" w:rsidP="009704A1">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30F9FD5" w14:textId="77777777" w:rsidR="00CD3BDB" w:rsidRPr="004E2380" w:rsidRDefault="00CD3BDB" w:rsidP="009704A1">
            <w:pPr>
              <w:pStyle w:val="TAH"/>
            </w:pPr>
            <w:r w:rsidRPr="004E2380">
              <w:t>Condition</w:t>
            </w:r>
          </w:p>
        </w:tc>
      </w:tr>
      <w:tr w:rsidR="00CD3BDB" w:rsidRPr="004E2380" w14:paraId="29844B29"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0109B4D6" w14:textId="77777777" w:rsidR="00CD3BDB" w:rsidRPr="004E2380" w:rsidRDefault="00CD3BDB" w:rsidP="009704A1">
            <w:pPr>
              <w:pStyle w:val="TAL"/>
              <w:keepNext w:val="0"/>
              <w:keepLines w:val="0"/>
            </w:pPr>
            <w:r w:rsidRPr="004E2380">
              <w:t>PDSCH-</w:t>
            </w:r>
            <w:proofErr w:type="spellStart"/>
            <w:r w:rsidRPr="004E2380">
              <w:t>TimeDomainResourceAllocationList</w:t>
            </w:r>
            <w:proofErr w:type="spellEnd"/>
            <w:r w:rsidRPr="004E2380">
              <w:t xml:space="preserve"> ::= SEQUENCE(SIZE(1..maxNrofDL-Allocations)) OF PDSCH-</w:t>
            </w:r>
            <w:proofErr w:type="spellStart"/>
            <w:r w:rsidRPr="004E2380">
              <w:t>TimeDomainResourceAllocation</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C6B3714" w14:textId="77777777" w:rsidR="00CD3BDB" w:rsidRPr="004E2380" w:rsidRDefault="00CD3BDB" w:rsidP="009704A1">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682CE31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10D33B" w14:textId="77777777" w:rsidR="00CD3BDB" w:rsidRPr="004E2380" w:rsidRDefault="00CD3BDB" w:rsidP="009704A1">
            <w:pPr>
              <w:pStyle w:val="TAL"/>
              <w:keepNext w:val="0"/>
              <w:keepLines w:val="0"/>
            </w:pPr>
          </w:p>
        </w:tc>
      </w:tr>
      <w:tr w:rsidR="00CD3BDB" w:rsidRPr="004E2380" w14:paraId="4564390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53443DBC"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7C0126F7"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340D17B" w14:textId="77777777" w:rsidR="00CD3BDB" w:rsidRPr="004E2380" w:rsidRDefault="00CD3BDB" w:rsidP="009704A1">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78B15058" w14:textId="77777777" w:rsidR="00CD3BDB" w:rsidRPr="004E2380" w:rsidRDefault="00CD3BDB" w:rsidP="009704A1">
            <w:pPr>
              <w:pStyle w:val="TAL"/>
              <w:keepNext w:val="0"/>
              <w:keepLines w:val="0"/>
            </w:pPr>
          </w:p>
        </w:tc>
      </w:tr>
      <w:tr w:rsidR="00CD3BDB" w:rsidRPr="004E2380" w14:paraId="2640D9A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0ED95F2" w14:textId="77777777" w:rsidR="00CD3BDB" w:rsidRPr="004E2380" w:rsidRDefault="00CD3BDB" w:rsidP="009704A1">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59E1FCF" w14:textId="77777777" w:rsidR="00CD3BDB" w:rsidRPr="004E2380" w:rsidRDefault="00CD3BDB" w:rsidP="009704A1">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3E37193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CE7A90" w14:textId="77777777" w:rsidR="00CD3BDB" w:rsidRPr="004E2380" w:rsidRDefault="00CD3BDB" w:rsidP="009704A1">
            <w:pPr>
              <w:pStyle w:val="TAL"/>
              <w:keepNext w:val="0"/>
              <w:keepLines w:val="0"/>
            </w:pPr>
          </w:p>
        </w:tc>
      </w:tr>
      <w:tr w:rsidR="00CD3BDB" w:rsidRPr="004E2380" w14:paraId="7DBD594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0E9BDDF"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25D952" w14:textId="77777777" w:rsidR="00CD3BDB" w:rsidRPr="004E2380" w:rsidRDefault="00CD3BDB" w:rsidP="009704A1">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10EF94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7EE8FE" w14:textId="77777777" w:rsidR="00CD3BDB" w:rsidRPr="004E2380" w:rsidRDefault="00CD3BDB" w:rsidP="009704A1">
            <w:pPr>
              <w:pStyle w:val="TAL"/>
              <w:keepNext w:val="0"/>
              <w:keepLines w:val="0"/>
            </w:pPr>
          </w:p>
        </w:tc>
      </w:tr>
      <w:tr w:rsidR="00CD3BDB" w:rsidRPr="004E2380" w14:paraId="1C85149B"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6417B0B8"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E36346" w14:textId="77777777" w:rsidR="00CD3BDB" w:rsidRPr="004E2380" w:rsidRDefault="00CD3BDB" w:rsidP="009704A1">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5D646BDD" w14:textId="77777777" w:rsidR="00CD3BDB" w:rsidRPr="004E2380" w:rsidRDefault="00CD3BDB" w:rsidP="009704A1">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708AEBCD" w14:textId="77777777" w:rsidR="00CD3BDB" w:rsidRPr="004E2380" w:rsidRDefault="00CD3BDB" w:rsidP="009704A1">
            <w:pPr>
              <w:pStyle w:val="TAL"/>
              <w:keepNext w:val="0"/>
              <w:keepLines w:val="0"/>
            </w:pPr>
          </w:p>
        </w:tc>
      </w:tr>
      <w:tr w:rsidR="00CD3BDB" w:rsidRPr="004E2380" w14:paraId="7B6CE3B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8743EF9"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EA0A6EE"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30D57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796036" w14:textId="77777777" w:rsidR="00CD3BDB" w:rsidRPr="004E2380" w:rsidRDefault="00CD3BDB" w:rsidP="009704A1">
            <w:pPr>
              <w:pStyle w:val="TAL"/>
              <w:keepNext w:val="0"/>
              <w:keepLines w:val="0"/>
            </w:pPr>
          </w:p>
        </w:tc>
      </w:tr>
      <w:tr w:rsidR="00CD3BDB" w:rsidRPr="004E2380" w14:paraId="28D6B72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1B69A7B3"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[2] SEQUENCE {</w:t>
            </w:r>
          </w:p>
        </w:tc>
        <w:tc>
          <w:tcPr>
            <w:tcW w:w="2268" w:type="dxa"/>
            <w:tcBorders>
              <w:top w:val="single" w:sz="4" w:space="0" w:color="auto"/>
              <w:left w:val="single" w:sz="4" w:space="0" w:color="auto"/>
              <w:bottom w:val="single" w:sz="4" w:space="0" w:color="auto"/>
              <w:right w:val="single" w:sz="4" w:space="0" w:color="auto"/>
            </w:tcBorders>
          </w:tcPr>
          <w:p w14:paraId="3F533001"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565761E" w14:textId="77777777" w:rsidR="00CD3BDB" w:rsidRPr="004E2380" w:rsidRDefault="00CD3BDB" w:rsidP="009704A1">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50716258" w14:textId="77777777" w:rsidR="00CD3BDB" w:rsidRPr="004E2380" w:rsidRDefault="00CD3BDB" w:rsidP="009704A1">
            <w:pPr>
              <w:pStyle w:val="TAL"/>
              <w:keepNext w:val="0"/>
              <w:keepLines w:val="0"/>
            </w:pPr>
          </w:p>
        </w:tc>
      </w:tr>
      <w:tr w:rsidR="00CD3BDB" w:rsidRPr="004E2380" w14:paraId="291F0D8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503CAC81" w14:textId="77777777" w:rsidR="00CD3BDB" w:rsidRPr="004E2380" w:rsidRDefault="00CD3BDB" w:rsidP="009704A1">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2B2B531" w14:textId="77777777" w:rsidR="00CD3BDB" w:rsidRPr="004E2380" w:rsidRDefault="00CD3BDB" w:rsidP="009704A1">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5CDDFAF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F160E5" w14:textId="77777777" w:rsidR="00CD3BDB" w:rsidRPr="004E2380" w:rsidRDefault="00CD3BDB" w:rsidP="009704A1">
            <w:pPr>
              <w:pStyle w:val="TAL"/>
              <w:keepNext w:val="0"/>
              <w:keepLines w:val="0"/>
            </w:pPr>
          </w:p>
        </w:tc>
      </w:tr>
      <w:tr w:rsidR="00CD3BDB" w:rsidRPr="004E2380" w14:paraId="17D1AB5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755DF50"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64C48D" w14:textId="77777777" w:rsidR="00CD3BDB" w:rsidRPr="004E2380" w:rsidRDefault="00CD3BDB" w:rsidP="009704A1">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8D5097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D84B68" w14:textId="77777777" w:rsidR="00CD3BDB" w:rsidRPr="004E2380" w:rsidRDefault="00CD3BDB" w:rsidP="009704A1">
            <w:pPr>
              <w:pStyle w:val="TAL"/>
              <w:keepNext w:val="0"/>
              <w:keepLines w:val="0"/>
            </w:pPr>
          </w:p>
        </w:tc>
      </w:tr>
      <w:tr w:rsidR="00CD3BDB" w:rsidRPr="004E2380" w14:paraId="0435E266"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61A6611F"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E8D786" w14:textId="77777777" w:rsidR="00CD3BDB" w:rsidRPr="004E2380" w:rsidRDefault="00CD3BDB" w:rsidP="009704A1">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6DA113C8" w14:textId="77777777" w:rsidR="00CD3BDB" w:rsidRPr="004E2380" w:rsidRDefault="00CD3BDB" w:rsidP="009704A1">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5780D345" w14:textId="77777777" w:rsidR="00CD3BDB" w:rsidRPr="004E2380" w:rsidRDefault="00CD3BDB" w:rsidP="009704A1">
            <w:pPr>
              <w:pStyle w:val="TAL"/>
              <w:keepNext w:val="0"/>
              <w:keepLines w:val="0"/>
            </w:pPr>
          </w:p>
        </w:tc>
      </w:tr>
      <w:tr w:rsidR="00CD3BDB" w:rsidRPr="004E2380" w14:paraId="0D5FCDB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23B1EDA"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11B42B9"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DB8F8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1DB2C4" w14:textId="77777777" w:rsidR="00CD3BDB" w:rsidRPr="004E2380" w:rsidRDefault="00CD3BDB" w:rsidP="009704A1">
            <w:pPr>
              <w:pStyle w:val="TAL"/>
              <w:keepNext w:val="0"/>
              <w:keepLines w:val="0"/>
            </w:pPr>
          </w:p>
        </w:tc>
      </w:tr>
      <w:tr w:rsidR="00CD3BDB" w:rsidRPr="004E2380" w14:paraId="2C819DC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F62B387"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[3] SEQUENCE {</w:t>
            </w:r>
          </w:p>
        </w:tc>
        <w:tc>
          <w:tcPr>
            <w:tcW w:w="2268" w:type="dxa"/>
            <w:tcBorders>
              <w:top w:val="single" w:sz="4" w:space="0" w:color="auto"/>
              <w:left w:val="single" w:sz="4" w:space="0" w:color="auto"/>
              <w:bottom w:val="single" w:sz="4" w:space="0" w:color="auto"/>
              <w:right w:val="single" w:sz="4" w:space="0" w:color="auto"/>
            </w:tcBorders>
          </w:tcPr>
          <w:p w14:paraId="788E0CAB"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C88F906" w14:textId="77777777" w:rsidR="00CD3BDB" w:rsidRPr="004E2380" w:rsidRDefault="00CD3BDB" w:rsidP="009704A1">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2DC65397" w14:textId="77777777" w:rsidR="00CD3BDB" w:rsidRPr="004E2380" w:rsidRDefault="00CD3BDB" w:rsidP="009704A1">
            <w:pPr>
              <w:pStyle w:val="TAL"/>
              <w:keepNext w:val="0"/>
              <w:keepLines w:val="0"/>
            </w:pPr>
          </w:p>
        </w:tc>
      </w:tr>
      <w:tr w:rsidR="00CD3BDB" w:rsidRPr="004E2380" w14:paraId="2853C7B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038F8211" w14:textId="77777777" w:rsidR="00CD3BDB" w:rsidRPr="004E2380" w:rsidRDefault="00CD3BDB" w:rsidP="009704A1">
            <w:pPr>
              <w:pStyle w:val="TAL"/>
              <w:keepNext w:val="0"/>
              <w:keepLines w:val="0"/>
            </w:pPr>
            <w:r w:rsidRPr="004E2380">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37D6951" w14:textId="77777777" w:rsidR="00CD3BDB" w:rsidRPr="004E2380" w:rsidRDefault="00CD3BDB" w:rsidP="009704A1">
            <w:pPr>
              <w:pStyle w:val="TAL"/>
              <w:keepNext w:val="0"/>
              <w:keepLines w:val="0"/>
            </w:pPr>
            <w:proofErr w:type="spellStart"/>
            <w:r w:rsidRPr="004E2380">
              <w:t>T</w:t>
            </w:r>
            <w:r w:rsidRPr="004E2380">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D3E2988" w14:textId="77777777" w:rsidR="00CD3BDB" w:rsidRPr="004E2380" w:rsidRDefault="00CD3BDB" w:rsidP="009704A1">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04CC2FD6" w14:textId="77777777" w:rsidR="00CD3BDB" w:rsidRPr="004E2380" w:rsidRDefault="00CD3BDB" w:rsidP="009704A1">
            <w:pPr>
              <w:pStyle w:val="TAL"/>
              <w:keepNext w:val="0"/>
              <w:keepLines w:val="0"/>
            </w:pPr>
            <w:r w:rsidRPr="004E2380">
              <w:rPr>
                <w:lang w:eastAsia="zh-CN"/>
              </w:rPr>
              <w:t>The DCI indicating BWP switch</w:t>
            </w:r>
          </w:p>
        </w:tc>
      </w:tr>
      <w:tr w:rsidR="00CD3BDB" w:rsidRPr="004E2380" w14:paraId="3BF2C16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1224A78"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8FA8E6" w14:textId="77777777" w:rsidR="00CD3BDB" w:rsidRPr="004E2380" w:rsidRDefault="00CD3BDB" w:rsidP="009704A1">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14F4816"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8D473C" w14:textId="77777777" w:rsidR="00CD3BDB" w:rsidRPr="004E2380" w:rsidRDefault="00CD3BDB" w:rsidP="009704A1">
            <w:pPr>
              <w:pStyle w:val="TAL"/>
              <w:keepNext w:val="0"/>
              <w:keepLines w:val="0"/>
            </w:pPr>
          </w:p>
        </w:tc>
      </w:tr>
      <w:tr w:rsidR="00CD3BDB" w:rsidRPr="004E2380" w14:paraId="203226FA"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6AF383E2"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1756A9" w14:textId="77777777" w:rsidR="00CD3BDB" w:rsidRPr="004E2380" w:rsidRDefault="00CD3BDB" w:rsidP="009704A1">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6964580D" w14:textId="77777777" w:rsidR="00CD3BDB" w:rsidRPr="004E2380" w:rsidRDefault="00CD3BDB" w:rsidP="009704A1">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992CF93" w14:textId="77777777" w:rsidR="00CD3BDB" w:rsidRPr="004E2380" w:rsidRDefault="00CD3BDB" w:rsidP="009704A1">
            <w:pPr>
              <w:pStyle w:val="TAL"/>
              <w:keepNext w:val="0"/>
              <w:keepLines w:val="0"/>
            </w:pPr>
          </w:p>
        </w:tc>
      </w:tr>
      <w:tr w:rsidR="00CD3BDB" w:rsidRPr="004E2380" w14:paraId="2697910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F0DFFDD"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71DA039"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98638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2E198F" w14:textId="77777777" w:rsidR="00CD3BDB" w:rsidRPr="004E2380" w:rsidRDefault="00CD3BDB" w:rsidP="009704A1">
            <w:pPr>
              <w:pStyle w:val="TAL"/>
              <w:keepNext w:val="0"/>
              <w:keepLines w:val="0"/>
            </w:pPr>
          </w:p>
        </w:tc>
      </w:tr>
      <w:tr w:rsidR="00CD3BDB" w:rsidRPr="004E2380" w14:paraId="39595DC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1FA308EB"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[4] SEQUENCE {</w:t>
            </w:r>
          </w:p>
        </w:tc>
        <w:tc>
          <w:tcPr>
            <w:tcW w:w="2268" w:type="dxa"/>
            <w:tcBorders>
              <w:top w:val="single" w:sz="4" w:space="0" w:color="auto"/>
              <w:left w:val="single" w:sz="4" w:space="0" w:color="auto"/>
              <w:bottom w:val="single" w:sz="4" w:space="0" w:color="auto"/>
              <w:right w:val="single" w:sz="4" w:space="0" w:color="auto"/>
            </w:tcBorders>
          </w:tcPr>
          <w:p w14:paraId="4C99D744"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E438E0" w14:textId="77777777" w:rsidR="00CD3BDB" w:rsidRPr="004E2380" w:rsidRDefault="00CD3BDB" w:rsidP="009704A1">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0266B5CE" w14:textId="77777777" w:rsidR="00CD3BDB" w:rsidRPr="004E2380" w:rsidRDefault="00CD3BDB" w:rsidP="009704A1">
            <w:pPr>
              <w:pStyle w:val="TAL"/>
              <w:keepNext w:val="0"/>
              <w:keepLines w:val="0"/>
            </w:pPr>
          </w:p>
        </w:tc>
      </w:tr>
      <w:tr w:rsidR="00CD3BDB" w:rsidRPr="004E2380" w14:paraId="0B0D9B5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47063A2" w14:textId="77777777" w:rsidR="00CD3BDB" w:rsidRPr="004E2380" w:rsidRDefault="00CD3BDB" w:rsidP="009704A1">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6AB0662" w14:textId="77777777" w:rsidR="00CD3BDB" w:rsidRPr="004E2380" w:rsidRDefault="00CD3BDB" w:rsidP="009704A1">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A20B0D8"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32D471A" w14:textId="77777777" w:rsidR="00CD3BDB" w:rsidRPr="004E2380" w:rsidRDefault="00CD3BDB" w:rsidP="009704A1">
            <w:pPr>
              <w:pStyle w:val="TAL"/>
              <w:keepNext w:val="0"/>
              <w:keepLines w:val="0"/>
            </w:pPr>
            <w:r w:rsidRPr="004E2380">
              <w:rPr>
                <w:lang w:eastAsia="zh-CN"/>
              </w:rPr>
              <w:t>First DCI right after DCI-based BWP switch</w:t>
            </w:r>
          </w:p>
        </w:tc>
      </w:tr>
      <w:tr w:rsidR="00CD3BDB" w:rsidRPr="004E2380" w14:paraId="0C242D55"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40E46B5"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BB5443" w14:textId="77777777" w:rsidR="00CD3BDB" w:rsidRPr="004E2380" w:rsidRDefault="00CD3BDB" w:rsidP="009704A1">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79C654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E5636D" w14:textId="77777777" w:rsidR="00CD3BDB" w:rsidRPr="004E2380" w:rsidRDefault="00CD3BDB" w:rsidP="009704A1">
            <w:pPr>
              <w:pStyle w:val="TAL"/>
              <w:keepNext w:val="0"/>
              <w:keepLines w:val="0"/>
            </w:pPr>
          </w:p>
        </w:tc>
      </w:tr>
      <w:tr w:rsidR="00CD3BDB" w:rsidRPr="004E2380" w14:paraId="3BEDD629"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62EBDC76"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7578C1" w14:textId="77777777" w:rsidR="00CD3BDB" w:rsidRPr="004E2380" w:rsidRDefault="00CD3BDB" w:rsidP="009704A1">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6EA64E71" w14:textId="77777777" w:rsidR="00CD3BDB" w:rsidRPr="004E2380" w:rsidRDefault="00CD3BDB" w:rsidP="009704A1">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7D1C2614" w14:textId="77777777" w:rsidR="00CD3BDB" w:rsidRPr="004E2380" w:rsidRDefault="00CD3BDB" w:rsidP="009704A1">
            <w:pPr>
              <w:pStyle w:val="TAL"/>
              <w:keepNext w:val="0"/>
              <w:keepLines w:val="0"/>
            </w:pPr>
          </w:p>
        </w:tc>
      </w:tr>
      <w:tr w:rsidR="00CD3BDB" w:rsidRPr="004E2380" w14:paraId="6FEE759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E3DB757"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0AF5349"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1AC05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523CAC" w14:textId="77777777" w:rsidR="00CD3BDB" w:rsidRPr="004E2380" w:rsidRDefault="00CD3BDB" w:rsidP="009704A1">
            <w:pPr>
              <w:pStyle w:val="TAL"/>
              <w:keepNext w:val="0"/>
              <w:keepLines w:val="0"/>
            </w:pPr>
          </w:p>
        </w:tc>
      </w:tr>
      <w:tr w:rsidR="00CD3BDB" w:rsidRPr="004E2380" w14:paraId="602E3AA6"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2A22EDCA" w14:textId="77777777" w:rsidR="00CD3BDB" w:rsidRPr="004E2380" w:rsidRDefault="00CD3BDB" w:rsidP="009704A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19092BA3"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DBCA1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E548FE" w14:textId="77777777" w:rsidR="00CD3BDB" w:rsidRPr="004E2380" w:rsidRDefault="00CD3BDB" w:rsidP="009704A1">
            <w:pPr>
              <w:pStyle w:val="TAL"/>
              <w:keepNext w:val="0"/>
              <w:keepLines w:val="0"/>
            </w:pPr>
          </w:p>
        </w:tc>
      </w:tr>
    </w:tbl>
    <w:p w14:paraId="688CCE3D" w14:textId="77777777" w:rsidR="00CD3BDB" w:rsidRPr="004E2380" w:rsidRDefault="00CD3BDB" w:rsidP="00CD3BDB"/>
    <w:p w14:paraId="7CD0F57D" w14:textId="77777777" w:rsidR="00CD3BDB" w:rsidRPr="004E2380" w:rsidRDefault="00CD3BDB" w:rsidP="00CD3BDB">
      <w:pPr>
        <w:pStyle w:val="TH"/>
        <w:rPr>
          <w:i/>
          <w:iCs/>
        </w:rPr>
      </w:pPr>
      <w:r w:rsidRPr="004E2380">
        <w:t xml:space="preserve">Table </w:t>
      </w:r>
      <w:r w:rsidRPr="004E2380">
        <w:rPr>
          <w:rFonts w:cs="v4.2.0"/>
        </w:rPr>
        <w:t>4.5.6.1.1.4.3-7</w:t>
      </w:r>
      <w:r w:rsidRPr="004E2380">
        <w:t xml:space="preserve">: </w:t>
      </w:r>
      <w:r w:rsidRPr="004E2380">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3BDB" w:rsidRPr="004E2380" w14:paraId="3B41E613" w14:textId="77777777" w:rsidTr="009704A1">
        <w:tc>
          <w:tcPr>
            <w:tcW w:w="9747" w:type="dxa"/>
            <w:gridSpan w:val="4"/>
          </w:tcPr>
          <w:p w14:paraId="7766BBDC" w14:textId="77777777" w:rsidR="00CD3BDB" w:rsidRPr="004E2380" w:rsidRDefault="00CD3BDB" w:rsidP="009704A1">
            <w:pPr>
              <w:pStyle w:val="TAH"/>
              <w:jc w:val="left"/>
              <w:rPr>
                <w:b w:val="0"/>
              </w:rPr>
            </w:pPr>
            <w:r w:rsidRPr="004E2380">
              <w:rPr>
                <w:b w:val="0"/>
              </w:rPr>
              <w:t>Derivation Path: TS 38.508-1 [14], Table 4.6.3-100</w:t>
            </w:r>
          </w:p>
        </w:tc>
      </w:tr>
      <w:tr w:rsidR="00CD3BDB" w:rsidRPr="004E2380" w14:paraId="67E39C4E" w14:textId="77777777" w:rsidTr="009704A1">
        <w:tc>
          <w:tcPr>
            <w:tcW w:w="4535" w:type="dxa"/>
          </w:tcPr>
          <w:p w14:paraId="6A244A2E" w14:textId="77777777" w:rsidR="00CD3BDB" w:rsidRPr="004E2380" w:rsidRDefault="00CD3BDB" w:rsidP="009704A1">
            <w:pPr>
              <w:pStyle w:val="TAH"/>
            </w:pPr>
            <w:r w:rsidRPr="004E2380">
              <w:t>Information Element</w:t>
            </w:r>
          </w:p>
        </w:tc>
        <w:tc>
          <w:tcPr>
            <w:tcW w:w="2267" w:type="dxa"/>
          </w:tcPr>
          <w:p w14:paraId="0D3EBA67" w14:textId="77777777" w:rsidR="00CD3BDB" w:rsidRPr="004E2380" w:rsidRDefault="00CD3BDB" w:rsidP="009704A1">
            <w:pPr>
              <w:pStyle w:val="TAH"/>
            </w:pPr>
            <w:r w:rsidRPr="004E2380">
              <w:t>Value/remark</w:t>
            </w:r>
          </w:p>
        </w:tc>
        <w:tc>
          <w:tcPr>
            <w:tcW w:w="1700" w:type="dxa"/>
          </w:tcPr>
          <w:p w14:paraId="3A81C647" w14:textId="77777777" w:rsidR="00CD3BDB" w:rsidRPr="004E2380" w:rsidRDefault="00CD3BDB" w:rsidP="009704A1">
            <w:pPr>
              <w:pStyle w:val="TAH"/>
            </w:pPr>
            <w:r w:rsidRPr="004E2380">
              <w:t>Comment</w:t>
            </w:r>
          </w:p>
        </w:tc>
        <w:tc>
          <w:tcPr>
            <w:tcW w:w="1245" w:type="dxa"/>
          </w:tcPr>
          <w:p w14:paraId="1FA068DD" w14:textId="77777777" w:rsidR="00CD3BDB" w:rsidRPr="004E2380" w:rsidRDefault="00CD3BDB" w:rsidP="009704A1">
            <w:pPr>
              <w:pStyle w:val="TAH"/>
            </w:pPr>
            <w:r w:rsidRPr="004E2380">
              <w:t>Condition</w:t>
            </w:r>
          </w:p>
        </w:tc>
      </w:tr>
      <w:tr w:rsidR="00CD3BDB" w:rsidRPr="004E2380" w14:paraId="531B656D" w14:textId="77777777" w:rsidTr="009704A1">
        <w:tc>
          <w:tcPr>
            <w:tcW w:w="4535" w:type="dxa"/>
            <w:tcBorders>
              <w:top w:val="single" w:sz="4" w:space="0" w:color="auto"/>
              <w:left w:val="single" w:sz="4" w:space="0" w:color="auto"/>
              <w:bottom w:val="single" w:sz="4" w:space="0" w:color="auto"/>
              <w:right w:val="single" w:sz="4" w:space="0" w:color="auto"/>
            </w:tcBorders>
          </w:tcPr>
          <w:p w14:paraId="21F05B1E" w14:textId="77777777" w:rsidR="00CD3BDB" w:rsidRPr="004E2380" w:rsidRDefault="00CD3BDB" w:rsidP="009704A1">
            <w:pPr>
              <w:pStyle w:val="TAL"/>
            </w:pPr>
            <w:r w:rsidRPr="004E2380">
              <w:t>PDSCH-Config ::= SEQUENCE {</w:t>
            </w:r>
          </w:p>
        </w:tc>
        <w:tc>
          <w:tcPr>
            <w:tcW w:w="2267" w:type="dxa"/>
            <w:tcBorders>
              <w:top w:val="single" w:sz="4" w:space="0" w:color="auto"/>
              <w:left w:val="single" w:sz="4" w:space="0" w:color="auto"/>
              <w:bottom w:val="single" w:sz="4" w:space="0" w:color="auto"/>
              <w:right w:val="single" w:sz="4" w:space="0" w:color="auto"/>
            </w:tcBorders>
          </w:tcPr>
          <w:p w14:paraId="1CE44E44" w14:textId="77777777" w:rsidR="00CD3BDB" w:rsidRPr="004E2380" w:rsidRDefault="00CD3BDB" w:rsidP="009704A1">
            <w:pPr>
              <w:pStyle w:val="TAL"/>
            </w:pPr>
          </w:p>
        </w:tc>
        <w:tc>
          <w:tcPr>
            <w:tcW w:w="1700" w:type="dxa"/>
            <w:tcBorders>
              <w:top w:val="single" w:sz="4" w:space="0" w:color="auto"/>
              <w:left w:val="single" w:sz="4" w:space="0" w:color="auto"/>
              <w:bottom w:val="single" w:sz="4" w:space="0" w:color="auto"/>
              <w:right w:val="single" w:sz="4" w:space="0" w:color="auto"/>
            </w:tcBorders>
          </w:tcPr>
          <w:p w14:paraId="7D9B3B4D"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473EE671" w14:textId="77777777" w:rsidR="00CD3BDB" w:rsidRPr="004E2380" w:rsidRDefault="00CD3BDB" w:rsidP="009704A1">
            <w:pPr>
              <w:pStyle w:val="TAL"/>
            </w:pPr>
          </w:p>
        </w:tc>
      </w:tr>
      <w:tr w:rsidR="00CD3BDB" w:rsidRPr="004E2380" w14:paraId="31F189EF" w14:textId="77777777" w:rsidTr="009704A1">
        <w:tc>
          <w:tcPr>
            <w:tcW w:w="4535" w:type="dxa"/>
            <w:tcBorders>
              <w:top w:val="single" w:sz="4" w:space="0" w:color="auto"/>
              <w:left w:val="single" w:sz="4" w:space="0" w:color="auto"/>
              <w:bottom w:val="single" w:sz="4" w:space="0" w:color="auto"/>
              <w:right w:val="single" w:sz="4" w:space="0" w:color="auto"/>
            </w:tcBorders>
          </w:tcPr>
          <w:p w14:paraId="5D0EE169" w14:textId="77777777" w:rsidR="00CD3BDB" w:rsidRPr="004E2380" w:rsidRDefault="00CD3BDB" w:rsidP="009704A1">
            <w:pPr>
              <w:pStyle w:val="TAL"/>
            </w:pPr>
            <w:r w:rsidRPr="004E2380">
              <w:t xml:space="preserve">  </w:t>
            </w:r>
            <w:proofErr w:type="spellStart"/>
            <w:r w:rsidRPr="004E2380">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1EEA58AE" w14:textId="77777777" w:rsidR="00CD3BDB" w:rsidRPr="004E2380" w:rsidRDefault="00CD3BDB" w:rsidP="009704A1">
            <w:pPr>
              <w:pStyle w:val="TAL"/>
            </w:pPr>
            <w:r w:rsidRPr="004E2380">
              <w:t>PDSCH-</w:t>
            </w:r>
            <w:proofErr w:type="spellStart"/>
            <w:r w:rsidRPr="004E2380">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1F58D564"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DFF306D" w14:textId="77777777" w:rsidR="00CD3BDB" w:rsidRPr="004E2380" w:rsidRDefault="00CD3BDB" w:rsidP="009704A1">
            <w:pPr>
              <w:pStyle w:val="TAL"/>
            </w:pPr>
          </w:p>
        </w:tc>
      </w:tr>
      <w:tr w:rsidR="00CD3BDB" w:rsidRPr="004E2380" w14:paraId="2EA0AD6A" w14:textId="77777777" w:rsidTr="009704A1">
        <w:tc>
          <w:tcPr>
            <w:tcW w:w="4535" w:type="dxa"/>
            <w:tcBorders>
              <w:top w:val="single" w:sz="4" w:space="0" w:color="auto"/>
              <w:left w:val="single" w:sz="4" w:space="0" w:color="auto"/>
              <w:bottom w:val="single" w:sz="4" w:space="0" w:color="auto"/>
              <w:right w:val="single" w:sz="4" w:space="0" w:color="auto"/>
            </w:tcBorders>
          </w:tcPr>
          <w:p w14:paraId="1A45627A" w14:textId="77777777" w:rsidR="00CD3BDB" w:rsidRPr="004E2380" w:rsidRDefault="00CD3BDB" w:rsidP="009704A1">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72DFB530" w14:textId="77777777" w:rsidR="00CD3BDB" w:rsidRPr="004E2380" w:rsidRDefault="00CD3BDB" w:rsidP="009704A1">
            <w:pPr>
              <w:pStyle w:val="TAL"/>
            </w:pPr>
          </w:p>
        </w:tc>
        <w:tc>
          <w:tcPr>
            <w:tcW w:w="1700" w:type="dxa"/>
            <w:tcBorders>
              <w:top w:val="single" w:sz="4" w:space="0" w:color="auto"/>
              <w:left w:val="single" w:sz="4" w:space="0" w:color="auto"/>
              <w:bottom w:val="single" w:sz="4" w:space="0" w:color="auto"/>
              <w:right w:val="single" w:sz="4" w:space="0" w:color="auto"/>
            </w:tcBorders>
          </w:tcPr>
          <w:p w14:paraId="0B36EE99"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556C164F" w14:textId="77777777" w:rsidR="00CD3BDB" w:rsidRPr="004E2380" w:rsidRDefault="00CD3BDB" w:rsidP="009704A1">
            <w:pPr>
              <w:pStyle w:val="TAL"/>
            </w:pPr>
          </w:p>
        </w:tc>
      </w:tr>
    </w:tbl>
    <w:p w14:paraId="652997BE" w14:textId="77777777" w:rsidR="00CD3BDB" w:rsidRPr="004E2380" w:rsidRDefault="00CD3BDB" w:rsidP="00CD3BDB"/>
    <w:p w14:paraId="07AF44DF" w14:textId="77777777" w:rsidR="00CD3BDB" w:rsidRPr="004E2380" w:rsidRDefault="00CD3BDB" w:rsidP="00CD3BDB">
      <w:pPr>
        <w:pStyle w:val="H6"/>
        <w:keepNext w:val="0"/>
        <w:keepLines w:val="0"/>
      </w:pPr>
      <w:r w:rsidRPr="004E2380">
        <w:t>4.5.6.1.1.5</w:t>
      </w:r>
      <w:r w:rsidRPr="004E2380">
        <w:tab/>
        <w:t>Test requirements</w:t>
      </w:r>
    </w:p>
    <w:p w14:paraId="69F1C140" w14:textId="77777777" w:rsidR="00CD3BDB" w:rsidRPr="004E2380" w:rsidRDefault="00CD3BDB" w:rsidP="00CD3BDB">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7A8FB4D3" w14:textId="77777777" w:rsidR="00CD3BDB" w:rsidRPr="004E2380" w:rsidRDefault="00CD3BDB" w:rsidP="00CD3BDB">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CD3BDB" w:rsidRPr="004E2380" w14:paraId="392ECC02" w14:textId="77777777" w:rsidTr="009704A1">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18F72A" w14:textId="77777777" w:rsidR="00CD3BDB" w:rsidRPr="004E2380" w:rsidRDefault="00CD3BDB" w:rsidP="009704A1">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36CEF17B" w14:textId="77777777" w:rsidR="00CD3BDB" w:rsidRPr="004E2380" w:rsidRDefault="00CD3BDB" w:rsidP="009704A1">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3C12D2D3" w14:textId="77777777" w:rsidR="00CD3BDB" w:rsidRPr="004E2380" w:rsidRDefault="00CD3BDB" w:rsidP="009704A1">
            <w:pPr>
              <w:pStyle w:val="TAH"/>
              <w:keepNext w:val="0"/>
              <w:keepLines w:val="0"/>
              <w:rPr>
                <w:rFonts w:cs="v4.2.0"/>
              </w:rPr>
            </w:pPr>
            <w:r w:rsidRPr="004E2380">
              <w:rPr>
                <w:rFonts w:cs="v4.2.0"/>
              </w:rPr>
              <w:t>Cell 2</w:t>
            </w:r>
          </w:p>
        </w:tc>
      </w:tr>
      <w:tr w:rsidR="00CD3BDB" w:rsidRPr="004E2380" w14:paraId="484CA16D"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553D05" w14:textId="77777777" w:rsidR="00CD3BDB" w:rsidRPr="004E2380" w:rsidRDefault="00CD3BDB" w:rsidP="009704A1">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0812CFEC"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4BF41D0" w14:textId="77777777" w:rsidR="00CD3BDB" w:rsidRPr="004E2380" w:rsidRDefault="00CD3BDB" w:rsidP="009704A1">
            <w:pPr>
              <w:pStyle w:val="TAC"/>
              <w:keepNext w:val="0"/>
              <w:keepLines w:val="0"/>
              <w:rPr>
                <w:rFonts w:cs="v4.2.0"/>
              </w:rPr>
            </w:pPr>
            <w:r w:rsidRPr="004E2380">
              <w:rPr>
                <w:rFonts w:cs="v4.2.0"/>
              </w:rPr>
              <w:t>FR1</w:t>
            </w:r>
          </w:p>
        </w:tc>
      </w:tr>
      <w:tr w:rsidR="00CD3BDB" w:rsidRPr="004E2380" w14:paraId="6F628C93"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ED9BCC5" w14:textId="77777777" w:rsidR="00CD3BDB" w:rsidRPr="004E2380" w:rsidRDefault="00CD3BDB" w:rsidP="009704A1">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2BBA2B" w14:textId="77777777" w:rsidR="00CD3BDB" w:rsidRPr="004E2380" w:rsidRDefault="00CD3BDB" w:rsidP="009704A1">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291CCFA"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E7165FD" w14:textId="77777777" w:rsidR="00CD3BDB" w:rsidRPr="004E2380" w:rsidRDefault="00CD3BDB" w:rsidP="009704A1">
            <w:pPr>
              <w:pStyle w:val="TAC"/>
              <w:keepNext w:val="0"/>
              <w:keepLines w:val="0"/>
            </w:pPr>
            <w:r w:rsidRPr="004E2380">
              <w:t>FDD</w:t>
            </w:r>
          </w:p>
        </w:tc>
      </w:tr>
      <w:tr w:rsidR="00CD3BDB" w:rsidRPr="004E2380" w14:paraId="52C62701"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B7D24C" w14:textId="77777777" w:rsidR="00CD3BDB" w:rsidRPr="004E2380" w:rsidRDefault="00CD3BDB" w:rsidP="009704A1">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0B80DB" w14:textId="77777777" w:rsidR="00CD3BDB" w:rsidRPr="004E2380" w:rsidRDefault="00CD3BDB" w:rsidP="009704A1">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5B23D5"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07A66C9" w14:textId="77777777" w:rsidR="00CD3BDB" w:rsidRPr="004E2380" w:rsidRDefault="00CD3BDB" w:rsidP="009704A1">
            <w:pPr>
              <w:pStyle w:val="TAC"/>
              <w:keepNext w:val="0"/>
              <w:keepLines w:val="0"/>
            </w:pPr>
            <w:r w:rsidRPr="004E2380">
              <w:t>TDD</w:t>
            </w:r>
          </w:p>
        </w:tc>
      </w:tr>
      <w:tr w:rsidR="00CD3BDB" w:rsidRPr="004E2380" w14:paraId="449FFD8A"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6D3201E" w14:textId="77777777" w:rsidR="00CD3BDB" w:rsidRPr="004E2380" w:rsidRDefault="00CD3BDB" w:rsidP="009704A1">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83CEB4"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9DA4E3"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5CB559B" w14:textId="77777777" w:rsidR="00CD3BDB" w:rsidRPr="004E2380" w:rsidRDefault="00CD3BDB" w:rsidP="009704A1">
            <w:pPr>
              <w:pStyle w:val="TAC"/>
              <w:keepNext w:val="0"/>
              <w:keepLines w:val="0"/>
            </w:pPr>
            <w:r w:rsidRPr="004E2380">
              <w:t>Not Applicable</w:t>
            </w:r>
          </w:p>
        </w:tc>
      </w:tr>
      <w:tr w:rsidR="00CD3BDB" w:rsidRPr="004E2380" w14:paraId="500B16C8"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8CE75FE"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916977"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87CC0D"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0ABF60D" w14:textId="77777777" w:rsidR="00CD3BDB" w:rsidRPr="004E2380" w:rsidRDefault="00CD3BDB" w:rsidP="009704A1">
            <w:pPr>
              <w:pStyle w:val="TAC"/>
              <w:keepNext w:val="0"/>
              <w:keepLines w:val="0"/>
            </w:pPr>
            <w:r w:rsidRPr="004E2380">
              <w:t>TDDConf.1.1</w:t>
            </w:r>
          </w:p>
        </w:tc>
      </w:tr>
      <w:tr w:rsidR="00CD3BDB" w:rsidRPr="004E2380" w14:paraId="7F5F1D03"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475CA20"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D814CD"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2DAE3"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BB3E4D9" w14:textId="77777777" w:rsidR="00CD3BDB" w:rsidRPr="004E2380" w:rsidRDefault="00CD3BDB" w:rsidP="009704A1">
            <w:pPr>
              <w:pStyle w:val="TAC"/>
              <w:keepNext w:val="0"/>
              <w:keepLines w:val="0"/>
            </w:pPr>
            <w:r w:rsidRPr="004E2380">
              <w:t>TDDConf.2.1</w:t>
            </w:r>
          </w:p>
        </w:tc>
      </w:tr>
      <w:tr w:rsidR="00CD3BDB" w:rsidRPr="004E2380" w14:paraId="04BD6060"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EE90787" w14:textId="77777777" w:rsidR="00CD3BDB" w:rsidRPr="004E2380" w:rsidRDefault="00CD3BDB" w:rsidP="009704A1">
            <w:pPr>
              <w:pStyle w:val="TAL"/>
              <w:keepNext w:val="0"/>
              <w:keepLines w:val="0"/>
            </w:pPr>
            <w:proofErr w:type="spellStart"/>
            <w:r w:rsidRPr="004E2380">
              <w:t>BW</w:t>
            </w:r>
            <w:r w:rsidRPr="004E238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4CD2C798"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3FEE4E"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8A6093E" w14:textId="77777777" w:rsidR="00CD3BDB" w:rsidRPr="004E2380" w:rsidRDefault="00CD3BDB" w:rsidP="009704A1">
            <w:pPr>
              <w:pStyle w:val="TAC"/>
              <w:keepNext w:val="0"/>
              <w:keepLines w:val="0"/>
              <w:rPr>
                <w:rFonts w:eastAsia="Malgun Gothic"/>
              </w:rPr>
            </w:pPr>
            <w:r w:rsidRPr="004E2380">
              <w:rPr>
                <w:rFonts w:eastAsia="Malgun Gothic"/>
              </w:rPr>
              <w:t xml:space="preserve">10 MHz: </w:t>
            </w:r>
            <w:proofErr w:type="spellStart"/>
            <w:r w:rsidRPr="004E2380">
              <w:rPr>
                <w:rFonts w:eastAsia="Malgun Gothic"/>
              </w:rPr>
              <w:t>N</w:t>
            </w:r>
            <w:r w:rsidRPr="004E2380">
              <w:rPr>
                <w:rFonts w:eastAsia="Malgun Gothic"/>
                <w:vertAlign w:val="subscript"/>
              </w:rPr>
              <w:t>RB,c</w:t>
            </w:r>
            <w:proofErr w:type="spellEnd"/>
            <w:r w:rsidRPr="004E2380">
              <w:rPr>
                <w:rFonts w:eastAsia="Malgun Gothic"/>
              </w:rPr>
              <w:t xml:space="preserve"> = 52</w:t>
            </w:r>
          </w:p>
        </w:tc>
      </w:tr>
      <w:tr w:rsidR="00CD3BDB" w:rsidRPr="004E2380" w14:paraId="12A3D939"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026F5F9"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B74D04"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125A2A"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B19AA37" w14:textId="77777777" w:rsidR="00CD3BDB" w:rsidRPr="004E2380" w:rsidRDefault="00CD3BDB" w:rsidP="009704A1">
            <w:pPr>
              <w:pStyle w:val="TAC"/>
              <w:keepNext w:val="0"/>
              <w:keepLines w:val="0"/>
              <w:rPr>
                <w:rFonts w:eastAsia="Malgun Gothic"/>
              </w:rPr>
            </w:pPr>
            <w:r w:rsidRPr="004E2380">
              <w:rPr>
                <w:rFonts w:eastAsia="Malgun Gothic"/>
              </w:rPr>
              <w:t xml:space="preserve">10 MHz: </w:t>
            </w:r>
            <w:proofErr w:type="spellStart"/>
            <w:r w:rsidRPr="004E2380">
              <w:rPr>
                <w:rFonts w:eastAsia="Malgun Gothic"/>
              </w:rPr>
              <w:t>N</w:t>
            </w:r>
            <w:r w:rsidRPr="004E2380">
              <w:rPr>
                <w:rFonts w:eastAsia="Malgun Gothic"/>
                <w:vertAlign w:val="subscript"/>
              </w:rPr>
              <w:t>RB,c</w:t>
            </w:r>
            <w:proofErr w:type="spellEnd"/>
            <w:r w:rsidRPr="004E2380">
              <w:rPr>
                <w:rFonts w:eastAsia="Malgun Gothic"/>
              </w:rPr>
              <w:t xml:space="preserve"> = 52</w:t>
            </w:r>
          </w:p>
        </w:tc>
      </w:tr>
      <w:tr w:rsidR="00CD3BDB" w:rsidRPr="004E2380" w14:paraId="0E8CBD3F"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D11FFF"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C54DA2"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00B14"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2F5E630" w14:textId="77777777" w:rsidR="00CD3BDB" w:rsidRPr="004E2380" w:rsidRDefault="00CD3BDB" w:rsidP="009704A1">
            <w:pPr>
              <w:pStyle w:val="TAC"/>
              <w:keepNext w:val="0"/>
              <w:keepLines w:val="0"/>
              <w:rPr>
                <w:rFonts w:eastAsia="Malgun Gothic"/>
              </w:rPr>
            </w:pPr>
            <w:r w:rsidRPr="004E2380">
              <w:rPr>
                <w:rFonts w:eastAsia="Malgun Gothic"/>
              </w:rPr>
              <w:t xml:space="preserve">40 MHz: </w:t>
            </w:r>
            <w:proofErr w:type="spellStart"/>
            <w:r w:rsidRPr="004E2380">
              <w:rPr>
                <w:rFonts w:eastAsia="Malgun Gothic"/>
              </w:rPr>
              <w:t>N</w:t>
            </w:r>
            <w:r w:rsidRPr="004E2380">
              <w:rPr>
                <w:rFonts w:eastAsia="Malgun Gothic"/>
                <w:vertAlign w:val="subscript"/>
              </w:rPr>
              <w:t>RB,c</w:t>
            </w:r>
            <w:proofErr w:type="spellEnd"/>
            <w:r w:rsidRPr="004E2380">
              <w:rPr>
                <w:rFonts w:eastAsia="Malgun Gothic"/>
              </w:rPr>
              <w:t xml:space="preserve"> = 106 </w:t>
            </w:r>
          </w:p>
        </w:tc>
      </w:tr>
      <w:tr w:rsidR="00CD3BDB" w:rsidRPr="004E2380" w14:paraId="74BCD3C7"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44CC63" w14:textId="77777777" w:rsidR="00CD3BDB" w:rsidRPr="004E2380" w:rsidRDefault="00CD3BDB" w:rsidP="009704A1">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1261DC24"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471350" w14:textId="77777777" w:rsidR="00CD3BDB" w:rsidRPr="004E2380" w:rsidRDefault="00CD3BDB" w:rsidP="009704A1">
            <w:pPr>
              <w:pStyle w:val="TAC"/>
              <w:keepNext w:val="0"/>
              <w:keepLines w:val="0"/>
              <w:rPr>
                <w:rFonts w:cs="v4.2.0"/>
              </w:rPr>
            </w:pPr>
            <w:r w:rsidRPr="004E2380">
              <w:rPr>
                <w:rFonts w:cs="v4.2.0"/>
              </w:rPr>
              <w:t>1, 2</w:t>
            </w:r>
          </w:p>
        </w:tc>
      </w:tr>
      <w:tr w:rsidR="00CD3BDB" w:rsidRPr="004E2380" w14:paraId="60CC58F2"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B1572D5" w14:textId="77777777" w:rsidR="00CD3BDB" w:rsidRPr="004E2380" w:rsidRDefault="00CD3BDB" w:rsidP="009704A1">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E2FA78"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AFA410" w14:textId="77777777" w:rsidR="00CD3BDB" w:rsidRPr="004E2380" w:rsidRDefault="00CD3BDB" w:rsidP="009704A1">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335C4D1" w14:textId="77777777" w:rsidR="00CD3BDB" w:rsidRPr="004E2380" w:rsidRDefault="00CD3BDB" w:rsidP="009704A1">
            <w:pPr>
              <w:pStyle w:val="TAC"/>
              <w:keepNext w:val="0"/>
              <w:keepLines w:val="0"/>
              <w:rPr>
                <w:rFonts w:cs="v4.2.0"/>
              </w:rPr>
            </w:pPr>
            <w:r w:rsidRPr="004E2380">
              <w:rPr>
                <w:rFonts w:cs="v4.2.0"/>
              </w:rPr>
              <w:t>DLBWP.0.2</w:t>
            </w:r>
            <w:r w:rsidRPr="004E2380">
              <w:rPr>
                <w:vertAlign w:val="superscript"/>
              </w:rPr>
              <w:t xml:space="preserve"> Note 4</w:t>
            </w:r>
          </w:p>
        </w:tc>
      </w:tr>
      <w:tr w:rsidR="00CD3BDB" w:rsidRPr="004E2380" w14:paraId="2FC2C4F9"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A7D1FA5"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33CDB7"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7B7FA"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109CB23" w14:textId="77777777" w:rsidR="00CD3BDB" w:rsidRPr="004E2380" w:rsidRDefault="00CD3BDB" w:rsidP="009704A1">
            <w:pPr>
              <w:spacing w:after="0"/>
              <w:rPr>
                <w:rFonts w:ascii="Arial" w:hAnsi="Arial" w:cs="v4.2.0"/>
                <w:sz w:val="18"/>
              </w:rPr>
            </w:pPr>
          </w:p>
        </w:tc>
      </w:tr>
      <w:tr w:rsidR="00CD3BDB" w:rsidRPr="004E2380" w14:paraId="187CFAAC"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E0B5454"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AF0C7B"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EAF17"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00FC81E" w14:textId="77777777" w:rsidR="00CD3BDB" w:rsidRPr="004E2380" w:rsidRDefault="00CD3BDB" w:rsidP="009704A1">
            <w:pPr>
              <w:spacing w:after="0"/>
              <w:rPr>
                <w:rFonts w:ascii="Arial" w:hAnsi="Arial" w:cs="v4.2.0"/>
                <w:sz w:val="18"/>
              </w:rPr>
            </w:pPr>
          </w:p>
        </w:tc>
      </w:tr>
      <w:tr w:rsidR="00CD3BDB" w:rsidRPr="004E2380" w14:paraId="6ABB448E"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DA94ED0" w14:textId="77777777" w:rsidR="00CD3BDB" w:rsidRPr="004E2380" w:rsidRDefault="00CD3BDB" w:rsidP="009704A1">
            <w:pPr>
              <w:pStyle w:val="TAL"/>
              <w:keepNext w:val="0"/>
              <w:keepLines w:val="0"/>
            </w:pPr>
            <w:r w:rsidRPr="004E238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412920"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D386DE" w14:textId="77777777" w:rsidR="00CD3BDB" w:rsidRPr="004E2380" w:rsidRDefault="00CD3BDB" w:rsidP="009704A1">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EE9CF1B" w14:textId="77777777" w:rsidR="00CD3BDB" w:rsidRPr="004E2380" w:rsidRDefault="00CD3BDB" w:rsidP="009704A1">
            <w:pPr>
              <w:pStyle w:val="TAC"/>
              <w:keepNext w:val="0"/>
              <w:keepLines w:val="0"/>
              <w:rPr>
                <w:rFonts w:cs="v4.2.0"/>
              </w:rPr>
            </w:pPr>
            <w:r w:rsidRPr="004E2380">
              <w:rPr>
                <w:rFonts w:cs="v4.2.0"/>
              </w:rPr>
              <w:t>DLBWP.1.1</w:t>
            </w:r>
            <w:r w:rsidRPr="004E2380">
              <w:rPr>
                <w:vertAlign w:val="superscript"/>
              </w:rPr>
              <w:t xml:space="preserve"> Note 4</w:t>
            </w:r>
          </w:p>
        </w:tc>
      </w:tr>
      <w:tr w:rsidR="00CD3BDB" w:rsidRPr="004E2380" w14:paraId="3A35AD3A"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41DE45"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F8B902"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E678E"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13786A8" w14:textId="77777777" w:rsidR="00CD3BDB" w:rsidRPr="004E2380" w:rsidRDefault="00CD3BDB" w:rsidP="009704A1">
            <w:pPr>
              <w:spacing w:after="0"/>
              <w:rPr>
                <w:rFonts w:ascii="Arial" w:hAnsi="Arial" w:cs="v4.2.0"/>
                <w:sz w:val="18"/>
              </w:rPr>
            </w:pPr>
          </w:p>
        </w:tc>
      </w:tr>
      <w:tr w:rsidR="00CD3BDB" w:rsidRPr="004E2380" w14:paraId="67BB82FF"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436DE0"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DB021F"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D0746"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3CE21F" w14:textId="77777777" w:rsidR="00CD3BDB" w:rsidRPr="004E2380" w:rsidRDefault="00CD3BDB" w:rsidP="009704A1">
            <w:pPr>
              <w:spacing w:after="0"/>
              <w:rPr>
                <w:rFonts w:ascii="Arial" w:hAnsi="Arial" w:cs="v4.2.0"/>
                <w:sz w:val="18"/>
              </w:rPr>
            </w:pPr>
          </w:p>
        </w:tc>
      </w:tr>
      <w:tr w:rsidR="00CD3BDB" w:rsidRPr="004E2380" w14:paraId="664F908B"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9D5245" w14:textId="77777777" w:rsidR="00CD3BDB" w:rsidRPr="004E2380" w:rsidRDefault="00CD3BDB" w:rsidP="009704A1">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69EE8A"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7F11D4C" w14:textId="77777777" w:rsidR="00CD3BDB" w:rsidRPr="004E2380" w:rsidRDefault="00CD3BDB" w:rsidP="009704A1">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7FD9525" w14:textId="77777777" w:rsidR="00CD3BDB" w:rsidRPr="004E2380" w:rsidRDefault="00CD3BDB" w:rsidP="009704A1">
            <w:pPr>
              <w:pStyle w:val="TAC"/>
              <w:keepNext w:val="0"/>
              <w:keepLines w:val="0"/>
              <w:rPr>
                <w:rFonts w:cs="v4.2.0"/>
              </w:rPr>
            </w:pPr>
            <w:r w:rsidRPr="004E2380">
              <w:rPr>
                <w:rFonts w:cs="v4.2.0"/>
              </w:rPr>
              <w:t>DLBWP.1.3</w:t>
            </w:r>
            <w:r w:rsidRPr="004E2380">
              <w:rPr>
                <w:vertAlign w:val="superscript"/>
              </w:rPr>
              <w:t xml:space="preserve"> Note 4</w:t>
            </w:r>
          </w:p>
        </w:tc>
      </w:tr>
      <w:tr w:rsidR="00CD3BDB" w:rsidRPr="004E2380" w14:paraId="4744D3B7"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569181D"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CECE6C"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206C9"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5B291B" w14:textId="77777777" w:rsidR="00CD3BDB" w:rsidRPr="004E2380" w:rsidRDefault="00CD3BDB" w:rsidP="009704A1">
            <w:pPr>
              <w:spacing w:after="0"/>
              <w:rPr>
                <w:rFonts w:ascii="Arial" w:hAnsi="Arial" w:cs="v4.2.0"/>
                <w:sz w:val="18"/>
              </w:rPr>
            </w:pPr>
          </w:p>
        </w:tc>
      </w:tr>
      <w:tr w:rsidR="00CD3BDB" w:rsidRPr="004E2380" w14:paraId="7807185C"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67AE454"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9643FB"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AC960"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6CC55DE" w14:textId="77777777" w:rsidR="00CD3BDB" w:rsidRPr="004E2380" w:rsidRDefault="00CD3BDB" w:rsidP="009704A1">
            <w:pPr>
              <w:spacing w:after="0"/>
              <w:rPr>
                <w:rFonts w:ascii="Arial" w:hAnsi="Arial" w:cs="v4.2.0"/>
                <w:sz w:val="18"/>
              </w:rPr>
            </w:pPr>
          </w:p>
        </w:tc>
      </w:tr>
      <w:tr w:rsidR="00CD3BDB" w:rsidRPr="004E2380" w14:paraId="6EA3AD12"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33E8525" w14:textId="77777777" w:rsidR="00CD3BDB" w:rsidRPr="004E2380" w:rsidRDefault="00CD3BDB" w:rsidP="009704A1">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86C2DE"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EEA41A" w14:textId="77777777" w:rsidR="00CD3BDB" w:rsidRPr="004E2380" w:rsidRDefault="00CD3BDB" w:rsidP="009704A1">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A1A5109" w14:textId="77777777" w:rsidR="00CD3BDB" w:rsidRPr="004E2380" w:rsidRDefault="00CD3BDB" w:rsidP="009704A1">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CD3BDB" w:rsidRPr="004E2380" w14:paraId="53DB45F1"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8336D79"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FB7E06"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E4F18"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CD3E48" w14:textId="77777777" w:rsidR="00CD3BDB" w:rsidRPr="004E2380" w:rsidRDefault="00CD3BDB" w:rsidP="009704A1">
            <w:pPr>
              <w:spacing w:after="0"/>
              <w:rPr>
                <w:rFonts w:ascii="Arial" w:hAnsi="Arial" w:cs="v4.2.0"/>
                <w:sz w:val="18"/>
              </w:rPr>
            </w:pPr>
          </w:p>
        </w:tc>
      </w:tr>
      <w:tr w:rsidR="00CD3BDB" w:rsidRPr="004E2380" w14:paraId="396D760D"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171D13"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C3124E"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22137"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3E0FD98" w14:textId="77777777" w:rsidR="00CD3BDB" w:rsidRPr="004E2380" w:rsidRDefault="00CD3BDB" w:rsidP="009704A1">
            <w:pPr>
              <w:spacing w:after="0"/>
              <w:rPr>
                <w:rFonts w:ascii="Arial" w:hAnsi="Arial" w:cs="v4.2.0"/>
                <w:sz w:val="18"/>
              </w:rPr>
            </w:pPr>
          </w:p>
        </w:tc>
      </w:tr>
      <w:tr w:rsidR="00CD3BDB" w:rsidRPr="004E2380" w14:paraId="1BB200E0"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756B5A7" w14:textId="77777777" w:rsidR="00CD3BDB" w:rsidRPr="004E2380" w:rsidRDefault="00CD3BDB" w:rsidP="009704A1">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8394D9"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F1FFC2" w14:textId="77777777" w:rsidR="00CD3BDB" w:rsidRPr="004E2380" w:rsidRDefault="00CD3BDB" w:rsidP="009704A1">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5CED6E6C" w14:textId="77777777" w:rsidR="00CD3BDB" w:rsidRPr="004E2380" w:rsidRDefault="00CD3BDB" w:rsidP="009704A1">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CD3BDB" w:rsidRPr="004E2380" w14:paraId="33F76A5A"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6D84A79"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ADC72C"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E93D6"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3A6312" w14:textId="77777777" w:rsidR="00CD3BDB" w:rsidRPr="004E2380" w:rsidRDefault="00CD3BDB" w:rsidP="009704A1">
            <w:pPr>
              <w:spacing w:after="0"/>
              <w:rPr>
                <w:rFonts w:ascii="Arial" w:hAnsi="Arial" w:cs="v4.2.0"/>
                <w:sz w:val="18"/>
              </w:rPr>
            </w:pPr>
          </w:p>
        </w:tc>
      </w:tr>
      <w:tr w:rsidR="00CD3BDB" w:rsidRPr="004E2380" w14:paraId="357E870E"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B7DD1B"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AA298D"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8F0C5"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099AA5" w14:textId="77777777" w:rsidR="00CD3BDB" w:rsidRPr="004E2380" w:rsidRDefault="00CD3BDB" w:rsidP="009704A1">
            <w:pPr>
              <w:spacing w:after="0"/>
              <w:rPr>
                <w:rFonts w:ascii="Arial" w:hAnsi="Arial" w:cs="v4.2.0"/>
                <w:sz w:val="18"/>
              </w:rPr>
            </w:pPr>
          </w:p>
        </w:tc>
      </w:tr>
      <w:tr w:rsidR="00CD3BDB" w:rsidRPr="004E2380" w14:paraId="52772092"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20FF921" w14:textId="77777777" w:rsidR="00CD3BDB" w:rsidRPr="004E2380" w:rsidRDefault="00CD3BDB" w:rsidP="009704A1">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D5470C" w14:textId="77777777" w:rsidR="00CD3BDB" w:rsidRPr="004E2380" w:rsidRDefault="00CD3BDB" w:rsidP="009704A1">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6136BF5" w14:textId="77777777" w:rsidR="00CD3BDB" w:rsidRPr="004E2380" w:rsidRDefault="00CD3BDB" w:rsidP="009704A1">
            <w:pPr>
              <w:pStyle w:val="TAC"/>
              <w:keepNext w:val="0"/>
              <w:keepLines w:val="0"/>
            </w:pPr>
          </w:p>
        </w:tc>
        <w:tc>
          <w:tcPr>
            <w:tcW w:w="2550" w:type="dxa"/>
            <w:tcBorders>
              <w:top w:val="single" w:sz="4" w:space="0" w:color="auto"/>
              <w:left w:val="single" w:sz="4" w:space="0" w:color="auto"/>
              <w:right w:val="single" w:sz="4" w:space="0" w:color="auto"/>
            </w:tcBorders>
            <w:hideMark/>
          </w:tcPr>
          <w:p w14:paraId="02214C42" w14:textId="77777777" w:rsidR="00CD3BDB" w:rsidRPr="004E2380" w:rsidRDefault="00CD3BDB" w:rsidP="009704A1">
            <w:pPr>
              <w:pStyle w:val="TAC"/>
              <w:keepNext w:val="0"/>
              <w:keepLines w:val="0"/>
              <w:rPr>
                <w:rFonts w:cs="v4.2.0"/>
              </w:rPr>
            </w:pPr>
            <w:r w:rsidRPr="004E2380">
              <w:rPr>
                <w:szCs w:val="16"/>
              </w:rPr>
              <w:t>N/A</w:t>
            </w:r>
          </w:p>
        </w:tc>
      </w:tr>
      <w:tr w:rsidR="00CD3BDB" w:rsidRPr="004E2380" w14:paraId="5C321938"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3F295B68"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A47182" w14:textId="77777777" w:rsidR="00CD3BDB" w:rsidRPr="004E2380" w:rsidRDefault="00CD3BDB" w:rsidP="009704A1">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2FA36211" w14:textId="77777777" w:rsidR="00CD3BDB" w:rsidRPr="004E2380" w:rsidRDefault="00CD3BDB" w:rsidP="009704A1">
            <w:pPr>
              <w:spacing w:after="0"/>
              <w:rPr>
                <w:rFonts w:ascii="Arial" w:hAnsi="Arial"/>
                <w:sz w:val="18"/>
              </w:rPr>
            </w:pPr>
          </w:p>
        </w:tc>
        <w:tc>
          <w:tcPr>
            <w:tcW w:w="2550" w:type="dxa"/>
            <w:tcBorders>
              <w:left w:val="single" w:sz="4" w:space="0" w:color="auto"/>
              <w:right w:val="single" w:sz="4" w:space="0" w:color="auto"/>
            </w:tcBorders>
            <w:hideMark/>
          </w:tcPr>
          <w:p w14:paraId="29F5F7D9" w14:textId="77777777" w:rsidR="00CD3BDB" w:rsidRPr="004E2380" w:rsidRDefault="00CD3BDB" w:rsidP="009704A1">
            <w:pPr>
              <w:pStyle w:val="TAC"/>
              <w:rPr>
                <w:rFonts w:cs="v4.2.0"/>
              </w:rPr>
            </w:pPr>
            <w:r w:rsidRPr="004E2380">
              <w:t>UL</w:t>
            </w:r>
            <w:r w:rsidRPr="004E2380">
              <w:rPr>
                <w:rFonts w:cs="v4.2.0"/>
              </w:rPr>
              <w:t>BWP.1.3</w:t>
            </w:r>
            <w:r w:rsidRPr="004E2380">
              <w:rPr>
                <w:vertAlign w:val="superscript"/>
              </w:rPr>
              <w:t xml:space="preserve"> Note 4</w:t>
            </w:r>
          </w:p>
        </w:tc>
      </w:tr>
      <w:tr w:rsidR="00CD3BDB" w:rsidRPr="004E2380" w14:paraId="6F1A77DF"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08FE6DF0"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CC3594" w14:textId="77777777" w:rsidR="00CD3BDB" w:rsidRPr="004E2380" w:rsidRDefault="00CD3BDB" w:rsidP="009704A1">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6C303ABE" w14:textId="77777777" w:rsidR="00CD3BDB" w:rsidRPr="004E2380" w:rsidRDefault="00CD3BDB" w:rsidP="009704A1">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114A6BE9" w14:textId="77777777" w:rsidR="00CD3BDB" w:rsidRPr="004E2380" w:rsidRDefault="00CD3BDB" w:rsidP="009704A1">
            <w:pPr>
              <w:pStyle w:val="TAC"/>
              <w:rPr>
                <w:rFonts w:cs="v4.2.0"/>
              </w:rPr>
            </w:pPr>
            <w:r w:rsidRPr="004E2380">
              <w:t>UL</w:t>
            </w:r>
            <w:r w:rsidRPr="004E2380">
              <w:rPr>
                <w:rFonts w:cs="v4.2.0"/>
              </w:rPr>
              <w:t>BWP.1.3</w:t>
            </w:r>
            <w:r w:rsidRPr="004E2380">
              <w:rPr>
                <w:vertAlign w:val="superscript"/>
              </w:rPr>
              <w:t xml:space="preserve"> Note 4</w:t>
            </w:r>
          </w:p>
        </w:tc>
      </w:tr>
      <w:tr w:rsidR="00CD3BDB" w:rsidRPr="004E2380" w14:paraId="4AE602FE"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575A8FC" w14:textId="77777777" w:rsidR="00CD3BDB" w:rsidRPr="004E2380" w:rsidRDefault="00CD3BDB" w:rsidP="009704A1">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E0B8DD"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120F703"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8B10A54" w14:textId="77777777" w:rsidR="00CD3BDB" w:rsidRPr="004E2380" w:rsidRDefault="00CD3BDB" w:rsidP="009704A1">
            <w:pPr>
              <w:pStyle w:val="TAC"/>
              <w:keepNext w:val="0"/>
              <w:keepLines w:val="0"/>
              <w:rPr>
                <w:szCs w:val="16"/>
              </w:rPr>
            </w:pPr>
            <w:r w:rsidRPr="004E2380">
              <w:rPr>
                <w:szCs w:val="16"/>
              </w:rPr>
              <w:t>SR.1.1 FDD</w:t>
            </w:r>
          </w:p>
        </w:tc>
      </w:tr>
      <w:tr w:rsidR="00CD3BDB" w:rsidRPr="004E2380" w14:paraId="44CC336E"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0DB93D"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8859BD"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775CF"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099F715A" w14:textId="77777777" w:rsidR="00CD3BDB" w:rsidRPr="004E2380" w:rsidRDefault="00CD3BDB" w:rsidP="009704A1">
            <w:pPr>
              <w:pStyle w:val="TAC"/>
              <w:keepNext w:val="0"/>
              <w:keepLines w:val="0"/>
              <w:rPr>
                <w:szCs w:val="16"/>
              </w:rPr>
            </w:pPr>
            <w:r w:rsidRPr="004E2380">
              <w:rPr>
                <w:szCs w:val="16"/>
              </w:rPr>
              <w:t>SR.1.1 TDD</w:t>
            </w:r>
          </w:p>
        </w:tc>
      </w:tr>
      <w:tr w:rsidR="00CD3BDB" w:rsidRPr="004E2380" w14:paraId="0756ECE8"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8DDE377"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6C4AA3"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8131A"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58195A6" w14:textId="77777777" w:rsidR="00CD3BDB" w:rsidRPr="004E2380" w:rsidRDefault="00CD3BDB" w:rsidP="009704A1">
            <w:pPr>
              <w:pStyle w:val="TAC"/>
              <w:keepNext w:val="0"/>
              <w:keepLines w:val="0"/>
              <w:rPr>
                <w:szCs w:val="16"/>
              </w:rPr>
            </w:pPr>
            <w:r w:rsidRPr="004E2380">
              <w:rPr>
                <w:szCs w:val="16"/>
              </w:rPr>
              <w:t>SR.2.1 TDD</w:t>
            </w:r>
          </w:p>
        </w:tc>
      </w:tr>
      <w:tr w:rsidR="00CD3BDB" w:rsidRPr="004E2380" w14:paraId="5085F316"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CCB2D77" w14:textId="77777777" w:rsidR="00CD3BDB" w:rsidRPr="004E2380" w:rsidRDefault="00CD3BDB" w:rsidP="009704A1">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9BF604" w14:textId="77777777" w:rsidR="00CD3BDB" w:rsidRPr="004E2380" w:rsidRDefault="00CD3BDB" w:rsidP="009704A1">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39AB61"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2707D5C" w14:textId="77777777" w:rsidR="00CD3BDB" w:rsidRPr="004E2380" w:rsidRDefault="00CD3BDB" w:rsidP="009704A1">
            <w:pPr>
              <w:pStyle w:val="TAC"/>
              <w:keepNext w:val="0"/>
              <w:keepLines w:val="0"/>
              <w:rPr>
                <w:szCs w:val="16"/>
              </w:rPr>
            </w:pPr>
            <w:r w:rsidRPr="004E2380">
              <w:rPr>
                <w:szCs w:val="16"/>
              </w:rPr>
              <w:t xml:space="preserve">CR.1.1 FDD  </w:t>
            </w:r>
          </w:p>
        </w:tc>
      </w:tr>
      <w:tr w:rsidR="00CD3BDB" w:rsidRPr="004E2380" w14:paraId="2CC8B278"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DCB6377"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B3A938" w14:textId="77777777" w:rsidR="00CD3BDB" w:rsidRPr="004E2380" w:rsidRDefault="00CD3BDB" w:rsidP="009704A1">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F8CC8"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789A6B" w14:textId="77777777" w:rsidR="00CD3BDB" w:rsidRPr="004E2380" w:rsidRDefault="00CD3BDB" w:rsidP="009704A1">
            <w:pPr>
              <w:pStyle w:val="TAC"/>
              <w:keepNext w:val="0"/>
              <w:keepLines w:val="0"/>
              <w:rPr>
                <w:szCs w:val="16"/>
              </w:rPr>
            </w:pPr>
            <w:r w:rsidRPr="004E2380">
              <w:rPr>
                <w:szCs w:val="16"/>
              </w:rPr>
              <w:t>CR.1.1 TDD</w:t>
            </w:r>
          </w:p>
        </w:tc>
      </w:tr>
      <w:tr w:rsidR="00CD3BDB" w:rsidRPr="004E2380" w14:paraId="5AA51941"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7376E5"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A4E5BE"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0E667E"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A7EB9A8" w14:textId="77777777" w:rsidR="00CD3BDB" w:rsidRPr="004E2380" w:rsidRDefault="00CD3BDB" w:rsidP="009704A1">
            <w:pPr>
              <w:pStyle w:val="TAC"/>
              <w:keepNext w:val="0"/>
              <w:keepLines w:val="0"/>
              <w:rPr>
                <w:szCs w:val="16"/>
              </w:rPr>
            </w:pPr>
            <w:r w:rsidRPr="004E2380">
              <w:rPr>
                <w:szCs w:val="16"/>
              </w:rPr>
              <w:t>CR.2.1 TDD</w:t>
            </w:r>
          </w:p>
        </w:tc>
      </w:tr>
      <w:tr w:rsidR="00CD3BDB" w:rsidRPr="004E2380" w14:paraId="48517EAC"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AC6A770" w14:textId="77777777" w:rsidR="00CD3BDB" w:rsidRPr="004E2380" w:rsidRDefault="00CD3BDB" w:rsidP="009704A1">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12187B" w14:textId="77777777" w:rsidR="00CD3BDB" w:rsidRPr="004E2380" w:rsidRDefault="00CD3BDB" w:rsidP="009704A1">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41E148" w14:textId="77777777" w:rsidR="00CD3BDB" w:rsidRPr="004E2380" w:rsidRDefault="00CD3BDB" w:rsidP="009704A1">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96C3C48" w14:textId="77777777" w:rsidR="00CD3BDB" w:rsidRPr="004E2380" w:rsidRDefault="00CD3BDB" w:rsidP="009704A1">
            <w:pPr>
              <w:pStyle w:val="TAC"/>
              <w:keepLines w:val="0"/>
              <w:rPr>
                <w:szCs w:val="16"/>
              </w:rPr>
            </w:pPr>
            <w:r w:rsidRPr="004E2380">
              <w:rPr>
                <w:szCs w:val="16"/>
              </w:rPr>
              <w:t xml:space="preserve">CCR.1.2 FDD  </w:t>
            </w:r>
          </w:p>
        </w:tc>
      </w:tr>
      <w:tr w:rsidR="00CD3BDB" w:rsidRPr="004E2380" w14:paraId="0341B3C5"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9756605" w14:textId="77777777" w:rsidR="00CD3BDB" w:rsidRPr="004E2380" w:rsidRDefault="00CD3BDB" w:rsidP="009704A1">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D7D058" w14:textId="77777777" w:rsidR="00CD3BDB" w:rsidRPr="004E2380" w:rsidRDefault="00CD3BDB" w:rsidP="009704A1">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6083A2" w14:textId="77777777" w:rsidR="00CD3BDB" w:rsidRPr="004E2380" w:rsidRDefault="00CD3BDB" w:rsidP="009704A1">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A69227" w14:textId="77777777" w:rsidR="00CD3BDB" w:rsidRPr="004E2380" w:rsidRDefault="00CD3BDB" w:rsidP="009704A1">
            <w:pPr>
              <w:pStyle w:val="TAC"/>
              <w:keepLines w:val="0"/>
              <w:rPr>
                <w:szCs w:val="16"/>
              </w:rPr>
            </w:pPr>
            <w:r w:rsidRPr="004E2380">
              <w:rPr>
                <w:szCs w:val="16"/>
              </w:rPr>
              <w:t>CCR.1.2 TDD</w:t>
            </w:r>
          </w:p>
        </w:tc>
      </w:tr>
      <w:tr w:rsidR="00CD3BDB" w:rsidRPr="004E2380" w14:paraId="075AD666"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9A38A1"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7B2479" w14:textId="77777777" w:rsidR="00CD3BDB" w:rsidRPr="004E2380" w:rsidRDefault="00CD3BDB" w:rsidP="009704A1">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31854"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7392C07" w14:textId="77777777" w:rsidR="00CD3BDB" w:rsidRPr="004E2380" w:rsidRDefault="00CD3BDB" w:rsidP="009704A1">
            <w:pPr>
              <w:pStyle w:val="TAC"/>
              <w:keepNext w:val="0"/>
              <w:keepLines w:val="0"/>
              <w:rPr>
                <w:szCs w:val="16"/>
              </w:rPr>
            </w:pPr>
            <w:r w:rsidRPr="004E2380">
              <w:rPr>
                <w:szCs w:val="16"/>
              </w:rPr>
              <w:t>CCR.2.4 TDD</w:t>
            </w:r>
          </w:p>
        </w:tc>
      </w:tr>
      <w:tr w:rsidR="00CD3BDB" w:rsidRPr="004E2380" w14:paraId="3B55F3AB"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FAFF7" w14:textId="77777777" w:rsidR="00CD3BDB" w:rsidRPr="004E2380" w:rsidRDefault="00CD3BDB" w:rsidP="009704A1">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1A6E7751"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AE41713" w14:textId="77777777" w:rsidR="00CD3BDB" w:rsidRPr="004E2380" w:rsidRDefault="00CD3BDB" w:rsidP="009704A1">
            <w:pPr>
              <w:pStyle w:val="TAC"/>
              <w:keepNext w:val="0"/>
              <w:keepLines w:val="0"/>
            </w:pPr>
            <w:r w:rsidRPr="004E2380">
              <w:rPr>
                <w:szCs w:val="16"/>
              </w:rPr>
              <w:t>OP.1</w:t>
            </w:r>
          </w:p>
        </w:tc>
      </w:tr>
      <w:tr w:rsidR="00CD3BDB" w:rsidRPr="004E2380" w14:paraId="1685AC5B"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71B0B3" w14:textId="77777777" w:rsidR="00CD3BDB" w:rsidRPr="004E2380" w:rsidRDefault="00CD3BDB" w:rsidP="009704A1">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94AB1B"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7974E9D2"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53B1447" w14:textId="77777777" w:rsidR="00CD3BDB" w:rsidRPr="004E2380" w:rsidRDefault="00CD3BDB" w:rsidP="009704A1">
            <w:pPr>
              <w:pStyle w:val="TAC"/>
              <w:keepNext w:val="0"/>
              <w:keepLines w:val="0"/>
              <w:rPr>
                <w:szCs w:val="16"/>
              </w:rPr>
            </w:pPr>
            <w:r w:rsidRPr="004E2380">
              <w:rPr>
                <w:szCs w:val="16"/>
              </w:rPr>
              <w:t>SSB.1 FR1</w:t>
            </w:r>
          </w:p>
        </w:tc>
      </w:tr>
      <w:tr w:rsidR="00CD3BDB" w:rsidRPr="004E2380" w14:paraId="5E0CF68D"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31DA41" w14:textId="77777777" w:rsidR="00CD3BDB" w:rsidRPr="004E2380" w:rsidRDefault="00CD3BDB" w:rsidP="009704A1">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8EB620"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4DED9A2E"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F40A52A" w14:textId="77777777" w:rsidR="00CD3BDB" w:rsidRPr="004E2380" w:rsidRDefault="00CD3BDB" w:rsidP="009704A1">
            <w:pPr>
              <w:pStyle w:val="TAC"/>
              <w:keepNext w:val="0"/>
              <w:keepLines w:val="0"/>
              <w:rPr>
                <w:szCs w:val="16"/>
              </w:rPr>
            </w:pPr>
            <w:r w:rsidRPr="004E2380">
              <w:rPr>
                <w:szCs w:val="16"/>
              </w:rPr>
              <w:t>SSB.2 FR1</w:t>
            </w:r>
          </w:p>
        </w:tc>
      </w:tr>
      <w:tr w:rsidR="00CD3BDB" w:rsidRPr="004E2380" w14:paraId="59889E68" w14:textId="77777777" w:rsidTr="009704A1">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25B6534" w14:textId="77777777" w:rsidR="00CD3BDB" w:rsidRPr="004E2380" w:rsidRDefault="00CD3BDB" w:rsidP="009704A1">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7463788" w14:textId="77777777" w:rsidR="00CD3BDB" w:rsidRPr="004E2380" w:rsidRDefault="00CD3BDB" w:rsidP="009704A1">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5BCD4CB9"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E0539D5" w14:textId="77777777" w:rsidR="00CD3BDB" w:rsidRPr="004E2380" w:rsidRDefault="00CD3BDB" w:rsidP="009704A1">
            <w:pPr>
              <w:pStyle w:val="TAC"/>
              <w:keepNext w:val="0"/>
              <w:keepLines w:val="0"/>
              <w:rPr>
                <w:szCs w:val="16"/>
              </w:rPr>
            </w:pPr>
            <w:r w:rsidRPr="004E2380">
              <w:rPr>
                <w:szCs w:val="16"/>
              </w:rPr>
              <w:t xml:space="preserve">SMTC.1 </w:t>
            </w:r>
          </w:p>
        </w:tc>
      </w:tr>
      <w:tr w:rsidR="00CD3BDB" w:rsidRPr="004E2380" w14:paraId="4CFB960C"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31E9B3" w14:textId="77777777" w:rsidR="00CD3BDB" w:rsidRPr="004E2380" w:rsidRDefault="00CD3BDB" w:rsidP="009704A1">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ADF63C6"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703846A" w14:textId="77777777" w:rsidR="00CD3BDB" w:rsidRPr="004E2380" w:rsidRDefault="00CD3BDB" w:rsidP="009704A1">
            <w:pPr>
              <w:pStyle w:val="TAC"/>
              <w:keepNext w:val="0"/>
              <w:keepLines w:val="0"/>
            </w:pPr>
            <w:r w:rsidRPr="004E2380">
              <w:t>1x2 Low</w:t>
            </w:r>
          </w:p>
        </w:tc>
      </w:tr>
      <w:tr w:rsidR="00CD3BDB" w:rsidRPr="004E2380" w14:paraId="2927D73D"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AB82565" w14:textId="77777777" w:rsidR="00CD3BDB" w:rsidRPr="004E2380" w:rsidRDefault="00CD3BDB" w:rsidP="009704A1">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7F8822" w14:textId="77777777" w:rsidR="00CD3BDB" w:rsidRPr="004E2380" w:rsidRDefault="00CD3BDB" w:rsidP="009704A1">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8963E2A"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6DBCBD7" w14:textId="77777777" w:rsidR="00CD3BDB" w:rsidRPr="004E2380" w:rsidRDefault="00CD3BDB" w:rsidP="009704A1">
            <w:pPr>
              <w:pStyle w:val="TAC"/>
              <w:keepNext w:val="0"/>
              <w:keepLines w:val="0"/>
            </w:pPr>
            <w:r w:rsidRPr="004E2380">
              <w:t>TRS.1.1 FDD</w:t>
            </w:r>
          </w:p>
        </w:tc>
      </w:tr>
      <w:tr w:rsidR="00CD3BDB" w:rsidRPr="004E2380" w14:paraId="5AFA7B13"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791AB8" w14:textId="77777777" w:rsidR="00CD3BDB" w:rsidRPr="004E2380" w:rsidRDefault="00CD3BDB" w:rsidP="009704A1">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0303B2" w14:textId="77777777" w:rsidR="00CD3BDB" w:rsidRPr="004E2380" w:rsidRDefault="00CD3BDB" w:rsidP="009704A1">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3B1B16F"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2F0CD23" w14:textId="77777777" w:rsidR="00CD3BDB" w:rsidRPr="004E2380" w:rsidRDefault="00CD3BDB" w:rsidP="009704A1">
            <w:pPr>
              <w:pStyle w:val="TAC"/>
              <w:keepNext w:val="0"/>
              <w:keepLines w:val="0"/>
            </w:pPr>
            <w:r w:rsidRPr="004E2380">
              <w:t>TRS.1.1 TDD</w:t>
            </w:r>
          </w:p>
        </w:tc>
      </w:tr>
      <w:tr w:rsidR="00CD3BDB" w:rsidRPr="004E2380" w14:paraId="3EE69589"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506D0E" w14:textId="77777777" w:rsidR="00CD3BDB" w:rsidRPr="004E2380" w:rsidRDefault="00CD3BDB" w:rsidP="009704A1">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74942A" w14:textId="77777777" w:rsidR="00CD3BDB" w:rsidRPr="004E2380" w:rsidRDefault="00CD3BDB" w:rsidP="009704A1">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165068C" w14:textId="77777777" w:rsidR="00CD3BDB" w:rsidRPr="004E2380" w:rsidRDefault="00CD3BDB" w:rsidP="009704A1">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BB8E2EE" w14:textId="77777777" w:rsidR="00CD3BDB" w:rsidRPr="004E2380" w:rsidRDefault="00CD3BDB" w:rsidP="009704A1">
            <w:pPr>
              <w:pStyle w:val="TAC"/>
              <w:keepNext w:val="0"/>
              <w:keepLines w:val="0"/>
            </w:pPr>
            <w:r w:rsidRPr="004E2380">
              <w:t>TRS.1.2 TDD</w:t>
            </w:r>
          </w:p>
        </w:tc>
      </w:tr>
      <w:tr w:rsidR="00CD3BDB" w:rsidRPr="004E2380" w14:paraId="64EA1863"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0370C7" w14:textId="77777777" w:rsidR="00CD3BDB" w:rsidRPr="004E2380" w:rsidRDefault="00CD3BDB" w:rsidP="009704A1">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20A4B20" w14:textId="77777777" w:rsidR="00CD3BDB" w:rsidRPr="004E2380" w:rsidRDefault="00CD3BDB" w:rsidP="009704A1">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4FF0D361" w14:textId="77777777" w:rsidR="00CD3BDB" w:rsidRPr="004E2380" w:rsidRDefault="00CD3BDB" w:rsidP="009704A1">
            <w:pPr>
              <w:pStyle w:val="TAC"/>
              <w:keepNext w:val="0"/>
              <w:keepLines w:val="0"/>
              <w:rPr>
                <w:rFonts w:cs="v4.2.0"/>
              </w:rPr>
            </w:pPr>
            <w:r w:rsidRPr="004E2380">
              <w:rPr>
                <w:rFonts w:cs="v4.2.0"/>
              </w:rPr>
              <w:t>0</w:t>
            </w:r>
          </w:p>
        </w:tc>
      </w:tr>
      <w:tr w:rsidR="00CD3BDB" w:rsidRPr="004E2380" w14:paraId="4BF54481"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67A3D" w14:textId="77777777" w:rsidR="00CD3BDB" w:rsidRPr="004E2380" w:rsidRDefault="00CD3BDB" w:rsidP="009704A1">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C3BB2"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B0AE4B8" w14:textId="77777777" w:rsidR="00CD3BDB" w:rsidRPr="004E2380" w:rsidRDefault="00CD3BDB" w:rsidP="009704A1">
            <w:pPr>
              <w:spacing w:after="0"/>
              <w:rPr>
                <w:rFonts w:ascii="Arial" w:hAnsi="Arial" w:cs="v4.2.0"/>
                <w:sz w:val="18"/>
              </w:rPr>
            </w:pPr>
          </w:p>
        </w:tc>
      </w:tr>
      <w:tr w:rsidR="00CD3BDB" w:rsidRPr="004E2380" w14:paraId="77FF6E62"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51E4A7" w14:textId="77777777" w:rsidR="00CD3BDB" w:rsidRPr="004E2380" w:rsidRDefault="00CD3BDB" w:rsidP="009704A1">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DA1B4"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8F1315D" w14:textId="77777777" w:rsidR="00CD3BDB" w:rsidRPr="004E2380" w:rsidRDefault="00CD3BDB" w:rsidP="009704A1">
            <w:pPr>
              <w:spacing w:after="0"/>
              <w:rPr>
                <w:rFonts w:ascii="Arial" w:hAnsi="Arial" w:cs="v4.2.0"/>
                <w:sz w:val="18"/>
              </w:rPr>
            </w:pPr>
          </w:p>
        </w:tc>
      </w:tr>
      <w:tr w:rsidR="00CD3BDB" w:rsidRPr="004E2380" w14:paraId="187B4C11"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AAF3F" w14:textId="77777777" w:rsidR="00CD3BDB" w:rsidRPr="004E2380" w:rsidRDefault="00CD3BDB" w:rsidP="009704A1">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1D149"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A6CFB7" w14:textId="77777777" w:rsidR="00CD3BDB" w:rsidRPr="004E2380" w:rsidRDefault="00CD3BDB" w:rsidP="009704A1">
            <w:pPr>
              <w:spacing w:after="0"/>
              <w:rPr>
                <w:rFonts w:ascii="Arial" w:hAnsi="Arial" w:cs="v4.2.0"/>
                <w:sz w:val="18"/>
              </w:rPr>
            </w:pPr>
          </w:p>
        </w:tc>
      </w:tr>
      <w:tr w:rsidR="00CD3BDB" w:rsidRPr="004E2380" w14:paraId="2AB635C5"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21DE93" w14:textId="77777777" w:rsidR="00CD3BDB" w:rsidRPr="004E2380" w:rsidRDefault="00CD3BDB" w:rsidP="009704A1">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4824C"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5E76FBB" w14:textId="77777777" w:rsidR="00CD3BDB" w:rsidRPr="004E2380" w:rsidRDefault="00CD3BDB" w:rsidP="009704A1">
            <w:pPr>
              <w:spacing w:after="0"/>
              <w:rPr>
                <w:rFonts w:ascii="Arial" w:hAnsi="Arial" w:cs="v4.2.0"/>
                <w:sz w:val="18"/>
              </w:rPr>
            </w:pPr>
          </w:p>
        </w:tc>
      </w:tr>
      <w:tr w:rsidR="00CD3BDB" w:rsidRPr="004E2380" w14:paraId="2263131C"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39A26E" w14:textId="77777777" w:rsidR="00CD3BDB" w:rsidRPr="004E2380" w:rsidRDefault="00CD3BDB" w:rsidP="009704A1">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1923F6"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8857194" w14:textId="77777777" w:rsidR="00CD3BDB" w:rsidRPr="004E2380" w:rsidRDefault="00CD3BDB" w:rsidP="009704A1">
            <w:pPr>
              <w:spacing w:after="0"/>
              <w:rPr>
                <w:rFonts w:ascii="Arial" w:hAnsi="Arial" w:cs="v4.2.0"/>
                <w:sz w:val="18"/>
              </w:rPr>
            </w:pPr>
          </w:p>
        </w:tc>
      </w:tr>
      <w:tr w:rsidR="00CD3BDB" w:rsidRPr="004E2380" w14:paraId="74D1AADC"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E0D291" w14:textId="77777777" w:rsidR="00CD3BDB" w:rsidRPr="004E2380" w:rsidRDefault="00CD3BDB" w:rsidP="009704A1">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FAE3C3"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8007692" w14:textId="77777777" w:rsidR="00CD3BDB" w:rsidRPr="004E2380" w:rsidRDefault="00CD3BDB" w:rsidP="009704A1">
            <w:pPr>
              <w:spacing w:after="0"/>
              <w:rPr>
                <w:rFonts w:ascii="Arial" w:hAnsi="Arial" w:cs="v4.2.0"/>
                <w:sz w:val="18"/>
              </w:rPr>
            </w:pPr>
          </w:p>
        </w:tc>
      </w:tr>
      <w:tr w:rsidR="00CD3BDB" w:rsidRPr="004E2380" w14:paraId="0BEB61BC"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94A260" w14:textId="77777777" w:rsidR="00CD3BDB" w:rsidRPr="004E2380" w:rsidRDefault="00CD3BDB" w:rsidP="009704A1">
            <w:pPr>
              <w:pStyle w:val="TAL"/>
              <w:keepNext w:val="0"/>
              <w:keepLines w:val="0"/>
            </w:pPr>
            <w:r w:rsidRPr="004E2380">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5F872"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B8F067" w14:textId="77777777" w:rsidR="00CD3BDB" w:rsidRPr="004E2380" w:rsidRDefault="00CD3BDB" w:rsidP="009704A1">
            <w:pPr>
              <w:spacing w:after="0"/>
              <w:rPr>
                <w:rFonts w:ascii="Arial" w:hAnsi="Arial" w:cs="v4.2.0"/>
                <w:sz w:val="18"/>
              </w:rPr>
            </w:pPr>
          </w:p>
        </w:tc>
      </w:tr>
      <w:tr w:rsidR="00CD3BDB" w:rsidRPr="004E2380" w14:paraId="21FACCF7"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111342" w14:textId="77777777" w:rsidR="00CD3BDB" w:rsidRPr="004E2380" w:rsidRDefault="00CD3BDB" w:rsidP="009704A1">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CB106" w14:textId="77777777" w:rsidR="00CD3BDB" w:rsidRPr="004E2380" w:rsidRDefault="00CD3BDB" w:rsidP="009704A1">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9BFE682" w14:textId="77777777" w:rsidR="00CD3BDB" w:rsidRPr="004E2380" w:rsidRDefault="00CD3BDB" w:rsidP="009704A1">
            <w:pPr>
              <w:spacing w:after="0"/>
              <w:rPr>
                <w:rFonts w:ascii="Arial" w:hAnsi="Arial" w:cs="v4.2.0"/>
                <w:sz w:val="18"/>
              </w:rPr>
            </w:pPr>
          </w:p>
        </w:tc>
      </w:tr>
      <w:tr w:rsidR="00CD3BDB" w:rsidRPr="004E2380" w14:paraId="4A178E58"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D95DB00" w14:textId="77777777" w:rsidR="00CD3BDB" w:rsidRPr="004E2380" w:rsidRDefault="00CD3BDB" w:rsidP="009704A1">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FF5C79"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78B871E" w14:textId="77777777" w:rsidR="00CD3BDB" w:rsidRPr="004E2380" w:rsidRDefault="00CD3BDB" w:rsidP="009704A1">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2ECB58B9" w14:textId="77777777" w:rsidR="00CD3BDB" w:rsidRPr="004E2380" w:rsidRDefault="00CD3BDB" w:rsidP="009704A1">
            <w:pPr>
              <w:pStyle w:val="TAC"/>
              <w:keepNext w:val="0"/>
              <w:keepLines w:val="0"/>
            </w:pPr>
            <w:r w:rsidRPr="004E2380">
              <w:t>-104</w:t>
            </w:r>
          </w:p>
        </w:tc>
      </w:tr>
      <w:tr w:rsidR="00CD3BDB" w:rsidRPr="004E2380" w14:paraId="3EFFFEFF"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BC9758"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06C87C"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61BC1"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1A3ABBB" w14:textId="77777777" w:rsidR="00CD3BDB" w:rsidRPr="004E2380" w:rsidRDefault="00CD3BDB" w:rsidP="009704A1">
            <w:pPr>
              <w:pStyle w:val="TAC"/>
              <w:keepNext w:val="0"/>
              <w:keepLines w:val="0"/>
            </w:pPr>
            <w:r w:rsidRPr="004E2380">
              <w:t>-101</w:t>
            </w:r>
          </w:p>
        </w:tc>
      </w:tr>
      <w:tr w:rsidR="00CD3BDB" w:rsidRPr="004E2380" w14:paraId="6E777E73"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E66336" w14:textId="77777777" w:rsidR="00CD3BDB" w:rsidRPr="004E2380" w:rsidRDefault="00CD3BDB" w:rsidP="009704A1">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A790203" w14:textId="77777777" w:rsidR="00CD3BDB" w:rsidRPr="004E2380" w:rsidRDefault="00CD3BDB" w:rsidP="009704A1">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5F4ED613" w14:textId="77777777" w:rsidR="00CD3BDB" w:rsidRPr="004E2380" w:rsidRDefault="00CD3BDB" w:rsidP="009704A1">
            <w:pPr>
              <w:pStyle w:val="TAC"/>
              <w:keepNext w:val="0"/>
              <w:keepLines w:val="0"/>
              <w:rPr>
                <w:rFonts w:cs="v4.2.0"/>
              </w:rPr>
            </w:pPr>
            <w:r w:rsidRPr="004E2380">
              <w:t>-104</w:t>
            </w:r>
          </w:p>
        </w:tc>
      </w:tr>
      <w:tr w:rsidR="00CD3BDB" w:rsidRPr="004E2380" w14:paraId="6A8B6ADF"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93B0307" w14:textId="77777777" w:rsidR="00CD3BDB" w:rsidRPr="004E2380" w:rsidRDefault="00CD3BDB" w:rsidP="009704A1">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F00A1E"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EC1145C" w14:textId="77777777" w:rsidR="00CD3BDB" w:rsidRPr="004E2380" w:rsidRDefault="00CD3BDB" w:rsidP="009704A1">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50370A1A" w14:textId="77777777" w:rsidR="00CD3BDB" w:rsidRPr="004E2380" w:rsidRDefault="00CD3BDB" w:rsidP="009704A1">
            <w:pPr>
              <w:pStyle w:val="TAC"/>
              <w:keepNext w:val="0"/>
              <w:keepLines w:val="0"/>
              <w:rPr>
                <w:rFonts w:cs="v4.2.0"/>
              </w:rPr>
            </w:pPr>
            <w:r w:rsidRPr="004E2380">
              <w:rPr>
                <w:rFonts w:cs="v4.2.0"/>
              </w:rPr>
              <w:t>-87</w:t>
            </w:r>
          </w:p>
        </w:tc>
      </w:tr>
      <w:tr w:rsidR="00CD3BDB" w:rsidRPr="004E2380" w14:paraId="394F51C3"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18FEEA4"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C2C633"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A43FC" w14:textId="77777777" w:rsidR="00CD3BDB" w:rsidRPr="004E2380" w:rsidRDefault="00CD3BDB" w:rsidP="009704A1">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64ED508" w14:textId="77777777" w:rsidR="00CD3BDB" w:rsidRPr="004E2380" w:rsidRDefault="00CD3BDB" w:rsidP="009704A1">
            <w:pPr>
              <w:pStyle w:val="TAC"/>
              <w:keepNext w:val="0"/>
              <w:keepLines w:val="0"/>
              <w:rPr>
                <w:rFonts w:cs="v4.2.0"/>
              </w:rPr>
            </w:pPr>
            <w:r w:rsidRPr="004E2380">
              <w:rPr>
                <w:rFonts w:cs="v4.2.0"/>
              </w:rPr>
              <w:t>-84</w:t>
            </w:r>
          </w:p>
        </w:tc>
      </w:tr>
      <w:tr w:rsidR="00CD3BDB" w:rsidRPr="004E2380" w14:paraId="6A2DBD41"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006A5D" w14:textId="77777777" w:rsidR="00CD3BDB" w:rsidRPr="004E2380" w:rsidRDefault="00CD3BDB" w:rsidP="009704A1">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1FD3CB7" w14:textId="77777777" w:rsidR="00CD3BDB" w:rsidRPr="004E2380" w:rsidRDefault="00CD3BDB" w:rsidP="009704A1">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5B0F0488" w14:textId="77777777" w:rsidR="00CD3BDB" w:rsidRPr="004E2380" w:rsidRDefault="00CD3BDB" w:rsidP="009704A1">
            <w:pPr>
              <w:pStyle w:val="TAC"/>
              <w:keepNext w:val="0"/>
              <w:keepLines w:val="0"/>
            </w:pPr>
            <w:r w:rsidRPr="004E2380">
              <w:t>17</w:t>
            </w:r>
          </w:p>
        </w:tc>
      </w:tr>
      <w:tr w:rsidR="00CD3BDB" w:rsidRPr="004E2380" w14:paraId="78000C35"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C25D5F" w14:textId="77777777" w:rsidR="00CD3BDB" w:rsidRPr="004E2380" w:rsidRDefault="00CD3BDB" w:rsidP="009704A1">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68501E4" w14:textId="77777777" w:rsidR="00CD3BDB" w:rsidRPr="004E2380" w:rsidRDefault="00CD3BDB" w:rsidP="009704A1">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67A675BF" w14:textId="77777777" w:rsidR="00CD3BDB" w:rsidRPr="004E2380" w:rsidRDefault="00CD3BDB" w:rsidP="009704A1">
            <w:pPr>
              <w:pStyle w:val="TAC"/>
              <w:keepNext w:val="0"/>
              <w:keepLines w:val="0"/>
            </w:pPr>
            <w:r w:rsidRPr="004E2380">
              <w:t>17</w:t>
            </w:r>
          </w:p>
        </w:tc>
      </w:tr>
      <w:tr w:rsidR="00CD3BDB" w:rsidRPr="004E2380" w14:paraId="07F96BB9" w14:textId="77777777" w:rsidTr="009704A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4E135B4" w14:textId="77777777" w:rsidR="00CD3BDB" w:rsidRPr="004E2380" w:rsidRDefault="00CD3BDB" w:rsidP="009704A1">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D61C53"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37095F24" w14:textId="77777777" w:rsidR="00CD3BDB" w:rsidRPr="004E2380" w:rsidRDefault="00CD3BDB" w:rsidP="009704A1">
            <w:pPr>
              <w:pStyle w:val="TAC"/>
              <w:keepNext w:val="0"/>
              <w:keepLines w:val="0"/>
            </w:pPr>
            <w:r w:rsidRPr="004E2380">
              <w:t>dBm/</w:t>
            </w:r>
          </w:p>
          <w:p w14:paraId="7D93AA63" w14:textId="77777777" w:rsidR="00CD3BDB" w:rsidRPr="004E2380" w:rsidRDefault="00CD3BDB" w:rsidP="009704A1">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24FC8EA7" w14:textId="77777777" w:rsidR="00CD3BDB" w:rsidRPr="004E2380" w:rsidRDefault="00CD3BDB" w:rsidP="009704A1">
            <w:pPr>
              <w:pStyle w:val="TAC"/>
              <w:keepNext w:val="0"/>
              <w:keepLines w:val="0"/>
              <w:rPr>
                <w:rFonts w:cs="v4.2.0"/>
              </w:rPr>
            </w:pPr>
            <w:r w:rsidRPr="004E2380">
              <w:rPr>
                <w:rFonts w:cs="v4.2.0"/>
              </w:rPr>
              <w:t>-58.96</w:t>
            </w:r>
          </w:p>
        </w:tc>
      </w:tr>
      <w:tr w:rsidR="00CD3BDB" w:rsidRPr="004E2380" w14:paraId="115724B4" w14:textId="77777777" w:rsidTr="009704A1">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6A63D86" w14:textId="77777777" w:rsidR="00CD3BDB" w:rsidRPr="004E2380" w:rsidRDefault="00CD3BDB" w:rsidP="009704A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9302B1" w14:textId="77777777" w:rsidR="00CD3BDB" w:rsidRPr="004E2380" w:rsidRDefault="00CD3BDB" w:rsidP="009704A1">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4CDAFEF1" w14:textId="77777777" w:rsidR="00CD3BDB" w:rsidRPr="004E2380" w:rsidRDefault="00CD3BDB" w:rsidP="009704A1">
            <w:pPr>
              <w:pStyle w:val="TAC"/>
              <w:keepNext w:val="0"/>
              <w:keepLines w:val="0"/>
            </w:pPr>
            <w:r w:rsidRPr="004E2380">
              <w:t>dBm/</w:t>
            </w:r>
          </w:p>
          <w:p w14:paraId="087337B3" w14:textId="77777777" w:rsidR="00CD3BDB" w:rsidRPr="004E2380" w:rsidRDefault="00CD3BDB" w:rsidP="009704A1">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472C80D4" w14:textId="77777777" w:rsidR="00CD3BDB" w:rsidRPr="004E2380" w:rsidRDefault="00CD3BDB" w:rsidP="009704A1">
            <w:pPr>
              <w:pStyle w:val="TAC"/>
              <w:keepNext w:val="0"/>
              <w:keepLines w:val="0"/>
              <w:rPr>
                <w:rFonts w:cs="v4.2.0"/>
              </w:rPr>
            </w:pPr>
            <w:r w:rsidRPr="004E2380">
              <w:rPr>
                <w:rFonts w:cs="v4.2.0"/>
              </w:rPr>
              <w:t>-52.86</w:t>
            </w:r>
          </w:p>
        </w:tc>
      </w:tr>
      <w:tr w:rsidR="00CD3BDB" w:rsidRPr="004E2380" w14:paraId="2BC03B46" w14:textId="77777777" w:rsidTr="009704A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27BF24" w14:textId="77777777" w:rsidR="00CD3BDB" w:rsidRPr="004E2380" w:rsidRDefault="00CD3BDB" w:rsidP="009704A1">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2ADCB94C" w14:textId="77777777" w:rsidR="00CD3BDB" w:rsidRPr="004E2380" w:rsidRDefault="00CD3BDB" w:rsidP="009704A1">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0BD5DB1" w14:textId="77777777" w:rsidR="00CD3BDB" w:rsidRPr="004E2380" w:rsidRDefault="00CD3BDB" w:rsidP="009704A1">
            <w:pPr>
              <w:pStyle w:val="TAC"/>
              <w:rPr>
                <w:rFonts w:cs="v4.2.0"/>
              </w:rPr>
            </w:pPr>
            <w:r w:rsidRPr="004E2380">
              <w:rPr>
                <w:rFonts w:cs="v4.2.0"/>
              </w:rPr>
              <w:t>AWGN</w:t>
            </w:r>
          </w:p>
        </w:tc>
      </w:tr>
      <w:tr w:rsidR="00CD3BDB" w:rsidRPr="004E2380" w14:paraId="0E3C9237" w14:textId="77777777" w:rsidTr="009704A1">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08AEBC88" w14:textId="77777777" w:rsidR="00CD3BDB" w:rsidRPr="004E2380" w:rsidRDefault="00CD3BDB" w:rsidP="009704A1">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3283678D" w14:textId="77777777" w:rsidR="00CD3BDB" w:rsidRPr="004E2380" w:rsidRDefault="00CD3BDB" w:rsidP="009704A1">
            <w:pPr>
              <w:pStyle w:val="TAN"/>
              <w:keepNext w:val="0"/>
              <w:keepLines w:val="0"/>
            </w:pPr>
            <w:r w:rsidRPr="004E2380">
              <w:t>NOTE 2:</w:t>
            </w:r>
            <w:r w:rsidRPr="004E2380">
              <w:rPr>
                <w:snapToGrid w:val="0"/>
              </w:rPr>
              <w:tab/>
            </w:r>
            <w:r w:rsidRPr="004E2380">
              <w:t xml:space="preserve">Interference from other cells and noise sources not specified in the test is assumed to be constant over subcarriers and time and shall be modelled as AWGN of appropriate power for </w:t>
            </w:r>
            <w:proofErr w:type="spellStart"/>
            <w:r w:rsidRPr="004E2380">
              <w:t>Noc</w:t>
            </w:r>
            <w:proofErr w:type="spellEnd"/>
            <w:r w:rsidRPr="004E2380">
              <w:t xml:space="preserve"> to be fulfilled.</w:t>
            </w:r>
          </w:p>
          <w:p w14:paraId="76286443" w14:textId="77777777" w:rsidR="00CD3BDB" w:rsidRPr="004E2380" w:rsidRDefault="00CD3BDB" w:rsidP="009704A1">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069B4898" w14:textId="77777777" w:rsidR="00CD3BDB" w:rsidRPr="004E2380" w:rsidRDefault="00CD3BDB" w:rsidP="009704A1">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44C1F4CA" w14:textId="77777777" w:rsidR="00CD3BDB" w:rsidRPr="004E2380" w:rsidRDefault="00CD3BDB" w:rsidP="00CD3BDB"/>
    <w:p w14:paraId="5FD8B4AF" w14:textId="77777777" w:rsidR="00CD3BDB" w:rsidRPr="004E2380" w:rsidRDefault="00CD3BDB" w:rsidP="00CD3BDB">
      <w:pPr>
        <w:jc w:val="both"/>
      </w:pPr>
      <w:r w:rsidRPr="004E2380">
        <w:t xml:space="preserve">During T1, the UE shall start to send the ACK/NACK for </w:t>
      </w:r>
      <w:proofErr w:type="spellStart"/>
      <w:r w:rsidRPr="004E2380">
        <w:t>PSCell</w:t>
      </w:r>
      <w:proofErr w:type="spellEnd"/>
      <w:r w:rsidRPr="004E2380">
        <w:t xml:space="preserve">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17988C79" w14:textId="77777777" w:rsidR="00CD3BDB" w:rsidRPr="004E2380" w:rsidRDefault="00CD3BDB" w:rsidP="00CD3BDB">
      <w:pPr>
        <w:jc w:val="both"/>
      </w:pPr>
      <w:r w:rsidRPr="004E2380">
        <w:t xml:space="preserve">During T3, the UE shall start to send the ACK/NACK for </w:t>
      </w:r>
      <w:proofErr w:type="spellStart"/>
      <w:r w:rsidRPr="004E2380">
        <w:t>PSCell</w:t>
      </w:r>
      <w:proofErr w:type="spellEnd"/>
      <w:r w:rsidRPr="004E2380">
        <w:t xml:space="preserve">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5251AAD7" w14:textId="77777777" w:rsidR="00CD3BDB" w:rsidRPr="004E2380" w:rsidRDefault="00CD3BDB" w:rsidP="00CD3BDB">
      <w:r w:rsidRPr="004E2380">
        <w:t>Where, k</w:t>
      </w:r>
      <w:r w:rsidRPr="004E2380">
        <w:rPr>
          <w:vertAlign w:val="subscript"/>
        </w:rPr>
        <w:t>1</w:t>
      </w:r>
      <w:r w:rsidRPr="004E2380">
        <w:t xml:space="preserve"> is the timing between DL data receiving and acknowledgement as specified in 38.214 [9].</w:t>
      </w:r>
    </w:p>
    <w:p w14:paraId="2213CC61" w14:textId="77777777" w:rsidR="00CD3BDB" w:rsidRPr="004E2380" w:rsidRDefault="00CD3BDB" w:rsidP="00CD3BDB">
      <w:r w:rsidRPr="004E2380">
        <w:t xml:space="preserve">Depending on UE capability </w:t>
      </w:r>
      <w:proofErr w:type="spellStart"/>
      <w:r w:rsidRPr="004E2380">
        <w:rPr>
          <w:i/>
        </w:rPr>
        <w:t>bwp-SwitchingDelay</w:t>
      </w:r>
      <w:proofErr w:type="spellEnd"/>
      <w:r w:rsidRPr="004E2380">
        <w:t xml:space="preserve"> [13], UE shall finish BWP switch within the time duration </w:t>
      </w:r>
      <w:proofErr w:type="spellStart"/>
      <w:r w:rsidRPr="004E2380">
        <w:t>T</w:t>
      </w:r>
      <w:r w:rsidRPr="004E2380">
        <w:rPr>
          <w:vertAlign w:val="subscript"/>
        </w:rPr>
        <w:t>BWPswitchDelay</w:t>
      </w:r>
      <w:proofErr w:type="spellEnd"/>
      <w:r w:rsidRPr="004E2380">
        <w:t xml:space="preserve"> defined in TS 38.133 [6] Table 8.6.2-1.</w:t>
      </w:r>
    </w:p>
    <w:p w14:paraId="6C9469A5" w14:textId="77777777" w:rsidR="00CD3BDB" w:rsidRPr="004E2380" w:rsidRDefault="00CD3BDB" w:rsidP="00CD3BDB">
      <w:r w:rsidRPr="004E2380">
        <w:lastRenderedPageBreak/>
        <w:t xml:space="preserve">All of the above test requirements shall be fulfilled in order for the observed </w:t>
      </w:r>
      <w:proofErr w:type="spellStart"/>
      <w:r w:rsidRPr="004E2380">
        <w:t>PCell</w:t>
      </w:r>
      <w:proofErr w:type="spellEnd"/>
      <w:r w:rsidRPr="004E2380">
        <w:t xml:space="preserve"> active BWP switch delay to be counted as correct.</w:t>
      </w:r>
    </w:p>
    <w:p w14:paraId="14A5D8ED" w14:textId="77777777" w:rsidR="00CD3BDB" w:rsidRPr="004E2380" w:rsidRDefault="00CD3BDB" w:rsidP="00CD3BDB">
      <w:r w:rsidRPr="004E2380">
        <w:t>The rate of correct events observed during repeated tests shall be at least 90%.</w:t>
      </w:r>
    </w:p>
    <w:p w14:paraId="397FCAD9" w14:textId="77777777" w:rsidR="00CD3BDB" w:rsidRPr="004E2380" w:rsidRDefault="00CD3BDB" w:rsidP="00CD3BDB">
      <w:r w:rsidRPr="004E2380">
        <w:t xml:space="preserve">During T1, the start time of E-UTRA </w:t>
      </w:r>
      <w:proofErr w:type="spellStart"/>
      <w:r w:rsidRPr="004E2380">
        <w:t>PCell</w:t>
      </w:r>
      <w:proofErr w:type="spellEnd"/>
      <w:r w:rsidRPr="004E2380">
        <w:t xml:space="preserve"> interruption during </w:t>
      </w:r>
      <w:proofErr w:type="spellStart"/>
      <w:r w:rsidRPr="004E2380">
        <w:t>PSCell</w:t>
      </w:r>
      <w:proofErr w:type="spellEnd"/>
      <w:r w:rsidRPr="004E2380">
        <w:t xml:space="preserve"> active BWP switch shall not happen outside the BWP switch delay.</w:t>
      </w:r>
    </w:p>
    <w:p w14:paraId="7695BCFF" w14:textId="77777777" w:rsidR="00CD3BDB" w:rsidRPr="004E2380" w:rsidRDefault="00CD3BDB" w:rsidP="00CD3BDB">
      <w:r w:rsidRPr="004E2380">
        <w:t xml:space="preserve">During T3, the start time of E-UTRA </w:t>
      </w:r>
      <w:proofErr w:type="spellStart"/>
      <w:r w:rsidRPr="004E2380">
        <w:t>PCell</w:t>
      </w:r>
      <w:proofErr w:type="spellEnd"/>
      <w:r w:rsidRPr="004E2380">
        <w:t xml:space="preserve"> interruption of during </w:t>
      </w:r>
      <w:proofErr w:type="spellStart"/>
      <w:r w:rsidRPr="004E2380">
        <w:t>PSCell</w:t>
      </w:r>
      <w:proofErr w:type="spellEnd"/>
      <w:r w:rsidRPr="004E2380">
        <w:t xml:space="preserve"> active BWP switch shall not happen outside the BWP switch delay.</w:t>
      </w:r>
    </w:p>
    <w:p w14:paraId="69807E7E" w14:textId="77777777" w:rsidR="00CD3BDB" w:rsidRPr="004E2380" w:rsidRDefault="00CD3BDB" w:rsidP="00CD3BDB">
      <w:r w:rsidRPr="004E2380">
        <w:t xml:space="preserve">The interruption of E-UTRA </w:t>
      </w:r>
      <w:proofErr w:type="spellStart"/>
      <w:r w:rsidRPr="004E2380">
        <w:t>PCell</w:t>
      </w:r>
      <w:proofErr w:type="spellEnd"/>
      <w:r w:rsidRPr="004E2380">
        <w:t xml:space="preserve"> shall not be longer than the interruption duration specified for active BWP switch in TS 36.133 [23] clause 7.32.2.7.</w:t>
      </w:r>
    </w:p>
    <w:p w14:paraId="01818B5B" w14:textId="77777777" w:rsidR="00CD3BDB" w:rsidRPr="004E2380" w:rsidRDefault="00CD3BDB" w:rsidP="00CD3BDB">
      <w:r w:rsidRPr="004E2380">
        <w:t xml:space="preserve">All of the above test requirements shall be fulfilled in order for the observed E-UTRA </w:t>
      </w:r>
      <w:proofErr w:type="spellStart"/>
      <w:r w:rsidRPr="004E2380">
        <w:t>PCell</w:t>
      </w:r>
      <w:proofErr w:type="spellEnd"/>
      <w:r w:rsidRPr="004E2380">
        <w:t xml:space="preserve"> active BWP switch interruption to be counted as correct.</w:t>
      </w:r>
    </w:p>
    <w:p w14:paraId="61CBE4E5" w14:textId="77777777" w:rsidR="00CD3BDB" w:rsidRPr="004E2380" w:rsidRDefault="00CD3BDB" w:rsidP="00CD3BDB">
      <w:r w:rsidRPr="004E2380">
        <w:t>The rate of correct events observed during repeated tests shall be at least 90%.</w:t>
      </w:r>
    </w:p>
    <w:p w14:paraId="6618FFEE" w14:textId="77777777" w:rsidR="00CD3BDB" w:rsidRPr="004E2380" w:rsidRDefault="00CD3BDB" w:rsidP="00CD3BDB">
      <w:pPr>
        <w:pStyle w:val="NO"/>
      </w:pPr>
      <w:r w:rsidRPr="004E2380">
        <w:t>NOTE:</w:t>
      </w:r>
      <w:r w:rsidRPr="004E2380">
        <w:tab/>
        <w:t>During T1, T3 if there are no uplink resources for reporting the ACK/NACK in the first UL slot that occurs after the beginning of DL slot (</w:t>
      </w:r>
      <w:proofErr w:type="spellStart"/>
      <w:r w:rsidRPr="004E2380">
        <w:rPr>
          <w:i/>
        </w:rPr>
        <w:t>i</w:t>
      </w:r>
      <w:proofErr w:type="spellEnd"/>
      <w:r w:rsidRPr="004E2380">
        <w:rPr>
          <w:i/>
        </w:rPr>
        <w:t>+</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4BBB6468" w14:textId="77777777" w:rsidR="00CD3BDB" w:rsidRPr="004E2380" w:rsidRDefault="00CD3BDB" w:rsidP="00CD3BDB">
      <w:pPr>
        <w:pStyle w:val="Heading5"/>
      </w:pPr>
      <w:bookmarkStart w:id="20" w:name="_Toc84513669"/>
      <w:bookmarkStart w:id="21" w:name="_Toc84514233"/>
      <w:r w:rsidRPr="004E2380">
        <w:t>4.5.6.1.2</w:t>
      </w:r>
      <w:r w:rsidRPr="004E2380">
        <w:tab/>
        <w:t xml:space="preserve">EN-DC FR1 DCI-based DL active BWP switch with </w:t>
      </w:r>
      <w:proofErr w:type="spellStart"/>
      <w:r w:rsidRPr="004E2380">
        <w:t>SCell</w:t>
      </w:r>
      <w:proofErr w:type="spellEnd"/>
      <w:r w:rsidRPr="004E2380">
        <w:t xml:space="preserve"> in non-DRX in synchronous EN-DC</w:t>
      </w:r>
      <w:bookmarkEnd w:id="20"/>
      <w:bookmarkEnd w:id="21"/>
    </w:p>
    <w:p w14:paraId="6F07C591" w14:textId="77777777" w:rsidR="00CD3BDB" w:rsidRPr="004E2380" w:rsidRDefault="00CD3BDB" w:rsidP="00CD3BDB">
      <w:pPr>
        <w:pStyle w:val="EditorsNote"/>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18333913" w14:textId="77777777" w:rsidR="00CD3BDB" w:rsidRPr="004E2380" w:rsidRDefault="00CD3BDB" w:rsidP="00CD3BDB">
      <w:pPr>
        <w:pStyle w:val="H6"/>
      </w:pPr>
      <w:r w:rsidRPr="004E2380">
        <w:t>4.5.6.1.2.1</w:t>
      </w:r>
      <w:r w:rsidRPr="004E2380">
        <w:tab/>
        <w:t>Test purpose</w:t>
      </w:r>
    </w:p>
    <w:p w14:paraId="002148E0" w14:textId="77777777" w:rsidR="00CD3BDB" w:rsidRPr="004E2380" w:rsidRDefault="00CD3BDB" w:rsidP="00CD3BDB">
      <w:r w:rsidRPr="004E238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17F56AFB" w14:textId="77777777" w:rsidR="00CD3BDB" w:rsidRPr="004E2380" w:rsidRDefault="00CD3BDB" w:rsidP="00CD3BDB">
      <w:pPr>
        <w:pStyle w:val="H6"/>
        <w:keepNext w:val="0"/>
        <w:keepLines w:val="0"/>
      </w:pPr>
      <w:r w:rsidRPr="004E2380">
        <w:t>4.5.6.1.2.2</w:t>
      </w:r>
      <w:r w:rsidRPr="004E2380">
        <w:tab/>
        <w:t>Test applicability</w:t>
      </w:r>
    </w:p>
    <w:p w14:paraId="3D15DC1A" w14:textId="77777777" w:rsidR="00CD3BDB" w:rsidRPr="004E2380" w:rsidRDefault="00CD3BDB" w:rsidP="00CD3BDB">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 and 2DL CA.</w:t>
      </w:r>
    </w:p>
    <w:p w14:paraId="0AA9AD24" w14:textId="77777777" w:rsidR="00CD3BDB" w:rsidRPr="004E2380" w:rsidRDefault="00CD3BDB" w:rsidP="00CD3BDB">
      <w:pPr>
        <w:pStyle w:val="H6"/>
        <w:keepNext w:val="0"/>
        <w:keepLines w:val="0"/>
      </w:pPr>
      <w:r w:rsidRPr="004E2380">
        <w:t>4.5.6.1.2.3</w:t>
      </w:r>
      <w:r w:rsidRPr="004E2380">
        <w:tab/>
        <w:t>Minimum conformance requirements</w:t>
      </w:r>
    </w:p>
    <w:p w14:paraId="2A640603" w14:textId="77777777" w:rsidR="00CD3BDB" w:rsidRPr="004E2380" w:rsidRDefault="00CD3BDB" w:rsidP="00CD3BDB">
      <w:pPr>
        <w:rPr>
          <w:lang w:eastAsia="sv-SE"/>
        </w:rPr>
      </w:pPr>
      <w:r w:rsidRPr="004E2380">
        <w:rPr>
          <w:lang w:eastAsia="sv-SE"/>
        </w:rPr>
        <w:t>The minimum conformance requirements are specified in clause 4.5.6.1.0.1.</w:t>
      </w:r>
    </w:p>
    <w:p w14:paraId="5A4762F3" w14:textId="77777777" w:rsidR="00CD3BDB" w:rsidRPr="004E2380" w:rsidRDefault="00CD3BDB" w:rsidP="00CD3BDB">
      <w:pPr>
        <w:rPr>
          <w:lang w:eastAsia="sv-SE"/>
        </w:rPr>
      </w:pPr>
      <w:r w:rsidRPr="004E2380">
        <w:rPr>
          <w:lang w:eastAsia="sv-SE"/>
        </w:rPr>
        <w:t>The normative reference for this requirement is TS 38.133 [6] clause A.4.5.6.1.2.</w:t>
      </w:r>
    </w:p>
    <w:p w14:paraId="7FABF783" w14:textId="77777777" w:rsidR="00CD3BDB" w:rsidRPr="004E2380" w:rsidRDefault="00CD3BDB" w:rsidP="00CD3BDB">
      <w:pPr>
        <w:pStyle w:val="H6"/>
        <w:keepNext w:val="0"/>
        <w:keepLines w:val="0"/>
      </w:pPr>
      <w:r w:rsidRPr="004E2380">
        <w:t>4.5.6.1.2.4</w:t>
      </w:r>
      <w:r w:rsidRPr="004E2380">
        <w:tab/>
        <w:t>Test description</w:t>
      </w:r>
    </w:p>
    <w:p w14:paraId="03436ABC" w14:textId="77777777" w:rsidR="00CD3BDB" w:rsidRPr="004E2380" w:rsidRDefault="00CD3BDB" w:rsidP="00CD3BDB">
      <w:pPr>
        <w:pStyle w:val="H6"/>
        <w:keepNext w:val="0"/>
        <w:keepLines w:val="0"/>
      </w:pPr>
      <w:r w:rsidRPr="004E2380">
        <w:t>4.5.6.1.2.4.1</w:t>
      </w:r>
      <w:r w:rsidRPr="004E2380">
        <w:tab/>
        <w:t>Initial conditions</w:t>
      </w:r>
    </w:p>
    <w:p w14:paraId="4C625170" w14:textId="77777777" w:rsidR="00CD3BDB" w:rsidRPr="004E2380" w:rsidRDefault="00CD3BDB" w:rsidP="00CD3BDB">
      <w:pPr>
        <w:rPr>
          <w:lang w:eastAsia="sv-SE"/>
        </w:rPr>
      </w:pPr>
      <w:r w:rsidRPr="004E2380">
        <w:rPr>
          <w:lang w:eastAsia="sv-SE"/>
        </w:rPr>
        <w:t xml:space="preserve">This test shall be tested using any of the test configurations in this clause. </w:t>
      </w:r>
      <w:r w:rsidRPr="004E2380">
        <w:t xml:space="preserve">Supported test configurations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are shown in</w:t>
      </w:r>
      <w:r w:rsidRPr="004E2380">
        <w:rPr>
          <w:lang w:eastAsia="sv-SE"/>
        </w:rPr>
        <w:t xml:space="preserve"> Table 4.5.6.1.2.4.1-1. </w:t>
      </w:r>
      <w:r w:rsidRPr="004E2380">
        <w:rPr>
          <w:lang w:eastAsia="zh-CN"/>
        </w:rPr>
        <w:t>S</w:t>
      </w:r>
      <w:r w:rsidRPr="004E2380">
        <w:t xml:space="preserve">upported test configurations for </w:t>
      </w:r>
      <w:r w:rsidRPr="004E2380">
        <w:rPr>
          <w:lang w:eastAsia="zh-CN"/>
        </w:rPr>
        <w:t xml:space="preserve">NR </w:t>
      </w:r>
      <w:proofErr w:type="spellStart"/>
      <w:r w:rsidRPr="004E2380">
        <w:rPr>
          <w:lang w:eastAsia="zh-CN"/>
        </w:rPr>
        <w:t>SCell</w:t>
      </w:r>
      <w:proofErr w:type="spellEnd"/>
      <w:r w:rsidRPr="004E2380">
        <w:t xml:space="preserve"> are shown in Table </w:t>
      </w:r>
      <w:proofErr w:type="spellStart"/>
      <w:r w:rsidRPr="004E2380">
        <w:rPr>
          <w:lang w:eastAsia="sv-SE"/>
        </w:rPr>
        <w:t>Table</w:t>
      </w:r>
      <w:proofErr w:type="spellEnd"/>
      <w:r w:rsidRPr="004E2380">
        <w:rPr>
          <w:lang w:eastAsia="sv-SE"/>
        </w:rPr>
        <w:t xml:space="preserve"> 4.5.6.1.2.4.1-1</w:t>
      </w:r>
      <w:r w:rsidRPr="004E2380">
        <w:rPr>
          <w:lang w:eastAsia="zh-CN"/>
        </w:rPr>
        <w:t>A. T</w:t>
      </w:r>
      <w:r w:rsidRPr="004E2380">
        <w:t xml:space="preserve">est configuration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and test configuration for NR </w:t>
      </w:r>
      <w:proofErr w:type="spellStart"/>
      <w:r w:rsidRPr="004E2380">
        <w:t>SCell</w:t>
      </w:r>
      <w:proofErr w:type="spellEnd"/>
      <w:r w:rsidRPr="004E2380">
        <w:t xml:space="preserve"> are chosen independently.</w:t>
      </w:r>
    </w:p>
    <w:p w14:paraId="72DB16CB" w14:textId="77777777" w:rsidR="00CD3BDB" w:rsidRPr="004E2380" w:rsidRDefault="00CD3BDB" w:rsidP="00CD3BDB">
      <w:pPr>
        <w:pStyle w:val="TH"/>
        <w:keepNext w:val="0"/>
        <w:keepLines w:val="0"/>
      </w:pPr>
      <w:r w:rsidRPr="004E2380">
        <w:t>Table 4.5.6.1.2.4.1-1: Supported test configurations for FR1 DCI-based</w:t>
      </w:r>
      <w:r w:rsidRPr="004E2380">
        <w:br/>
        <w:t xml:space="preserve">DL active BWP switch with </w:t>
      </w:r>
      <w:proofErr w:type="spellStart"/>
      <w:r w:rsidRPr="004E2380">
        <w:t>SCell</w:t>
      </w:r>
      <w:proofErr w:type="spellEnd"/>
      <w:r w:rsidRPr="004E2380">
        <w:t xml:space="preserve"> in non-DRX in synchronous EN-DC for LTE </w:t>
      </w:r>
      <w:proofErr w:type="spellStart"/>
      <w:r w:rsidRPr="004E2380">
        <w:t>PCell</w:t>
      </w:r>
      <w:proofErr w:type="spellEnd"/>
      <w:r w:rsidRPr="004E2380">
        <w:t xml:space="preserve"> and NR </w:t>
      </w:r>
      <w:proofErr w:type="spellStart"/>
      <w:r w:rsidRPr="004E2380">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CD3BDB" w:rsidRPr="004E2380" w14:paraId="573C2114"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5A066A2C" w14:textId="77777777" w:rsidR="00CD3BDB" w:rsidRPr="004E2380" w:rsidRDefault="00CD3BDB" w:rsidP="009704A1">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432400B6" w14:textId="77777777" w:rsidR="00CD3BDB" w:rsidRPr="004E2380" w:rsidRDefault="00CD3BDB" w:rsidP="009704A1">
            <w:pPr>
              <w:pStyle w:val="TAH"/>
              <w:keepNext w:val="0"/>
              <w:keepLines w:val="0"/>
            </w:pPr>
            <w:r w:rsidRPr="004E2380">
              <w:t>Description</w:t>
            </w:r>
          </w:p>
        </w:tc>
      </w:tr>
      <w:tr w:rsidR="00CD3BDB" w:rsidRPr="004E2380" w14:paraId="07B8F66E"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38CDE9BD" w14:textId="77777777" w:rsidR="00CD3BDB" w:rsidRPr="004E2380" w:rsidRDefault="00CD3BDB" w:rsidP="009704A1">
            <w:pPr>
              <w:pStyle w:val="TAL"/>
              <w:keepNext w:val="0"/>
              <w:keepLines w:val="0"/>
            </w:pPr>
            <w:r w:rsidRPr="004E2380">
              <w:t>4.5.6.1.2-1</w:t>
            </w:r>
          </w:p>
        </w:tc>
        <w:tc>
          <w:tcPr>
            <w:tcW w:w="7481" w:type="dxa"/>
            <w:tcBorders>
              <w:top w:val="single" w:sz="4" w:space="0" w:color="auto"/>
              <w:left w:val="single" w:sz="4" w:space="0" w:color="auto"/>
              <w:bottom w:val="single" w:sz="4" w:space="0" w:color="auto"/>
              <w:right w:val="single" w:sz="4" w:space="0" w:color="auto"/>
            </w:tcBorders>
            <w:hideMark/>
          </w:tcPr>
          <w:p w14:paraId="4E8CB999" w14:textId="77777777" w:rsidR="00CD3BDB" w:rsidRPr="004E2380" w:rsidRDefault="00CD3BDB" w:rsidP="009704A1">
            <w:pPr>
              <w:pStyle w:val="TAL"/>
              <w:keepNext w:val="0"/>
              <w:keepLines w:val="0"/>
            </w:pPr>
            <w:r w:rsidRPr="004E2380">
              <w:t xml:space="preserve">LTE FDD, NR 15 kHz SSB SCS, </w:t>
            </w:r>
            <w:r w:rsidRPr="004E2380">
              <w:rPr>
                <w:rFonts w:cs="Arial"/>
                <w:lang w:eastAsia="ja-JP"/>
              </w:rPr>
              <w:t>≥</w:t>
            </w:r>
            <w:r w:rsidRPr="004E2380">
              <w:t>10 MHz bandwidth, FDD duplex mode</w:t>
            </w:r>
          </w:p>
        </w:tc>
      </w:tr>
      <w:tr w:rsidR="00CD3BDB" w:rsidRPr="004E2380" w14:paraId="1729797E"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5DD29740" w14:textId="77777777" w:rsidR="00CD3BDB" w:rsidRPr="004E2380" w:rsidRDefault="00CD3BDB" w:rsidP="009704A1">
            <w:pPr>
              <w:pStyle w:val="TAL"/>
              <w:keepNext w:val="0"/>
              <w:keepLines w:val="0"/>
            </w:pPr>
            <w:r w:rsidRPr="004E2380">
              <w:t>4.5.6.1.2-2</w:t>
            </w:r>
          </w:p>
        </w:tc>
        <w:tc>
          <w:tcPr>
            <w:tcW w:w="7481" w:type="dxa"/>
            <w:tcBorders>
              <w:top w:val="single" w:sz="4" w:space="0" w:color="auto"/>
              <w:left w:val="single" w:sz="4" w:space="0" w:color="auto"/>
              <w:bottom w:val="single" w:sz="4" w:space="0" w:color="auto"/>
              <w:right w:val="single" w:sz="4" w:space="0" w:color="auto"/>
            </w:tcBorders>
            <w:hideMark/>
          </w:tcPr>
          <w:p w14:paraId="7301626A" w14:textId="77777777" w:rsidR="00CD3BDB" w:rsidRPr="004E2380" w:rsidRDefault="00CD3BDB" w:rsidP="009704A1">
            <w:pPr>
              <w:pStyle w:val="TAL"/>
              <w:keepNext w:val="0"/>
              <w:keepLines w:val="0"/>
            </w:pPr>
            <w:r w:rsidRPr="004E2380">
              <w:t xml:space="preserve">LTE FDD, NR 15 kHz SSB SCS, </w:t>
            </w:r>
            <w:r w:rsidRPr="004E2380">
              <w:rPr>
                <w:rFonts w:cs="Arial"/>
                <w:lang w:eastAsia="ja-JP"/>
              </w:rPr>
              <w:t>≥</w:t>
            </w:r>
            <w:r w:rsidRPr="004E2380">
              <w:t>10 MHz bandwidth, TDD duplex mode</w:t>
            </w:r>
          </w:p>
        </w:tc>
      </w:tr>
      <w:tr w:rsidR="00CD3BDB" w:rsidRPr="004E2380" w14:paraId="779B626F"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2D26895A" w14:textId="77777777" w:rsidR="00CD3BDB" w:rsidRPr="004E2380" w:rsidRDefault="00CD3BDB" w:rsidP="009704A1">
            <w:pPr>
              <w:pStyle w:val="TAL"/>
              <w:keepNext w:val="0"/>
              <w:keepLines w:val="0"/>
            </w:pPr>
            <w:r w:rsidRPr="004E2380">
              <w:t>4.5.6.1.2-3</w:t>
            </w:r>
          </w:p>
        </w:tc>
        <w:tc>
          <w:tcPr>
            <w:tcW w:w="7481" w:type="dxa"/>
            <w:tcBorders>
              <w:top w:val="single" w:sz="4" w:space="0" w:color="auto"/>
              <w:left w:val="single" w:sz="4" w:space="0" w:color="auto"/>
              <w:bottom w:val="single" w:sz="4" w:space="0" w:color="auto"/>
              <w:right w:val="single" w:sz="4" w:space="0" w:color="auto"/>
            </w:tcBorders>
            <w:hideMark/>
          </w:tcPr>
          <w:p w14:paraId="3A700C79" w14:textId="77777777" w:rsidR="00CD3BDB" w:rsidRPr="004E2380" w:rsidRDefault="00CD3BDB" w:rsidP="009704A1">
            <w:pPr>
              <w:pStyle w:val="TAL"/>
              <w:keepNext w:val="0"/>
              <w:keepLines w:val="0"/>
            </w:pPr>
            <w:r w:rsidRPr="004E2380">
              <w:t xml:space="preserve">LTE FDD, NR 30 kHz SSB SCS, </w:t>
            </w:r>
            <w:r w:rsidRPr="004E2380">
              <w:rPr>
                <w:rFonts w:cs="Arial"/>
                <w:lang w:eastAsia="ja-JP"/>
              </w:rPr>
              <w:t>≥</w:t>
            </w:r>
            <w:r w:rsidRPr="004E2380">
              <w:t>40 MHz bandwidth, TDD duplex mode</w:t>
            </w:r>
          </w:p>
        </w:tc>
      </w:tr>
      <w:tr w:rsidR="00CD3BDB" w:rsidRPr="004E2380" w14:paraId="4A45CF61"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1F1C2C6B" w14:textId="77777777" w:rsidR="00CD3BDB" w:rsidRPr="004E2380" w:rsidRDefault="00CD3BDB" w:rsidP="009704A1">
            <w:pPr>
              <w:pStyle w:val="TAL"/>
              <w:keepNext w:val="0"/>
              <w:keepLines w:val="0"/>
            </w:pPr>
            <w:r w:rsidRPr="004E2380">
              <w:t>4.5.6.1.2-4</w:t>
            </w:r>
          </w:p>
        </w:tc>
        <w:tc>
          <w:tcPr>
            <w:tcW w:w="7481" w:type="dxa"/>
            <w:tcBorders>
              <w:top w:val="single" w:sz="4" w:space="0" w:color="auto"/>
              <w:left w:val="single" w:sz="4" w:space="0" w:color="auto"/>
              <w:bottom w:val="single" w:sz="4" w:space="0" w:color="auto"/>
              <w:right w:val="single" w:sz="4" w:space="0" w:color="auto"/>
            </w:tcBorders>
            <w:hideMark/>
          </w:tcPr>
          <w:p w14:paraId="16E0D486" w14:textId="77777777" w:rsidR="00CD3BDB" w:rsidRPr="004E2380" w:rsidRDefault="00CD3BDB" w:rsidP="009704A1">
            <w:pPr>
              <w:pStyle w:val="TAL"/>
              <w:keepNext w:val="0"/>
              <w:keepLines w:val="0"/>
            </w:pPr>
            <w:r w:rsidRPr="004E2380">
              <w:t xml:space="preserve">LTE TDD, NR 15 kHz SSB SCS, </w:t>
            </w:r>
            <w:r w:rsidRPr="004E2380">
              <w:rPr>
                <w:rFonts w:cs="Arial"/>
                <w:lang w:eastAsia="ja-JP"/>
              </w:rPr>
              <w:t>≥</w:t>
            </w:r>
            <w:r w:rsidRPr="004E2380">
              <w:t>10 MHz bandwidth, FDD duplex mode</w:t>
            </w:r>
          </w:p>
        </w:tc>
      </w:tr>
      <w:tr w:rsidR="00CD3BDB" w:rsidRPr="004E2380" w14:paraId="03D2F11B"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733186A4" w14:textId="77777777" w:rsidR="00CD3BDB" w:rsidRPr="004E2380" w:rsidRDefault="00CD3BDB" w:rsidP="009704A1">
            <w:pPr>
              <w:pStyle w:val="TAL"/>
              <w:keepNext w:val="0"/>
              <w:keepLines w:val="0"/>
            </w:pPr>
            <w:r w:rsidRPr="004E2380">
              <w:t>4.5.6.1.2-5</w:t>
            </w:r>
          </w:p>
        </w:tc>
        <w:tc>
          <w:tcPr>
            <w:tcW w:w="7481" w:type="dxa"/>
            <w:tcBorders>
              <w:top w:val="single" w:sz="4" w:space="0" w:color="auto"/>
              <w:left w:val="single" w:sz="4" w:space="0" w:color="auto"/>
              <w:bottom w:val="single" w:sz="4" w:space="0" w:color="auto"/>
              <w:right w:val="single" w:sz="4" w:space="0" w:color="auto"/>
            </w:tcBorders>
            <w:hideMark/>
          </w:tcPr>
          <w:p w14:paraId="4E072994" w14:textId="77777777" w:rsidR="00CD3BDB" w:rsidRPr="004E2380" w:rsidRDefault="00CD3BDB" w:rsidP="009704A1">
            <w:pPr>
              <w:pStyle w:val="TAL"/>
              <w:keepNext w:val="0"/>
              <w:keepLines w:val="0"/>
            </w:pPr>
            <w:r w:rsidRPr="004E2380">
              <w:t xml:space="preserve">LTE TDD, NR 15 kHz SSB SCS, </w:t>
            </w:r>
            <w:r w:rsidRPr="004E2380">
              <w:rPr>
                <w:rFonts w:cs="Arial"/>
                <w:lang w:eastAsia="ja-JP"/>
              </w:rPr>
              <w:t>≥</w:t>
            </w:r>
            <w:r w:rsidRPr="004E2380">
              <w:t>10 MHz bandwidth, TDD duplex mode</w:t>
            </w:r>
          </w:p>
        </w:tc>
      </w:tr>
      <w:tr w:rsidR="00CD3BDB" w:rsidRPr="004E2380" w14:paraId="3FC8BECB"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4E784038" w14:textId="77777777" w:rsidR="00CD3BDB" w:rsidRPr="004E2380" w:rsidRDefault="00CD3BDB" w:rsidP="009704A1">
            <w:pPr>
              <w:pStyle w:val="TAL"/>
              <w:keepNext w:val="0"/>
              <w:keepLines w:val="0"/>
            </w:pPr>
            <w:r w:rsidRPr="004E2380">
              <w:t>4.5.6.1.2-6</w:t>
            </w:r>
          </w:p>
        </w:tc>
        <w:tc>
          <w:tcPr>
            <w:tcW w:w="7481" w:type="dxa"/>
            <w:tcBorders>
              <w:top w:val="single" w:sz="4" w:space="0" w:color="auto"/>
              <w:left w:val="single" w:sz="4" w:space="0" w:color="auto"/>
              <w:bottom w:val="single" w:sz="4" w:space="0" w:color="auto"/>
              <w:right w:val="single" w:sz="4" w:space="0" w:color="auto"/>
            </w:tcBorders>
            <w:hideMark/>
          </w:tcPr>
          <w:p w14:paraId="76449303" w14:textId="77777777" w:rsidR="00CD3BDB" w:rsidRPr="004E2380" w:rsidRDefault="00CD3BDB" w:rsidP="009704A1">
            <w:pPr>
              <w:pStyle w:val="TAL"/>
              <w:keepNext w:val="0"/>
              <w:keepLines w:val="0"/>
            </w:pPr>
            <w:r w:rsidRPr="004E2380">
              <w:t xml:space="preserve">LTE TDD, NR 30 kHz SSB SCS, </w:t>
            </w:r>
            <w:r w:rsidRPr="004E2380">
              <w:rPr>
                <w:rFonts w:cs="Arial"/>
                <w:lang w:eastAsia="ja-JP"/>
              </w:rPr>
              <w:t>≥</w:t>
            </w:r>
            <w:r w:rsidRPr="004E2380">
              <w:t>40 MHz bandwidth, TDD duplex mode</w:t>
            </w:r>
          </w:p>
        </w:tc>
      </w:tr>
      <w:tr w:rsidR="00CD3BDB" w:rsidRPr="004E2380" w14:paraId="0A0015A6" w14:textId="77777777" w:rsidTr="009704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4C5062" w14:textId="77777777" w:rsidR="00CD3BDB" w:rsidRPr="004E2380" w:rsidRDefault="00CD3BDB" w:rsidP="009704A1">
            <w:pPr>
              <w:pStyle w:val="TAN"/>
              <w:keepNext w:val="0"/>
              <w:keepLines w:val="0"/>
            </w:pPr>
            <w:r w:rsidRPr="004E2380">
              <w:t>N</w:t>
            </w:r>
            <w:r w:rsidRPr="004E2380">
              <w:rPr>
                <w:rFonts w:cs="Arial"/>
                <w:szCs w:val="18"/>
              </w:rPr>
              <w:t xml:space="preserve">ote </w:t>
            </w:r>
            <w:r w:rsidRPr="004E2380">
              <w:t>1:</w:t>
            </w:r>
            <w:r w:rsidRPr="004E2380">
              <w:tab/>
              <w:t>The UE is only required to be tested in one of the supported test configurations.</w:t>
            </w:r>
          </w:p>
          <w:p w14:paraId="71B482E2" w14:textId="77777777" w:rsidR="00CD3BDB" w:rsidRPr="004E2380" w:rsidRDefault="00CD3BDB" w:rsidP="009704A1">
            <w:pPr>
              <w:pStyle w:val="TAN"/>
              <w:keepNext w:val="0"/>
              <w:keepLines w:val="0"/>
            </w:pPr>
            <w:r w:rsidRPr="004E2380">
              <w:lastRenderedPageBreak/>
              <w:t>N</w:t>
            </w:r>
            <w:r w:rsidRPr="004E2380">
              <w:rPr>
                <w:rFonts w:cs="Arial"/>
                <w:szCs w:val="18"/>
              </w:rPr>
              <w:t xml:space="preserve">ote </w:t>
            </w:r>
            <w:r w:rsidRPr="004E2380">
              <w:t>2:</w:t>
            </w:r>
            <w:r w:rsidRPr="004E2380">
              <w:tab/>
              <w:t>A UE which fulfils the requirements in test case 4.5.6.1.2 can skip the test cases in clause 4.5.6.1.1.</w:t>
            </w:r>
          </w:p>
          <w:p w14:paraId="350E1CA7" w14:textId="77777777" w:rsidR="00CD3BDB" w:rsidRPr="004E2380" w:rsidRDefault="00CD3BDB" w:rsidP="009704A1">
            <w:pPr>
              <w:pStyle w:val="TAN"/>
              <w:rPr>
                <w:lang w:eastAsia="en-GB"/>
              </w:rPr>
            </w:pPr>
            <w:r w:rsidRPr="004E2380">
              <w:t>N</w:t>
            </w:r>
            <w:r w:rsidRPr="004E2380">
              <w:rPr>
                <w:rFonts w:cs="Arial"/>
                <w:szCs w:val="18"/>
              </w:rPr>
              <w:t xml:space="preserve">ote </w:t>
            </w:r>
            <w:r w:rsidRPr="004E2380">
              <w:t>3:</w:t>
            </w:r>
            <w:r w:rsidRPr="004E2380">
              <w:tab/>
              <w:t>Void</w:t>
            </w:r>
          </w:p>
          <w:p w14:paraId="796DF294" w14:textId="77777777" w:rsidR="00CD3BDB" w:rsidRPr="004E2380" w:rsidRDefault="00CD3BDB" w:rsidP="009704A1">
            <w:pPr>
              <w:pStyle w:val="TAN"/>
              <w:keepNext w:val="0"/>
              <w:keepLines w:val="0"/>
            </w:pPr>
            <w:r w:rsidRPr="004E2380">
              <w:rPr>
                <w:rFonts w:cs="Arial"/>
                <w:szCs w:val="18"/>
              </w:rPr>
              <w:t>Note 4:</w:t>
            </w:r>
            <w:r w:rsidRPr="004E2380">
              <w:tab/>
            </w:r>
            <w:r w:rsidRPr="004E2380">
              <w:rPr>
                <w:rFonts w:cs="Arial"/>
                <w:szCs w:val="18"/>
              </w:rPr>
              <w:t xml:space="preserve">The UE is only required to be tested in one with smallest aggregated channel bandwidth from supported band combinations which is composed of CCs ≥ the bandwidth </w:t>
            </w:r>
            <w:r w:rsidRPr="004E2380">
              <w:t>(</w:t>
            </w:r>
            <w:proofErr w:type="spellStart"/>
            <w:r w:rsidRPr="004E2380">
              <w:t>BW</w:t>
            </w:r>
            <w:r w:rsidRPr="004E2380">
              <w:rPr>
                <w:vertAlign w:val="subscript"/>
              </w:rPr>
              <w:t>channel</w:t>
            </w:r>
            <w:proofErr w:type="spellEnd"/>
            <w:r w:rsidRPr="004E2380">
              <w:t>)</w:t>
            </w:r>
            <w:r w:rsidRPr="004E2380">
              <w:rPr>
                <w:rFonts w:cs="Arial"/>
                <w:szCs w:val="18"/>
              </w:rPr>
              <w:t xml:space="preserve"> defined in each test configuration</w:t>
            </w:r>
            <w:r w:rsidRPr="004E2380">
              <w:t>.</w:t>
            </w:r>
          </w:p>
        </w:tc>
      </w:tr>
    </w:tbl>
    <w:p w14:paraId="404B3AC6" w14:textId="77777777" w:rsidR="00CD3BDB" w:rsidRPr="004E2380" w:rsidRDefault="00CD3BDB" w:rsidP="00CD3BDB">
      <w:pPr>
        <w:rPr>
          <w:rFonts w:eastAsia="SimSun"/>
        </w:rPr>
      </w:pPr>
    </w:p>
    <w:p w14:paraId="211AA3FC" w14:textId="77777777" w:rsidR="00CD3BDB" w:rsidRPr="004E2380" w:rsidRDefault="00CD3BDB" w:rsidP="00CD3BDB">
      <w:pPr>
        <w:pStyle w:val="TH"/>
        <w:rPr>
          <w:lang w:eastAsia="ko-KR"/>
        </w:rPr>
      </w:pPr>
      <w:r w:rsidRPr="004E2380">
        <w:t xml:space="preserve">Table 4.5.6.1.2.4.1-1A: Supported test configurations for FR1 DCI-based DL active BWP switch with </w:t>
      </w:r>
      <w:proofErr w:type="spellStart"/>
      <w:r w:rsidRPr="004E2380">
        <w:t>SCell</w:t>
      </w:r>
      <w:proofErr w:type="spellEnd"/>
      <w:r w:rsidRPr="004E2380">
        <w:t xml:space="preserve"> in non-DRX in synchronous EN-DC for NR </w:t>
      </w:r>
      <w:proofErr w:type="spellStart"/>
      <w:r w:rsidRPr="004E2380">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3BDB" w:rsidRPr="004E2380" w14:paraId="2F3A2B80" w14:textId="77777777" w:rsidTr="009704A1">
        <w:tc>
          <w:tcPr>
            <w:tcW w:w="2276" w:type="dxa"/>
            <w:tcBorders>
              <w:top w:val="single" w:sz="4" w:space="0" w:color="auto"/>
              <w:left w:val="single" w:sz="4" w:space="0" w:color="auto"/>
              <w:bottom w:val="single" w:sz="4" w:space="0" w:color="auto"/>
              <w:right w:val="single" w:sz="4" w:space="0" w:color="auto"/>
            </w:tcBorders>
            <w:hideMark/>
          </w:tcPr>
          <w:p w14:paraId="1611BD29" w14:textId="77777777" w:rsidR="00CD3BDB" w:rsidRPr="004E2380" w:rsidRDefault="00CD3BDB" w:rsidP="009704A1">
            <w:pPr>
              <w:pStyle w:val="TAH"/>
            </w:pPr>
            <w:proofErr w:type="spellStart"/>
            <w:r w:rsidRPr="004E2380">
              <w:t>Config</w:t>
            </w:r>
            <w:r w:rsidRPr="004E238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19293BA" w14:textId="77777777" w:rsidR="00CD3BDB" w:rsidRPr="004E2380" w:rsidRDefault="00CD3BDB" w:rsidP="009704A1">
            <w:pPr>
              <w:pStyle w:val="TAH"/>
            </w:pPr>
            <w:r w:rsidRPr="004E2380">
              <w:t>Description</w:t>
            </w:r>
          </w:p>
        </w:tc>
      </w:tr>
      <w:tr w:rsidR="00CD3BDB" w:rsidRPr="004E2380" w14:paraId="364B43A9" w14:textId="77777777" w:rsidTr="009704A1">
        <w:tc>
          <w:tcPr>
            <w:tcW w:w="2276" w:type="dxa"/>
            <w:tcBorders>
              <w:top w:val="single" w:sz="4" w:space="0" w:color="auto"/>
              <w:left w:val="single" w:sz="4" w:space="0" w:color="auto"/>
              <w:bottom w:val="single" w:sz="4" w:space="0" w:color="auto"/>
              <w:right w:val="single" w:sz="4" w:space="0" w:color="auto"/>
            </w:tcBorders>
            <w:hideMark/>
          </w:tcPr>
          <w:p w14:paraId="65A39AAD" w14:textId="77777777" w:rsidR="00CD3BDB" w:rsidRPr="004E2380" w:rsidRDefault="00CD3BDB" w:rsidP="009704A1">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5071BC22" w14:textId="77777777" w:rsidR="00CD3BDB" w:rsidRPr="004E2380" w:rsidRDefault="00CD3BDB" w:rsidP="009704A1">
            <w:pPr>
              <w:pStyle w:val="TAL"/>
            </w:pPr>
            <w:r w:rsidRPr="004E2380">
              <w:t xml:space="preserve">NR 15 kHz SSB SCS, </w:t>
            </w:r>
            <w:r w:rsidRPr="004E2380">
              <w:rPr>
                <w:rFonts w:cs="Arial"/>
                <w:lang w:eastAsia="ja-JP"/>
              </w:rPr>
              <w:t>≥</w:t>
            </w:r>
            <w:r w:rsidRPr="004E2380">
              <w:t>10 MHz bandwidth, FDD duplex mode</w:t>
            </w:r>
          </w:p>
        </w:tc>
      </w:tr>
      <w:tr w:rsidR="00CD3BDB" w:rsidRPr="004E2380" w14:paraId="2D61995D" w14:textId="77777777" w:rsidTr="009704A1">
        <w:tc>
          <w:tcPr>
            <w:tcW w:w="2276" w:type="dxa"/>
            <w:tcBorders>
              <w:top w:val="single" w:sz="4" w:space="0" w:color="auto"/>
              <w:left w:val="single" w:sz="4" w:space="0" w:color="auto"/>
              <w:bottom w:val="single" w:sz="4" w:space="0" w:color="auto"/>
              <w:right w:val="single" w:sz="4" w:space="0" w:color="auto"/>
            </w:tcBorders>
            <w:hideMark/>
          </w:tcPr>
          <w:p w14:paraId="006F8609" w14:textId="77777777" w:rsidR="00CD3BDB" w:rsidRPr="004E2380" w:rsidRDefault="00CD3BDB" w:rsidP="009704A1">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5175C05D" w14:textId="77777777" w:rsidR="00CD3BDB" w:rsidRPr="004E2380" w:rsidRDefault="00CD3BDB" w:rsidP="009704A1">
            <w:pPr>
              <w:pStyle w:val="TAL"/>
            </w:pPr>
            <w:r w:rsidRPr="004E2380">
              <w:t xml:space="preserve">NR 15 kHz SSB SCS, </w:t>
            </w:r>
            <w:r w:rsidRPr="004E2380">
              <w:rPr>
                <w:rFonts w:cs="Arial"/>
                <w:lang w:eastAsia="ja-JP"/>
              </w:rPr>
              <w:t>≥</w:t>
            </w:r>
            <w:r w:rsidRPr="004E2380">
              <w:t>10 MHz bandwidth, TDD duplex mode</w:t>
            </w:r>
          </w:p>
        </w:tc>
      </w:tr>
      <w:tr w:rsidR="00CD3BDB" w:rsidRPr="004E2380" w14:paraId="7828FF93" w14:textId="77777777" w:rsidTr="009704A1">
        <w:tc>
          <w:tcPr>
            <w:tcW w:w="2276" w:type="dxa"/>
            <w:tcBorders>
              <w:top w:val="single" w:sz="4" w:space="0" w:color="auto"/>
              <w:left w:val="single" w:sz="4" w:space="0" w:color="auto"/>
              <w:bottom w:val="single" w:sz="4" w:space="0" w:color="auto"/>
              <w:right w:val="single" w:sz="4" w:space="0" w:color="auto"/>
            </w:tcBorders>
            <w:hideMark/>
          </w:tcPr>
          <w:p w14:paraId="1445411B" w14:textId="77777777" w:rsidR="00CD3BDB" w:rsidRPr="004E2380" w:rsidRDefault="00CD3BDB" w:rsidP="009704A1">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3FDF64C0" w14:textId="77777777" w:rsidR="00CD3BDB" w:rsidRPr="004E2380" w:rsidRDefault="00CD3BDB" w:rsidP="009704A1">
            <w:pPr>
              <w:pStyle w:val="TAL"/>
            </w:pPr>
            <w:r w:rsidRPr="004E2380">
              <w:t xml:space="preserve">NR 30 kHz SSB SCS, </w:t>
            </w:r>
            <w:r w:rsidRPr="004E2380">
              <w:rPr>
                <w:rFonts w:cs="Arial"/>
                <w:lang w:eastAsia="ja-JP"/>
              </w:rPr>
              <w:t>≥</w:t>
            </w:r>
            <w:r w:rsidRPr="004E2380">
              <w:t>40 MHz bandwidth, TDD duplex mode</w:t>
            </w:r>
          </w:p>
        </w:tc>
      </w:tr>
      <w:tr w:rsidR="00CD3BDB" w:rsidRPr="004E2380" w14:paraId="1B385CCC" w14:textId="77777777" w:rsidTr="009704A1">
        <w:tc>
          <w:tcPr>
            <w:tcW w:w="9350" w:type="dxa"/>
            <w:gridSpan w:val="2"/>
            <w:tcBorders>
              <w:top w:val="single" w:sz="4" w:space="0" w:color="auto"/>
              <w:left w:val="single" w:sz="4" w:space="0" w:color="auto"/>
              <w:bottom w:val="single" w:sz="4" w:space="0" w:color="auto"/>
              <w:right w:val="single" w:sz="4" w:space="0" w:color="auto"/>
            </w:tcBorders>
            <w:hideMark/>
          </w:tcPr>
          <w:p w14:paraId="57E1A4D6" w14:textId="77777777" w:rsidR="00CD3BDB" w:rsidRPr="004E2380" w:rsidRDefault="00CD3BDB" w:rsidP="009704A1">
            <w:pPr>
              <w:keepNext/>
              <w:keepLines/>
              <w:spacing w:after="0" w:line="254" w:lineRule="auto"/>
              <w:ind w:left="851" w:hanging="851"/>
              <w:rPr>
                <w:rFonts w:ascii="Arial" w:hAnsi="Arial"/>
                <w:sz w:val="18"/>
              </w:rPr>
            </w:pPr>
            <w:r w:rsidRPr="004E2380">
              <w:rPr>
                <w:rFonts w:ascii="Arial" w:hAnsi="Arial"/>
                <w:sz w:val="18"/>
              </w:rPr>
              <w:t>Note 1:</w:t>
            </w:r>
            <w:r w:rsidRPr="004E2380">
              <w:rPr>
                <w:rFonts w:ascii="Arial" w:hAnsi="Arial"/>
                <w:sz w:val="18"/>
              </w:rPr>
              <w:tab/>
              <w:t>The UE is only required to be tested in one of the supported test configurations</w:t>
            </w:r>
          </w:p>
          <w:p w14:paraId="067D7818" w14:textId="77777777" w:rsidR="00CD3BDB" w:rsidRPr="004E2380" w:rsidRDefault="00CD3BDB" w:rsidP="009704A1">
            <w:pPr>
              <w:keepNext/>
              <w:keepLines/>
              <w:spacing w:after="0" w:line="254" w:lineRule="auto"/>
              <w:ind w:left="851" w:hanging="851"/>
              <w:rPr>
                <w:rFonts w:ascii="Arial" w:hAnsi="Arial" w:cs="Arial"/>
                <w:sz w:val="18"/>
                <w:szCs w:val="18"/>
              </w:rPr>
            </w:pPr>
            <w:r w:rsidRPr="004E2380">
              <w:rPr>
                <w:rFonts w:ascii="Arial" w:hAnsi="Arial" w:cs="Arial"/>
                <w:sz w:val="18"/>
                <w:szCs w:val="18"/>
              </w:rPr>
              <w:t>Note 2:</w:t>
            </w:r>
            <w:r w:rsidRPr="004E2380">
              <w:rPr>
                <w:rFonts w:ascii="Arial" w:hAnsi="Arial"/>
                <w:sz w:val="18"/>
              </w:rPr>
              <w:tab/>
            </w:r>
            <w:r w:rsidRPr="004E2380">
              <w:rPr>
                <w:rFonts w:ascii="Arial" w:hAnsi="Arial" w:cs="Arial"/>
                <w:sz w:val="18"/>
                <w:szCs w:val="18"/>
              </w:rPr>
              <w:t>A UE which fulfils the requirements in test case 4.5.6.1.2 can skip the test cases in 4.5.6.1.1.</w:t>
            </w:r>
          </w:p>
          <w:p w14:paraId="1674D5BC" w14:textId="77777777" w:rsidR="00CD3BDB" w:rsidRPr="004E2380" w:rsidRDefault="00CD3BDB" w:rsidP="009704A1">
            <w:pPr>
              <w:pStyle w:val="TAN"/>
            </w:pPr>
            <w:r w:rsidRPr="004E2380">
              <w:rPr>
                <w:rFonts w:cs="Arial"/>
                <w:szCs w:val="18"/>
              </w:rPr>
              <w:t>Note 3:</w:t>
            </w:r>
            <w:r w:rsidRPr="004E2380">
              <w:tab/>
            </w:r>
            <w:r w:rsidRPr="004E2380">
              <w:rPr>
                <w:rFonts w:cs="Arial"/>
                <w:szCs w:val="18"/>
              </w:rPr>
              <w:t>The UE is only required to be tested in one with smallest aggregated channel bandwidth from supported band combinations which is composed of CCs ≥ the bandwidth (</w:t>
            </w:r>
            <w:proofErr w:type="spellStart"/>
            <w:r w:rsidRPr="004E2380">
              <w:rPr>
                <w:rFonts w:cs="Arial"/>
                <w:szCs w:val="18"/>
              </w:rPr>
              <w:t>BW</w:t>
            </w:r>
            <w:r w:rsidRPr="004E2380">
              <w:rPr>
                <w:rFonts w:cs="Arial"/>
                <w:szCs w:val="18"/>
                <w:vertAlign w:val="subscript"/>
              </w:rPr>
              <w:t>channel</w:t>
            </w:r>
            <w:proofErr w:type="spellEnd"/>
            <w:r w:rsidRPr="004E2380">
              <w:rPr>
                <w:rFonts w:cs="Arial"/>
                <w:szCs w:val="18"/>
              </w:rPr>
              <w:t>)</w:t>
            </w:r>
            <w:r w:rsidRPr="004E2380">
              <w:t xml:space="preserve"> </w:t>
            </w:r>
            <w:r w:rsidRPr="004E2380">
              <w:rPr>
                <w:rFonts w:cs="Arial"/>
                <w:szCs w:val="18"/>
              </w:rPr>
              <w:t>defined in each test configuration</w:t>
            </w:r>
          </w:p>
        </w:tc>
      </w:tr>
    </w:tbl>
    <w:p w14:paraId="5C4CCD3B" w14:textId="77777777" w:rsidR="00CD3BDB" w:rsidRPr="004E2380" w:rsidRDefault="00CD3BDB" w:rsidP="00CD3BDB">
      <w:pPr>
        <w:rPr>
          <w:lang w:eastAsia="sv-SE"/>
        </w:rPr>
      </w:pPr>
      <w:r w:rsidRPr="004E2380">
        <w:rPr>
          <w:lang w:eastAsia="sv-SE"/>
        </w:rPr>
        <w:t>Configure the test equipment and the DUT according to the parameters in Table 4.5.6.1.2.4.1-2.</w:t>
      </w:r>
    </w:p>
    <w:p w14:paraId="096A4972" w14:textId="77777777" w:rsidR="00CD3BDB" w:rsidRPr="004E2380" w:rsidRDefault="00CD3BDB" w:rsidP="00CD3BDB">
      <w:pPr>
        <w:pStyle w:val="TH"/>
        <w:keepLines w:val="0"/>
      </w:pPr>
      <w:r w:rsidRPr="004E2380">
        <w:t>Table 4.5.6.1.2.4.1-2: Initial conditions for FR1 DCI-based DL active</w:t>
      </w:r>
      <w:r w:rsidRPr="004E2380">
        <w:br/>
        <w:t xml:space="preserve">BWP switch with </w:t>
      </w:r>
      <w:proofErr w:type="spellStart"/>
      <w:r w:rsidRPr="004E2380">
        <w:t>SCell</w:t>
      </w:r>
      <w:proofErr w:type="spellEnd"/>
      <w:r w:rsidRPr="004E2380">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D3BDB" w:rsidRPr="004E2380" w14:paraId="4820F559"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4D905B4D" w14:textId="77777777" w:rsidR="00CD3BDB" w:rsidRPr="004E2380" w:rsidRDefault="00CD3BDB" w:rsidP="009704A1">
            <w:pPr>
              <w:pStyle w:val="TAH"/>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0B7E5A" w14:textId="77777777" w:rsidR="00CD3BDB" w:rsidRPr="004E2380" w:rsidRDefault="00CD3BDB" w:rsidP="009704A1">
            <w:pPr>
              <w:pStyle w:val="TAH"/>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1FB1351" w14:textId="77777777" w:rsidR="00CD3BDB" w:rsidRPr="004E2380" w:rsidRDefault="00CD3BDB" w:rsidP="009704A1">
            <w:pPr>
              <w:pStyle w:val="TAH"/>
              <w:keepLines w:val="0"/>
            </w:pPr>
            <w:r w:rsidRPr="004E2380">
              <w:t>Comment</w:t>
            </w:r>
          </w:p>
        </w:tc>
      </w:tr>
      <w:tr w:rsidR="00CD3BDB" w:rsidRPr="004E2380" w14:paraId="3412268C"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337138F7" w14:textId="77777777" w:rsidR="00CD3BDB" w:rsidRPr="004E2380" w:rsidRDefault="00CD3BDB" w:rsidP="009704A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A32936" w14:textId="77777777" w:rsidR="00CD3BDB" w:rsidRPr="004E2380" w:rsidRDefault="00CD3BDB" w:rsidP="009704A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370A90D" w14:textId="77777777" w:rsidR="00CD3BDB" w:rsidRPr="004E2380" w:rsidRDefault="00CD3BDB" w:rsidP="009704A1">
            <w:pPr>
              <w:pStyle w:val="TAL"/>
              <w:keepNext w:val="0"/>
              <w:keepLines w:val="0"/>
            </w:pPr>
            <w:r w:rsidRPr="004E2380">
              <w:t>As specified in TS 38.508-1 [14] clause 4.1.</w:t>
            </w:r>
          </w:p>
        </w:tc>
      </w:tr>
      <w:tr w:rsidR="00CD3BDB" w:rsidRPr="004E2380" w14:paraId="461EA59B"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375DA5FF" w14:textId="77777777" w:rsidR="00CD3BDB" w:rsidRPr="004E2380" w:rsidRDefault="00CD3BDB" w:rsidP="009704A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B5F903" w14:textId="64247523" w:rsidR="00CD3BDB" w:rsidRPr="004E2380" w:rsidRDefault="00CD3BDB" w:rsidP="009704A1">
            <w:pPr>
              <w:pStyle w:val="TAL"/>
              <w:keepNext w:val="0"/>
              <w:keepLines w:val="0"/>
            </w:pPr>
            <w:r w:rsidRPr="004E2380">
              <w:t>As specified in Annex E, Table E.</w:t>
            </w:r>
            <w:ins w:id="22" w:author="Coroescu Liviu-Lucian 1CD2" w:date="2023-05-02T18:40:00Z">
              <w:r>
                <w:t>2</w:t>
              </w:r>
            </w:ins>
            <w:del w:id="23" w:author="Coroescu Liviu-Lucian 1CD2" w:date="2023-05-02T18:40:00Z">
              <w:r w:rsidRPr="004E2380" w:rsidDel="00CD3BDB">
                <w:delText>4</w:delText>
              </w:r>
            </w:del>
            <w:r w:rsidRPr="004E2380">
              <w:t>-1 and TS 38.508-1 [14] clause 4.3.1.</w:t>
            </w:r>
          </w:p>
        </w:tc>
      </w:tr>
      <w:tr w:rsidR="00CD3BDB" w:rsidRPr="004E2380" w14:paraId="5CC4889A"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20C40A05" w14:textId="77777777" w:rsidR="00CD3BDB" w:rsidRPr="004E2380" w:rsidRDefault="00CD3BDB" w:rsidP="009704A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C12C13" w14:textId="77777777" w:rsidR="00CD3BDB" w:rsidRPr="004E2380" w:rsidRDefault="00CD3BDB" w:rsidP="009704A1">
            <w:pPr>
              <w:pStyle w:val="TAL"/>
              <w:keepNext w:val="0"/>
              <w:keepLines w:val="0"/>
            </w:pPr>
            <w:r w:rsidRPr="004E2380">
              <w:t>As specified by the test configuration selected from Table 4.5.6.1.2.4.1-1.</w:t>
            </w:r>
          </w:p>
        </w:tc>
      </w:tr>
      <w:tr w:rsidR="00CD3BDB" w:rsidRPr="004E2380" w14:paraId="582932FF"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7AB96285" w14:textId="77777777" w:rsidR="00CD3BDB" w:rsidRPr="004E2380" w:rsidRDefault="00CD3BDB" w:rsidP="009704A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057BB5" w14:textId="77777777" w:rsidR="00CD3BDB" w:rsidRPr="004E2380" w:rsidRDefault="00CD3BDB" w:rsidP="009704A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E679E1B" w14:textId="77777777" w:rsidR="00CD3BDB" w:rsidRPr="004E2380" w:rsidRDefault="00CD3BDB" w:rsidP="009704A1">
            <w:pPr>
              <w:pStyle w:val="TAL"/>
              <w:keepNext w:val="0"/>
              <w:keepLines w:val="0"/>
            </w:pPr>
            <w:r w:rsidRPr="004E2380">
              <w:t>As specified in clause C.2.2</w:t>
            </w:r>
          </w:p>
        </w:tc>
      </w:tr>
      <w:tr w:rsidR="00CD3BDB" w:rsidRPr="004E2380" w14:paraId="548CF4EE" w14:textId="77777777" w:rsidTr="009704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963B86" w14:textId="77777777" w:rsidR="00CD3BDB" w:rsidRPr="004E2380" w:rsidRDefault="00CD3BDB" w:rsidP="009704A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766A30" w14:textId="77777777" w:rsidR="00CD3BDB" w:rsidRPr="004E2380" w:rsidRDefault="00CD3BDB" w:rsidP="009704A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6D45322" w14:textId="77777777" w:rsidR="00CD3BDB" w:rsidRPr="004E2380" w:rsidRDefault="00CD3BDB" w:rsidP="009704A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8612D4" w14:textId="77777777" w:rsidR="00CD3BDB" w:rsidRPr="004E2380" w:rsidRDefault="00CD3BDB" w:rsidP="009704A1">
            <w:pPr>
              <w:pStyle w:val="TAL"/>
              <w:keepNext w:val="0"/>
              <w:keepLines w:val="0"/>
            </w:pPr>
            <w:r w:rsidRPr="004E2380">
              <w:t>As specified in TS 38.508-1 [14] Annex A.</w:t>
            </w:r>
          </w:p>
        </w:tc>
      </w:tr>
      <w:tr w:rsidR="00CD3BDB" w:rsidRPr="004E2380" w14:paraId="31127D97" w14:textId="77777777" w:rsidTr="009704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9D24DB" w14:textId="77777777" w:rsidR="00CD3BDB" w:rsidRPr="004E2380" w:rsidRDefault="00CD3BDB" w:rsidP="009704A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9BA998" w14:textId="77777777" w:rsidR="00CD3BDB" w:rsidRPr="004E2380" w:rsidRDefault="00CD3BDB" w:rsidP="009704A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C6035C" w14:textId="77777777" w:rsidR="00CD3BDB" w:rsidRPr="004E2380" w:rsidRDefault="00CD3BDB" w:rsidP="009704A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7BC3C8" w14:textId="77777777" w:rsidR="00CD3BDB" w:rsidRPr="004E2380" w:rsidRDefault="00CD3BDB" w:rsidP="009704A1">
            <w:pPr>
              <w:spacing w:after="0"/>
              <w:rPr>
                <w:rFonts w:ascii="Arial" w:hAnsi="Arial"/>
                <w:sz w:val="18"/>
              </w:rPr>
            </w:pPr>
          </w:p>
        </w:tc>
      </w:tr>
      <w:tr w:rsidR="00CD3BDB" w:rsidRPr="004E2380" w14:paraId="5DF5CA26"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2D68CA98" w14:textId="77777777" w:rsidR="00CD3BDB" w:rsidRPr="004E2380" w:rsidRDefault="00CD3BDB" w:rsidP="009704A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3100A9" w14:textId="77777777" w:rsidR="00CD3BDB" w:rsidRPr="004E2380" w:rsidRDefault="00CD3BDB" w:rsidP="009704A1">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F32C42" w14:textId="77777777" w:rsidR="00CD3BDB" w:rsidRPr="004E2380" w:rsidRDefault="00CD3BDB" w:rsidP="009704A1">
            <w:pPr>
              <w:pStyle w:val="TAL"/>
              <w:keepNext w:val="0"/>
              <w:keepLines w:val="0"/>
            </w:pPr>
          </w:p>
        </w:tc>
      </w:tr>
    </w:tbl>
    <w:p w14:paraId="3958FC7B" w14:textId="77777777" w:rsidR="00CD3BDB" w:rsidRPr="004E2380" w:rsidRDefault="00CD3BDB" w:rsidP="00CD3BDB"/>
    <w:p w14:paraId="25DACB02" w14:textId="77777777" w:rsidR="00CD3BDB" w:rsidRPr="004E2380" w:rsidRDefault="00CD3BDB" w:rsidP="00CD3BDB">
      <w:pPr>
        <w:pStyle w:val="B10"/>
      </w:pPr>
      <w:r w:rsidRPr="004E2380">
        <w:t>1.</w:t>
      </w:r>
      <w:r w:rsidRPr="004E2380">
        <w:tab/>
        <w:t>The general test parameter settings are set up according to Table 4.5.6.1.2.4.1-3.</w:t>
      </w:r>
    </w:p>
    <w:p w14:paraId="55AADAC6" w14:textId="77777777" w:rsidR="00CD3BDB" w:rsidRPr="004E2380" w:rsidRDefault="00CD3BDB" w:rsidP="00CD3BDB">
      <w:pPr>
        <w:pStyle w:val="B10"/>
      </w:pPr>
      <w:r w:rsidRPr="004E2380">
        <w:t>2.</w:t>
      </w:r>
      <w:r w:rsidRPr="004E2380">
        <w:tab/>
        <w:t>Message contents are defined in clause 4.5.6.1.2.4.3.</w:t>
      </w:r>
    </w:p>
    <w:p w14:paraId="1697CFF9" w14:textId="77777777" w:rsidR="00CD3BDB" w:rsidRPr="004E2380" w:rsidRDefault="00CD3BDB" w:rsidP="00CD3BDB">
      <w:pPr>
        <w:pStyle w:val="B10"/>
      </w:pPr>
      <w:r w:rsidRPr="004E2380">
        <w:t>3.</w:t>
      </w:r>
      <w:r w:rsidRPr="004E2380">
        <w:tab/>
        <w:t xml:space="preserve">There are one E-UTRAN carrier and two NR carriers and three cells specified in the test. Cell 1 is the </w:t>
      </w:r>
      <w:proofErr w:type="spellStart"/>
      <w:r w:rsidRPr="004E2380">
        <w:t>PCell</w:t>
      </w:r>
      <w:proofErr w:type="spellEnd"/>
      <w:r w:rsidRPr="004E2380">
        <w:t xml:space="preserve"> on E-UTRAN carrier, Cell 2 is the </w:t>
      </w:r>
      <w:proofErr w:type="spellStart"/>
      <w:r w:rsidRPr="004E2380">
        <w:t>PSCell</w:t>
      </w:r>
      <w:proofErr w:type="spellEnd"/>
      <w:r w:rsidRPr="004E2380">
        <w:t xml:space="preserve"> on one NR carrier and Cell 3 is the NR </w:t>
      </w:r>
      <w:proofErr w:type="spellStart"/>
      <w:r w:rsidRPr="004E2380">
        <w:t>SCell</w:t>
      </w:r>
      <w:proofErr w:type="spellEnd"/>
      <w:r w:rsidRPr="004E2380">
        <w:t xml:space="preserve"> on the other NR carrier. Cell 1 is the cell used for connection setup with the power level set according to Annex A.6. Cell 2 and Cell 3 are configured according to clauses C.1.2 and C.1.3. </w:t>
      </w:r>
    </w:p>
    <w:p w14:paraId="59124877" w14:textId="77777777" w:rsidR="00CD3BDB" w:rsidRPr="004E2380" w:rsidRDefault="00CD3BDB" w:rsidP="00CD3BDB">
      <w:pPr>
        <w:pStyle w:val="TH"/>
        <w:keepNext w:val="0"/>
        <w:keepLines w:val="0"/>
        <w:rPr>
          <w:rFonts w:eastAsia="SimSun"/>
        </w:rPr>
      </w:pPr>
      <w:r w:rsidRPr="004E2380">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D3BDB" w:rsidRPr="004E2380" w14:paraId="667B7C5F"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2E23C" w14:textId="77777777" w:rsidR="00CD3BDB" w:rsidRPr="004E2380" w:rsidRDefault="00CD3BDB" w:rsidP="009704A1">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2B5DEBF1" w14:textId="77777777" w:rsidR="00CD3BDB" w:rsidRPr="004E2380" w:rsidRDefault="00CD3BDB" w:rsidP="009704A1">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D3155B7" w14:textId="77777777" w:rsidR="00CD3BDB" w:rsidRPr="004E2380" w:rsidRDefault="00CD3BDB" w:rsidP="009704A1">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78B22D29" w14:textId="77777777" w:rsidR="00CD3BDB" w:rsidRPr="004E2380" w:rsidRDefault="00CD3BDB" w:rsidP="009704A1">
            <w:pPr>
              <w:pStyle w:val="TAH"/>
              <w:keepNext w:val="0"/>
              <w:keepLines w:val="0"/>
              <w:rPr>
                <w:lang w:eastAsia="ja-JP"/>
              </w:rPr>
            </w:pPr>
            <w:r w:rsidRPr="004E2380">
              <w:t>Comment</w:t>
            </w:r>
          </w:p>
        </w:tc>
      </w:tr>
      <w:tr w:rsidR="00CD3BDB" w:rsidRPr="004E2380" w14:paraId="7B180B4C"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F39BB" w14:textId="77777777" w:rsidR="00CD3BDB" w:rsidRPr="004E2380" w:rsidRDefault="00CD3BDB" w:rsidP="009704A1">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368005"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DA056D" w14:textId="77777777" w:rsidR="00CD3BDB" w:rsidRPr="004E2380" w:rsidRDefault="00CD3BDB" w:rsidP="009704A1">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0A0EF6A0" w14:textId="77777777" w:rsidR="00CD3BDB" w:rsidRPr="004E2380" w:rsidRDefault="00CD3BDB" w:rsidP="009704A1">
            <w:pPr>
              <w:pStyle w:val="TAL"/>
              <w:keepNext w:val="0"/>
              <w:keepLines w:val="0"/>
              <w:rPr>
                <w:lang w:eastAsia="ja-JP"/>
              </w:rPr>
            </w:pPr>
            <w:r w:rsidRPr="004E2380">
              <w:t>One E-UTRA radio channel is used for this test</w:t>
            </w:r>
          </w:p>
        </w:tc>
      </w:tr>
      <w:tr w:rsidR="00CD3BDB" w:rsidRPr="004E2380" w14:paraId="5CCF5F5A"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766522" w14:textId="77777777" w:rsidR="00CD3BDB" w:rsidRPr="004E2380" w:rsidRDefault="00CD3BDB" w:rsidP="009704A1">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12B360"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78448A" w14:textId="77777777" w:rsidR="00CD3BDB" w:rsidRPr="004E2380" w:rsidRDefault="00CD3BDB" w:rsidP="009704A1">
            <w:pPr>
              <w:pStyle w:val="TAC"/>
              <w:keepNext w:val="0"/>
              <w:keepLines w:val="0"/>
            </w:pPr>
            <w:r w:rsidRPr="004E2380">
              <w:t>2, 3</w:t>
            </w:r>
          </w:p>
        </w:tc>
        <w:tc>
          <w:tcPr>
            <w:tcW w:w="3652" w:type="dxa"/>
            <w:tcBorders>
              <w:top w:val="single" w:sz="4" w:space="0" w:color="auto"/>
              <w:left w:val="single" w:sz="4" w:space="0" w:color="auto"/>
              <w:bottom w:val="single" w:sz="4" w:space="0" w:color="auto"/>
              <w:right w:val="single" w:sz="4" w:space="0" w:color="auto"/>
            </w:tcBorders>
            <w:hideMark/>
          </w:tcPr>
          <w:p w14:paraId="3DEA33BB" w14:textId="77777777" w:rsidR="00CD3BDB" w:rsidRPr="004E2380" w:rsidRDefault="00CD3BDB" w:rsidP="009704A1">
            <w:pPr>
              <w:pStyle w:val="TAL"/>
              <w:keepNext w:val="0"/>
              <w:keepLines w:val="0"/>
            </w:pPr>
            <w:r w:rsidRPr="004E2380">
              <w:t>Two NR radio channel are used for this test</w:t>
            </w:r>
          </w:p>
        </w:tc>
      </w:tr>
      <w:tr w:rsidR="00CD3BDB" w:rsidRPr="004E2380" w14:paraId="39DFA293"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9F868" w14:textId="77777777" w:rsidR="00CD3BDB" w:rsidRPr="004E2380" w:rsidRDefault="00CD3BDB" w:rsidP="009704A1">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0B7929"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33E964" w14:textId="77777777" w:rsidR="00CD3BDB" w:rsidRPr="004E2380" w:rsidRDefault="00CD3BDB" w:rsidP="009704A1">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138D96D2" w14:textId="77777777" w:rsidR="00CD3BDB" w:rsidRPr="004E2380" w:rsidRDefault="00CD3BDB" w:rsidP="009704A1">
            <w:pPr>
              <w:pStyle w:val="TAL"/>
              <w:keepNext w:val="0"/>
              <w:keepLines w:val="0"/>
              <w:rPr>
                <w:lang w:eastAsia="ja-JP"/>
              </w:rPr>
            </w:pPr>
            <w:proofErr w:type="spellStart"/>
            <w:r w:rsidRPr="004E2380">
              <w:t>PCell</w:t>
            </w:r>
            <w:proofErr w:type="spellEnd"/>
            <w:r w:rsidRPr="004E2380">
              <w:t xml:space="preserve"> on RF channel number 1.</w:t>
            </w:r>
          </w:p>
        </w:tc>
      </w:tr>
      <w:tr w:rsidR="00CD3BDB" w:rsidRPr="004E2380" w14:paraId="32F6F871"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6CA24A" w14:textId="77777777" w:rsidR="00CD3BDB" w:rsidRPr="004E2380" w:rsidRDefault="00CD3BDB" w:rsidP="009704A1">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99AD644"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A98F7" w14:textId="77777777" w:rsidR="00CD3BDB" w:rsidRPr="004E2380" w:rsidRDefault="00CD3BDB" w:rsidP="009704A1">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5B6B004A" w14:textId="77777777" w:rsidR="00CD3BDB" w:rsidRPr="004E2380" w:rsidRDefault="00CD3BDB" w:rsidP="009704A1">
            <w:pPr>
              <w:pStyle w:val="TAL"/>
              <w:keepNext w:val="0"/>
              <w:keepLines w:val="0"/>
              <w:rPr>
                <w:lang w:eastAsia="ja-JP"/>
              </w:rPr>
            </w:pPr>
            <w:proofErr w:type="spellStart"/>
            <w:r w:rsidRPr="004E2380">
              <w:t>PSCell</w:t>
            </w:r>
            <w:proofErr w:type="spellEnd"/>
            <w:r w:rsidRPr="004E2380">
              <w:t xml:space="preserve"> on RF channel number 2.</w:t>
            </w:r>
          </w:p>
        </w:tc>
      </w:tr>
      <w:tr w:rsidR="00CD3BDB" w:rsidRPr="004E2380" w14:paraId="1CA397A4"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A5CD8F" w14:textId="77777777" w:rsidR="00CD3BDB" w:rsidRPr="004E2380" w:rsidRDefault="00CD3BDB" w:rsidP="009704A1">
            <w:pPr>
              <w:pStyle w:val="TAL"/>
              <w:keepNext w:val="0"/>
              <w:keepLines w:val="0"/>
            </w:pPr>
            <w:r w:rsidRPr="004E2380">
              <w:t xml:space="preserve">Active </w:t>
            </w:r>
            <w:proofErr w:type="spellStart"/>
            <w:r w:rsidRPr="004E238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CBBDDE"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3FBC1A" w14:textId="77777777" w:rsidR="00CD3BDB" w:rsidRPr="004E2380" w:rsidRDefault="00CD3BDB" w:rsidP="009704A1">
            <w:pPr>
              <w:pStyle w:val="TAC"/>
              <w:keepNext w:val="0"/>
              <w:keepLines w:val="0"/>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0D1FEBBE" w14:textId="77777777" w:rsidR="00CD3BDB" w:rsidRPr="004E2380" w:rsidRDefault="00CD3BDB" w:rsidP="009704A1">
            <w:pPr>
              <w:pStyle w:val="TAL"/>
              <w:keepNext w:val="0"/>
              <w:keepLines w:val="0"/>
              <w:rPr>
                <w:lang w:eastAsia="ja-JP"/>
              </w:rPr>
            </w:pPr>
            <w:proofErr w:type="spellStart"/>
            <w:r w:rsidRPr="004E2380">
              <w:t>SCell</w:t>
            </w:r>
            <w:proofErr w:type="spellEnd"/>
            <w:r w:rsidRPr="004E2380">
              <w:t xml:space="preserve"> on RF channel number 3.</w:t>
            </w:r>
          </w:p>
        </w:tc>
      </w:tr>
      <w:tr w:rsidR="00CD3BDB" w:rsidRPr="004E2380" w14:paraId="1CF23118"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FD2A39" w14:textId="77777777" w:rsidR="00CD3BDB" w:rsidRPr="004E2380" w:rsidRDefault="00CD3BDB" w:rsidP="009704A1">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4996A9"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25B5F3" w14:textId="77777777" w:rsidR="00CD3BDB" w:rsidRPr="004E2380" w:rsidRDefault="00CD3BDB" w:rsidP="009704A1">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30C1FC20" w14:textId="77777777" w:rsidR="00CD3BDB" w:rsidRPr="004E2380" w:rsidRDefault="00CD3BDB" w:rsidP="009704A1">
            <w:pPr>
              <w:pStyle w:val="TAL"/>
              <w:keepNext w:val="0"/>
              <w:keepLines w:val="0"/>
              <w:rPr>
                <w:lang w:eastAsia="ja-JP"/>
              </w:rPr>
            </w:pPr>
          </w:p>
        </w:tc>
      </w:tr>
      <w:tr w:rsidR="00CD3BDB" w:rsidRPr="004E2380" w14:paraId="71CCB582"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52148D" w14:textId="77777777" w:rsidR="00CD3BDB" w:rsidRPr="004E2380" w:rsidRDefault="00CD3BDB" w:rsidP="009704A1">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1EB2CDA"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499E9" w14:textId="77777777" w:rsidR="00CD3BDB" w:rsidRPr="004E2380" w:rsidRDefault="00CD3BDB" w:rsidP="009704A1">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25315D15" w14:textId="77777777" w:rsidR="00CD3BDB" w:rsidRPr="004E2380" w:rsidRDefault="00CD3BDB" w:rsidP="009704A1"/>
        </w:tc>
      </w:tr>
      <w:tr w:rsidR="00CD3BDB" w:rsidRPr="004E2380" w14:paraId="4AF5DCF9"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C35FC" w14:textId="77777777" w:rsidR="00CD3BDB" w:rsidRPr="004E2380" w:rsidRDefault="00CD3BDB" w:rsidP="009704A1">
            <w:pPr>
              <w:pStyle w:val="TAL"/>
              <w:keepNext w:val="0"/>
              <w:keepLines w:val="0"/>
            </w:pPr>
            <w:proofErr w:type="spellStart"/>
            <w:r w:rsidRPr="004E238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D8FE4D4" w14:textId="77777777" w:rsidR="00CD3BDB" w:rsidRPr="004E2380" w:rsidRDefault="00CD3BDB" w:rsidP="009704A1">
            <w:pPr>
              <w:pStyle w:val="TAC"/>
              <w:keepNext w:val="0"/>
              <w:keepLines w:val="0"/>
            </w:pPr>
            <w:proofErr w:type="spellStart"/>
            <w:r w:rsidRPr="004E238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44A8284" w14:textId="77777777" w:rsidR="00CD3BDB" w:rsidRPr="004E2380" w:rsidRDefault="00CD3BDB" w:rsidP="009704A1">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597DD233" w14:textId="77777777" w:rsidR="00CD3BDB" w:rsidRPr="004E2380" w:rsidRDefault="00CD3BDB" w:rsidP="009704A1">
            <w:pPr>
              <w:pStyle w:val="TAL"/>
              <w:keepNext w:val="0"/>
              <w:keepLines w:val="0"/>
            </w:pPr>
          </w:p>
        </w:tc>
      </w:tr>
      <w:tr w:rsidR="00CD3BDB" w:rsidRPr="004E2380" w14:paraId="15CC3B2C"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2B0C41" w14:textId="77777777" w:rsidR="00CD3BDB" w:rsidRPr="004E2380" w:rsidRDefault="00CD3BDB" w:rsidP="009704A1">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82049C" w14:textId="77777777" w:rsidR="00CD3BDB" w:rsidRPr="004E2380" w:rsidRDefault="00CD3BDB" w:rsidP="009704A1">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F7BD32" w14:textId="77777777" w:rsidR="00CD3BDB" w:rsidRPr="004E2380" w:rsidRDefault="00CD3BDB" w:rsidP="009704A1">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60220FFD" w14:textId="77777777" w:rsidR="00CD3BDB" w:rsidRPr="004E2380" w:rsidRDefault="00CD3BDB" w:rsidP="009704A1">
            <w:pPr>
              <w:pStyle w:val="TAL"/>
              <w:keepNext w:val="0"/>
              <w:keepLines w:val="0"/>
              <w:rPr>
                <w:lang w:eastAsia="ja-JP"/>
              </w:rPr>
            </w:pPr>
            <w:r w:rsidRPr="004E2380">
              <w:t xml:space="preserve">Individual offset for cells on PCC. </w:t>
            </w:r>
          </w:p>
        </w:tc>
      </w:tr>
      <w:tr w:rsidR="00CD3BDB" w:rsidRPr="004E2380" w14:paraId="29B1103C"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06CDCA" w14:textId="77777777" w:rsidR="00CD3BDB" w:rsidRPr="004E2380" w:rsidRDefault="00CD3BDB" w:rsidP="009704A1">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1B12C" w14:textId="77777777" w:rsidR="00CD3BDB" w:rsidRPr="004E2380" w:rsidRDefault="00CD3BDB" w:rsidP="009704A1">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C6C951" w14:textId="77777777" w:rsidR="00CD3BDB" w:rsidRPr="004E2380" w:rsidRDefault="00CD3BDB" w:rsidP="009704A1">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5525E438" w14:textId="77777777" w:rsidR="00CD3BDB" w:rsidRPr="004E2380" w:rsidRDefault="00CD3BDB" w:rsidP="009704A1">
            <w:pPr>
              <w:pStyle w:val="TAL"/>
              <w:keepNext w:val="0"/>
              <w:keepLines w:val="0"/>
              <w:rPr>
                <w:lang w:eastAsia="ja-JP"/>
              </w:rPr>
            </w:pPr>
            <w:r w:rsidRPr="004E2380">
              <w:t>Individual offset for cells on PSCC.</w:t>
            </w:r>
          </w:p>
        </w:tc>
      </w:tr>
      <w:tr w:rsidR="00CD3BDB" w:rsidRPr="004E2380" w14:paraId="703382F2"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C8AA1D" w14:textId="77777777" w:rsidR="00CD3BDB" w:rsidRPr="004E2380" w:rsidRDefault="00CD3BDB" w:rsidP="009704A1">
            <w:pPr>
              <w:pStyle w:val="TAL"/>
              <w:keepNext w:val="0"/>
              <w:keepLines w:val="0"/>
              <w:rPr>
                <w:rFonts w:cs="Arial"/>
              </w:rPr>
            </w:pPr>
            <w:r w:rsidRPr="004E238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2C59F" w14:textId="77777777" w:rsidR="00CD3BDB" w:rsidRPr="004E2380" w:rsidRDefault="00CD3BDB" w:rsidP="009704A1">
            <w:pPr>
              <w:pStyle w:val="TAC"/>
              <w:keepNext w:val="0"/>
              <w:keepLines w:val="0"/>
              <w:rPr>
                <w:bCs/>
              </w:rPr>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D4293F" w14:textId="77777777" w:rsidR="00CD3BDB" w:rsidRPr="004E2380" w:rsidRDefault="00CD3BDB" w:rsidP="009704A1">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013F307B" w14:textId="77777777" w:rsidR="00CD3BDB" w:rsidRPr="004E2380" w:rsidRDefault="00CD3BDB" w:rsidP="009704A1">
            <w:pPr>
              <w:pStyle w:val="TAL"/>
              <w:keepNext w:val="0"/>
              <w:keepLines w:val="0"/>
            </w:pPr>
            <w:r w:rsidRPr="004E2380">
              <w:t>Individual offset for cells on SCC.</w:t>
            </w:r>
          </w:p>
        </w:tc>
      </w:tr>
      <w:tr w:rsidR="00CD3BDB" w:rsidRPr="004E2380" w14:paraId="76DE5AAD"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37AD3" w14:textId="77777777" w:rsidR="00CD3BDB" w:rsidRPr="004E2380" w:rsidRDefault="00CD3BDB" w:rsidP="009704A1">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BA7DF" w14:textId="77777777" w:rsidR="00CD3BDB" w:rsidRPr="004E2380" w:rsidRDefault="00CD3BDB" w:rsidP="009704A1">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641133" w14:textId="77777777" w:rsidR="00CD3BDB" w:rsidRPr="004E2380" w:rsidRDefault="00CD3BDB" w:rsidP="009704A1">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2EF48D52" w14:textId="77777777" w:rsidR="00CD3BDB" w:rsidRPr="004E2380" w:rsidRDefault="00CD3BDB" w:rsidP="009704A1">
            <w:pPr>
              <w:pStyle w:val="TAL"/>
              <w:keepNext w:val="0"/>
              <w:keepLines w:val="0"/>
              <w:rPr>
                <w:lang w:eastAsia="ja-JP"/>
              </w:rPr>
            </w:pPr>
            <w:r w:rsidRPr="004E2380">
              <w:t>Synchronous EN-DC</w:t>
            </w:r>
          </w:p>
        </w:tc>
      </w:tr>
      <w:tr w:rsidR="00CD3BDB" w:rsidRPr="004E2380" w14:paraId="31492690"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49A186" w14:textId="77777777" w:rsidR="00CD3BDB" w:rsidRPr="004E2380" w:rsidRDefault="00CD3BDB" w:rsidP="009704A1">
            <w:pPr>
              <w:pStyle w:val="TAL"/>
              <w:keepNext w:val="0"/>
              <w:keepLines w:val="0"/>
              <w:rPr>
                <w:rFonts w:cs="Arial"/>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C66320" w14:textId="77777777" w:rsidR="00CD3BDB" w:rsidRPr="004E2380" w:rsidRDefault="00CD3BDB" w:rsidP="009704A1">
            <w:pPr>
              <w:pStyle w:val="TAC"/>
              <w:keepNext w:val="0"/>
              <w:keepLines w:val="0"/>
              <w:rPr>
                <w:bCs/>
              </w:rPr>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D5AD78" w14:textId="77777777" w:rsidR="00CD3BDB" w:rsidRPr="004E2380" w:rsidRDefault="00CD3BDB" w:rsidP="009704A1">
            <w:pPr>
              <w:pStyle w:val="TAC"/>
              <w:keepNext w:val="0"/>
              <w:keepLines w:val="0"/>
              <w:rPr>
                <w:rFonts w:cs="Arial"/>
              </w:rPr>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736CD58B" w14:textId="77777777" w:rsidR="00CD3BDB" w:rsidRPr="004E2380" w:rsidRDefault="00CD3BDB" w:rsidP="009704A1">
            <w:pPr>
              <w:pStyle w:val="TAL"/>
              <w:keepNext w:val="0"/>
              <w:keepLines w:val="0"/>
              <w:rPr>
                <w:rFonts w:cs="Arial"/>
              </w:rPr>
            </w:pPr>
            <w:r w:rsidRPr="004E2380">
              <w:t>Synchronous cells</w:t>
            </w:r>
          </w:p>
        </w:tc>
      </w:tr>
      <w:tr w:rsidR="00CD3BDB" w:rsidRPr="004E2380" w14:paraId="1A2C2C24"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93FE5" w14:textId="77777777" w:rsidR="00CD3BDB" w:rsidRPr="004E2380" w:rsidRDefault="00CD3BDB" w:rsidP="009704A1">
            <w:pPr>
              <w:pStyle w:val="TAL"/>
              <w:keepNext w:val="0"/>
              <w:keepLines w:val="0"/>
              <w:rPr>
                <w:lang w:eastAsia="ja-JP"/>
              </w:rPr>
            </w:pPr>
            <w:r w:rsidRPr="004E2380">
              <w:lastRenderedPageBreak/>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F52F60" w14:textId="77777777" w:rsidR="00CD3BDB" w:rsidRPr="004E2380" w:rsidRDefault="00CD3BDB" w:rsidP="009704A1">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274106" w14:textId="77777777" w:rsidR="00CD3BDB" w:rsidRPr="004E2380" w:rsidRDefault="00CD3BDB" w:rsidP="009704A1">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71F68A7F" w14:textId="77777777" w:rsidR="00CD3BDB" w:rsidRPr="004E2380" w:rsidRDefault="00CD3BDB" w:rsidP="009704A1">
            <w:pPr>
              <w:pStyle w:val="TAL"/>
              <w:keepNext w:val="0"/>
              <w:keepLines w:val="0"/>
              <w:rPr>
                <w:lang w:eastAsia="ja-JP"/>
              </w:rPr>
            </w:pPr>
          </w:p>
        </w:tc>
      </w:tr>
      <w:tr w:rsidR="00CD3BDB" w:rsidRPr="004E2380" w14:paraId="35B028AC"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61A40" w14:textId="77777777" w:rsidR="00CD3BDB" w:rsidRPr="004E2380" w:rsidRDefault="00CD3BDB" w:rsidP="009704A1">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9D36E" w14:textId="77777777" w:rsidR="00CD3BDB" w:rsidRPr="004E2380" w:rsidRDefault="00CD3BDB" w:rsidP="009704A1">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40F60F" w14:textId="77777777" w:rsidR="00CD3BDB" w:rsidRPr="004E2380" w:rsidRDefault="00CD3BDB" w:rsidP="009704A1">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042C61CA" w14:textId="77777777" w:rsidR="00CD3BDB" w:rsidRPr="004E2380" w:rsidRDefault="00CD3BDB" w:rsidP="009704A1">
            <w:pPr>
              <w:pStyle w:val="TAL"/>
              <w:keepNext w:val="0"/>
              <w:keepLines w:val="0"/>
              <w:rPr>
                <w:lang w:eastAsia="ja-JP"/>
              </w:rPr>
            </w:pPr>
          </w:p>
        </w:tc>
      </w:tr>
      <w:tr w:rsidR="00CD3BDB" w:rsidRPr="004E2380" w14:paraId="2A456238"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5215B" w14:textId="77777777" w:rsidR="00CD3BDB" w:rsidRPr="004E2380" w:rsidRDefault="00CD3BDB" w:rsidP="009704A1">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D75DA" w14:textId="77777777" w:rsidR="00CD3BDB" w:rsidRPr="004E2380" w:rsidRDefault="00CD3BDB" w:rsidP="009704A1">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8F0535" w14:textId="77777777" w:rsidR="00CD3BDB" w:rsidRPr="004E2380" w:rsidRDefault="00CD3BDB" w:rsidP="009704A1">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15C7BA5E" w14:textId="77777777" w:rsidR="00CD3BDB" w:rsidRPr="004E2380" w:rsidRDefault="00CD3BDB" w:rsidP="009704A1">
            <w:pPr>
              <w:pStyle w:val="TAL"/>
              <w:keepNext w:val="0"/>
              <w:keepLines w:val="0"/>
            </w:pPr>
          </w:p>
        </w:tc>
      </w:tr>
    </w:tbl>
    <w:p w14:paraId="42D5CF6B" w14:textId="77777777" w:rsidR="00CD3BDB" w:rsidRPr="004E2380" w:rsidRDefault="00CD3BDB" w:rsidP="00CD3BDB"/>
    <w:p w14:paraId="1F8303E1" w14:textId="77777777" w:rsidR="00CD3BDB" w:rsidRPr="004E2380" w:rsidRDefault="00CD3BDB" w:rsidP="00CD3BDB">
      <w:pPr>
        <w:pStyle w:val="H6"/>
        <w:keepNext w:val="0"/>
        <w:keepLines w:val="0"/>
      </w:pPr>
      <w:r w:rsidRPr="004E2380">
        <w:t>4.5.6.1.2.4.2</w:t>
      </w:r>
      <w:r w:rsidRPr="004E2380">
        <w:tab/>
        <w:t>Test procedure</w:t>
      </w:r>
    </w:p>
    <w:p w14:paraId="00389793" w14:textId="77777777" w:rsidR="00CD3BDB" w:rsidRPr="004E2380" w:rsidRDefault="00CD3BDB" w:rsidP="00CD3BDB">
      <w:r w:rsidRPr="004E2380">
        <w:t xml:space="preserve">The test consists of 3 successive time periods, with durations of T1, T2, and T3, respectively. </w:t>
      </w:r>
    </w:p>
    <w:p w14:paraId="161B84CC" w14:textId="77777777" w:rsidR="00CD3BDB" w:rsidRPr="004E2380" w:rsidRDefault="00CD3BDB" w:rsidP="00CD3BDB">
      <w:pPr>
        <w:jc w:val="both"/>
      </w:pPr>
      <w:r w:rsidRPr="004E2380">
        <w:t xml:space="preserve">PDCCHs indicating new transmissions shall be sent continuously on E-UTRA </w:t>
      </w:r>
      <w:proofErr w:type="spellStart"/>
      <w:r w:rsidRPr="004E2380">
        <w:t>PCell</w:t>
      </w:r>
      <w:proofErr w:type="spellEnd"/>
      <w:r w:rsidRPr="004E2380">
        <w:t xml:space="preserve"> (Cell 1) and </w:t>
      </w:r>
      <w:proofErr w:type="spellStart"/>
      <w:r w:rsidRPr="004E2380">
        <w:t>PSCell</w:t>
      </w:r>
      <w:proofErr w:type="spellEnd"/>
      <w:r w:rsidRPr="004E2380">
        <w:t xml:space="preserve"> (Cell 2) to ensure that the UE will have ACK/NACK sending.</w:t>
      </w:r>
    </w:p>
    <w:p w14:paraId="38C247E6" w14:textId="77777777" w:rsidR="00CD3BDB" w:rsidRPr="004E2380" w:rsidRDefault="00CD3BDB" w:rsidP="00CD3BDB">
      <w:r w:rsidRPr="004E2380">
        <w:t xml:space="preserve">PDCCHs indicating new transmissions shall be sent continuously on </w:t>
      </w:r>
      <w:proofErr w:type="spellStart"/>
      <w:r w:rsidRPr="004E2380">
        <w:t>SCell</w:t>
      </w:r>
      <w:proofErr w:type="spellEnd"/>
      <w:r w:rsidRPr="004E2380">
        <w:t xml:space="preserve"> (Cell 3) to ensure that the UE would have ACK/NACK sending except for the time duration when BWP is switching on Cell 3 and the time duration of T2.</w:t>
      </w:r>
    </w:p>
    <w:p w14:paraId="104D16D5" w14:textId="77777777" w:rsidR="00CD3BDB" w:rsidRPr="004E2380" w:rsidRDefault="00CD3BDB" w:rsidP="00CD3BDB">
      <w:r w:rsidRPr="004E2380">
        <w:t>Before the test starts:</w:t>
      </w:r>
    </w:p>
    <w:p w14:paraId="7871B1FB" w14:textId="77777777" w:rsidR="00CD3BDB" w:rsidRPr="004E2380" w:rsidRDefault="00CD3BDB" w:rsidP="00CD3BDB">
      <w:pPr>
        <w:pStyle w:val="B10"/>
      </w:pPr>
      <w:r w:rsidRPr="004E2380">
        <w:t>-</w:t>
      </w:r>
      <w:r w:rsidRPr="004E2380">
        <w:tab/>
        <w:t xml:space="preserve">UE is connected to Cell 1 (E-UTRA </w:t>
      </w:r>
      <w:proofErr w:type="spellStart"/>
      <w:r w:rsidRPr="004E2380">
        <w:t>PCell</w:t>
      </w:r>
      <w:proofErr w:type="spellEnd"/>
      <w:r w:rsidRPr="004E2380">
        <w:t>) on radio channel 1 (PCC), Cell 2 (</w:t>
      </w:r>
      <w:proofErr w:type="spellStart"/>
      <w:r w:rsidRPr="004E2380">
        <w:t>PSCell</w:t>
      </w:r>
      <w:proofErr w:type="spellEnd"/>
      <w:r w:rsidRPr="004E2380">
        <w:t>) on radio channel 2 (PSCC) and Cell 3 (</w:t>
      </w:r>
      <w:proofErr w:type="spellStart"/>
      <w:r w:rsidRPr="004E2380">
        <w:t>SCell</w:t>
      </w:r>
      <w:proofErr w:type="spellEnd"/>
      <w:r w:rsidRPr="004E2380">
        <w:t>) on radio channel 3 (SCC).</w:t>
      </w:r>
    </w:p>
    <w:p w14:paraId="3CC5EAC3" w14:textId="77777777" w:rsidR="00CD3BDB" w:rsidRPr="004E2380" w:rsidRDefault="00CD3BDB" w:rsidP="00CD3BDB">
      <w:pPr>
        <w:pStyle w:val="B10"/>
      </w:pPr>
      <w:r w:rsidRPr="004E2380">
        <w:t>-</w:t>
      </w:r>
      <w:r w:rsidRPr="004E2380">
        <w:tab/>
        <w:t xml:space="preserve">UE is configured with 2 different UE-specific downlink bandwidth parts for </w:t>
      </w:r>
      <w:proofErr w:type="spellStart"/>
      <w:r w:rsidRPr="004E2380">
        <w:t>SCell</w:t>
      </w:r>
      <w:proofErr w:type="spellEnd"/>
      <w:r w:rsidRPr="004E2380">
        <w:t>, BWP-1 and BWP-2, in Cell 3 before starting the test. BWP-1 and BWP-2 always include bandwidth of the initial DL BWP and SSB.</w:t>
      </w:r>
    </w:p>
    <w:p w14:paraId="0FCC08FE" w14:textId="77777777" w:rsidR="00CD3BDB" w:rsidRPr="004E2380" w:rsidRDefault="00CD3BDB" w:rsidP="00CD3BDB">
      <w:pPr>
        <w:pStyle w:val="B10"/>
      </w:pPr>
      <w:r w:rsidRPr="004E2380">
        <w:t>-</w:t>
      </w:r>
      <w:r w:rsidRPr="004E2380">
        <w:tab/>
        <w:t xml:space="preserve">UE is configured with 1 UE-specific downlink bandwidth parts the same as initial BWP for </w:t>
      </w:r>
      <w:proofErr w:type="spellStart"/>
      <w:r w:rsidRPr="004E2380">
        <w:t>PSCell</w:t>
      </w:r>
      <w:proofErr w:type="spellEnd"/>
      <w:r w:rsidRPr="004E2380">
        <w:t>, BWP-0 in Cell 2 before starting the test.</w:t>
      </w:r>
    </w:p>
    <w:p w14:paraId="2181BD0F" w14:textId="77777777" w:rsidR="00CD3BDB" w:rsidRPr="004E2380" w:rsidRDefault="00CD3BDB" w:rsidP="00CD3BDB">
      <w:pPr>
        <w:pStyle w:val="B10"/>
      </w:pPr>
      <w:r w:rsidRPr="004E2380">
        <w:t>-</w:t>
      </w:r>
      <w:r w:rsidRPr="004E2380">
        <w:tab/>
        <w:t xml:space="preserve">UE is indicated in </w:t>
      </w:r>
      <w:proofErr w:type="spellStart"/>
      <w:r w:rsidRPr="004E2380">
        <w:rPr>
          <w:i/>
        </w:rPr>
        <w:t>firstActiveDownlinkBWP</w:t>
      </w:r>
      <w:proofErr w:type="spellEnd"/>
      <w:r w:rsidRPr="004E2380">
        <w:rPr>
          <w:i/>
        </w:rPr>
        <w:t>-Id</w:t>
      </w:r>
      <w:r w:rsidRPr="004E2380">
        <w:t xml:space="preserve"> that the active DL BWP</w:t>
      </w:r>
      <w:r w:rsidRPr="004E2380">
        <w:rPr>
          <w:i/>
        </w:rPr>
        <w:t xml:space="preserve"> </w:t>
      </w:r>
      <w:r w:rsidRPr="004E2380">
        <w:t xml:space="preserve">is BWP-1 in </w:t>
      </w:r>
      <w:proofErr w:type="spellStart"/>
      <w:r w:rsidRPr="004E2380">
        <w:t>SCell</w:t>
      </w:r>
      <w:proofErr w:type="spellEnd"/>
      <w:r w:rsidRPr="004E2380">
        <w:t>.</w:t>
      </w:r>
    </w:p>
    <w:p w14:paraId="093EB88D" w14:textId="77777777" w:rsidR="00CD3BDB" w:rsidRPr="004E2380" w:rsidRDefault="00CD3BDB" w:rsidP="00CD3BDB">
      <w:pPr>
        <w:pStyle w:val="B10"/>
      </w:pPr>
      <w:r w:rsidRPr="004E2380">
        <w:t>-</w:t>
      </w:r>
      <w:r w:rsidRPr="004E2380">
        <w:tab/>
        <w:t xml:space="preserve">UE is indicated in </w:t>
      </w:r>
      <w:proofErr w:type="spellStart"/>
      <w:r w:rsidRPr="004E2380">
        <w:rPr>
          <w:i/>
        </w:rPr>
        <w:t>firstActiveDownlinkBWP</w:t>
      </w:r>
      <w:proofErr w:type="spellEnd"/>
      <w:r w:rsidRPr="004E2380">
        <w:rPr>
          <w:i/>
        </w:rPr>
        <w:t>-Id</w:t>
      </w:r>
      <w:r w:rsidRPr="004E2380">
        <w:t xml:space="preserve"> that the active DL BWP is BWP-0 in </w:t>
      </w:r>
      <w:proofErr w:type="spellStart"/>
      <w:r w:rsidRPr="004E2380">
        <w:t>PSCell</w:t>
      </w:r>
      <w:proofErr w:type="spellEnd"/>
      <w:r w:rsidRPr="004E2380">
        <w:t>.</w:t>
      </w:r>
    </w:p>
    <w:p w14:paraId="463AB35E" w14:textId="77777777" w:rsidR="00CD3BDB" w:rsidRPr="004E2380" w:rsidRDefault="00CD3BDB" w:rsidP="00CD3BDB">
      <w:pPr>
        <w:pStyle w:val="B10"/>
      </w:pPr>
      <w:r w:rsidRPr="004E2380">
        <w:t>-</w:t>
      </w:r>
      <w:r w:rsidRPr="004E2380">
        <w:tab/>
        <w:t xml:space="preserve">UE is configured with a </w:t>
      </w:r>
      <w:proofErr w:type="spellStart"/>
      <w:r w:rsidRPr="004E2380">
        <w:rPr>
          <w:i/>
        </w:rPr>
        <w:t>bwp-InactivityTimer</w:t>
      </w:r>
      <w:proofErr w:type="spellEnd"/>
      <w:r w:rsidRPr="004E2380">
        <w:t xml:space="preserve"> timer value for </w:t>
      </w:r>
      <w:proofErr w:type="spellStart"/>
      <w:r w:rsidRPr="004E2380">
        <w:t>SCell</w:t>
      </w:r>
      <w:proofErr w:type="spellEnd"/>
      <w:r w:rsidRPr="004E2380">
        <w:t>.</w:t>
      </w:r>
    </w:p>
    <w:p w14:paraId="54FFF530" w14:textId="77777777" w:rsidR="00CD3BDB" w:rsidRPr="004E2380" w:rsidRDefault="00CD3BDB" w:rsidP="00CD3BDB">
      <w:r w:rsidRPr="004E2380">
        <w:t>All cells have constant signal levels throughout the test:</w:t>
      </w:r>
    </w:p>
    <w:p w14:paraId="7A6E1CAF" w14:textId="77777777" w:rsidR="00CD3BDB" w:rsidRPr="004E2380" w:rsidRDefault="00CD3BDB" w:rsidP="00CD3BDB">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6D4F5524" w14:textId="77777777" w:rsidR="00CD3BDB" w:rsidRPr="004E2380" w:rsidRDefault="00CD3BDB" w:rsidP="00CD3BDB">
      <w:pPr>
        <w:pStyle w:val="B10"/>
        <w:rPr>
          <w:lang w:eastAsia="zh-TW"/>
        </w:rPr>
      </w:pPr>
      <w:r w:rsidRPr="004E2380">
        <w:rPr>
          <w:lang w:eastAsia="zh-TW"/>
        </w:rPr>
        <w:t>2.</w:t>
      </w:r>
      <w:r w:rsidRPr="004E2380">
        <w:rPr>
          <w:lang w:eastAsia="zh-TW"/>
        </w:rPr>
        <w:tab/>
        <w:t xml:space="preserve">The SS shall configure </w:t>
      </w:r>
      <w:proofErr w:type="spellStart"/>
      <w:r w:rsidRPr="004E2380">
        <w:rPr>
          <w:lang w:eastAsia="zh-TW"/>
        </w:rPr>
        <w:t>SCell</w:t>
      </w:r>
      <w:proofErr w:type="spellEnd"/>
      <w:r w:rsidRPr="004E2380">
        <w:rPr>
          <w:lang w:eastAsia="zh-TW"/>
        </w:rPr>
        <w:t xml:space="preserve"> (Cell 3) on the SCC as per </w:t>
      </w:r>
      <w:r w:rsidRPr="004E2380">
        <w:t>TS 38.508-1 [14] clause 7.5.1.</w:t>
      </w:r>
      <w:r w:rsidRPr="004E2380">
        <w:rPr>
          <w:lang w:eastAsia="zh-TW"/>
        </w:rPr>
        <w:t xml:space="preserve"> Set the parameters according to Tables </w:t>
      </w:r>
      <w:r w:rsidRPr="004E2380">
        <w:t>4.5.6.1.2.4.1-3</w:t>
      </w:r>
      <w:r w:rsidRPr="004E2380">
        <w:rPr>
          <w:lang w:eastAsia="zh-TW"/>
        </w:rPr>
        <w:t xml:space="preserve"> and </w:t>
      </w:r>
      <w:r w:rsidRPr="004E2380">
        <w:t>4.5.6.1.2</w:t>
      </w:r>
      <w:r w:rsidRPr="004E2380">
        <w:rPr>
          <w:lang w:eastAsia="zh-TW"/>
        </w:rPr>
        <w:t>.5-1. Propagation conditions are set according to Annex C clauses C.2.2.</w:t>
      </w:r>
    </w:p>
    <w:p w14:paraId="178231C1" w14:textId="77777777" w:rsidR="00CD3BDB" w:rsidRPr="004E2380" w:rsidRDefault="00CD3BDB" w:rsidP="00CD3BDB">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proofErr w:type="spellStart"/>
      <w:r w:rsidRPr="004E2380">
        <w:rPr>
          <w:i/>
          <w:iCs/>
          <w:lang w:eastAsia="zh-TW"/>
        </w:rPr>
        <w:t>RRCConnectionReconfiguration</w:t>
      </w:r>
      <w:proofErr w:type="spellEnd"/>
      <w:r w:rsidRPr="004E2380">
        <w:rPr>
          <w:lang w:eastAsia="zh-TW"/>
        </w:rPr>
        <w:t xml:space="preserve"> message 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of Cell 3. This message also configures 2 different UE-specific bandwidth parts for Cell 3, BWP-1 and BWP-2, and indicates BWP-1 as the active DL BWP using </w:t>
      </w:r>
      <w:proofErr w:type="spellStart"/>
      <w:r w:rsidRPr="004E2380">
        <w:rPr>
          <w:i/>
          <w:iCs/>
          <w:lang w:eastAsia="zh-TW"/>
        </w:rPr>
        <w:t>firstActiveDownlinkBWP</w:t>
      </w:r>
      <w:proofErr w:type="spellEnd"/>
      <w:r w:rsidRPr="004E2380">
        <w:rPr>
          <w:i/>
          <w:iCs/>
          <w:lang w:eastAsia="zh-TW"/>
        </w:rPr>
        <w:t>-Id</w:t>
      </w:r>
      <w:r w:rsidRPr="004E2380">
        <w:rPr>
          <w:lang w:eastAsia="zh-TW"/>
        </w:rPr>
        <w:t>, according to Table 4.5.6.1.2.4.3-2.</w:t>
      </w:r>
    </w:p>
    <w:p w14:paraId="78BB6D56" w14:textId="77777777" w:rsidR="00CD3BDB" w:rsidRPr="004E2380" w:rsidRDefault="00CD3BDB" w:rsidP="00CD3BDB">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495E6D3C" w14:textId="77777777" w:rsidR="00CD3BDB" w:rsidRPr="004E2380" w:rsidRDefault="00CD3BDB" w:rsidP="00CD3BDB">
      <w:pPr>
        <w:pStyle w:val="B10"/>
      </w:pPr>
      <w:r w:rsidRPr="004E2380">
        <w:t>5.</w:t>
      </w:r>
      <w:r w:rsidRPr="004E2380">
        <w:tab/>
        <w:t xml:space="preserve">The SS shall send a DCI format 1_1 command for </w:t>
      </w:r>
      <w:proofErr w:type="spellStart"/>
      <w:r w:rsidRPr="004E2380">
        <w:t>SCell</w:t>
      </w:r>
      <w:proofErr w:type="spellEnd"/>
      <w:r w:rsidRPr="004E2380">
        <w:t xml:space="preserve"> DL BWP switch.</w:t>
      </w:r>
    </w:p>
    <w:p w14:paraId="46916D57" w14:textId="77777777" w:rsidR="00CD3BDB" w:rsidRPr="004E2380" w:rsidRDefault="00CD3BDB" w:rsidP="00CD3BDB">
      <w:pPr>
        <w:pStyle w:val="B10"/>
      </w:pPr>
      <w:r w:rsidRPr="004E2380">
        <w:t>6.</w:t>
      </w:r>
      <w:r w:rsidRPr="004E2380">
        <w:tab/>
        <w:t xml:space="preserve">The UE shall receive the DCI format 1_1 command in </w:t>
      </w:r>
      <w:proofErr w:type="spellStart"/>
      <w:r w:rsidRPr="004E2380">
        <w:t>SCell's</w:t>
      </w:r>
      <w:proofErr w:type="spellEnd"/>
      <w:r w:rsidRPr="004E2380">
        <w:t xml:space="preserve"> slot # denoted </w:t>
      </w:r>
      <w:proofErr w:type="spellStart"/>
      <w:r w:rsidRPr="004E2380">
        <w:t>i</w:t>
      </w:r>
      <w:proofErr w:type="spellEnd"/>
      <w:r w:rsidRPr="004E2380">
        <w:t>, then T1 starts and the UE switch its bandwidth part from BWP-1 to BWP-2:</w:t>
      </w:r>
    </w:p>
    <w:p w14:paraId="541C7493" w14:textId="77777777" w:rsidR="00CD3BDB" w:rsidRPr="004E2380" w:rsidRDefault="00CD3BDB" w:rsidP="00CD3BDB">
      <w:pPr>
        <w:pStyle w:val="B2"/>
      </w:pPr>
      <w:r w:rsidRPr="004E2380">
        <w:t>a)</w:t>
      </w:r>
      <w:r w:rsidRPr="004E2380">
        <w:tab/>
        <w:t xml:space="preserve">If the UE starts to report valid ACK/NACK for </w:t>
      </w:r>
      <w:proofErr w:type="spellStart"/>
      <w:r w:rsidRPr="004E2380">
        <w:t>SCell</w:t>
      </w:r>
      <w:proofErr w:type="spellEnd"/>
      <w:r w:rsidRPr="004E2380">
        <w:t xml:space="preserve"> on </w:t>
      </w:r>
      <w:proofErr w:type="spellStart"/>
      <w:r w:rsidRPr="004E2380">
        <w:t>PSCell</w:t>
      </w:r>
      <w:proofErr w:type="spellEnd"/>
      <w:r w:rsidRPr="004E2380">
        <w:t xml:space="preserve">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62B120AA" w14:textId="77777777" w:rsidR="00CD3BDB" w:rsidRPr="004E2380" w:rsidRDefault="00CD3BDB" w:rsidP="00CD3BDB">
      <w:pPr>
        <w:pStyle w:val="B2"/>
      </w:pPr>
      <w:r w:rsidRPr="004E2380">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i+</w:t>
      </w:r>
      <w:r w:rsidRPr="004E2380">
        <w:t>T</w:t>
      </w:r>
      <w:r w:rsidRPr="004E2380">
        <w:rPr>
          <w:vertAlign w:val="subscript"/>
        </w:rPr>
        <w:t>BWPswitchDelay</w:t>
      </w:r>
      <w:proofErr w:type="spellEnd"/>
      <w:r w:rsidRPr="004E2380">
        <w:t>+ 1 subframe +</w:t>
      </w:r>
      <w:r w:rsidRPr="004E2380">
        <w:rPr>
          <w:i/>
        </w:rPr>
        <w:t xml:space="preserve"> k</w:t>
      </w:r>
      <w:r w:rsidRPr="004E2380">
        <w:t>); and</w:t>
      </w:r>
    </w:p>
    <w:p w14:paraId="403EFDDD" w14:textId="77777777" w:rsidR="00CD3BDB" w:rsidRPr="004E2380" w:rsidRDefault="00CD3BDB" w:rsidP="00CD3BDB">
      <w:pPr>
        <w:pStyle w:val="B2"/>
      </w:pPr>
      <w:r w:rsidRPr="004E2380">
        <w:t>c)</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DL slot (</w:t>
      </w:r>
      <w:proofErr w:type="spellStart"/>
      <w:r w:rsidRPr="004E2380">
        <w:rPr>
          <w:i/>
        </w:rPr>
        <w:t>i+</w:t>
      </w:r>
      <w:r w:rsidRPr="004E2380">
        <w:t>T</w:t>
      </w:r>
      <w:r w:rsidRPr="004E2380">
        <w:rPr>
          <w:vertAlign w:val="subscript"/>
        </w:rPr>
        <w:t>BWPswitchDelay</w:t>
      </w:r>
      <w:proofErr w:type="spellEnd"/>
      <w:r w:rsidRPr="004E2380">
        <w:t>+ Interruption length + k</w:t>
      </w:r>
      <w:r w:rsidRPr="004E2380">
        <w:rPr>
          <w:vertAlign w:val="subscript"/>
        </w:rPr>
        <w:t>1</w:t>
      </w:r>
      <w:r w:rsidRPr="004E2380">
        <w:t>); and</w:t>
      </w:r>
    </w:p>
    <w:p w14:paraId="4B9DD489" w14:textId="77777777" w:rsidR="00CD3BDB" w:rsidRPr="004E2380" w:rsidRDefault="00CD3BDB" w:rsidP="00CD3BDB">
      <w:pPr>
        <w:pStyle w:val="B2"/>
        <w:rPr>
          <w:lang w:eastAsia="zh-CN"/>
        </w:rPr>
      </w:pPr>
      <w:r w:rsidRPr="004E2380">
        <w:t>d)</w:t>
      </w:r>
      <w:r w:rsidRPr="004E2380">
        <w:tab/>
        <w:t xml:space="preserve">If the number of consecutive missing ACK/NACK for </w:t>
      </w:r>
      <w:proofErr w:type="spellStart"/>
      <w:r w:rsidRPr="004E2380">
        <w:t>PCell</w:t>
      </w:r>
      <w:proofErr w:type="spellEnd"/>
      <w:r w:rsidRPr="004E2380">
        <w:t xml:space="preserve"> is no more than 1; and</w:t>
      </w:r>
    </w:p>
    <w:p w14:paraId="00EF7007" w14:textId="77777777" w:rsidR="00CD3BDB" w:rsidRPr="004E2380" w:rsidRDefault="00CD3BDB" w:rsidP="00CD3BDB">
      <w:pPr>
        <w:pStyle w:val="B2"/>
      </w:pPr>
      <w:r w:rsidRPr="004E2380">
        <w:t>e)</w:t>
      </w:r>
      <w:r w:rsidRPr="004E2380">
        <w:tab/>
        <w:t xml:space="preserve">If the number of consecutive missing ACK/NACK for </w:t>
      </w:r>
      <w:proofErr w:type="spellStart"/>
      <w:r w:rsidRPr="004E2380">
        <w:t>PSCell</w:t>
      </w:r>
      <w:proofErr w:type="spellEnd"/>
      <w:r w:rsidRPr="004E2380">
        <w:t xml:space="preserve"> is no more than 1.</w:t>
      </w:r>
    </w:p>
    <w:p w14:paraId="7CA9715D" w14:textId="77777777" w:rsidR="00CD3BDB" w:rsidRPr="004E2380" w:rsidRDefault="00CD3BDB" w:rsidP="00CD3BDB">
      <w:pPr>
        <w:pStyle w:val="B2"/>
      </w:pPr>
      <w:r w:rsidRPr="004E2380">
        <w:lastRenderedPageBreak/>
        <w:tab/>
        <w:t>Then, the number of successful subtests is increased by one. Otherwise, count a fail for the test, switch off/on the UE and go to step 1.</w:t>
      </w:r>
    </w:p>
    <w:p w14:paraId="0B6EFF2A" w14:textId="77777777" w:rsidR="00CD3BDB" w:rsidRPr="004E2380" w:rsidRDefault="00CD3BDB" w:rsidP="00CD3BDB">
      <w:pPr>
        <w:pStyle w:val="B10"/>
      </w:pPr>
      <w:r w:rsidRPr="004E2380">
        <w:t>7.</w:t>
      </w:r>
      <w:r w:rsidRPr="004E2380">
        <w:tab/>
        <w:t xml:space="preserve">If the UE sends valid ACK/NACK for the </w:t>
      </w:r>
      <w:proofErr w:type="spellStart"/>
      <w:r w:rsidRPr="004E2380">
        <w:t>SCell</w:t>
      </w:r>
      <w:proofErr w:type="spellEnd"/>
      <w:r w:rsidRPr="004E2380">
        <w:t xml:space="preserve"> on </w:t>
      </w:r>
      <w:proofErr w:type="spellStart"/>
      <w:r w:rsidRPr="004E2380">
        <w:t>PSCell</w:t>
      </w:r>
      <w:proofErr w:type="spellEnd"/>
      <w:r w:rsidRPr="004E2380">
        <w:t xml:space="preserve"> on BWP-2, T2 starts. During T2, the SS shall not transmit DCI format for PDSCH reception on </w:t>
      </w:r>
      <w:proofErr w:type="spellStart"/>
      <w:r w:rsidRPr="004E2380">
        <w:t>SCell</w:t>
      </w:r>
      <w:proofErr w:type="spellEnd"/>
      <w:r w:rsidRPr="004E2380">
        <w:t>.</w:t>
      </w:r>
    </w:p>
    <w:p w14:paraId="3C3FAF5F" w14:textId="77777777" w:rsidR="00CD3BDB" w:rsidRPr="004E2380" w:rsidRDefault="00CD3BDB" w:rsidP="00CD3BDB">
      <w:pPr>
        <w:pStyle w:val="B10"/>
      </w:pPr>
      <w:r w:rsidRPr="004E2380">
        <w:t>8.</w:t>
      </w:r>
      <w:r w:rsidRPr="004E2380">
        <w:tab/>
        <w:t xml:space="preserve">T3 starts from the first slot #j of the DL subframe immediately after the slot wherein </w:t>
      </w:r>
      <w:proofErr w:type="spellStart"/>
      <w:r w:rsidRPr="004E2380">
        <w:rPr>
          <w:i/>
        </w:rPr>
        <w:t>bwp-InactivityTimer</w:t>
      </w:r>
      <w:proofErr w:type="spellEnd"/>
      <w:r w:rsidRPr="004E2380">
        <w:t xml:space="preserve"> timer expires and the SS restarts to send DCI format for PDSCH reception on </w:t>
      </w:r>
      <w:proofErr w:type="spellStart"/>
      <w:r w:rsidRPr="004E2380">
        <w:t>SCell</w:t>
      </w:r>
      <w:proofErr w:type="spellEnd"/>
      <w:r w:rsidRPr="004E2380">
        <w:t xml:space="preserve">. Then, the UE shall switch its bandwidth part from BWP-2 back to the default bandwidth part, BWP-1, on </w:t>
      </w:r>
      <w:proofErr w:type="spellStart"/>
      <w:r w:rsidRPr="004E2380">
        <w:t>SCell</w:t>
      </w:r>
      <w:proofErr w:type="spellEnd"/>
      <w:r w:rsidRPr="004E2380">
        <w:t>:</w:t>
      </w:r>
    </w:p>
    <w:p w14:paraId="7237A36E" w14:textId="77777777" w:rsidR="00CD3BDB" w:rsidRPr="004E2380" w:rsidRDefault="00CD3BDB" w:rsidP="00CD3BDB">
      <w:pPr>
        <w:pStyle w:val="B2"/>
      </w:pPr>
      <w:r w:rsidRPr="004E2380">
        <w:t>a)</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j+</w:t>
      </w:r>
      <w:r w:rsidRPr="004E2380">
        <w:t>T</w:t>
      </w:r>
      <w:r w:rsidRPr="004E2380">
        <w:rPr>
          <w:vertAlign w:val="subscript"/>
        </w:rPr>
        <w:t>BWPswitchDelay</w:t>
      </w:r>
      <w:proofErr w:type="spellEnd"/>
      <w:r w:rsidRPr="004E2380">
        <w:t>+ 1 subframe +</w:t>
      </w:r>
      <w:r w:rsidRPr="004E2380">
        <w:rPr>
          <w:i/>
        </w:rPr>
        <w:t xml:space="preserve"> k</w:t>
      </w:r>
      <w:r w:rsidRPr="004E2380">
        <w:t>); and</w:t>
      </w:r>
    </w:p>
    <w:p w14:paraId="5B859D95" w14:textId="77777777" w:rsidR="00CD3BDB" w:rsidRPr="004E2380" w:rsidRDefault="00CD3BDB" w:rsidP="00CD3BDB">
      <w:pPr>
        <w:pStyle w:val="B2"/>
      </w:pPr>
      <w:r w:rsidRPr="004E2380">
        <w:t>b)</w:t>
      </w:r>
      <w:r w:rsidRPr="004E2380">
        <w:tab/>
        <w:t xml:space="preserve">If the UE starts to report valid ACK/NACK for </w:t>
      </w:r>
      <w:proofErr w:type="spellStart"/>
      <w:r w:rsidRPr="004E2380">
        <w:t>SCell</w:t>
      </w:r>
      <w:proofErr w:type="spellEnd"/>
      <w:r w:rsidRPr="004E2380">
        <w:t xml:space="preserve"> on </w:t>
      </w:r>
      <w:proofErr w:type="spellStart"/>
      <w:r w:rsidRPr="004E2380">
        <w:t>PSCell</w:t>
      </w:r>
      <w:proofErr w:type="spellEnd"/>
      <w:r w:rsidRPr="004E2380">
        <w:t xml:space="preserve">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2FFB4940" w14:textId="77777777" w:rsidR="00CD3BDB" w:rsidRPr="004E2380" w:rsidRDefault="00CD3BDB" w:rsidP="00CD3BDB">
      <w:pPr>
        <w:pStyle w:val="B2"/>
      </w:pPr>
      <w:r w:rsidRPr="004E2380">
        <w:t>c)</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DL slot (</w:t>
      </w:r>
      <w:proofErr w:type="spellStart"/>
      <w:r w:rsidRPr="004E2380">
        <w:rPr>
          <w:i/>
        </w:rPr>
        <w:t>i+</w:t>
      </w:r>
      <w:r w:rsidRPr="004E2380">
        <w:t>T</w:t>
      </w:r>
      <w:r w:rsidRPr="004E2380">
        <w:rPr>
          <w:vertAlign w:val="subscript"/>
        </w:rPr>
        <w:t>BWPswitchDelay</w:t>
      </w:r>
      <w:proofErr w:type="spellEnd"/>
      <w:r w:rsidRPr="004E2380">
        <w:t>+ Interruption length + k</w:t>
      </w:r>
      <w:r w:rsidRPr="004E2380">
        <w:rPr>
          <w:vertAlign w:val="subscript"/>
        </w:rPr>
        <w:t>1</w:t>
      </w:r>
      <w:r w:rsidRPr="004E2380">
        <w:t>); and</w:t>
      </w:r>
    </w:p>
    <w:p w14:paraId="5635FA36" w14:textId="77777777" w:rsidR="00CD3BDB" w:rsidRPr="004E2380" w:rsidRDefault="00CD3BDB" w:rsidP="00CD3BDB">
      <w:pPr>
        <w:pStyle w:val="B2"/>
        <w:rPr>
          <w:lang w:eastAsia="zh-CN"/>
        </w:rPr>
      </w:pPr>
      <w:r w:rsidRPr="004E2380">
        <w:t>d)</w:t>
      </w:r>
      <w:r w:rsidRPr="004E2380">
        <w:tab/>
        <w:t xml:space="preserve">If the number of consecutive missing ACK/NACK for </w:t>
      </w:r>
      <w:proofErr w:type="spellStart"/>
      <w:r w:rsidRPr="004E2380">
        <w:t>PCell</w:t>
      </w:r>
      <w:proofErr w:type="spellEnd"/>
      <w:r w:rsidRPr="004E2380">
        <w:t xml:space="preserve"> is no more than </w:t>
      </w:r>
      <w:r w:rsidRPr="004E2380">
        <w:rPr>
          <w:lang w:eastAsia="zh-CN"/>
        </w:rPr>
        <w:t>1</w:t>
      </w:r>
      <w:r w:rsidRPr="004E2380">
        <w:t>; and</w:t>
      </w:r>
    </w:p>
    <w:p w14:paraId="6FCCBAE9" w14:textId="77777777" w:rsidR="00CD3BDB" w:rsidRPr="004E2380" w:rsidRDefault="00CD3BDB" w:rsidP="00CD3BDB">
      <w:pPr>
        <w:pStyle w:val="B2"/>
      </w:pPr>
      <w:r w:rsidRPr="004E2380">
        <w:t>e)</w:t>
      </w:r>
      <w:r w:rsidRPr="004E2380">
        <w:tab/>
        <w:t xml:space="preserve">If the number of consecutive missing ACK/NACK for </w:t>
      </w:r>
      <w:proofErr w:type="spellStart"/>
      <w:r w:rsidRPr="004E2380">
        <w:t>PSCell</w:t>
      </w:r>
      <w:proofErr w:type="spellEnd"/>
      <w:r w:rsidRPr="004E2380">
        <w:t xml:space="preserve"> is no more than </w:t>
      </w:r>
      <w:r w:rsidRPr="004E2380">
        <w:rPr>
          <w:lang w:eastAsia="zh-CN"/>
        </w:rPr>
        <w:t>1.</w:t>
      </w:r>
      <w:r w:rsidRPr="004E2380">
        <w:t>Then, the number of successful subtests is increased by one. Otherwise, count a fail for the test, switch off/on the UE and go to step 1.</w:t>
      </w:r>
    </w:p>
    <w:p w14:paraId="1C2B7FEC" w14:textId="77777777" w:rsidR="00CD3BDB" w:rsidRPr="004E2380" w:rsidRDefault="00CD3BDB" w:rsidP="00CD3BDB">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4BD73D33" w14:textId="77777777" w:rsidR="00CD3BDB" w:rsidRPr="004E2380" w:rsidRDefault="00CD3BDB" w:rsidP="00CD3BDB">
      <w:r w:rsidRPr="004E2380">
        <w:t xml:space="preserve">The SS verifies the DL BWP switch time in </w:t>
      </w:r>
      <w:proofErr w:type="spellStart"/>
      <w:r w:rsidRPr="004E2380">
        <w:t>SCell</w:t>
      </w:r>
      <w:proofErr w:type="spellEnd"/>
      <w:r w:rsidRPr="004E2380">
        <w:t xml:space="preserve"> by counting the slots from the time when the BWP switch command is received or</w:t>
      </w:r>
      <w:r w:rsidRPr="004E2380">
        <w:rPr>
          <w:i/>
        </w:rPr>
        <w:t xml:space="preserve"> </w:t>
      </w:r>
      <w:proofErr w:type="spellStart"/>
      <w:r w:rsidRPr="004E2380">
        <w:rPr>
          <w:i/>
        </w:rPr>
        <w:t>bwp-InactivityTimer</w:t>
      </w:r>
      <w:proofErr w:type="spellEnd"/>
      <w:r w:rsidRPr="004E2380">
        <w:t xml:space="preserve"> timer expires till an ACK/NACK is received.</w:t>
      </w:r>
    </w:p>
    <w:p w14:paraId="1B53BDC6" w14:textId="77777777" w:rsidR="00CD3BDB" w:rsidRPr="004E2380" w:rsidRDefault="00CD3BDB" w:rsidP="00CD3BDB">
      <w:r w:rsidRPr="004E2380">
        <w:t xml:space="preserve">The SS verifies that potential interruption to E-UTRA </w:t>
      </w:r>
      <w:proofErr w:type="spellStart"/>
      <w:r w:rsidRPr="004E2380">
        <w:t>PCell</w:t>
      </w:r>
      <w:proofErr w:type="spellEnd"/>
      <w:r w:rsidRPr="004E2380">
        <w:t xml:space="preserve"> and NR </w:t>
      </w:r>
      <w:proofErr w:type="spellStart"/>
      <w:r w:rsidRPr="004E2380">
        <w:t>PSCell</w:t>
      </w:r>
      <w:proofErr w:type="spellEnd"/>
      <w:r w:rsidRPr="004E2380">
        <w:t xml:space="preserve"> is carried out in the correct time span by monitoring ACK/NACK sent in E-UTRA </w:t>
      </w:r>
      <w:proofErr w:type="spellStart"/>
      <w:r w:rsidRPr="004E2380">
        <w:t>PCell</w:t>
      </w:r>
      <w:proofErr w:type="spellEnd"/>
      <w:r w:rsidRPr="004E2380">
        <w:t xml:space="preserve"> and </w:t>
      </w:r>
      <w:proofErr w:type="spellStart"/>
      <w:r w:rsidRPr="004E2380">
        <w:t>PSCell</w:t>
      </w:r>
      <w:proofErr w:type="spellEnd"/>
      <w:r w:rsidRPr="004E2380">
        <w:t xml:space="preserve"> during BWP switch of </w:t>
      </w:r>
      <w:proofErr w:type="spellStart"/>
      <w:r w:rsidRPr="004E2380">
        <w:t>SCell</w:t>
      </w:r>
      <w:proofErr w:type="spellEnd"/>
      <w:r w:rsidRPr="004E2380">
        <w:t>, respectively.</w:t>
      </w:r>
    </w:p>
    <w:p w14:paraId="76A40C26" w14:textId="77777777" w:rsidR="00CD3BDB" w:rsidRPr="004E2380" w:rsidRDefault="00CD3BDB" w:rsidP="00CD3BDB">
      <w:bookmarkStart w:id="24" w:name="OLE_LINK5"/>
      <w:r w:rsidRPr="004E2380">
        <w:t>Interruption length is defined in TS 38.133 [6] Table 8.2.1.2.7-1.</w:t>
      </w:r>
      <w:bookmarkEnd w:id="24"/>
    </w:p>
    <w:p w14:paraId="0E7308FD" w14:textId="77777777" w:rsidR="00CD3BDB" w:rsidRPr="004E2380" w:rsidRDefault="00CD3BDB" w:rsidP="00CD3BDB">
      <w:r w:rsidRPr="004E2380">
        <w:rPr>
          <w:i/>
        </w:rPr>
        <w:t>k</w:t>
      </w:r>
      <w:r w:rsidRPr="004E2380">
        <w:t xml:space="preserve"> is the length (slot) between E-UTRA </w:t>
      </w:r>
      <w:proofErr w:type="spellStart"/>
      <w:r w:rsidRPr="004E2380">
        <w:t>PCell</w:t>
      </w:r>
      <w:proofErr w:type="spellEnd"/>
      <w:r w:rsidRPr="004E2380">
        <w:t xml:space="preserve"> PDSCH and its corresponding ACK/NACK as specified in TS 36.213 [33].</w:t>
      </w:r>
    </w:p>
    <w:p w14:paraId="6E2C9D10" w14:textId="77777777" w:rsidR="00CD3BDB" w:rsidRPr="004E2380" w:rsidRDefault="00CD3BDB" w:rsidP="00CD3BDB">
      <w:r w:rsidRPr="004E2380">
        <w:rPr>
          <w:lang w:eastAsia="zh-CN"/>
        </w:rPr>
        <w:t>k</w:t>
      </w:r>
      <w:r w:rsidRPr="004E2380">
        <w:rPr>
          <w:vertAlign w:val="subscript"/>
          <w:lang w:eastAsia="zh-CN"/>
        </w:rPr>
        <w:t>1</w:t>
      </w:r>
      <w:r w:rsidRPr="004E2380">
        <w:rPr>
          <w:lang w:eastAsia="zh-CN"/>
        </w:rPr>
        <w:t xml:space="preserve"> is the timing between NR DL data receiving and acknowledgement as specified in </w:t>
      </w:r>
      <w:r w:rsidRPr="004E2380">
        <w:rPr>
          <w:lang w:eastAsia="x-none"/>
        </w:rPr>
        <w:t>TS 38.214</w:t>
      </w:r>
      <w:r w:rsidRPr="004E2380">
        <w:rPr>
          <w:lang w:eastAsia="zh-CN"/>
        </w:rPr>
        <w:t xml:space="preserve"> [9].</w:t>
      </w:r>
    </w:p>
    <w:p w14:paraId="40924FC5" w14:textId="77777777" w:rsidR="00CD3BDB" w:rsidRPr="004E2380" w:rsidRDefault="00CD3BDB" w:rsidP="00CD3BDB">
      <w:pPr>
        <w:rPr>
          <w:rFonts w:eastAsia="PMingLiU"/>
        </w:rPr>
      </w:pPr>
      <w:r w:rsidRPr="004E2380">
        <w:t>If all subtests pass, the test passes. If one subtest fails, the test fails.</w:t>
      </w:r>
    </w:p>
    <w:p w14:paraId="480B1434" w14:textId="77777777" w:rsidR="00CD3BDB" w:rsidRPr="004E2380" w:rsidRDefault="00CD3BDB" w:rsidP="00CD3BDB">
      <w:pPr>
        <w:pStyle w:val="H6"/>
        <w:keepLines w:val="0"/>
      </w:pPr>
      <w:r w:rsidRPr="004E2380">
        <w:t>4.5.6.1.2.4.3</w:t>
      </w:r>
      <w:r w:rsidRPr="004E2380">
        <w:tab/>
        <w:t>Message contents</w:t>
      </w:r>
    </w:p>
    <w:p w14:paraId="6C12EE59" w14:textId="77777777" w:rsidR="00CD3BDB" w:rsidRPr="004E2380" w:rsidRDefault="00CD3BDB" w:rsidP="00CD3BDB">
      <w:pPr>
        <w:keepNext/>
        <w:rPr>
          <w:lang w:eastAsia="sv-SE"/>
        </w:rPr>
      </w:pPr>
      <w:r w:rsidRPr="004E2380">
        <w:rPr>
          <w:lang w:eastAsia="sv-SE"/>
        </w:rPr>
        <w:t xml:space="preserve">Message contents are according to TS 38.508-1 [14] clause 7.3 with the following exceptions: </w:t>
      </w:r>
    </w:p>
    <w:p w14:paraId="2D4EB5E8" w14:textId="77777777" w:rsidR="00CD3BDB" w:rsidRPr="004E2380" w:rsidRDefault="00CD3BDB" w:rsidP="00CD3BDB">
      <w:pPr>
        <w:pStyle w:val="TH"/>
        <w:keepLines w:val="0"/>
        <w:rPr>
          <w:rFonts w:cs="v4.2.0"/>
        </w:rPr>
      </w:pPr>
      <w:r w:rsidRPr="004E2380">
        <w:rPr>
          <w:rFonts w:cs="v4.2.0"/>
        </w:rPr>
        <w:t xml:space="preserve">Table 4.5.6.1.2.4.3-1: Common Exception messages for </w:t>
      </w:r>
      <w:r w:rsidRPr="004E2380">
        <w:t xml:space="preserve">FR1 DCI-based DL active BWP switch with </w:t>
      </w:r>
      <w:proofErr w:type="spellStart"/>
      <w:r w:rsidRPr="004E2380">
        <w:t>SCell</w:t>
      </w:r>
      <w:proofErr w:type="spellEnd"/>
      <w:r w:rsidRPr="004E2380">
        <w:t xml:space="preserve">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D3BDB" w:rsidRPr="004E2380" w14:paraId="45DD3E55" w14:textId="77777777" w:rsidTr="009704A1">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FA55C93" w14:textId="77777777" w:rsidR="00CD3BDB" w:rsidRPr="004E2380" w:rsidRDefault="00CD3BDB" w:rsidP="009704A1">
            <w:pPr>
              <w:pStyle w:val="TAH"/>
              <w:keepLines w:val="0"/>
            </w:pPr>
            <w:r w:rsidRPr="004E2380">
              <w:t>Default Message Contents</w:t>
            </w:r>
          </w:p>
        </w:tc>
      </w:tr>
      <w:tr w:rsidR="00CD3BDB" w:rsidRPr="004E2380" w14:paraId="199FD577" w14:textId="77777777" w:rsidTr="009704A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AD0EEE" w14:textId="77777777" w:rsidR="00CD3BDB" w:rsidRPr="004E2380" w:rsidRDefault="00CD3BDB" w:rsidP="009704A1">
            <w:pPr>
              <w:pStyle w:val="TAL"/>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122A850" w14:textId="77777777" w:rsidR="00CD3BDB" w:rsidRPr="004E2380" w:rsidRDefault="00CD3BDB" w:rsidP="009704A1">
            <w:pPr>
              <w:pStyle w:val="TAL"/>
              <w:keepLines w:val="0"/>
            </w:pPr>
          </w:p>
        </w:tc>
      </w:tr>
      <w:tr w:rsidR="00CD3BDB" w:rsidRPr="004E2380" w14:paraId="29469491" w14:textId="77777777" w:rsidTr="009704A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CCE5E3" w14:textId="77777777" w:rsidR="00CD3BDB" w:rsidRPr="004E2380" w:rsidRDefault="00CD3BDB" w:rsidP="009704A1">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69BFD06" w14:textId="77777777" w:rsidR="00CD3BDB" w:rsidRPr="004E2380" w:rsidRDefault="00CD3BDB" w:rsidP="009704A1">
            <w:pPr>
              <w:pStyle w:val="TAL"/>
              <w:keepNext w:val="0"/>
              <w:keepLines w:val="0"/>
            </w:pPr>
            <w:r w:rsidRPr="004E2380">
              <w:t>Table H.3.4-1</w:t>
            </w:r>
          </w:p>
        </w:tc>
      </w:tr>
    </w:tbl>
    <w:p w14:paraId="13BE39CC" w14:textId="77777777" w:rsidR="00CD3BDB" w:rsidRPr="004E2380" w:rsidRDefault="00CD3BDB" w:rsidP="00CD3BDB"/>
    <w:p w14:paraId="03BC06A7" w14:textId="77777777" w:rsidR="00CD3BDB" w:rsidRPr="004E2380" w:rsidRDefault="00CD3BDB" w:rsidP="00CD3BDB">
      <w:pPr>
        <w:pStyle w:val="TH"/>
        <w:keepNext w:val="0"/>
        <w:keepLines w:val="0"/>
        <w:rPr>
          <w:lang w:eastAsia="zh-CN"/>
        </w:rPr>
      </w:pPr>
      <w:r w:rsidRPr="004E2380">
        <w:rPr>
          <w:rFonts w:cs="v4.2.0"/>
        </w:rPr>
        <w:t>Table 4.5.6.1.2.4.3-1A</w:t>
      </w:r>
      <w:r w:rsidRPr="004E2380">
        <w:t xml:space="preserve">: </w:t>
      </w:r>
      <w:proofErr w:type="spellStart"/>
      <w:r w:rsidRPr="004E2380">
        <w:rPr>
          <w:i/>
        </w:rPr>
        <w:t>RRCReconfiguration</w:t>
      </w:r>
      <w:proofErr w:type="spellEnd"/>
      <w:r w:rsidRPr="004E2380">
        <w:rPr>
          <w:i/>
        </w:rPr>
        <w:t xml:space="preserve"> </w:t>
      </w:r>
      <w:r w:rsidRPr="004E238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D3BDB" w:rsidRPr="004E2380" w14:paraId="4A9FA30B" w14:textId="77777777" w:rsidTr="009704A1">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F57E957" w14:textId="77777777" w:rsidR="00CD3BDB" w:rsidRPr="004E2380" w:rsidRDefault="00CD3BDB" w:rsidP="009704A1">
            <w:pPr>
              <w:pStyle w:val="TAL"/>
              <w:keepNext w:val="0"/>
              <w:keepLines w:val="0"/>
            </w:pPr>
            <w:r w:rsidRPr="004E2380">
              <w:t>Derivation Path: TS 38.508-1 [14], Table 4.6.1-13 with condition EN-</w:t>
            </w:r>
            <w:proofErr w:type="spellStart"/>
            <w:r w:rsidRPr="004E2380">
              <w:t>DC_SCell_add</w:t>
            </w:r>
            <w:proofErr w:type="spellEnd"/>
          </w:p>
        </w:tc>
      </w:tr>
      <w:tr w:rsidR="00CD3BDB" w:rsidRPr="004E2380" w14:paraId="308BC655"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C12C" w14:textId="77777777" w:rsidR="00CD3BDB" w:rsidRPr="004E2380" w:rsidRDefault="00CD3BDB" w:rsidP="009704A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5AF92" w14:textId="77777777" w:rsidR="00CD3BDB" w:rsidRPr="004E2380" w:rsidRDefault="00CD3BDB" w:rsidP="009704A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2DCF" w14:textId="77777777" w:rsidR="00CD3BDB" w:rsidRPr="004E2380" w:rsidRDefault="00CD3BDB" w:rsidP="009704A1">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39C2" w14:textId="77777777" w:rsidR="00CD3BDB" w:rsidRPr="004E2380" w:rsidRDefault="00CD3BDB" w:rsidP="009704A1">
            <w:pPr>
              <w:pStyle w:val="TAH"/>
              <w:keepNext w:val="0"/>
              <w:keepLines w:val="0"/>
            </w:pPr>
            <w:r w:rsidRPr="004E2380">
              <w:t>Condition</w:t>
            </w:r>
          </w:p>
        </w:tc>
      </w:tr>
      <w:tr w:rsidR="00CD3BDB" w:rsidRPr="004E2380" w14:paraId="32C14ED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7235" w14:textId="77777777" w:rsidR="00CD3BDB" w:rsidRPr="004E2380" w:rsidRDefault="00CD3BDB" w:rsidP="009704A1">
            <w:pPr>
              <w:pStyle w:val="TAL"/>
              <w:keepNext w:val="0"/>
              <w:keepLines w:val="0"/>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5876"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6E6C"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D10FC" w14:textId="77777777" w:rsidR="00CD3BDB" w:rsidRPr="004E2380" w:rsidRDefault="00CD3BDB" w:rsidP="009704A1">
            <w:pPr>
              <w:pStyle w:val="TAL"/>
              <w:keepNext w:val="0"/>
              <w:keepLines w:val="0"/>
            </w:pPr>
          </w:p>
        </w:tc>
      </w:tr>
      <w:tr w:rsidR="00CD3BDB" w:rsidRPr="004E2380" w14:paraId="00124BE9"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7567" w14:textId="77777777" w:rsidR="00CD3BDB" w:rsidRPr="004E2380" w:rsidRDefault="00CD3BDB" w:rsidP="009704A1">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C337"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E3CD"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32F8" w14:textId="77777777" w:rsidR="00CD3BDB" w:rsidRPr="004E2380" w:rsidRDefault="00CD3BDB" w:rsidP="009704A1">
            <w:pPr>
              <w:pStyle w:val="TAL"/>
              <w:keepNext w:val="0"/>
              <w:keepLines w:val="0"/>
            </w:pPr>
          </w:p>
        </w:tc>
      </w:tr>
      <w:tr w:rsidR="00CD3BDB" w:rsidRPr="004E2380" w14:paraId="3BD6A950"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C7D7" w14:textId="77777777" w:rsidR="00CD3BDB" w:rsidRPr="004E2380" w:rsidRDefault="00CD3BDB" w:rsidP="009704A1">
            <w:pPr>
              <w:pStyle w:val="TAL"/>
              <w:keepNext w:val="0"/>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64AB"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A1E7"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414" w14:textId="77777777" w:rsidR="00CD3BDB" w:rsidRPr="004E2380" w:rsidRDefault="00CD3BDB" w:rsidP="009704A1">
            <w:pPr>
              <w:pStyle w:val="TAL"/>
              <w:keepNext w:val="0"/>
              <w:keepLines w:val="0"/>
            </w:pPr>
          </w:p>
        </w:tc>
      </w:tr>
      <w:tr w:rsidR="00CD3BDB" w:rsidRPr="004E2380" w14:paraId="0C76A553" w14:textId="77777777" w:rsidTr="009704A1">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2A3A41" w14:textId="77777777" w:rsidR="00CD3BDB" w:rsidRPr="004E2380" w:rsidRDefault="00CD3BDB" w:rsidP="009704A1">
            <w:pPr>
              <w:pStyle w:val="TAL"/>
              <w:keepNext w:val="0"/>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A170" w14:textId="77777777" w:rsidR="00CD3BDB" w:rsidRPr="004E2380" w:rsidRDefault="00CD3BDB" w:rsidP="009704A1">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6A6" w14:textId="77777777" w:rsidR="00CD3BDB" w:rsidRPr="004E2380" w:rsidRDefault="00CD3BDB" w:rsidP="009704A1">
            <w:pPr>
              <w:pStyle w:val="TAL"/>
              <w:keepNext w:val="0"/>
              <w:keepLines w:val="0"/>
            </w:pPr>
            <w:r w:rsidRPr="004E238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FAA7" w14:textId="77777777" w:rsidR="00CD3BDB" w:rsidRPr="004E2380" w:rsidRDefault="00CD3BDB" w:rsidP="009704A1">
            <w:pPr>
              <w:pStyle w:val="TAL"/>
              <w:keepNext w:val="0"/>
              <w:keepLines w:val="0"/>
            </w:pPr>
          </w:p>
        </w:tc>
      </w:tr>
      <w:tr w:rsidR="00CD3BDB" w:rsidRPr="004E2380" w14:paraId="2264AFD3"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10DA9"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E230"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2474"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47E3" w14:textId="77777777" w:rsidR="00CD3BDB" w:rsidRPr="004E2380" w:rsidRDefault="00CD3BDB" w:rsidP="009704A1">
            <w:pPr>
              <w:pStyle w:val="TAL"/>
              <w:keepNext w:val="0"/>
              <w:keepLines w:val="0"/>
            </w:pPr>
          </w:p>
        </w:tc>
      </w:tr>
      <w:tr w:rsidR="00CD3BDB" w:rsidRPr="004E2380" w14:paraId="1CA99706"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FBC3"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0D9A"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BBC3"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1A8F" w14:textId="77777777" w:rsidR="00CD3BDB" w:rsidRPr="004E2380" w:rsidRDefault="00CD3BDB" w:rsidP="009704A1">
            <w:pPr>
              <w:pStyle w:val="TAL"/>
              <w:keepNext w:val="0"/>
              <w:keepLines w:val="0"/>
            </w:pPr>
          </w:p>
        </w:tc>
      </w:tr>
      <w:tr w:rsidR="00CD3BDB" w:rsidRPr="004E2380" w14:paraId="62E0086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8810" w14:textId="77777777" w:rsidR="00CD3BDB" w:rsidRPr="004E2380" w:rsidRDefault="00CD3BDB" w:rsidP="009704A1">
            <w:pPr>
              <w:pStyle w:val="TAL"/>
              <w:keepNext w:val="0"/>
              <w:keepLines w:val="0"/>
            </w:pPr>
            <w:r w:rsidRPr="004E2380">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A135"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4E77"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EE766" w14:textId="77777777" w:rsidR="00CD3BDB" w:rsidRPr="004E2380" w:rsidRDefault="00CD3BDB" w:rsidP="009704A1">
            <w:pPr>
              <w:pStyle w:val="TAL"/>
              <w:keepNext w:val="0"/>
              <w:keepLines w:val="0"/>
            </w:pPr>
          </w:p>
        </w:tc>
      </w:tr>
    </w:tbl>
    <w:p w14:paraId="47B0054E" w14:textId="77777777" w:rsidR="00CD3BDB" w:rsidRPr="004E2380" w:rsidRDefault="00CD3BDB" w:rsidP="00CD3BDB"/>
    <w:p w14:paraId="46C854A8" w14:textId="77777777" w:rsidR="00CD3BDB" w:rsidRPr="004E2380" w:rsidRDefault="00CD3BDB" w:rsidP="00CD3BDB">
      <w:pPr>
        <w:pStyle w:val="TH"/>
        <w:keepNext w:val="0"/>
        <w:keepLines w:val="0"/>
      </w:pPr>
      <w:r w:rsidRPr="004E2380">
        <w:rPr>
          <w:rFonts w:cs="v4.2.0"/>
        </w:rPr>
        <w:t>Table 4.5.6.1.2.4.3-1B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4.5.6.1.2.4.3-1A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42195FB8"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648A46" w14:textId="77777777" w:rsidR="00CD3BDB" w:rsidRPr="004E2380" w:rsidRDefault="00CD3BDB" w:rsidP="009704A1">
            <w:pPr>
              <w:pStyle w:val="TAH"/>
              <w:keepNext w:val="0"/>
              <w:keepLines w:val="0"/>
              <w:jc w:val="left"/>
              <w:rPr>
                <w:b w:val="0"/>
              </w:rPr>
            </w:pPr>
            <w:r w:rsidRPr="004E2380">
              <w:rPr>
                <w:b w:val="0"/>
              </w:rPr>
              <w:t xml:space="preserve">Derivation Path: TS 38.508-1 [14], Table 4.6.3-19 with condition </w:t>
            </w:r>
            <w:proofErr w:type="spellStart"/>
            <w:r w:rsidRPr="004E2380">
              <w:rPr>
                <w:b w:val="0"/>
              </w:rPr>
              <w:t>SCell_add</w:t>
            </w:r>
            <w:proofErr w:type="spellEnd"/>
          </w:p>
        </w:tc>
      </w:tr>
      <w:tr w:rsidR="00CD3BDB" w:rsidRPr="004E2380" w14:paraId="45B1A6A8"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279E9D6" w14:textId="77777777" w:rsidR="00CD3BDB" w:rsidRPr="004E2380" w:rsidRDefault="00CD3BDB" w:rsidP="009704A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0CA855" w14:textId="77777777" w:rsidR="00CD3BDB" w:rsidRPr="004E2380" w:rsidRDefault="00CD3BDB" w:rsidP="009704A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52A2ACCE"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5CC3247" w14:textId="77777777" w:rsidR="00CD3BDB" w:rsidRPr="004E2380" w:rsidRDefault="00CD3BDB" w:rsidP="009704A1">
            <w:pPr>
              <w:pStyle w:val="TAH"/>
              <w:keepNext w:val="0"/>
              <w:keepLines w:val="0"/>
            </w:pPr>
            <w:r w:rsidRPr="004E2380">
              <w:t>Condition</w:t>
            </w:r>
          </w:p>
        </w:tc>
      </w:tr>
      <w:tr w:rsidR="00CD3BDB" w:rsidRPr="004E2380" w14:paraId="3ED9B83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B536534" w14:textId="77777777" w:rsidR="00CD3BDB" w:rsidRPr="004E2380" w:rsidRDefault="00CD3BDB" w:rsidP="009704A1">
            <w:pPr>
              <w:pStyle w:val="TAL"/>
              <w:keepNext w:val="0"/>
              <w:keepLines w:val="0"/>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95E647D"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541FF2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E56829" w14:textId="77777777" w:rsidR="00CD3BDB" w:rsidRPr="004E2380" w:rsidRDefault="00CD3BDB" w:rsidP="009704A1">
            <w:pPr>
              <w:pStyle w:val="TAL"/>
              <w:keepNext w:val="0"/>
              <w:keepLines w:val="0"/>
            </w:pPr>
          </w:p>
        </w:tc>
      </w:tr>
      <w:tr w:rsidR="00CD3BDB" w:rsidRPr="004E2380" w14:paraId="6D344D33"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417C450F" w14:textId="77777777" w:rsidR="00CD3BDB" w:rsidRPr="004E2380" w:rsidRDefault="00CD3BDB" w:rsidP="009704A1">
            <w:pPr>
              <w:pStyle w:val="TAL"/>
              <w:keepNext w:val="0"/>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7223B2" w14:textId="77777777" w:rsidR="00CD3BDB" w:rsidRPr="004E2380" w:rsidRDefault="00CD3BDB" w:rsidP="009704A1">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50D035E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B1FC98" w14:textId="77777777" w:rsidR="00CD3BDB" w:rsidRPr="004E2380" w:rsidRDefault="00CD3BDB" w:rsidP="009704A1">
            <w:pPr>
              <w:pStyle w:val="TAL"/>
              <w:keepNext w:val="0"/>
              <w:keepLines w:val="0"/>
            </w:pPr>
          </w:p>
        </w:tc>
      </w:tr>
      <w:tr w:rsidR="00CD3BDB" w:rsidRPr="004E2380" w14:paraId="0D9D1EF6"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A8292A5" w14:textId="77777777" w:rsidR="00CD3BDB" w:rsidRPr="004E2380" w:rsidRDefault="00CD3BDB" w:rsidP="009704A1">
            <w:pPr>
              <w:pStyle w:val="TAL"/>
              <w:keepNext w:val="0"/>
              <w:keepLines w:val="0"/>
            </w:pPr>
            <w:r w:rsidRPr="004E2380">
              <w:t xml:space="preserve">  </w:t>
            </w:r>
            <w:proofErr w:type="spellStart"/>
            <w:r w:rsidRPr="004E2380">
              <w:t>sCellToAddModList</w:t>
            </w:r>
            <w:proofErr w:type="spellEnd"/>
            <w:r w:rsidRPr="004E2380">
              <w:t xml:space="preserve"> SEQUENCE (SIZE (1..maxNrofSCells)) OF </w:t>
            </w:r>
            <w:proofErr w:type="spellStart"/>
            <w:r w:rsidRPr="004E2380">
              <w:t>SCellConfig</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E4073D2" w14:textId="77777777" w:rsidR="00CD3BDB" w:rsidRPr="004E2380" w:rsidRDefault="00CD3BDB" w:rsidP="009704A1">
            <w:pPr>
              <w:pStyle w:val="TAL"/>
              <w:keepNext w:val="0"/>
              <w:keepLines w:val="0"/>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19A81BC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D7422" w14:textId="77777777" w:rsidR="00CD3BDB" w:rsidRPr="004E2380" w:rsidRDefault="00CD3BDB" w:rsidP="009704A1">
            <w:pPr>
              <w:pStyle w:val="TAL"/>
              <w:keepNext w:val="0"/>
              <w:keepLines w:val="0"/>
            </w:pPr>
          </w:p>
        </w:tc>
      </w:tr>
      <w:tr w:rsidR="00CD3BDB" w:rsidRPr="004E2380" w14:paraId="7120106B"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FB97857" w14:textId="77777777" w:rsidR="00CD3BDB" w:rsidRPr="004E2380" w:rsidRDefault="00CD3BDB" w:rsidP="009704A1">
            <w:pPr>
              <w:pStyle w:val="TAL"/>
              <w:keepNext w:val="0"/>
              <w:keepLines w:val="0"/>
            </w:pPr>
            <w:r w:rsidRPr="004E2380">
              <w:t xml:space="preserve">    </w:t>
            </w:r>
            <w:proofErr w:type="spellStart"/>
            <w:r w:rsidRPr="004E2380">
              <w:t>SCellConfig</w:t>
            </w:r>
            <w:proofErr w:type="spellEnd"/>
            <w:r w:rsidRPr="004E2380">
              <w:t>[1] SEQUENCE {</w:t>
            </w:r>
          </w:p>
        </w:tc>
        <w:tc>
          <w:tcPr>
            <w:tcW w:w="2267" w:type="dxa"/>
            <w:tcBorders>
              <w:top w:val="single" w:sz="4" w:space="0" w:color="auto"/>
              <w:left w:val="single" w:sz="4" w:space="0" w:color="auto"/>
              <w:bottom w:val="single" w:sz="4" w:space="0" w:color="auto"/>
              <w:right w:val="single" w:sz="4" w:space="0" w:color="auto"/>
            </w:tcBorders>
          </w:tcPr>
          <w:p w14:paraId="694A8B8D"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BD89A47" w14:textId="77777777" w:rsidR="00CD3BDB" w:rsidRPr="004E2380" w:rsidRDefault="00CD3BDB" w:rsidP="009704A1">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FA391DF" w14:textId="77777777" w:rsidR="00CD3BDB" w:rsidRPr="004E2380" w:rsidRDefault="00CD3BDB" w:rsidP="009704A1">
            <w:pPr>
              <w:pStyle w:val="TAL"/>
              <w:keepNext w:val="0"/>
              <w:keepLines w:val="0"/>
            </w:pPr>
          </w:p>
        </w:tc>
      </w:tr>
      <w:tr w:rsidR="00CD3BDB" w:rsidRPr="004E2380" w14:paraId="24E5271E"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7622D52D" w14:textId="77777777" w:rsidR="00CD3BDB" w:rsidRPr="004E2380" w:rsidRDefault="00CD3BDB" w:rsidP="009704A1">
            <w:pPr>
              <w:pStyle w:val="TAL"/>
              <w:keepNext w:val="0"/>
              <w:keepLines w:val="0"/>
            </w:pPr>
            <w:r w:rsidRPr="004E2380">
              <w:t xml:space="preserve">      </w:t>
            </w:r>
            <w:proofErr w:type="spellStart"/>
            <w:r w:rsidRPr="004E2380">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590660" w14:textId="77777777" w:rsidR="00CD3BDB" w:rsidRPr="004E2380" w:rsidRDefault="00CD3BDB" w:rsidP="009704A1">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6616C" w14:textId="77777777" w:rsidR="00CD3BDB" w:rsidRPr="004E2380" w:rsidRDefault="00CD3BDB" w:rsidP="009704A1">
            <w:pPr>
              <w:pStyle w:val="TAL"/>
              <w:keepNext w:val="0"/>
              <w:keepLines w:val="0"/>
            </w:pPr>
            <w:r w:rsidRPr="004E2380">
              <w:t xml:space="preserve">Table </w:t>
            </w:r>
            <w:r w:rsidRPr="004E238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6FE45030" w14:textId="77777777" w:rsidR="00CD3BDB" w:rsidRPr="004E2380" w:rsidRDefault="00CD3BDB" w:rsidP="009704A1">
            <w:pPr>
              <w:pStyle w:val="TAL"/>
              <w:keepNext w:val="0"/>
              <w:keepLines w:val="0"/>
            </w:pPr>
          </w:p>
        </w:tc>
      </w:tr>
      <w:tr w:rsidR="00CD3BDB" w:rsidRPr="004E2380" w14:paraId="0C7E7C5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61A701C"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3F4B9D37"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DB25EA"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4A612B" w14:textId="77777777" w:rsidR="00CD3BDB" w:rsidRPr="004E2380" w:rsidRDefault="00CD3BDB" w:rsidP="009704A1">
            <w:pPr>
              <w:pStyle w:val="TAL"/>
              <w:keepNext w:val="0"/>
              <w:keepLines w:val="0"/>
            </w:pPr>
          </w:p>
        </w:tc>
      </w:tr>
      <w:tr w:rsidR="00CD3BDB" w:rsidRPr="004E2380" w14:paraId="2E7B054C"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B743D7D"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6567CD3C"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39552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83C720" w14:textId="77777777" w:rsidR="00CD3BDB" w:rsidRPr="004E2380" w:rsidRDefault="00CD3BDB" w:rsidP="009704A1">
            <w:pPr>
              <w:pStyle w:val="TAL"/>
              <w:keepNext w:val="0"/>
              <w:keepLines w:val="0"/>
            </w:pPr>
          </w:p>
        </w:tc>
      </w:tr>
      <w:tr w:rsidR="00CD3BDB" w:rsidRPr="004E2380" w14:paraId="74B29F29"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086F2F3"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142332EA"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64FE4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7C616F" w14:textId="77777777" w:rsidR="00CD3BDB" w:rsidRPr="004E2380" w:rsidRDefault="00CD3BDB" w:rsidP="009704A1">
            <w:pPr>
              <w:pStyle w:val="TAL"/>
              <w:keepNext w:val="0"/>
              <w:keepLines w:val="0"/>
            </w:pPr>
          </w:p>
        </w:tc>
      </w:tr>
    </w:tbl>
    <w:p w14:paraId="0390DECF" w14:textId="77777777" w:rsidR="00CD3BDB" w:rsidRPr="004E2380" w:rsidRDefault="00CD3BDB" w:rsidP="00CD3BDB"/>
    <w:p w14:paraId="67C068DD" w14:textId="77777777" w:rsidR="00CD3BDB" w:rsidRPr="004E2380" w:rsidRDefault="00CD3BDB" w:rsidP="00CD3BDB">
      <w:pPr>
        <w:pStyle w:val="TH"/>
        <w:keepNext w:val="0"/>
        <w:keepLines w:val="0"/>
      </w:pPr>
      <w:r w:rsidRPr="004E2380">
        <w:t xml:space="preserve">Table </w:t>
      </w:r>
      <w:r w:rsidRPr="004E2380">
        <w:rPr>
          <w:rFonts w:cs="v4.2.0"/>
        </w:rPr>
        <w:t>4.5.6.1.2.4.3-2</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4.5.6.1.2.4.3-1B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6B3FDCD5" w14:textId="77777777" w:rsidTr="009704A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83D2EE" w14:textId="77777777" w:rsidR="00CD3BDB" w:rsidRPr="004E2380" w:rsidRDefault="00CD3BDB" w:rsidP="009704A1">
            <w:pPr>
              <w:pStyle w:val="TAH"/>
              <w:keepNext w:val="0"/>
              <w:keepLines w:val="0"/>
              <w:jc w:val="left"/>
              <w:rPr>
                <w:b w:val="0"/>
              </w:rPr>
            </w:pPr>
            <w:r w:rsidRPr="004E2380">
              <w:rPr>
                <w:b w:val="0"/>
              </w:rPr>
              <w:t>Derivation Path: TS 38.508-1 [14], Table 4.6.3-167</w:t>
            </w:r>
          </w:p>
        </w:tc>
      </w:tr>
      <w:tr w:rsidR="00CD3BDB" w:rsidRPr="004E2380" w14:paraId="25C3323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0C07D88F" w14:textId="77777777" w:rsidR="00CD3BDB" w:rsidRPr="004E2380" w:rsidRDefault="00CD3BDB" w:rsidP="009704A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0B9F1F" w14:textId="77777777" w:rsidR="00CD3BDB" w:rsidRPr="004E2380" w:rsidRDefault="00CD3BDB" w:rsidP="009704A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CE43270"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96FEC26" w14:textId="77777777" w:rsidR="00CD3BDB" w:rsidRPr="004E2380" w:rsidRDefault="00CD3BDB" w:rsidP="009704A1">
            <w:pPr>
              <w:pStyle w:val="TAH"/>
              <w:keepNext w:val="0"/>
              <w:keepLines w:val="0"/>
            </w:pPr>
            <w:r w:rsidRPr="004E2380">
              <w:t>Condition</w:t>
            </w:r>
          </w:p>
        </w:tc>
      </w:tr>
      <w:tr w:rsidR="00CD3BDB" w:rsidRPr="004E2380" w14:paraId="70A9B58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4C6A3B9A" w14:textId="77777777" w:rsidR="00CD3BDB" w:rsidRPr="004E2380" w:rsidRDefault="00CD3BDB" w:rsidP="009704A1">
            <w:pPr>
              <w:pStyle w:val="TAL"/>
              <w:keepNext w:val="0"/>
              <w:keepLines w:val="0"/>
            </w:pPr>
            <w:proofErr w:type="spellStart"/>
            <w:r w:rsidRPr="004E2380">
              <w:t>ServingCellConfig</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27D51B2"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B3EFD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0493DF" w14:textId="77777777" w:rsidR="00CD3BDB" w:rsidRPr="004E2380" w:rsidRDefault="00CD3BDB" w:rsidP="009704A1">
            <w:pPr>
              <w:pStyle w:val="TAL"/>
              <w:keepNext w:val="0"/>
              <w:keepLines w:val="0"/>
            </w:pPr>
          </w:p>
        </w:tc>
      </w:tr>
      <w:tr w:rsidR="00CD3BDB" w:rsidRPr="004E2380" w14:paraId="6BA42CF5"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9A56B2F" w14:textId="77777777" w:rsidR="00CD3BDB" w:rsidRPr="004E2380" w:rsidRDefault="00CD3BDB" w:rsidP="009704A1">
            <w:pPr>
              <w:pStyle w:val="TAL"/>
              <w:keepNext w:val="0"/>
              <w:keepLines w:val="0"/>
            </w:pPr>
            <w:r w:rsidRPr="004E2380">
              <w:rPr>
                <w:lang w:eastAsia="zh-CN"/>
              </w:rPr>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A0DC903"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E530E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91422A" w14:textId="77777777" w:rsidR="00CD3BDB" w:rsidRPr="004E2380" w:rsidRDefault="00CD3BDB" w:rsidP="009704A1">
            <w:pPr>
              <w:pStyle w:val="TAL"/>
              <w:keepNext w:val="0"/>
              <w:keepLines w:val="0"/>
            </w:pPr>
          </w:p>
        </w:tc>
      </w:tr>
      <w:tr w:rsidR="00CD3BDB" w:rsidRPr="004E2380" w14:paraId="5C53C50B"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145D9BD5" w14:textId="77777777" w:rsidR="00CD3BDB" w:rsidRPr="004E2380" w:rsidRDefault="00CD3BDB" w:rsidP="009704A1">
            <w:pPr>
              <w:pStyle w:val="TAL"/>
              <w:keepNext w:val="0"/>
              <w:keepLines w:val="0"/>
              <w:rPr>
                <w:lang w:eastAsia="zh-CN"/>
              </w:rPr>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662FF259"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713478"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F6CE44" w14:textId="77777777" w:rsidR="00CD3BDB" w:rsidRPr="004E2380" w:rsidRDefault="00CD3BDB" w:rsidP="009704A1">
            <w:pPr>
              <w:pStyle w:val="TAL"/>
              <w:keepNext w:val="0"/>
              <w:keepLines w:val="0"/>
            </w:pPr>
          </w:p>
        </w:tc>
      </w:tr>
      <w:tr w:rsidR="00CD3BDB" w:rsidRPr="004E2380" w14:paraId="0EC8FF0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14BB15A2" w14:textId="77777777" w:rsidR="00CD3BDB" w:rsidRPr="004E2380" w:rsidRDefault="00CD3BDB" w:rsidP="009704A1">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839AB23" w14:textId="77777777" w:rsidR="00CD3BDB" w:rsidRPr="004E2380" w:rsidRDefault="00CD3BDB" w:rsidP="009704A1">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7673BE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71CCC2" w14:textId="77777777" w:rsidR="00CD3BDB" w:rsidRPr="004E2380" w:rsidRDefault="00CD3BDB" w:rsidP="009704A1">
            <w:pPr>
              <w:pStyle w:val="TAL"/>
              <w:keepNext w:val="0"/>
              <w:keepLines w:val="0"/>
            </w:pPr>
          </w:p>
        </w:tc>
      </w:tr>
      <w:tr w:rsidR="00CD3BDB" w:rsidRPr="004E2380" w14:paraId="5619BB98"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4FEC6D22" w14:textId="77777777" w:rsidR="00CD3BDB" w:rsidRPr="004E2380" w:rsidRDefault="00CD3BDB" w:rsidP="009704A1">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C239708"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C65D40A"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45E13" w14:textId="77777777" w:rsidR="00CD3BDB" w:rsidRPr="004E2380" w:rsidRDefault="00CD3BDB" w:rsidP="009704A1">
            <w:pPr>
              <w:pStyle w:val="TAL"/>
              <w:keepNext w:val="0"/>
              <w:keepLines w:val="0"/>
            </w:pPr>
          </w:p>
        </w:tc>
      </w:tr>
      <w:tr w:rsidR="00CD3BDB" w:rsidRPr="004E2380" w14:paraId="1A357A4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343E9501" w14:textId="77777777" w:rsidR="00CD3BDB" w:rsidRPr="004E2380" w:rsidRDefault="00CD3BDB" w:rsidP="009704A1">
            <w:pPr>
              <w:pStyle w:val="TAL"/>
              <w:keepNext w:val="0"/>
              <w:keepLines w:val="0"/>
              <w:rPr>
                <w:lang w:eastAsia="zh-CN"/>
              </w:rPr>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5FE71895"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A7086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FB7148" w14:textId="77777777" w:rsidR="00CD3BDB" w:rsidRPr="004E2380" w:rsidRDefault="00CD3BDB" w:rsidP="009704A1">
            <w:pPr>
              <w:pStyle w:val="TAL"/>
              <w:keepNext w:val="0"/>
              <w:keepLines w:val="0"/>
            </w:pPr>
          </w:p>
        </w:tc>
      </w:tr>
      <w:tr w:rsidR="00CD3BDB" w:rsidRPr="004E2380" w14:paraId="27C34B6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10A196B8" w14:textId="77777777" w:rsidR="00CD3BDB" w:rsidRPr="004E2380" w:rsidRDefault="00CD3BDB" w:rsidP="009704A1">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21FD3E8" w14:textId="77777777" w:rsidR="00CD3BDB" w:rsidRPr="004E2380" w:rsidRDefault="00CD3BDB" w:rsidP="009704A1">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A11349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1A4484" w14:textId="77777777" w:rsidR="00CD3BDB" w:rsidRPr="004E2380" w:rsidRDefault="00CD3BDB" w:rsidP="009704A1">
            <w:pPr>
              <w:pStyle w:val="TAL"/>
              <w:keepNext w:val="0"/>
              <w:keepLines w:val="0"/>
            </w:pPr>
          </w:p>
        </w:tc>
      </w:tr>
      <w:tr w:rsidR="00CD3BDB" w:rsidRPr="004E2380" w14:paraId="2BA721F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0A2F9066" w14:textId="77777777" w:rsidR="00CD3BDB" w:rsidRPr="004E2380" w:rsidRDefault="00CD3BDB" w:rsidP="009704A1">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DC34975"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7E5F46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D1623" w14:textId="77777777" w:rsidR="00CD3BDB" w:rsidRPr="004E2380" w:rsidRDefault="00CD3BDB" w:rsidP="009704A1">
            <w:pPr>
              <w:pStyle w:val="TAL"/>
              <w:keepNext w:val="0"/>
              <w:keepLines w:val="0"/>
            </w:pPr>
          </w:p>
        </w:tc>
      </w:tr>
      <w:tr w:rsidR="00CD3BDB" w:rsidRPr="004E2380" w14:paraId="5AD7D85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45CE039A" w14:textId="77777777" w:rsidR="00CD3BDB" w:rsidRPr="004E2380" w:rsidRDefault="00CD3BDB" w:rsidP="009704A1">
            <w:pPr>
              <w:pStyle w:val="TAL"/>
              <w:keepNext w:val="0"/>
              <w:keepLines w:val="0"/>
              <w:rPr>
                <w:lang w:eastAsia="zh-CN"/>
              </w:rPr>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6CF7C0"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E693B3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10BAB7" w14:textId="77777777" w:rsidR="00CD3BDB" w:rsidRPr="004E2380" w:rsidRDefault="00CD3BDB" w:rsidP="009704A1">
            <w:pPr>
              <w:pStyle w:val="TAL"/>
              <w:keepNext w:val="0"/>
              <w:keepLines w:val="0"/>
            </w:pPr>
          </w:p>
        </w:tc>
      </w:tr>
      <w:tr w:rsidR="00CD3BDB" w:rsidRPr="004E2380" w14:paraId="53C787E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25929376" w14:textId="77777777" w:rsidR="00CD3BDB" w:rsidRPr="004E2380" w:rsidRDefault="00CD3BDB" w:rsidP="009704A1">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32FEF43" w14:textId="77777777" w:rsidR="00CD3BDB" w:rsidRPr="004E2380" w:rsidRDefault="00CD3BDB" w:rsidP="009704A1">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0FA853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D4E7A6" w14:textId="77777777" w:rsidR="00CD3BDB" w:rsidRPr="004E2380" w:rsidRDefault="00CD3BDB" w:rsidP="009704A1">
            <w:pPr>
              <w:pStyle w:val="TAL"/>
              <w:keepNext w:val="0"/>
              <w:keepLines w:val="0"/>
            </w:pPr>
          </w:p>
        </w:tc>
      </w:tr>
      <w:tr w:rsidR="00CD3BDB" w:rsidRPr="004E2380" w14:paraId="62D8D67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28B6408D" w14:textId="77777777" w:rsidR="00CD3BDB" w:rsidRPr="004E2380" w:rsidRDefault="00CD3BDB" w:rsidP="009704A1">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2D73690"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5552E3E"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DBEB25" w14:textId="77777777" w:rsidR="00CD3BDB" w:rsidRPr="004E2380" w:rsidRDefault="00CD3BDB" w:rsidP="009704A1">
            <w:pPr>
              <w:pStyle w:val="TAL"/>
              <w:keepNext w:val="0"/>
              <w:keepLines w:val="0"/>
            </w:pPr>
          </w:p>
        </w:tc>
      </w:tr>
      <w:tr w:rsidR="00CD3BDB" w:rsidRPr="004E2380" w14:paraId="0771C82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Pr>
          <w:p w14:paraId="33A9508E" w14:textId="77777777" w:rsidR="00CD3BDB" w:rsidRPr="004E2380" w:rsidRDefault="00CD3BDB" w:rsidP="009704A1">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1841495" w14:textId="77777777" w:rsidR="00CD3BDB" w:rsidRPr="004E2380" w:rsidDel="00FE6746"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316460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8A948D" w14:textId="77777777" w:rsidR="00CD3BDB" w:rsidRPr="004E2380" w:rsidRDefault="00CD3BDB" w:rsidP="009704A1">
            <w:pPr>
              <w:pStyle w:val="TAL"/>
              <w:keepNext w:val="0"/>
              <w:keepLines w:val="0"/>
            </w:pPr>
          </w:p>
        </w:tc>
      </w:tr>
      <w:tr w:rsidR="00CD3BDB" w:rsidRPr="004E2380" w14:paraId="6F2F367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3176AD6" w14:textId="77777777" w:rsidR="00CD3BDB" w:rsidRPr="004E2380" w:rsidRDefault="00CD3BDB" w:rsidP="009704A1">
            <w:pPr>
              <w:pStyle w:val="TAL"/>
              <w:keepNext w:val="0"/>
              <w:keepLines w:val="0"/>
            </w:pPr>
            <w:r w:rsidRPr="004E2380">
              <w:t xml:space="preserve">  </w:t>
            </w:r>
            <w:proofErr w:type="spellStart"/>
            <w:r w:rsidRPr="004E2380">
              <w:t>downlinkBWP-ToAddModList</w:t>
            </w:r>
            <w:proofErr w:type="spellEnd"/>
            <w:r w:rsidRPr="004E238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46A6D35" w14:textId="77777777" w:rsidR="00CD3BDB" w:rsidRPr="004E2380" w:rsidRDefault="00CD3BDB" w:rsidP="009704A1">
            <w:pPr>
              <w:pStyle w:val="TAL"/>
              <w:keepNext w:val="0"/>
              <w:keepLines w:val="0"/>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1EC5F7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16866A" w14:textId="77777777" w:rsidR="00CD3BDB" w:rsidRPr="004E2380" w:rsidRDefault="00CD3BDB" w:rsidP="009704A1">
            <w:pPr>
              <w:pStyle w:val="TAL"/>
              <w:keepNext w:val="0"/>
              <w:keepLines w:val="0"/>
            </w:pPr>
          </w:p>
        </w:tc>
      </w:tr>
      <w:tr w:rsidR="00CD3BDB" w:rsidRPr="004E2380" w14:paraId="3280CCD1"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014A8380" w14:textId="77777777" w:rsidR="00CD3BDB" w:rsidRPr="004E2380" w:rsidRDefault="00CD3BDB" w:rsidP="009704A1">
            <w:pPr>
              <w:pStyle w:val="TAL"/>
              <w:keepNext w:val="0"/>
              <w:keepLines w:val="0"/>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22A38591" w14:textId="77777777" w:rsidR="00CD3BDB" w:rsidRPr="004E2380" w:rsidRDefault="00CD3BDB" w:rsidP="009704A1">
            <w:pPr>
              <w:pStyle w:val="TAL"/>
              <w:keepNext w:val="0"/>
              <w:keepLines w:val="0"/>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7647CAC3" w14:textId="77777777" w:rsidR="00CD3BDB" w:rsidRPr="004E2380" w:rsidRDefault="00CD3BDB" w:rsidP="009704A1">
            <w:pPr>
              <w:pStyle w:val="TAL"/>
              <w:keepNext w:val="0"/>
              <w:keepLines w:val="0"/>
              <w:rPr>
                <w:lang w:eastAsia="zh-CN"/>
              </w:rPr>
            </w:pPr>
            <w:r w:rsidRPr="004E2380">
              <w:rPr>
                <w:lang w:eastAsia="zh-CN"/>
              </w:rPr>
              <w:t>entry 1</w:t>
            </w:r>
          </w:p>
          <w:p w14:paraId="3B3AA44C" w14:textId="77777777" w:rsidR="00CD3BDB" w:rsidRPr="004E2380" w:rsidRDefault="00CD3BDB" w:rsidP="009704A1">
            <w:pPr>
              <w:pStyle w:val="TAL"/>
              <w:keepNext w:val="0"/>
              <w:keepLines w:val="0"/>
              <w:rPr>
                <w:lang w:eastAsia="zh-CN"/>
              </w:rPr>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53BDC6CF" w14:textId="77777777" w:rsidR="00CD3BDB" w:rsidRPr="004E2380" w:rsidRDefault="00CD3BDB" w:rsidP="009704A1">
            <w:pPr>
              <w:pStyle w:val="TAL"/>
              <w:keepNext w:val="0"/>
              <w:keepLines w:val="0"/>
            </w:pPr>
          </w:p>
        </w:tc>
      </w:tr>
      <w:tr w:rsidR="00CD3BDB" w:rsidRPr="004E2380" w14:paraId="3C3957A6"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123E2AB2" w14:textId="77777777" w:rsidR="00CD3BDB" w:rsidRPr="004E2380" w:rsidRDefault="00CD3BDB" w:rsidP="009704A1">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5F8AE0D" w14:textId="77777777" w:rsidR="00CD3BDB" w:rsidRPr="004E2380" w:rsidRDefault="00CD3BDB" w:rsidP="009704A1">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603A1C2F" w14:textId="77777777" w:rsidR="00CD3BDB" w:rsidRPr="004E2380" w:rsidRDefault="00CD3BDB" w:rsidP="009704A1">
            <w:pPr>
              <w:pStyle w:val="TAL"/>
              <w:keepNext w:val="0"/>
              <w:keepLines w:val="0"/>
              <w:rPr>
                <w:lang w:eastAsia="zh-CN"/>
              </w:rPr>
            </w:pPr>
            <w:r w:rsidRPr="004E2380">
              <w:rPr>
                <w:lang w:eastAsia="zh-CN"/>
              </w:rPr>
              <w:t>entry 2</w:t>
            </w:r>
          </w:p>
          <w:p w14:paraId="305833D5" w14:textId="77777777" w:rsidR="00CD3BDB" w:rsidRPr="004E2380" w:rsidRDefault="00CD3BDB" w:rsidP="009704A1">
            <w:pPr>
              <w:pStyle w:val="TAL"/>
              <w:keepNext w:val="0"/>
              <w:keepLines w:val="0"/>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42C9366A" w14:textId="77777777" w:rsidR="00CD3BDB" w:rsidRPr="004E2380" w:rsidRDefault="00CD3BDB" w:rsidP="009704A1">
            <w:pPr>
              <w:pStyle w:val="TAL"/>
              <w:keepNext w:val="0"/>
              <w:keepLines w:val="0"/>
            </w:pPr>
          </w:p>
        </w:tc>
      </w:tr>
      <w:tr w:rsidR="00CD3BDB" w:rsidRPr="004E2380" w14:paraId="7E30F6A8"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EE45EA8"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A104DB1"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81401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8576F2" w14:textId="77777777" w:rsidR="00CD3BDB" w:rsidRPr="004E2380" w:rsidRDefault="00CD3BDB" w:rsidP="009704A1">
            <w:pPr>
              <w:pStyle w:val="TAL"/>
              <w:keepNext w:val="0"/>
              <w:keepLines w:val="0"/>
            </w:pPr>
          </w:p>
        </w:tc>
      </w:tr>
      <w:tr w:rsidR="00CD3BDB" w:rsidRPr="004E2380" w14:paraId="13339D73"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7737595" w14:textId="77777777" w:rsidR="00CD3BDB" w:rsidRPr="004E2380" w:rsidRDefault="00CD3BDB" w:rsidP="009704A1">
            <w:pPr>
              <w:pStyle w:val="TAL"/>
              <w:keepNext w:val="0"/>
              <w:keepLines w:val="0"/>
              <w:rPr>
                <w:lang w:eastAsia="zh-CN"/>
              </w:rPr>
            </w:pPr>
            <w:r w:rsidRPr="004E2380">
              <w:rPr>
                <w:lang w:eastAsia="zh-CN"/>
              </w:rPr>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637293FE" w14:textId="77777777" w:rsidR="00CD3BDB" w:rsidRPr="004E2380" w:rsidRDefault="00CD3BDB" w:rsidP="009704A1">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DA46053" w14:textId="77777777" w:rsidR="00CD3BDB" w:rsidRPr="004E2380" w:rsidRDefault="00CD3BDB" w:rsidP="009704A1">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6101CF4" w14:textId="77777777" w:rsidR="00CD3BDB" w:rsidRPr="004E2380" w:rsidRDefault="00CD3BDB" w:rsidP="009704A1">
            <w:pPr>
              <w:pStyle w:val="TAL"/>
              <w:keepNext w:val="0"/>
              <w:keepLines w:val="0"/>
            </w:pPr>
          </w:p>
        </w:tc>
      </w:tr>
      <w:tr w:rsidR="00CD3BDB" w:rsidRPr="004E2380" w14:paraId="5660E72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E2C1254" w14:textId="77777777" w:rsidR="00CD3BDB" w:rsidRPr="004E2380" w:rsidRDefault="00CD3BDB" w:rsidP="009704A1">
            <w:pPr>
              <w:pStyle w:val="TAL"/>
              <w:keepNext w:val="0"/>
              <w:keepLines w:val="0"/>
            </w:pPr>
            <w:r w:rsidRPr="004E2380">
              <w:t xml:space="preserve">  </w:t>
            </w:r>
            <w:proofErr w:type="spellStart"/>
            <w:r w:rsidRPr="004E238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C7FA48" w14:textId="77777777" w:rsidR="00CD3BDB" w:rsidRPr="004E2380" w:rsidRDefault="00CD3BDB" w:rsidP="009704A1">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01D966D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4BE370" w14:textId="77777777" w:rsidR="00CD3BDB" w:rsidRPr="004E2380" w:rsidRDefault="00CD3BDB" w:rsidP="009704A1">
            <w:pPr>
              <w:pStyle w:val="TAL"/>
              <w:keepNext w:val="0"/>
              <w:keepLines w:val="0"/>
            </w:pPr>
          </w:p>
        </w:tc>
      </w:tr>
      <w:tr w:rsidR="00CD3BDB" w:rsidRPr="004E2380" w14:paraId="5923A72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5E918F9D" w14:textId="77777777" w:rsidR="00CD3BDB" w:rsidRPr="004E2380" w:rsidRDefault="00CD3BDB" w:rsidP="009704A1">
            <w:pPr>
              <w:pStyle w:val="TAL"/>
              <w:keepNext w:val="0"/>
              <w:keepLines w:val="0"/>
              <w:rPr>
                <w:lang w:eastAsia="zh-CN"/>
              </w:rPr>
            </w:pPr>
            <w:r w:rsidRPr="004E2380">
              <w:rPr>
                <w:lang w:eastAsia="zh-CN"/>
              </w:rPr>
              <w:t xml:space="preserve">  </w:t>
            </w:r>
            <w:proofErr w:type="spellStart"/>
            <w:r w:rsidRPr="004E2380">
              <w:rPr>
                <w:lang w:eastAsia="zh-CN"/>
              </w:rPr>
              <w:t>defaultDownlinkBWP</w:t>
            </w:r>
            <w:proofErr w:type="spellEnd"/>
            <w:r w:rsidRPr="004E238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113F68A2" w14:textId="77777777" w:rsidR="00CD3BDB" w:rsidRPr="004E2380" w:rsidRDefault="00CD3BDB" w:rsidP="009704A1">
            <w:pPr>
              <w:pStyle w:val="TAL"/>
              <w:keepNext w:val="0"/>
              <w:keepLines w:val="0"/>
              <w:rPr>
                <w:lang w:eastAsia="zh-CN"/>
              </w:rPr>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9DC639" w14:textId="77777777" w:rsidR="00CD3BDB" w:rsidRPr="004E2380" w:rsidRDefault="00CD3BDB" w:rsidP="009704A1">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7CA5B76" w14:textId="77777777" w:rsidR="00CD3BDB" w:rsidRPr="004E2380" w:rsidRDefault="00CD3BDB" w:rsidP="009704A1">
            <w:pPr>
              <w:pStyle w:val="TAL"/>
              <w:keepNext w:val="0"/>
              <w:keepLines w:val="0"/>
            </w:pPr>
          </w:p>
        </w:tc>
      </w:tr>
      <w:tr w:rsidR="00CD3BDB" w:rsidRPr="004E2380" w14:paraId="5B082A4C"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47CFF1C9" w14:textId="77777777" w:rsidR="00CD3BDB" w:rsidRPr="004E2380" w:rsidRDefault="00CD3BDB" w:rsidP="009704A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F7B8078"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FC23E9"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FA4A7B" w14:textId="77777777" w:rsidR="00CD3BDB" w:rsidRPr="004E2380" w:rsidRDefault="00CD3BDB" w:rsidP="009704A1">
            <w:pPr>
              <w:pStyle w:val="TAL"/>
              <w:keepNext w:val="0"/>
              <w:keepLines w:val="0"/>
            </w:pPr>
          </w:p>
        </w:tc>
      </w:tr>
    </w:tbl>
    <w:p w14:paraId="634B88BD" w14:textId="77777777" w:rsidR="00CD3BDB" w:rsidRPr="004E2380" w:rsidRDefault="00CD3BDB" w:rsidP="00CD3BDB"/>
    <w:p w14:paraId="63C9A069" w14:textId="77777777" w:rsidR="00CD3BDB" w:rsidRPr="004E2380" w:rsidRDefault="00CD3BDB" w:rsidP="00CD3BDB">
      <w:pPr>
        <w:pStyle w:val="TH"/>
        <w:keepNext w:val="0"/>
        <w:keepLines w:val="0"/>
        <w:rPr>
          <w:iCs/>
        </w:rPr>
      </w:pPr>
      <w:r w:rsidRPr="004E2380">
        <w:t xml:space="preserve">Table </w:t>
      </w:r>
      <w:r w:rsidRPr="004E2380">
        <w:rPr>
          <w:rFonts w:cs="v4.2.0"/>
        </w:rPr>
        <w:t>4.5.6.1.2.4.3-3</w:t>
      </w:r>
      <w:r w:rsidRPr="004E2380">
        <w:t xml:space="preserve">: </w:t>
      </w:r>
      <w:r w:rsidRPr="004E2380">
        <w:rPr>
          <w:i/>
          <w:iCs/>
        </w:rPr>
        <w:t xml:space="preserve">BWP-Downlink </w:t>
      </w:r>
      <w:r w:rsidRPr="004E2380">
        <w:rPr>
          <w:iCs/>
        </w:rPr>
        <w:t>(</w:t>
      </w:r>
      <w:r w:rsidRPr="004E2380">
        <w:t xml:space="preserve">Table </w:t>
      </w:r>
      <w:r w:rsidRPr="004E2380">
        <w:rPr>
          <w:rFonts w:cs="v4.2.0"/>
        </w:rPr>
        <w:t>4.5.6.1.2.4.3-2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4AF869FD"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91BCF9C" w14:textId="77777777" w:rsidR="00CD3BDB" w:rsidRPr="004E2380" w:rsidRDefault="00CD3BDB" w:rsidP="009704A1">
            <w:pPr>
              <w:pStyle w:val="TAH"/>
              <w:keepNext w:val="0"/>
              <w:keepLines w:val="0"/>
              <w:jc w:val="left"/>
              <w:rPr>
                <w:b w:val="0"/>
              </w:rPr>
            </w:pPr>
            <w:r w:rsidRPr="004E2380">
              <w:rPr>
                <w:b w:val="0"/>
              </w:rPr>
              <w:t>Derivation Path: TS 38.508-1 [14], Table 4.6.3-9</w:t>
            </w:r>
          </w:p>
        </w:tc>
      </w:tr>
      <w:tr w:rsidR="00CD3BDB" w:rsidRPr="004E2380" w14:paraId="1D0942AF"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3706F257" w14:textId="77777777" w:rsidR="00CD3BDB" w:rsidRPr="004E2380" w:rsidRDefault="00CD3BDB" w:rsidP="009704A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BCEDF" w14:textId="77777777" w:rsidR="00CD3BDB" w:rsidRPr="004E2380" w:rsidRDefault="00CD3BDB" w:rsidP="009704A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E8BFDA1"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B8DE14E" w14:textId="77777777" w:rsidR="00CD3BDB" w:rsidRPr="004E2380" w:rsidRDefault="00CD3BDB" w:rsidP="009704A1">
            <w:pPr>
              <w:pStyle w:val="TAH"/>
              <w:keepNext w:val="0"/>
              <w:keepLines w:val="0"/>
            </w:pPr>
            <w:r w:rsidRPr="004E2380">
              <w:t>Condition</w:t>
            </w:r>
          </w:p>
        </w:tc>
      </w:tr>
      <w:tr w:rsidR="00CD3BDB" w:rsidRPr="004E2380" w14:paraId="64D63747"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74FE2C8" w14:textId="77777777" w:rsidR="00CD3BDB" w:rsidRPr="004E2380" w:rsidRDefault="00CD3BDB" w:rsidP="009704A1">
            <w:pPr>
              <w:pStyle w:val="TAL"/>
              <w:keepNext w:val="0"/>
              <w:keepLines w:val="0"/>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EBBD6C5"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2AFB5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80B4C" w14:textId="77777777" w:rsidR="00CD3BDB" w:rsidRPr="004E2380" w:rsidRDefault="00CD3BDB" w:rsidP="009704A1">
            <w:pPr>
              <w:pStyle w:val="TAL"/>
              <w:keepNext w:val="0"/>
              <w:keepLines w:val="0"/>
            </w:pPr>
          </w:p>
        </w:tc>
      </w:tr>
      <w:tr w:rsidR="00CD3BDB" w:rsidRPr="004E2380" w14:paraId="51B056ED"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09138260" w14:textId="77777777" w:rsidR="00CD3BDB" w:rsidRPr="004E2380" w:rsidRDefault="00CD3BDB" w:rsidP="009704A1">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4C7D5FB6" w14:textId="77777777" w:rsidR="00CD3BDB" w:rsidRPr="004E2380" w:rsidRDefault="00CD3BDB" w:rsidP="009704A1">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00CDA3DC" w14:textId="77777777" w:rsidR="00CD3BDB" w:rsidRPr="004E2380" w:rsidRDefault="00CD3BDB" w:rsidP="009704A1">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C13E11F" w14:textId="77777777" w:rsidR="00CD3BDB" w:rsidRPr="004E2380" w:rsidRDefault="00CD3BDB" w:rsidP="009704A1">
            <w:pPr>
              <w:pStyle w:val="TAL"/>
              <w:keepNext w:val="0"/>
              <w:keepLines w:val="0"/>
            </w:pPr>
            <w:r w:rsidRPr="004E2380">
              <w:t>BWP1</w:t>
            </w:r>
          </w:p>
        </w:tc>
      </w:tr>
      <w:tr w:rsidR="00CD3BDB" w:rsidRPr="004E2380" w14:paraId="7C437B8E" w14:textId="77777777" w:rsidTr="009704A1">
        <w:trPr>
          <w:jc w:val="center"/>
        </w:trPr>
        <w:tc>
          <w:tcPr>
            <w:tcW w:w="4535" w:type="dxa"/>
            <w:tcBorders>
              <w:top w:val="nil"/>
              <w:left w:val="single" w:sz="4" w:space="0" w:color="auto"/>
              <w:bottom w:val="single" w:sz="4" w:space="0" w:color="auto"/>
              <w:right w:val="single" w:sz="4" w:space="0" w:color="auto"/>
            </w:tcBorders>
          </w:tcPr>
          <w:p w14:paraId="7503A06E" w14:textId="77777777" w:rsidR="00CD3BDB" w:rsidRPr="004E2380" w:rsidRDefault="00CD3BDB" w:rsidP="009704A1">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72E901A" w14:textId="77777777" w:rsidR="00CD3BDB" w:rsidRPr="004E2380" w:rsidRDefault="00CD3BDB" w:rsidP="009704A1">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405AFDE7" w14:textId="77777777" w:rsidR="00CD3BDB" w:rsidRPr="004E2380" w:rsidRDefault="00CD3BDB" w:rsidP="009704A1">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DCB5331" w14:textId="77777777" w:rsidR="00CD3BDB" w:rsidRPr="004E2380" w:rsidRDefault="00CD3BDB" w:rsidP="009704A1">
            <w:pPr>
              <w:pStyle w:val="TAL"/>
              <w:keepNext w:val="0"/>
              <w:keepLines w:val="0"/>
            </w:pPr>
            <w:r w:rsidRPr="004E2380">
              <w:t>BWP2</w:t>
            </w:r>
          </w:p>
        </w:tc>
      </w:tr>
      <w:tr w:rsidR="00CD3BDB" w:rsidRPr="004E2380" w14:paraId="145866CF"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3E7E10F" w14:textId="77777777" w:rsidR="00CD3BDB" w:rsidRPr="004E2380" w:rsidRDefault="00CD3BDB" w:rsidP="009704A1">
            <w:pPr>
              <w:pStyle w:val="TAL"/>
              <w:keepNext w:val="0"/>
              <w:keepLines w:val="0"/>
              <w:rPr>
                <w:lang w:eastAsia="zh-CN"/>
              </w:rPr>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31B1DAA3"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1D5F0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D46CA2" w14:textId="77777777" w:rsidR="00CD3BDB" w:rsidRPr="004E2380" w:rsidRDefault="00CD3BDB" w:rsidP="009704A1">
            <w:pPr>
              <w:pStyle w:val="TAL"/>
              <w:keepNext w:val="0"/>
              <w:keepLines w:val="0"/>
            </w:pPr>
          </w:p>
        </w:tc>
      </w:tr>
      <w:tr w:rsidR="00CD3BDB" w:rsidRPr="004E2380" w14:paraId="43B8B7FA"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1E6CD2AA" w14:textId="77777777" w:rsidR="00CD3BDB" w:rsidRPr="004E2380" w:rsidRDefault="00CD3BDB" w:rsidP="009704A1">
            <w:pPr>
              <w:pStyle w:val="TAL"/>
              <w:keepNext w:val="0"/>
              <w:keepLines w:val="0"/>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DA97D4" w14:textId="77777777" w:rsidR="00CD3BDB" w:rsidRPr="004E2380" w:rsidRDefault="00CD3BDB" w:rsidP="009704A1">
            <w:pPr>
              <w:pStyle w:val="TAL"/>
              <w:keepNext w:val="0"/>
              <w:keepLines w:val="0"/>
              <w:rPr>
                <w:lang w:eastAsia="zh-CN"/>
              </w:rPr>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0FFF723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CD656C" w14:textId="77777777" w:rsidR="00CD3BDB" w:rsidRPr="004E2380" w:rsidRDefault="00CD3BDB" w:rsidP="009704A1">
            <w:pPr>
              <w:pStyle w:val="TAL"/>
              <w:keepNext w:val="0"/>
              <w:keepLines w:val="0"/>
              <w:rPr>
                <w:lang w:eastAsia="zh-CN"/>
              </w:rPr>
            </w:pPr>
            <w:r w:rsidRPr="004E2380">
              <w:rPr>
                <w:lang w:eastAsia="zh-CN"/>
              </w:rPr>
              <w:t>BWP1</w:t>
            </w:r>
          </w:p>
        </w:tc>
      </w:tr>
      <w:tr w:rsidR="00CD3BDB" w:rsidRPr="004E2380" w14:paraId="18C0DB38" w14:textId="77777777" w:rsidTr="009704A1">
        <w:trPr>
          <w:jc w:val="center"/>
        </w:trPr>
        <w:tc>
          <w:tcPr>
            <w:tcW w:w="4535" w:type="dxa"/>
            <w:tcBorders>
              <w:top w:val="nil"/>
              <w:left w:val="single" w:sz="4" w:space="0" w:color="auto"/>
              <w:bottom w:val="single" w:sz="4" w:space="0" w:color="auto"/>
              <w:right w:val="single" w:sz="4" w:space="0" w:color="auto"/>
            </w:tcBorders>
          </w:tcPr>
          <w:p w14:paraId="2076C033" w14:textId="77777777" w:rsidR="00CD3BDB" w:rsidRPr="004E2380" w:rsidRDefault="00CD3BDB" w:rsidP="009704A1">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6B817DB" w14:textId="77777777" w:rsidR="00CD3BDB" w:rsidRPr="004E2380" w:rsidRDefault="00CD3BDB" w:rsidP="009704A1">
            <w:pPr>
              <w:pStyle w:val="TAL"/>
              <w:keepNext w:val="0"/>
              <w:keepLines w:val="0"/>
              <w:rPr>
                <w:lang w:eastAsia="zh-CN"/>
              </w:rPr>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5F77F04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74A4EE1" w14:textId="77777777" w:rsidR="00CD3BDB" w:rsidRPr="004E2380" w:rsidRDefault="00CD3BDB" w:rsidP="009704A1">
            <w:pPr>
              <w:pStyle w:val="TAL"/>
              <w:keepNext w:val="0"/>
              <w:keepLines w:val="0"/>
              <w:rPr>
                <w:lang w:eastAsia="zh-CN"/>
              </w:rPr>
            </w:pPr>
            <w:r w:rsidRPr="004E2380">
              <w:rPr>
                <w:lang w:eastAsia="zh-CN"/>
              </w:rPr>
              <w:t>BWP2</w:t>
            </w:r>
          </w:p>
        </w:tc>
      </w:tr>
      <w:tr w:rsidR="00CD3BDB" w:rsidRPr="004E2380" w14:paraId="42B1E975" w14:textId="77777777" w:rsidTr="009704A1">
        <w:trPr>
          <w:jc w:val="center"/>
        </w:trPr>
        <w:tc>
          <w:tcPr>
            <w:tcW w:w="4535" w:type="dxa"/>
            <w:tcBorders>
              <w:top w:val="nil"/>
              <w:left w:val="single" w:sz="4" w:space="0" w:color="auto"/>
              <w:bottom w:val="single" w:sz="4" w:space="0" w:color="auto"/>
              <w:right w:val="single" w:sz="4" w:space="0" w:color="auto"/>
            </w:tcBorders>
            <w:hideMark/>
          </w:tcPr>
          <w:p w14:paraId="39A69FC7" w14:textId="77777777" w:rsidR="00CD3BDB" w:rsidRPr="004E2380" w:rsidRDefault="00CD3BDB" w:rsidP="009704A1">
            <w:pPr>
              <w:pStyle w:val="TAL"/>
              <w:keepNext w:val="0"/>
              <w:keepLines w:val="0"/>
              <w:rPr>
                <w:lang w:eastAsia="zh-CN"/>
              </w:rPr>
            </w:pPr>
            <w:r w:rsidRPr="004E2380">
              <w:rPr>
                <w:lang w:eastAsia="zh-CN"/>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84C641E" w14:textId="77777777" w:rsidR="00CD3BDB" w:rsidRPr="004E2380" w:rsidRDefault="00CD3BDB" w:rsidP="009704A1">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A9B009"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31AA4" w14:textId="77777777" w:rsidR="00CD3BDB" w:rsidRPr="004E2380" w:rsidRDefault="00CD3BDB" w:rsidP="009704A1">
            <w:pPr>
              <w:pStyle w:val="TAL"/>
              <w:keepNext w:val="0"/>
              <w:keepLines w:val="0"/>
              <w:rPr>
                <w:lang w:eastAsia="zh-CN"/>
              </w:rPr>
            </w:pPr>
          </w:p>
        </w:tc>
      </w:tr>
      <w:tr w:rsidR="00CD3BDB" w:rsidRPr="004E2380" w14:paraId="275B649A"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3E560C37"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61F643D"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552BD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807D80" w14:textId="77777777" w:rsidR="00CD3BDB" w:rsidRPr="004E2380" w:rsidRDefault="00CD3BDB" w:rsidP="009704A1">
            <w:pPr>
              <w:pStyle w:val="TAL"/>
              <w:keepNext w:val="0"/>
              <w:keepLines w:val="0"/>
            </w:pPr>
          </w:p>
        </w:tc>
      </w:tr>
    </w:tbl>
    <w:p w14:paraId="782F3E42" w14:textId="77777777" w:rsidR="00CD3BDB" w:rsidRPr="004E2380" w:rsidRDefault="00CD3BDB" w:rsidP="00CD3BDB"/>
    <w:p w14:paraId="477473C5" w14:textId="77777777" w:rsidR="00CD3BDB" w:rsidRPr="004E2380" w:rsidRDefault="00CD3BDB" w:rsidP="00CD3BDB">
      <w:pPr>
        <w:pStyle w:val="TH"/>
        <w:keepLines w:val="0"/>
        <w:rPr>
          <w:i/>
          <w:iCs/>
        </w:rPr>
      </w:pPr>
      <w:r w:rsidRPr="004E2380">
        <w:t xml:space="preserve">Table </w:t>
      </w:r>
      <w:r w:rsidRPr="004E2380">
        <w:rPr>
          <w:rFonts w:cs="v4.2.0"/>
        </w:rPr>
        <w:t>4.5.6.1.2.4.3-4</w:t>
      </w:r>
      <w:r w:rsidRPr="004E2380">
        <w:t xml:space="preserve">: </w:t>
      </w:r>
      <w:r w:rsidRPr="004E2380">
        <w:rPr>
          <w:i/>
          <w:iCs/>
        </w:rPr>
        <w:t>Void</w:t>
      </w:r>
    </w:p>
    <w:p w14:paraId="598A27E7" w14:textId="77777777" w:rsidR="00CD3BDB" w:rsidRPr="004E2380" w:rsidRDefault="00CD3BDB" w:rsidP="00CD3BDB">
      <w:pPr>
        <w:pStyle w:val="TH"/>
        <w:keepNext w:val="0"/>
        <w:keepLines w:val="0"/>
        <w:rPr>
          <w:i/>
          <w:iCs/>
        </w:rPr>
      </w:pPr>
      <w:r w:rsidRPr="004E2380">
        <w:t xml:space="preserve">Table </w:t>
      </w:r>
      <w:r w:rsidRPr="004E2380">
        <w:rPr>
          <w:rFonts w:cs="v4.2.0"/>
        </w:rPr>
        <w:t>4.5.6.1.2.4.3-5</w:t>
      </w:r>
      <w:r w:rsidRPr="004E2380">
        <w:t>: Void</w:t>
      </w:r>
    </w:p>
    <w:p w14:paraId="2429B2DE" w14:textId="77777777" w:rsidR="00CD3BDB" w:rsidRPr="004E2380" w:rsidRDefault="00CD3BDB" w:rsidP="00CD3BDB"/>
    <w:p w14:paraId="6EBFC257" w14:textId="77777777" w:rsidR="00CD3BDB" w:rsidRPr="004E2380" w:rsidRDefault="00CD3BDB" w:rsidP="00CD3BDB">
      <w:pPr>
        <w:pStyle w:val="TH"/>
        <w:keepNext w:val="0"/>
        <w:keepLines w:val="0"/>
        <w:rPr>
          <w:i/>
          <w:iCs/>
        </w:rPr>
      </w:pPr>
      <w:bookmarkStart w:id="25" w:name="OLE_LINK13"/>
      <w:r w:rsidRPr="004E2380">
        <w:t xml:space="preserve">Table </w:t>
      </w:r>
      <w:r w:rsidRPr="004E2380">
        <w:rPr>
          <w:rFonts w:cs="v4.2.0"/>
        </w:rPr>
        <w:t>4.5.6.1.2.4.3-6</w:t>
      </w:r>
      <w:r w:rsidRPr="004E2380">
        <w:t xml:space="preserve">: </w:t>
      </w:r>
      <w:r w:rsidRPr="004E2380">
        <w:rPr>
          <w:i/>
          <w:iCs/>
        </w:rPr>
        <w:t>PDSCH-</w:t>
      </w:r>
      <w:proofErr w:type="spellStart"/>
      <w:r w:rsidRPr="004E2380">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152254FD"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25"/>
          <w:p w14:paraId="4D8F7FB0" w14:textId="77777777" w:rsidR="00CD3BDB" w:rsidRPr="004E2380" w:rsidRDefault="00CD3BDB" w:rsidP="009704A1">
            <w:pPr>
              <w:pStyle w:val="TAH"/>
              <w:keepNext w:val="0"/>
              <w:keepLines w:val="0"/>
              <w:jc w:val="left"/>
              <w:rPr>
                <w:b w:val="0"/>
              </w:rPr>
            </w:pPr>
            <w:r w:rsidRPr="004E2380">
              <w:rPr>
                <w:b w:val="0"/>
              </w:rPr>
              <w:t>Derivation Path: TS 38.508-1 [14], Table 4.6.3-103</w:t>
            </w:r>
          </w:p>
        </w:tc>
      </w:tr>
      <w:tr w:rsidR="00CD3BDB" w:rsidRPr="004E2380" w14:paraId="5704CEF7"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1231D6A" w14:textId="77777777" w:rsidR="00CD3BDB" w:rsidRPr="004E2380" w:rsidRDefault="00CD3BDB" w:rsidP="009704A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2C4B7E" w14:textId="77777777" w:rsidR="00CD3BDB" w:rsidRPr="004E2380" w:rsidRDefault="00CD3BDB" w:rsidP="009704A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0D58EE67"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7BE9FCA" w14:textId="77777777" w:rsidR="00CD3BDB" w:rsidRPr="004E2380" w:rsidRDefault="00CD3BDB" w:rsidP="009704A1">
            <w:pPr>
              <w:pStyle w:val="TAH"/>
              <w:keepNext w:val="0"/>
              <w:keepLines w:val="0"/>
            </w:pPr>
            <w:r w:rsidRPr="004E2380">
              <w:t>Condition</w:t>
            </w:r>
          </w:p>
        </w:tc>
      </w:tr>
      <w:tr w:rsidR="00CD3BDB" w:rsidRPr="004E2380" w14:paraId="101AF4B1"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E84B79D" w14:textId="77777777" w:rsidR="00CD3BDB" w:rsidRPr="004E2380" w:rsidRDefault="00CD3BDB" w:rsidP="009704A1">
            <w:pPr>
              <w:pStyle w:val="TAL"/>
              <w:keepNext w:val="0"/>
              <w:keepLines w:val="0"/>
            </w:pPr>
            <w:r w:rsidRPr="004E2380">
              <w:t>PDSCH-</w:t>
            </w:r>
            <w:proofErr w:type="spellStart"/>
            <w:r w:rsidRPr="004E2380">
              <w:t>TimeDomainResourceAllocationList</w:t>
            </w:r>
            <w:proofErr w:type="spellEnd"/>
            <w:r w:rsidRPr="004E2380">
              <w:t xml:space="preserve"> ::= SEQUENCE(SIZE(1..maxNrofDL-Allocations)) OF PDSCH-</w:t>
            </w:r>
            <w:proofErr w:type="spellStart"/>
            <w:r w:rsidRPr="004E2380">
              <w:t>TimeDomainResourceAllocation</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84F2B9" w14:textId="77777777" w:rsidR="00CD3BDB" w:rsidRPr="004E2380" w:rsidRDefault="00CD3BDB" w:rsidP="009704A1">
            <w:pPr>
              <w:pStyle w:val="TAL"/>
              <w:keepNext w:val="0"/>
              <w:keepLines w:val="0"/>
            </w:pPr>
            <w:r w:rsidRPr="004E2380">
              <w:t>4 entries</w:t>
            </w:r>
          </w:p>
        </w:tc>
        <w:tc>
          <w:tcPr>
            <w:tcW w:w="1700" w:type="dxa"/>
            <w:tcBorders>
              <w:top w:val="single" w:sz="4" w:space="0" w:color="auto"/>
              <w:left w:val="single" w:sz="4" w:space="0" w:color="auto"/>
              <w:bottom w:val="single" w:sz="4" w:space="0" w:color="auto"/>
              <w:right w:val="single" w:sz="4" w:space="0" w:color="auto"/>
            </w:tcBorders>
          </w:tcPr>
          <w:p w14:paraId="2B60AA9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DB87A" w14:textId="77777777" w:rsidR="00CD3BDB" w:rsidRPr="004E2380" w:rsidRDefault="00CD3BDB" w:rsidP="009704A1">
            <w:pPr>
              <w:pStyle w:val="TAL"/>
              <w:keepNext w:val="0"/>
              <w:keepLines w:val="0"/>
            </w:pPr>
          </w:p>
        </w:tc>
      </w:tr>
      <w:tr w:rsidR="00CD3BDB" w:rsidRPr="004E2380" w14:paraId="61C094CA"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7529F201"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[1] SEQUENCE {</w:t>
            </w:r>
          </w:p>
        </w:tc>
        <w:tc>
          <w:tcPr>
            <w:tcW w:w="2267" w:type="dxa"/>
            <w:tcBorders>
              <w:top w:val="single" w:sz="4" w:space="0" w:color="auto"/>
              <w:left w:val="single" w:sz="4" w:space="0" w:color="auto"/>
              <w:bottom w:val="single" w:sz="4" w:space="0" w:color="auto"/>
              <w:right w:val="single" w:sz="4" w:space="0" w:color="auto"/>
            </w:tcBorders>
          </w:tcPr>
          <w:p w14:paraId="65360A0B"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52C4799" w14:textId="77777777" w:rsidR="00CD3BDB" w:rsidRPr="004E2380" w:rsidRDefault="00CD3BDB" w:rsidP="009704A1">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EC39F3B" w14:textId="77777777" w:rsidR="00CD3BDB" w:rsidRPr="004E2380" w:rsidRDefault="00CD3BDB" w:rsidP="009704A1">
            <w:pPr>
              <w:pStyle w:val="TAL"/>
              <w:keepNext w:val="0"/>
              <w:keepLines w:val="0"/>
            </w:pPr>
          </w:p>
        </w:tc>
      </w:tr>
      <w:tr w:rsidR="00CD3BDB" w:rsidRPr="004E2380" w14:paraId="437D469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3418FB0D" w14:textId="77777777" w:rsidR="00CD3BDB" w:rsidRPr="004E2380" w:rsidRDefault="00CD3BDB" w:rsidP="009704A1">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D63EA41" w14:textId="77777777" w:rsidR="00CD3BDB" w:rsidRPr="004E2380" w:rsidRDefault="00CD3BDB" w:rsidP="009704A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3D1E92D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F4D431" w14:textId="77777777" w:rsidR="00CD3BDB" w:rsidRPr="004E2380" w:rsidRDefault="00CD3BDB" w:rsidP="009704A1">
            <w:pPr>
              <w:pStyle w:val="TAL"/>
              <w:keepNext w:val="0"/>
              <w:keepLines w:val="0"/>
            </w:pPr>
          </w:p>
        </w:tc>
      </w:tr>
      <w:tr w:rsidR="00CD3BDB" w:rsidRPr="004E2380" w14:paraId="4F6A1EB0"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38094906"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4339EE" w14:textId="77777777" w:rsidR="00CD3BDB" w:rsidRPr="004E2380" w:rsidRDefault="00CD3BDB" w:rsidP="009704A1">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91235A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036FB" w14:textId="77777777" w:rsidR="00CD3BDB" w:rsidRPr="004E2380" w:rsidRDefault="00CD3BDB" w:rsidP="009704A1">
            <w:pPr>
              <w:pStyle w:val="TAL"/>
              <w:keepNext w:val="0"/>
              <w:keepLines w:val="0"/>
            </w:pPr>
          </w:p>
        </w:tc>
      </w:tr>
      <w:tr w:rsidR="00CD3BDB" w:rsidRPr="004E2380" w14:paraId="159D8A7E"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3528282B"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99D87B" w14:textId="77777777" w:rsidR="00CD3BDB" w:rsidRPr="004E2380" w:rsidRDefault="00CD3BDB" w:rsidP="009704A1">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0912BEE1" w14:textId="77777777" w:rsidR="00CD3BDB" w:rsidRPr="004E2380" w:rsidRDefault="00CD3BDB" w:rsidP="009704A1">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2F316933" w14:textId="77777777" w:rsidR="00CD3BDB" w:rsidRPr="004E2380" w:rsidRDefault="00CD3BDB" w:rsidP="009704A1">
            <w:pPr>
              <w:pStyle w:val="TAL"/>
              <w:keepNext w:val="0"/>
              <w:keepLines w:val="0"/>
            </w:pPr>
          </w:p>
        </w:tc>
      </w:tr>
      <w:tr w:rsidR="00CD3BDB" w:rsidRPr="004E2380" w14:paraId="278A7617"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7D6C9C1"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6606E3FA"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64D91E"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EA31F0" w14:textId="77777777" w:rsidR="00CD3BDB" w:rsidRPr="004E2380" w:rsidRDefault="00CD3BDB" w:rsidP="009704A1">
            <w:pPr>
              <w:pStyle w:val="TAL"/>
              <w:keepNext w:val="0"/>
              <w:keepLines w:val="0"/>
            </w:pPr>
          </w:p>
        </w:tc>
      </w:tr>
      <w:tr w:rsidR="00CD3BDB" w:rsidRPr="004E2380" w14:paraId="3796185A"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5E12926"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[2] SEQUENCE {</w:t>
            </w:r>
          </w:p>
        </w:tc>
        <w:tc>
          <w:tcPr>
            <w:tcW w:w="2267" w:type="dxa"/>
            <w:tcBorders>
              <w:top w:val="single" w:sz="4" w:space="0" w:color="auto"/>
              <w:left w:val="single" w:sz="4" w:space="0" w:color="auto"/>
              <w:bottom w:val="single" w:sz="4" w:space="0" w:color="auto"/>
              <w:right w:val="single" w:sz="4" w:space="0" w:color="auto"/>
            </w:tcBorders>
          </w:tcPr>
          <w:p w14:paraId="29F453A6"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D39CDAA" w14:textId="77777777" w:rsidR="00CD3BDB" w:rsidRPr="004E2380" w:rsidRDefault="00CD3BDB" w:rsidP="009704A1">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4D93BBBD" w14:textId="77777777" w:rsidR="00CD3BDB" w:rsidRPr="004E2380" w:rsidRDefault="00CD3BDB" w:rsidP="009704A1">
            <w:pPr>
              <w:pStyle w:val="TAL"/>
              <w:keepNext w:val="0"/>
              <w:keepLines w:val="0"/>
            </w:pPr>
          </w:p>
        </w:tc>
      </w:tr>
      <w:tr w:rsidR="00CD3BDB" w:rsidRPr="004E2380" w14:paraId="5FBE706F"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1431149B" w14:textId="77777777" w:rsidR="00CD3BDB" w:rsidRPr="004E2380" w:rsidRDefault="00CD3BDB" w:rsidP="009704A1">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9F044F7" w14:textId="77777777" w:rsidR="00CD3BDB" w:rsidRPr="004E2380" w:rsidRDefault="00CD3BDB" w:rsidP="009704A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51929C9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DECB4" w14:textId="77777777" w:rsidR="00CD3BDB" w:rsidRPr="004E2380" w:rsidRDefault="00CD3BDB" w:rsidP="009704A1">
            <w:pPr>
              <w:pStyle w:val="TAL"/>
              <w:keepNext w:val="0"/>
              <w:keepLines w:val="0"/>
            </w:pPr>
          </w:p>
        </w:tc>
      </w:tr>
      <w:tr w:rsidR="00CD3BDB" w:rsidRPr="004E2380" w14:paraId="037E671B"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7EC3143"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2A9B9A" w14:textId="77777777" w:rsidR="00CD3BDB" w:rsidRPr="004E2380" w:rsidRDefault="00CD3BDB" w:rsidP="009704A1">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CA028A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437F7B" w14:textId="77777777" w:rsidR="00CD3BDB" w:rsidRPr="004E2380" w:rsidRDefault="00CD3BDB" w:rsidP="009704A1">
            <w:pPr>
              <w:pStyle w:val="TAL"/>
              <w:keepNext w:val="0"/>
              <w:keepLines w:val="0"/>
            </w:pPr>
          </w:p>
        </w:tc>
      </w:tr>
      <w:tr w:rsidR="00CD3BDB" w:rsidRPr="004E2380" w14:paraId="5BDE7C94"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3462CFC"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387F89" w14:textId="77777777" w:rsidR="00CD3BDB" w:rsidRPr="004E2380" w:rsidRDefault="00CD3BDB" w:rsidP="009704A1">
            <w:pPr>
              <w:pStyle w:val="TAL"/>
              <w:keepNext w:val="0"/>
              <w:keepLines w:val="0"/>
            </w:pPr>
            <w:r w:rsidRPr="004E2380">
              <w:t>72</w:t>
            </w:r>
          </w:p>
        </w:tc>
        <w:tc>
          <w:tcPr>
            <w:tcW w:w="1700" w:type="dxa"/>
            <w:tcBorders>
              <w:top w:val="single" w:sz="4" w:space="0" w:color="auto"/>
              <w:left w:val="single" w:sz="4" w:space="0" w:color="auto"/>
              <w:bottom w:val="single" w:sz="4" w:space="0" w:color="auto"/>
              <w:right w:val="single" w:sz="4" w:space="0" w:color="auto"/>
            </w:tcBorders>
            <w:hideMark/>
          </w:tcPr>
          <w:p w14:paraId="50818941" w14:textId="77777777" w:rsidR="00CD3BDB" w:rsidRPr="004E2380" w:rsidRDefault="00CD3BDB" w:rsidP="009704A1">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147B5E54" w14:textId="77777777" w:rsidR="00CD3BDB" w:rsidRPr="004E2380" w:rsidRDefault="00CD3BDB" w:rsidP="009704A1">
            <w:pPr>
              <w:pStyle w:val="TAL"/>
              <w:keepNext w:val="0"/>
              <w:keepLines w:val="0"/>
            </w:pPr>
          </w:p>
        </w:tc>
      </w:tr>
      <w:tr w:rsidR="00CD3BDB" w:rsidRPr="004E2380" w14:paraId="66014F9E"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15E1F39"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2E07EF0"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727DA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A508F" w14:textId="77777777" w:rsidR="00CD3BDB" w:rsidRPr="004E2380" w:rsidRDefault="00CD3BDB" w:rsidP="009704A1">
            <w:pPr>
              <w:pStyle w:val="TAL"/>
              <w:keepNext w:val="0"/>
              <w:keepLines w:val="0"/>
            </w:pPr>
          </w:p>
        </w:tc>
      </w:tr>
      <w:tr w:rsidR="00CD3BDB" w:rsidRPr="004E2380" w14:paraId="6AD41635"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B586026"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[3] SEQUENCE {</w:t>
            </w:r>
          </w:p>
        </w:tc>
        <w:tc>
          <w:tcPr>
            <w:tcW w:w="2267" w:type="dxa"/>
            <w:tcBorders>
              <w:top w:val="single" w:sz="4" w:space="0" w:color="auto"/>
              <w:left w:val="single" w:sz="4" w:space="0" w:color="auto"/>
              <w:bottom w:val="single" w:sz="4" w:space="0" w:color="auto"/>
              <w:right w:val="single" w:sz="4" w:space="0" w:color="auto"/>
            </w:tcBorders>
          </w:tcPr>
          <w:p w14:paraId="686D8664"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CC99C72" w14:textId="77777777" w:rsidR="00CD3BDB" w:rsidRPr="004E2380" w:rsidRDefault="00CD3BDB" w:rsidP="009704A1">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6D838D64" w14:textId="77777777" w:rsidR="00CD3BDB" w:rsidRPr="004E2380" w:rsidRDefault="00CD3BDB" w:rsidP="009704A1">
            <w:pPr>
              <w:pStyle w:val="TAL"/>
              <w:keepNext w:val="0"/>
              <w:keepLines w:val="0"/>
            </w:pPr>
          </w:p>
        </w:tc>
      </w:tr>
      <w:tr w:rsidR="00CD3BDB" w:rsidRPr="004E2380" w14:paraId="58854C97"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564EA36" w14:textId="77777777" w:rsidR="00CD3BDB" w:rsidRPr="004E2380" w:rsidRDefault="00CD3BDB" w:rsidP="009704A1">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B79F64D" w14:textId="77777777" w:rsidR="00CD3BDB" w:rsidRPr="004E2380" w:rsidRDefault="00CD3BDB" w:rsidP="009704A1">
            <w:pPr>
              <w:pStyle w:val="TAL"/>
              <w:keepNext w:val="0"/>
              <w:keepLines w:val="0"/>
            </w:pPr>
            <w:proofErr w:type="spellStart"/>
            <w:r w:rsidRPr="004E2380">
              <w:t>T</w:t>
            </w:r>
            <w:r w:rsidRPr="004E2380">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0EADC43" w14:textId="77777777" w:rsidR="00CD3BDB" w:rsidRPr="004E2380" w:rsidRDefault="00CD3BDB" w:rsidP="009704A1">
            <w:pPr>
              <w:pStyle w:val="TAL"/>
              <w:keepNext w:val="0"/>
              <w:keepLines w:val="0"/>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0D10CC96" w14:textId="77777777" w:rsidR="00CD3BDB" w:rsidRPr="004E2380" w:rsidRDefault="00CD3BDB" w:rsidP="009704A1">
            <w:pPr>
              <w:pStyle w:val="TAL"/>
              <w:keepNext w:val="0"/>
              <w:keepLines w:val="0"/>
            </w:pPr>
            <w:r w:rsidRPr="004E2380">
              <w:rPr>
                <w:lang w:eastAsia="zh-CN"/>
              </w:rPr>
              <w:t>The DCI indicating BWP switch</w:t>
            </w:r>
          </w:p>
        </w:tc>
      </w:tr>
      <w:tr w:rsidR="00CD3BDB" w:rsidRPr="004E2380" w14:paraId="579EB55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CD81C3E"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C032C4" w14:textId="77777777" w:rsidR="00CD3BDB" w:rsidRPr="004E2380" w:rsidRDefault="00CD3BDB" w:rsidP="009704A1">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D68648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5EC14" w14:textId="77777777" w:rsidR="00CD3BDB" w:rsidRPr="004E2380" w:rsidRDefault="00CD3BDB" w:rsidP="009704A1">
            <w:pPr>
              <w:pStyle w:val="TAL"/>
              <w:keepNext w:val="0"/>
              <w:keepLines w:val="0"/>
            </w:pPr>
          </w:p>
        </w:tc>
      </w:tr>
      <w:tr w:rsidR="00CD3BDB" w:rsidRPr="004E2380" w14:paraId="2E109EAA"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7E9F06DE"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76B0F" w14:textId="77777777" w:rsidR="00CD3BDB" w:rsidRPr="004E2380" w:rsidRDefault="00CD3BDB" w:rsidP="009704A1">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2432F465" w14:textId="77777777" w:rsidR="00CD3BDB" w:rsidRPr="004E2380" w:rsidRDefault="00CD3BDB" w:rsidP="009704A1">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51D68747" w14:textId="77777777" w:rsidR="00CD3BDB" w:rsidRPr="004E2380" w:rsidRDefault="00CD3BDB" w:rsidP="009704A1">
            <w:pPr>
              <w:pStyle w:val="TAL"/>
              <w:keepNext w:val="0"/>
              <w:keepLines w:val="0"/>
            </w:pPr>
          </w:p>
        </w:tc>
      </w:tr>
      <w:tr w:rsidR="00CD3BDB" w:rsidRPr="004E2380" w14:paraId="4C940137"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EA39A80"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56B09EC"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68926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C45F98" w14:textId="77777777" w:rsidR="00CD3BDB" w:rsidRPr="004E2380" w:rsidRDefault="00CD3BDB" w:rsidP="009704A1">
            <w:pPr>
              <w:pStyle w:val="TAL"/>
              <w:keepNext w:val="0"/>
              <w:keepLines w:val="0"/>
            </w:pPr>
          </w:p>
        </w:tc>
      </w:tr>
      <w:tr w:rsidR="00CD3BDB" w:rsidRPr="004E2380" w14:paraId="5C6ED38B"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4FF8141" w14:textId="77777777" w:rsidR="00CD3BDB" w:rsidRPr="004E2380" w:rsidRDefault="00CD3BDB" w:rsidP="009704A1">
            <w:pPr>
              <w:pStyle w:val="TAL"/>
              <w:keepNext w:val="0"/>
              <w:keepLines w:val="0"/>
            </w:pPr>
            <w:r w:rsidRPr="004E2380">
              <w:t xml:space="preserve">  PDSCH-</w:t>
            </w:r>
            <w:proofErr w:type="spellStart"/>
            <w:r w:rsidRPr="004E2380">
              <w:t>TimeDomainResourceAllocation</w:t>
            </w:r>
            <w:proofErr w:type="spellEnd"/>
            <w:r w:rsidRPr="004E2380">
              <w:t>[4] SEQUENCE {</w:t>
            </w:r>
          </w:p>
        </w:tc>
        <w:tc>
          <w:tcPr>
            <w:tcW w:w="2267" w:type="dxa"/>
            <w:tcBorders>
              <w:top w:val="single" w:sz="4" w:space="0" w:color="auto"/>
              <w:left w:val="single" w:sz="4" w:space="0" w:color="auto"/>
              <w:bottom w:val="single" w:sz="4" w:space="0" w:color="auto"/>
              <w:right w:val="single" w:sz="4" w:space="0" w:color="auto"/>
            </w:tcBorders>
          </w:tcPr>
          <w:p w14:paraId="390E987E"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FFCF99A" w14:textId="77777777" w:rsidR="00CD3BDB" w:rsidRPr="004E2380" w:rsidRDefault="00CD3BDB" w:rsidP="009704A1">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2700955D" w14:textId="77777777" w:rsidR="00CD3BDB" w:rsidRPr="004E2380" w:rsidRDefault="00CD3BDB" w:rsidP="009704A1">
            <w:pPr>
              <w:pStyle w:val="TAL"/>
              <w:keepNext w:val="0"/>
              <w:keepLines w:val="0"/>
            </w:pPr>
          </w:p>
        </w:tc>
      </w:tr>
      <w:tr w:rsidR="00CD3BDB" w:rsidRPr="004E2380" w14:paraId="62102BF2"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2B675A2" w14:textId="77777777" w:rsidR="00CD3BDB" w:rsidRPr="004E2380" w:rsidRDefault="00CD3BDB" w:rsidP="009704A1">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CCB7E2D" w14:textId="77777777" w:rsidR="00CD3BDB" w:rsidRPr="004E2380" w:rsidRDefault="00CD3BDB" w:rsidP="009704A1">
            <w:pPr>
              <w:pStyle w:val="TAL"/>
              <w:keepNext w:val="0"/>
              <w:keepLines w:val="0"/>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B45246"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C51DAC" w14:textId="77777777" w:rsidR="00CD3BDB" w:rsidRPr="004E2380" w:rsidRDefault="00CD3BDB" w:rsidP="009704A1">
            <w:pPr>
              <w:pStyle w:val="TAL"/>
              <w:keepNext w:val="0"/>
              <w:keepLines w:val="0"/>
            </w:pPr>
            <w:r w:rsidRPr="004E2380">
              <w:rPr>
                <w:lang w:eastAsia="zh-CN"/>
              </w:rPr>
              <w:t>First DCI right after DCI-based BWP switch</w:t>
            </w:r>
          </w:p>
        </w:tc>
      </w:tr>
      <w:tr w:rsidR="00CD3BDB" w:rsidRPr="004E2380" w14:paraId="1410509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172C24D" w14:textId="77777777" w:rsidR="00CD3BDB" w:rsidRPr="004E2380" w:rsidRDefault="00CD3BDB" w:rsidP="009704A1">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94C037" w14:textId="77777777" w:rsidR="00CD3BDB" w:rsidRPr="004E2380" w:rsidRDefault="00CD3BDB" w:rsidP="009704A1">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79ED95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3E260" w14:textId="77777777" w:rsidR="00CD3BDB" w:rsidRPr="004E2380" w:rsidRDefault="00CD3BDB" w:rsidP="009704A1">
            <w:pPr>
              <w:pStyle w:val="TAL"/>
              <w:keepNext w:val="0"/>
              <w:keepLines w:val="0"/>
            </w:pPr>
          </w:p>
        </w:tc>
      </w:tr>
      <w:tr w:rsidR="00CD3BDB" w:rsidRPr="004E2380" w14:paraId="26CB322C"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0EFC6C2" w14:textId="77777777" w:rsidR="00CD3BDB" w:rsidRPr="004E2380" w:rsidRDefault="00CD3BDB" w:rsidP="009704A1">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8D287" w14:textId="77777777" w:rsidR="00CD3BDB" w:rsidRPr="004E2380" w:rsidRDefault="00CD3BDB" w:rsidP="009704A1">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7CA1348B" w14:textId="77777777" w:rsidR="00CD3BDB" w:rsidRPr="004E2380" w:rsidRDefault="00CD3BDB" w:rsidP="009704A1">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F69BED8" w14:textId="77777777" w:rsidR="00CD3BDB" w:rsidRPr="004E2380" w:rsidRDefault="00CD3BDB" w:rsidP="009704A1">
            <w:pPr>
              <w:pStyle w:val="TAL"/>
              <w:keepNext w:val="0"/>
              <w:keepLines w:val="0"/>
            </w:pPr>
          </w:p>
        </w:tc>
      </w:tr>
      <w:tr w:rsidR="00CD3BDB" w:rsidRPr="004E2380" w14:paraId="2142514D"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C508352"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7CAC99E"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A56A4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BAC6B" w14:textId="77777777" w:rsidR="00CD3BDB" w:rsidRPr="004E2380" w:rsidRDefault="00CD3BDB" w:rsidP="009704A1">
            <w:pPr>
              <w:pStyle w:val="TAL"/>
              <w:keepNext w:val="0"/>
              <w:keepLines w:val="0"/>
            </w:pPr>
          </w:p>
        </w:tc>
      </w:tr>
      <w:tr w:rsidR="00CD3BDB" w:rsidRPr="004E2380" w14:paraId="5B8E833E"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835B4F1"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F6B3D59"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1D30D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8443C" w14:textId="77777777" w:rsidR="00CD3BDB" w:rsidRPr="004E2380" w:rsidRDefault="00CD3BDB" w:rsidP="009704A1">
            <w:pPr>
              <w:pStyle w:val="TAL"/>
              <w:keepNext w:val="0"/>
              <w:keepLines w:val="0"/>
            </w:pPr>
          </w:p>
        </w:tc>
      </w:tr>
    </w:tbl>
    <w:p w14:paraId="054DCC60" w14:textId="77777777" w:rsidR="00CD3BDB" w:rsidRPr="004E2380" w:rsidRDefault="00CD3BDB" w:rsidP="00CD3BDB"/>
    <w:p w14:paraId="14A6331A" w14:textId="77777777" w:rsidR="00CD3BDB" w:rsidRPr="004E2380" w:rsidRDefault="00CD3BDB" w:rsidP="00CD3BDB">
      <w:pPr>
        <w:pStyle w:val="TH"/>
        <w:keepNext w:val="0"/>
        <w:keepLines w:val="0"/>
        <w:rPr>
          <w:i/>
        </w:rPr>
      </w:pPr>
      <w:r w:rsidRPr="004E2380">
        <w:t xml:space="preserve">Table </w:t>
      </w:r>
      <w:r w:rsidRPr="004E2380">
        <w:rPr>
          <w:rFonts w:cs="v4.2.0"/>
        </w:rPr>
        <w:t>4.5.6.1.2.4.3-7</w:t>
      </w:r>
      <w:r w:rsidRPr="004E2380">
        <w:t xml:space="preserve">: </w:t>
      </w:r>
      <w:r w:rsidRPr="004E2380">
        <w:rPr>
          <w:i/>
        </w:rPr>
        <w:t>Void</w:t>
      </w:r>
    </w:p>
    <w:p w14:paraId="47033713" w14:textId="77777777" w:rsidR="00CD3BDB" w:rsidRPr="004E2380" w:rsidRDefault="00CD3BDB" w:rsidP="00CD3BDB"/>
    <w:p w14:paraId="6164AA71" w14:textId="77777777" w:rsidR="00CD3BDB" w:rsidRPr="004E2380" w:rsidRDefault="00CD3BDB" w:rsidP="00CD3BDB">
      <w:pPr>
        <w:pStyle w:val="TH"/>
        <w:rPr>
          <w:i/>
          <w:iCs/>
        </w:rPr>
      </w:pPr>
      <w:r w:rsidRPr="004E2380">
        <w:t xml:space="preserve">Table </w:t>
      </w:r>
      <w:r w:rsidRPr="004E2380">
        <w:rPr>
          <w:rFonts w:cs="v4.2.0"/>
        </w:rPr>
        <w:t>4.5.6.1.2.4.3-8</w:t>
      </w:r>
      <w:r w:rsidRPr="004E2380">
        <w:t xml:space="preserve">: </w:t>
      </w:r>
      <w:r w:rsidRPr="004E2380">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3BDB" w:rsidRPr="004E2380" w14:paraId="04CE09DE" w14:textId="77777777" w:rsidTr="009704A1">
        <w:tc>
          <w:tcPr>
            <w:tcW w:w="9747" w:type="dxa"/>
            <w:gridSpan w:val="4"/>
          </w:tcPr>
          <w:p w14:paraId="6DEBA962" w14:textId="77777777" w:rsidR="00CD3BDB" w:rsidRPr="004E2380" w:rsidRDefault="00CD3BDB" w:rsidP="009704A1">
            <w:pPr>
              <w:pStyle w:val="TAH"/>
              <w:jc w:val="left"/>
              <w:rPr>
                <w:b w:val="0"/>
              </w:rPr>
            </w:pPr>
            <w:r w:rsidRPr="004E2380">
              <w:rPr>
                <w:b w:val="0"/>
              </w:rPr>
              <w:t>Derivation Path: TS 38.508-1 [14], Table 4.6.3-103</w:t>
            </w:r>
          </w:p>
        </w:tc>
      </w:tr>
      <w:tr w:rsidR="00CD3BDB" w:rsidRPr="004E2380" w14:paraId="55BF2EBE" w14:textId="77777777" w:rsidTr="009704A1">
        <w:tc>
          <w:tcPr>
            <w:tcW w:w="4535" w:type="dxa"/>
          </w:tcPr>
          <w:p w14:paraId="6F5D4776" w14:textId="77777777" w:rsidR="00CD3BDB" w:rsidRPr="004E2380" w:rsidRDefault="00CD3BDB" w:rsidP="009704A1">
            <w:pPr>
              <w:pStyle w:val="TAH"/>
            </w:pPr>
            <w:r w:rsidRPr="004E2380">
              <w:t>Information Element</w:t>
            </w:r>
          </w:p>
        </w:tc>
        <w:tc>
          <w:tcPr>
            <w:tcW w:w="2267" w:type="dxa"/>
          </w:tcPr>
          <w:p w14:paraId="688B7473" w14:textId="77777777" w:rsidR="00CD3BDB" w:rsidRPr="004E2380" w:rsidRDefault="00CD3BDB" w:rsidP="009704A1">
            <w:pPr>
              <w:pStyle w:val="TAH"/>
            </w:pPr>
            <w:r w:rsidRPr="004E2380">
              <w:t>Value/remark</w:t>
            </w:r>
          </w:p>
        </w:tc>
        <w:tc>
          <w:tcPr>
            <w:tcW w:w="1700" w:type="dxa"/>
          </w:tcPr>
          <w:p w14:paraId="48FF3FE9" w14:textId="77777777" w:rsidR="00CD3BDB" w:rsidRPr="004E2380" w:rsidRDefault="00CD3BDB" w:rsidP="009704A1">
            <w:pPr>
              <w:pStyle w:val="TAH"/>
            </w:pPr>
            <w:r w:rsidRPr="004E2380">
              <w:t>Comment</w:t>
            </w:r>
          </w:p>
        </w:tc>
        <w:tc>
          <w:tcPr>
            <w:tcW w:w="1245" w:type="dxa"/>
          </w:tcPr>
          <w:p w14:paraId="0343A936" w14:textId="77777777" w:rsidR="00CD3BDB" w:rsidRPr="004E2380" w:rsidRDefault="00CD3BDB" w:rsidP="009704A1">
            <w:pPr>
              <w:pStyle w:val="TAH"/>
            </w:pPr>
            <w:r w:rsidRPr="004E2380">
              <w:t>Condition</w:t>
            </w:r>
          </w:p>
        </w:tc>
      </w:tr>
      <w:tr w:rsidR="00CD3BDB" w:rsidRPr="004E2380" w14:paraId="4C509528" w14:textId="77777777" w:rsidTr="009704A1">
        <w:tc>
          <w:tcPr>
            <w:tcW w:w="4535" w:type="dxa"/>
            <w:tcBorders>
              <w:top w:val="single" w:sz="4" w:space="0" w:color="auto"/>
              <w:left w:val="single" w:sz="4" w:space="0" w:color="auto"/>
              <w:bottom w:val="single" w:sz="4" w:space="0" w:color="auto"/>
              <w:right w:val="single" w:sz="4" w:space="0" w:color="auto"/>
            </w:tcBorders>
          </w:tcPr>
          <w:p w14:paraId="22711CB9" w14:textId="77777777" w:rsidR="00CD3BDB" w:rsidRPr="004E2380" w:rsidRDefault="00CD3BDB" w:rsidP="009704A1">
            <w:pPr>
              <w:pStyle w:val="TAL"/>
            </w:pPr>
            <w:r w:rsidRPr="004E2380">
              <w:t>PDSCH-Config ::= SEQUENCE {</w:t>
            </w:r>
          </w:p>
        </w:tc>
        <w:tc>
          <w:tcPr>
            <w:tcW w:w="2267" w:type="dxa"/>
            <w:tcBorders>
              <w:top w:val="single" w:sz="4" w:space="0" w:color="auto"/>
              <w:left w:val="single" w:sz="4" w:space="0" w:color="auto"/>
              <w:bottom w:val="single" w:sz="4" w:space="0" w:color="auto"/>
              <w:right w:val="single" w:sz="4" w:space="0" w:color="auto"/>
            </w:tcBorders>
          </w:tcPr>
          <w:p w14:paraId="6867ACB0" w14:textId="77777777" w:rsidR="00CD3BDB" w:rsidRPr="004E2380" w:rsidRDefault="00CD3BDB" w:rsidP="009704A1">
            <w:pPr>
              <w:pStyle w:val="TAL"/>
            </w:pPr>
          </w:p>
        </w:tc>
        <w:tc>
          <w:tcPr>
            <w:tcW w:w="1700" w:type="dxa"/>
            <w:tcBorders>
              <w:top w:val="single" w:sz="4" w:space="0" w:color="auto"/>
              <w:left w:val="single" w:sz="4" w:space="0" w:color="auto"/>
              <w:bottom w:val="single" w:sz="4" w:space="0" w:color="auto"/>
              <w:right w:val="single" w:sz="4" w:space="0" w:color="auto"/>
            </w:tcBorders>
          </w:tcPr>
          <w:p w14:paraId="6C58C0B7"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3E61216" w14:textId="77777777" w:rsidR="00CD3BDB" w:rsidRPr="004E2380" w:rsidRDefault="00CD3BDB" w:rsidP="009704A1">
            <w:pPr>
              <w:pStyle w:val="TAL"/>
            </w:pPr>
          </w:p>
        </w:tc>
      </w:tr>
      <w:tr w:rsidR="00CD3BDB" w:rsidRPr="004E2380" w14:paraId="2EC01E81" w14:textId="77777777" w:rsidTr="009704A1">
        <w:tc>
          <w:tcPr>
            <w:tcW w:w="4535" w:type="dxa"/>
            <w:tcBorders>
              <w:top w:val="single" w:sz="4" w:space="0" w:color="auto"/>
              <w:left w:val="single" w:sz="4" w:space="0" w:color="auto"/>
              <w:bottom w:val="single" w:sz="4" w:space="0" w:color="auto"/>
              <w:right w:val="single" w:sz="4" w:space="0" w:color="auto"/>
            </w:tcBorders>
          </w:tcPr>
          <w:p w14:paraId="4A76FE17" w14:textId="77777777" w:rsidR="00CD3BDB" w:rsidRPr="004E2380" w:rsidRDefault="00CD3BDB" w:rsidP="009704A1">
            <w:pPr>
              <w:pStyle w:val="TAL"/>
            </w:pPr>
            <w:r w:rsidRPr="004E2380">
              <w:t xml:space="preserve">  </w:t>
            </w:r>
            <w:proofErr w:type="spellStart"/>
            <w:r w:rsidRPr="004E2380">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51FE9B09" w14:textId="77777777" w:rsidR="00CD3BDB" w:rsidRPr="004E2380" w:rsidRDefault="00CD3BDB" w:rsidP="009704A1">
            <w:pPr>
              <w:pStyle w:val="TAL"/>
            </w:pPr>
            <w:r w:rsidRPr="004E2380">
              <w:t>PDSCH-</w:t>
            </w:r>
            <w:proofErr w:type="spellStart"/>
            <w:r w:rsidRPr="004E2380">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2F8E8A94"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0A670F3C" w14:textId="77777777" w:rsidR="00CD3BDB" w:rsidRPr="004E2380" w:rsidRDefault="00CD3BDB" w:rsidP="009704A1">
            <w:pPr>
              <w:pStyle w:val="TAL"/>
            </w:pPr>
          </w:p>
        </w:tc>
      </w:tr>
      <w:tr w:rsidR="00CD3BDB" w:rsidRPr="004E2380" w14:paraId="66B2D203" w14:textId="77777777" w:rsidTr="009704A1">
        <w:tc>
          <w:tcPr>
            <w:tcW w:w="4535" w:type="dxa"/>
            <w:tcBorders>
              <w:top w:val="single" w:sz="4" w:space="0" w:color="auto"/>
              <w:left w:val="single" w:sz="4" w:space="0" w:color="auto"/>
              <w:bottom w:val="single" w:sz="4" w:space="0" w:color="auto"/>
              <w:right w:val="single" w:sz="4" w:space="0" w:color="auto"/>
            </w:tcBorders>
          </w:tcPr>
          <w:p w14:paraId="1B5F0D10" w14:textId="77777777" w:rsidR="00CD3BDB" w:rsidRPr="004E2380" w:rsidRDefault="00CD3BDB" w:rsidP="009704A1">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2884DC41" w14:textId="77777777" w:rsidR="00CD3BDB" w:rsidRPr="004E2380" w:rsidRDefault="00CD3BDB" w:rsidP="009704A1">
            <w:pPr>
              <w:pStyle w:val="TAL"/>
            </w:pPr>
          </w:p>
        </w:tc>
        <w:tc>
          <w:tcPr>
            <w:tcW w:w="1700" w:type="dxa"/>
            <w:tcBorders>
              <w:top w:val="single" w:sz="4" w:space="0" w:color="auto"/>
              <w:left w:val="single" w:sz="4" w:space="0" w:color="auto"/>
              <w:bottom w:val="single" w:sz="4" w:space="0" w:color="auto"/>
              <w:right w:val="single" w:sz="4" w:space="0" w:color="auto"/>
            </w:tcBorders>
          </w:tcPr>
          <w:p w14:paraId="0C02815C"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57294E6F" w14:textId="77777777" w:rsidR="00CD3BDB" w:rsidRPr="004E2380" w:rsidRDefault="00CD3BDB" w:rsidP="009704A1">
            <w:pPr>
              <w:pStyle w:val="TAL"/>
            </w:pPr>
          </w:p>
        </w:tc>
      </w:tr>
    </w:tbl>
    <w:p w14:paraId="752FA72F" w14:textId="77777777" w:rsidR="00CD3BDB" w:rsidRPr="004E2380" w:rsidRDefault="00CD3BDB" w:rsidP="00CD3BDB"/>
    <w:p w14:paraId="402DBE12" w14:textId="77777777" w:rsidR="00CD3BDB" w:rsidRPr="004E2380" w:rsidRDefault="00CD3BDB" w:rsidP="00CD3BDB">
      <w:pPr>
        <w:pStyle w:val="H6"/>
        <w:keepNext w:val="0"/>
        <w:keepLines w:val="0"/>
      </w:pPr>
      <w:r w:rsidRPr="004E2380">
        <w:lastRenderedPageBreak/>
        <w:t>4.5.6.1.2.5</w:t>
      </w:r>
      <w:r w:rsidRPr="004E2380">
        <w:tab/>
        <w:t>Test requirements</w:t>
      </w:r>
    </w:p>
    <w:p w14:paraId="35E18617" w14:textId="77777777" w:rsidR="00CD3BDB" w:rsidRPr="004E2380" w:rsidRDefault="00CD3BDB" w:rsidP="00CD3BDB">
      <w:r w:rsidRPr="004E2380">
        <w:t xml:space="preserve">Tables </w:t>
      </w:r>
      <w:r w:rsidRPr="004E2380">
        <w:rPr>
          <w:rFonts w:cs="v4.2.0"/>
        </w:rPr>
        <w:t>4.5.6.1.2</w:t>
      </w:r>
      <w:r w:rsidRPr="004E2380">
        <w:t xml:space="preserve">.4.1-3 and </w:t>
      </w:r>
      <w:r w:rsidRPr="004E2380">
        <w:rPr>
          <w:rFonts w:cs="v4.2.0"/>
        </w:rPr>
        <w:t>4.5.6.1.2</w:t>
      </w:r>
      <w:r w:rsidRPr="004E2380">
        <w:t xml:space="preserve">.5-1 and </w:t>
      </w:r>
      <w:r w:rsidRPr="004E2380">
        <w:rPr>
          <w:rFonts w:cs="v4.2.0"/>
        </w:rPr>
        <w:t>4.5.6.1.2</w:t>
      </w:r>
      <w:r w:rsidRPr="004E2380">
        <w:t>.5-2 define the primary level settings including test tolerances.</w:t>
      </w:r>
    </w:p>
    <w:p w14:paraId="27E1FA1F" w14:textId="77777777" w:rsidR="00CD3BDB" w:rsidRPr="004E2380" w:rsidRDefault="00CD3BDB" w:rsidP="00CD3BDB">
      <w:pPr>
        <w:pStyle w:val="TH"/>
        <w:keepNext w:val="0"/>
        <w:keepLines w:val="0"/>
      </w:pPr>
      <w:r w:rsidRPr="004E2380">
        <w:t xml:space="preserve">Table 4.5.6.1.2.5-1: NR Cell specific test parameters for NR </w:t>
      </w:r>
      <w:proofErr w:type="spellStart"/>
      <w:r w:rsidRPr="004E2380">
        <w:t>PSCell</w:t>
      </w:r>
      <w:proofErr w:type="spellEnd"/>
      <w:r w:rsidRPr="004E2380">
        <w:t xml:space="preserve">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CD3BDB" w:rsidRPr="004E2380" w14:paraId="241AD827"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4541F8" w14:textId="77777777" w:rsidR="00CD3BDB" w:rsidRPr="004E2380" w:rsidRDefault="00CD3BDB" w:rsidP="009704A1">
            <w:pPr>
              <w:keepNext/>
              <w:keepLines/>
              <w:spacing w:after="0" w:line="254" w:lineRule="auto"/>
              <w:jc w:val="center"/>
              <w:rPr>
                <w:rFonts w:ascii="Arial" w:hAnsi="Arial" w:cs="v4.2.0"/>
                <w:b/>
                <w:sz w:val="18"/>
              </w:rPr>
            </w:pPr>
            <w:r w:rsidRPr="004E2380">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33007E3E" w14:textId="77777777" w:rsidR="00CD3BDB" w:rsidRPr="004E2380" w:rsidRDefault="00CD3BDB" w:rsidP="009704A1">
            <w:pPr>
              <w:keepNext/>
              <w:keepLines/>
              <w:spacing w:after="0" w:line="254" w:lineRule="auto"/>
              <w:jc w:val="center"/>
              <w:rPr>
                <w:rFonts w:ascii="Arial" w:hAnsi="Arial" w:cs="v4.2.0"/>
                <w:b/>
                <w:sz w:val="18"/>
              </w:rPr>
            </w:pPr>
            <w:r w:rsidRPr="004E2380">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34F7DE60" w14:textId="77777777" w:rsidR="00CD3BDB" w:rsidRPr="004E2380" w:rsidRDefault="00CD3BDB" w:rsidP="009704A1">
            <w:pPr>
              <w:keepNext/>
              <w:keepLines/>
              <w:spacing w:after="0" w:line="254" w:lineRule="auto"/>
              <w:jc w:val="center"/>
              <w:rPr>
                <w:rFonts w:ascii="Arial" w:hAnsi="Arial" w:cs="v4.2.0"/>
                <w:b/>
                <w:sz w:val="18"/>
                <w:lang w:eastAsia="zh-CN"/>
              </w:rPr>
            </w:pPr>
            <w:r w:rsidRPr="004E2380">
              <w:rPr>
                <w:rFonts w:ascii="Arial" w:hAnsi="Arial" w:cs="v4.2.0"/>
                <w:b/>
                <w:sz w:val="18"/>
              </w:rPr>
              <w:t>Cell 2</w:t>
            </w:r>
          </w:p>
        </w:tc>
      </w:tr>
      <w:tr w:rsidR="00CD3BDB" w:rsidRPr="004E2380" w14:paraId="1F486813"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4E30A63"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51256FA"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B9F7496"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CD3BDB" w:rsidRPr="004E2380" w14:paraId="0BE91127"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7CD629E" w14:textId="77777777" w:rsidR="00CD3BDB" w:rsidRPr="004E2380" w:rsidRDefault="00CD3BDB" w:rsidP="009704A1">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D4D0656"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6EF90142"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1B23005"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FDD</w:t>
            </w:r>
          </w:p>
        </w:tc>
      </w:tr>
      <w:tr w:rsidR="00CD3BDB" w:rsidRPr="004E2380" w14:paraId="0753682F"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743B6C6" w14:textId="77777777" w:rsidR="00CD3BDB" w:rsidRPr="004E2380" w:rsidRDefault="00CD3BDB" w:rsidP="009704A1">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BC786D9"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8D0029"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C4BE9C0"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TDD</w:t>
            </w:r>
          </w:p>
        </w:tc>
      </w:tr>
      <w:tr w:rsidR="00CD3BDB" w:rsidRPr="004E2380" w14:paraId="24732C19"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5D08940"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C2E1C3D"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FFE2EA6"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504BA7"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Not Applicable</w:t>
            </w:r>
          </w:p>
        </w:tc>
      </w:tr>
      <w:tr w:rsidR="00CD3BDB" w:rsidRPr="004E2380" w14:paraId="79B92BC9"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16F7A3E"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CB1A172"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8B753F"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1DBBC3"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TDDConf.1.1</w:t>
            </w:r>
          </w:p>
        </w:tc>
      </w:tr>
      <w:tr w:rsidR="00CD3BDB" w:rsidRPr="004E2380" w14:paraId="378E5428"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FD1B947"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BBDAAFD"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558FB6"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B773739"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TDDConf.2.1</w:t>
            </w:r>
          </w:p>
        </w:tc>
      </w:tr>
      <w:tr w:rsidR="00CD3BDB" w:rsidRPr="004E2380" w14:paraId="2C01C3E9"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A3F6330"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BW</w:t>
            </w:r>
            <w:r w:rsidRPr="004E2380">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1CCD0E6B"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AEDA85" w14:textId="77777777" w:rsidR="00CD3BDB" w:rsidRPr="004E2380" w:rsidRDefault="00CD3BDB" w:rsidP="009704A1">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CD3BDB" w:rsidRPr="004E2380" w14:paraId="7164E22B" w14:textId="77777777" w:rsidTr="009704A1">
        <w:trPr>
          <w:cantSplit/>
          <w:jc w:val="center"/>
        </w:trPr>
        <w:tc>
          <w:tcPr>
            <w:tcW w:w="2120" w:type="dxa"/>
            <w:tcBorders>
              <w:top w:val="single" w:sz="4" w:space="0" w:color="auto"/>
              <w:left w:val="single" w:sz="4" w:space="0" w:color="auto"/>
              <w:bottom w:val="nil"/>
              <w:right w:val="single" w:sz="4" w:space="0" w:color="auto"/>
            </w:tcBorders>
            <w:vAlign w:val="center"/>
          </w:tcPr>
          <w:p w14:paraId="5AC57FD6" w14:textId="77777777" w:rsidR="00CD3BDB" w:rsidRPr="004E2380" w:rsidRDefault="00CD3BDB" w:rsidP="009704A1">
            <w:pPr>
              <w:pStyle w:val="TAL"/>
            </w:pPr>
            <w:proofErr w:type="spellStart"/>
            <w:r w:rsidRPr="004E2380">
              <w:t>BW</w:t>
            </w:r>
            <w:r w:rsidRPr="004E2380">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tcPr>
          <w:p w14:paraId="65C61C71" w14:textId="77777777" w:rsidR="00CD3BDB" w:rsidRPr="004E2380" w:rsidRDefault="00CD3BDB" w:rsidP="009704A1">
            <w:pPr>
              <w:pStyle w:val="TAL"/>
            </w:pPr>
            <w:r w:rsidRPr="004E2380">
              <w:t>Config</w:t>
            </w:r>
            <w:r w:rsidRPr="004E2380">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7C3E03DF" w14:textId="77777777" w:rsidR="00CD3BDB" w:rsidRPr="004E2380" w:rsidRDefault="00CD3BDB" w:rsidP="009704A1">
            <w:pPr>
              <w:pStyle w:val="TAC"/>
              <w:rPr>
                <w:rFonts w:cs="Arial"/>
              </w:rPr>
            </w:pPr>
            <w:r w:rsidRPr="004E2380">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722786A2" w14:textId="77777777" w:rsidR="00CD3BDB" w:rsidRPr="004E2380" w:rsidRDefault="00CD3BDB" w:rsidP="009704A1">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CD3BDB" w:rsidRPr="004E2380" w14:paraId="5E9625DB" w14:textId="77777777" w:rsidTr="009704A1">
        <w:trPr>
          <w:cantSplit/>
          <w:jc w:val="center"/>
        </w:trPr>
        <w:tc>
          <w:tcPr>
            <w:tcW w:w="2120" w:type="dxa"/>
            <w:tcBorders>
              <w:top w:val="nil"/>
              <w:left w:val="single" w:sz="4" w:space="0" w:color="auto"/>
              <w:bottom w:val="single" w:sz="4" w:space="0" w:color="auto"/>
              <w:right w:val="single" w:sz="4" w:space="0" w:color="auto"/>
            </w:tcBorders>
            <w:vAlign w:val="center"/>
          </w:tcPr>
          <w:p w14:paraId="46458C6C" w14:textId="77777777" w:rsidR="00CD3BDB" w:rsidRPr="004E2380" w:rsidRDefault="00CD3BDB" w:rsidP="009704A1">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7528EE5D" w14:textId="77777777" w:rsidR="00CD3BDB" w:rsidRPr="004E2380" w:rsidRDefault="00CD3BDB" w:rsidP="009704A1">
            <w:pPr>
              <w:pStyle w:val="TAL"/>
            </w:pPr>
            <w:r w:rsidRPr="004E2380">
              <w:t>Config</w:t>
            </w:r>
            <w:r w:rsidRPr="004E2380">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3E4D4B8A" w14:textId="77777777" w:rsidR="00CD3BDB" w:rsidRPr="004E2380" w:rsidRDefault="00CD3BDB" w:rsidP="009704A1">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657BA63" w14:textId="77777777" w:rsidR="00CD3BDB" w:rsidRPr="004E2380" w:rsidRDefault="00CD3BDB" w:rsidP="009704A1">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CD3BDB" w:rsidRPr="004E2380" w14:paraId="15E01D52"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371DBF"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A7D0465"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1E98FE" w14:textId="77777777" w:rsidR="00CD3BDB" w:rsidRPr="004E2380" w:rsidRDefault="00CD3BDB" w:rsidP="009704A1">
            <w:pPr>
              <w:keepNext/>
              <w:keepLines/>
              <w:spacing w:after="0" w:line="254" w:lineRule="auto"/>
              <w:jc w:val="center"/>
              <w:rPr>
                <w:rFonts w:ascii="Arial" w:hAnsi="Arial"/>
                <w:sz w:val="18"/>
              </w:rPr>
            </w:pPr>
            <w:r w:rsidRPr="004E2380">
              <w:rPr>
                <w:rFonts w:ascii="Arial" w:hAnsi="Arial" w:cs="v4.2.0"/>
                <w:sz w:val="18"/>
                <w:lang w:eastAsia="zh-CN"/>
              </w:rPr>
              <w:t>0</w:t>
            </w:r>
          </w:p>
        </w:tc>
      </w:tr>
      <w:tr w:rsidR="00CD3BDB" w:rsidRPr="004E2380" w14:paraId="0BF3FBC3"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hideMark/>
          </w:tcPr>
          <w:p w14:paraId="51D18C7C"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6F0745A3"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hideMark/>
          </w:tcPr>
          <w:p w14:paraId="05078132" w14:textId="77777777" w:rsidR="00CD3BDB" w:rsidRPr="004E2380" w:rsidRDefault="00CD3BDB" w:rsidP="009704A1">
            <w:pPr>
              <w:pStyle w:val="TAC"/>
              <w:rPr>
                <w:lang w:eastAsia="zh-CN"/>
              </w:rPr>
            </w:pPr>
            <w:r w:rsidRPr="004E2380">
              <w:rPr>
                <w:lang w:eastAsia="zh-CN"/>
              </w:rPr>
              <w:t>DLBWP.0.2</w:t>
            </w:r>
          </w:p>
        </w:tc>
      </w:tr>
      <w:tr w:rsidR="00CD3BDB" w:rsidRPr="004E2380" w14:paraId="14A43D9B"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hideMark/>
          </w:tcPr>
          <w:p w14:paraId="2A0E1BD7"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7A4EE330"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hideMark/>
          </w:tcPr>
          <w:p w14:paraId="3F6EB1B5" w14:textId="77777777" w:rsidR="00CD3BDB" w:rsidRPr="004E2380" w:rsidRDefault="00CD3BDB" w:rsidP="009704A1">
            <w:pPr>
              <w:pStyle w:val="TAC"/>
              <w:rPr>
                <w:lang w:eastAsia="zh-CN"/>
              </w:rPr>
            </w:pPr>
            <w:r w:rsidRPr="004E2380">
              <w:rPr>
                <w:lang w:eastAsia="zh-CN"/>
              </w:rPr>
              <w:t>DLBWP.0.2</w:t>
            </w:r>
          </w:p>
        </w:tc>
      </w:tr>
      <w:tr w:rsidR="00CD3BDB" w:rsidRPr="004E2380" w14:paraId="56770462"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hideMark/>
          </w:tcPr>
          <w:p w14:paraId="7BDC1668"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45548F57"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hideMark/>
          </w:tcPr>
          <w:p w14:paraId="580BC450" w14:textId="77777777" w:rsidR="00CD3BDB" w:rsidRPr="004E2380" w:rsidRDefault="00CD3BDB" w:rsidP="009704A1">
            <w:pPr>
              <w:pStyle w:val="TAC"/>
              <w:rPr>
                <w:lang w:eastAsia="zh-CN"/>
              </w:rPr>
            </w:pPr>
            <w:r w:rsidRPr="004E2380">
              <w:rPr>
                <w:lang w:eastAsia="zh-CN"/>
              </w:rPr>
              <w:t>N.A.</w:t>
            </w:r>
          </w:p>
        </w:tc>
      </w:tr>
      <w:tr w:rsidR="00CD3BDB" w:rsidRPr="004E2380" w14:paraId="549DF52F"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hideMark/>
          </w:tcPr>
          <w:p w14:paraId="2EEFFCD8"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47C3AAC2"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hideMark/>
          </w:tcPr>
          <w:p w14:paraId="387AA879" w14:textId="77777777" w:rsidR="00CD3BDB" w:rsidRPr="004E2380" w:rsidRDefault="00CD3BDB" w:rsidP="009704A1">
            <w:pPr>
              <w:pStyle w:val="TAC"/>
              <w:rPr>
                <w:lang w:eastAsia="zh-CN"/>
              </w:rPr>
            </w:pPr>
            <w:r w:rsidRPr="004E2380">
              <w:rPr>
                <w:lang w:eastAsia="zh-CN"/>
              </w:rPr>
              <w:t>N.A.</w:t>
            </w:r>
          </w:p>
        </w:tc>
      </w:tr>
      <w:tr w:rsidR="00CD3BDB" w:rsidRPr="004E2380" w14:paraId="3BD86F4B"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tcPr>
          <w:p w14:paraId="4AD3F400" w14:textId="77777777" w:rsidR="00CD3BDB" w:rsidRPr="004E2380" w:rsidRDefault="00CD3BDB" w:rsidP="009704A1">
            <w:pPr>
              <w:pStyle w:val="TAL"/>
              <w:rPr>
                <w:rFonts w:cs="Arial"/>
              </w:rPr>
            </w:pPr>
            <w:r w:rsidRPr="004E2380">
              <w:t>Initial UL BWP Configuration</w:t>
            </w:r>
          </w:p>
        </w:tc>
        <w:tc>
          <w:tcPr>
            <w:tcW w:w="1559" w:type="dxa"/>
            <w:tcBorders>
              <w:top w:val="single" w:sz="4" w:space="0" w:color="auto"/>
              <w:left w:val="single" w:sz="4" w:space="0" w:color="auto"/>
              <w:bottom w:val="nil"/>
              <w:right w:val="single" w:sz="4" w:space="0" w:color="auto"/>
            </w:tcBorders>
          </w:tcPr>
          <w:p w14:paraId="40447B5E"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tcPr>
          <w:p w14:paraId="1E3D970C" w14:textId="77777777" w:rsidR="00CD3BDB" w:rsidRPr="004E2380" w:rsidRDefault="00CD3BDB" w:rsidP="009704A1">
            <w:pPr>
              <w:pStyle w:val="TAC"/>
              <w:rPr>
                <w:szCs w:val="16"/>
                <w:lang w:eastAsia="zh-CN"/>
              </w:rPr>
            </w:pPr>
            <w:r w:rsidRPr="004E2380">
              <w:rPr>
                <w:rFonts w:cs="v4.2.0"/>
                <w:lang w:eastAsia="zh-CN"/>
              </w:rPr>
              <w:t>ULBWP.0.2</w:t>
            </w:r>
          </w:p>
        </w:tc>
      </w:tr>
      <w:tr w:rsidR="00CD3BDB" w:rsidRPr="004E2380" w14:paraId="6FCDFCE2"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tcPr>
          <w:p w14:paraId="7932521B" w14:textId="77777777" w:rsidR="00CD3BDB" w:rsidRPr="004E2380" w:rsidRDefault="00CD3BDB" w:rsidP="009704A1">
            <w:pPr>
              <w:pStyle w:val="TAL"/>
              <w:rPr>
                <w:rFonts w:cs="Arial"/>
              </w:rPr>
            </w:pPr>
            <w:r w:rsidRPr="004E2380">
              <w:t>Active UL BWP-0 Configuration</w:t>
            </w:r>
          </w:p>
        </w:tc>
        <w:tc>
          <w:tcPr>
            <w:tcW w:w="1559" w:type="dxa"/>
            <w:tcBorders>
              <w:top w:val="single" w:sz="4" w:space="0" w:color="auto"/>
              <w:left w:val="single" w:sz="4" w:space="0" w:color="auto"/>
              <w:bottom w:val="nil"/>
              <w:right w:val="single" w:sz="4" w:space="0" w:color="auto"/>
            </w:tcBorders>
          </w:tcPr>
          <w:p w14:paraId="1A84C90D"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tcPr>
          <w:p w14:paraId="7321B948" w14:textId="77777777" w:rsidR="00CD3BDB" w:rsidRPr="004E2380" w:rsidRDefault="00CD3BDB" w:rsidP="009704A1">
            <w:pPr>
              <w:pStyle w:val="TAC"/>
              <w:rPr>
                <w:szCs w:val="16"/>
                <w:lang w:eastAsia="zh-CN"/>
              </w:rPr>
            </w:pPr>
            <w:r w:rsidRPr="004E2380">
              <w:rPr>
                <w:rFonts w:cs="v4.2.0"/>
                <w:lang w:eastAsia="zh-CN"/>
              </w:rPr>
              <w:t>ULBWP.0.2</w:t>
            </w:r>
          </w:p>
        </w:tc>
      </w:tr>
      <w:tr w:rsidR="00CD3BDB" w:rsidRPr="004E2380" w14:paraId="1CE313EE"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tcPr>
          <w:p w14:paraId="4C6B6283" w14:textId="77777777" w:rsidR="00CD3BDB" w:rsidRPr="004E2380" w:rsidRDefault="00CD3BDB" w:rsidP="009704A1">
            <w:pPr>
              <w:pStyle w:val="TAL"/>
              <w:rPr>
                <w:rFonts w:cs="Arial"/>
              </w:rPr>
            </w:pPr>
            <w:r w:rsidRPr="004E2380">
              <w:t>Active UL BWP-1 Configuration</w:t>
            </w:r>
          </w:p>
        </w:tc>
        <w:tc>
          <w:tcPr>
            <w:tcW w:w="1559" w:type="dxa"/>
            <w:tcBorders>
              <w:top w:val="single" w:sz="4" w:space="0" w:color="auto"/>
              <w:left w:val="single" w:sz="4" w:space="0" w:color="auto"/>
              <w:bottom w:val="nil"/>
              <w:right w:val="single" w:sz="4" w:space="0" w:color="auto"/>
            </w:tcBorders>
          </w:tcPr>
          <w:p w14:paraId="4EAF1188"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tcPr>
          <w:p w14:paraId="2D40755C" w14:textId="77777777" w:rsidR="00CD3BDB" w:rsidRPr="004E2380" w:rsidRDefault="00CD3BDB" w:rsidP="009704A1">
            <w:pPr>
              <w:pStyle w:val="TAC"/>
              <w:rPr>
                <w:szCs w:val="16"/>
                <w:lang w:eastAsia="zh-CN"/>
              </w:rPr>
            </w:pPr>
            <w:r w:rsidRPr="004E2380">
              <w:rPr>
                <w:rFonts w:cs="v4.2.0"/>
                <w:lang w:eastAsia="zh-CN"/>
              </w:rPr>
              <w:t>N.A.</w:t>
            </w:r>
          </w:p>
        </w:tc>
      </w:tr>
      <w:tr w:rsidR="00CD3BDB" w:rsidRPr="004E2380" w14:paraId="664477F4" w14:textId="77777777" w:rsidTr="009704A1">
        <w:trPr>
          <w:cantSplit/>
          <w:jc w:val="center"/>
        </w:trPr>
        <w:tc>
          <w:tcPr>
            <w:tcW w:w="3823" w:type="dxa"/>
            <w:gridSpan w:val="2"/>
            <w:tcBorders>
              <w:top w:val="single" w:sz="4" w:space="0" w:color="auto"/>
              <w:left w:val="single" w:sz="4" w:space="0" w:color="auto"/>
              <w:bottom w:val="nil"/>
              <w:right w:val="single" w:sz="4" w:space="0" w:color="auto"/>
            </w:tcBorders>
          </w:tcPr>
          <w:p w14:paraId="4E804C34" w14:textId="77777777" w:rsidR="00CD3BDB" w:rsidRPr="004E2380" w:rsidRDefault="00CD3BDB" w:rsidP="009704A1">
            <w:pPr>
              <w:pStyle w:val="TAL"/>
              <w:rPr>
                <w:rFonts w:cs="Arial"/>
              </w:rPr>
            </w:pPr>
            <w:r w:rsidRPr="004E2380">
              <w:t>Active UL BWP-2 Configuration</w:t>
            </w:r>
          </w:p>
        </w:tc>
        <w:tc>
          <w:tcPr>
            <w:tcW w:w="1559" w:type="dxa"/>
            <w:tcBorders>
              <w:top w:val="single" w:sz="4" w:space="0" w:color="auto"/>
              <w:left w:val="single" w:sz="4" w:space="0" w:color="auto"/>
              <w:bottom w:val="nil"/>
              <w:right w:val="single" w:sz="4" w:space="0" w:color="auto"/>
            </w:tcBorders>
          </w:tcPr>
          <w:p w14:paraId="2AF85051" w14:textId="77777777" w:rsidR="00CD3BDB" w:rsidRPr="004E2380" w:rsidRDefault="00CD3BDB" w:rsidP="009704A1">
            <w:pPr>
              <w:pStyle w:val="TAC"/>
            </w:pPr>
          </w:p>
        </w:tc>
        <w:tc>
          <w:tcPr>
            <w:tcW w:w="1843" w:type="dxa"/>
            <w:tcBorders>
              <w:top w:val="single" w:sz="4" w:space="0" w:color="auto"/>
              <w:left w:val="single" w:sz="4" w:space="0" w:color="auto"/>
              <w:bottom w:val="nil"/>
              <w:right w:val="single" w:sz="4" w:space="0" w:color="auto"/>
            </w:tcBorders>
          </w:tcPr>
          <w:p w14:paraId="132DFCB5" w14:textId="77777777" w:rsidR="00CD3BDB" w:rsidRPr="004E2380" w:rsidRDefault="00CD3BDB" w:rsidP="009704A1">
            <w:pPr>
              <w:pStyle w:val="TAC"/>
              <w:rPr>
                <w:szCs w:val="16"/>
                <w:lang w:eastAsia="zh-CN"/>
              </w:rPr>
            </w:pPr>
            <w:r w:rsidRPr="004E2380">
              <w:rPr>
                <w:rFonts w:cs="v4.2.0"/>
                <w:lang w:eastAsia="zh-CN"/>
              </w:rPr>
              <w:t>N.A.</w:t>
            </w:r>
          </w:p>
        </w:tc>
      </w:tr>
      <w:tr w:rsidR="00CD3BDB" w:rsidRPr="004E2380" w14:paraId="37CCFB83"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BBAC16D" w14:textId="77777777" w:rsidR="00CD3BDB" w:rsidRPr="004E2380" w:rsidRDefault="00CD3BDB" w:rsidP="009704A1">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69B611D"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1E992BE"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8AF4A95"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CD3BDB" w:rsidRPr="004E2380" w14:paraId="3B708424"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DD9B212" w14:textId="77777777" w:rsidR="00CD3BDB" w:rsidRPr="004E2380" w:rsidRDefault="00CD3BDB" w:rsidP="009704A1">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3914271"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AEC416"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9A5746E"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CD3BDB" w:rsidRPr="004E2380" w14:paraId="5B6554E1"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68A2D4C" w14:textId="77777777" w:rsidR="00CD3BDB" w:rsidRPr="004E2380" w:rsidRDefault="00CD3BDB" w:rsidP="009704A1">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DF89CBE"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A20096"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2FD52FB"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CD3BDB" w:rsidRPr="004E2380" w14:paraId="7FC8D1C3"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761294"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1B3A59D"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3E53674"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66BF62"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CD3BDB" w:rsidRPr="004E2380" w14:paraId="76336B54"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6242AC3"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4895DAC"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DB595D"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00225F"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CD3BDB" w:rsidRPr="004E2380" w14:paraId="5931DDCC"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DA96709"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6E27EF0"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2C9FA5"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CF54A58"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CD3BDB" w:rsidRPr="004E2380" w14:paraId="0CBE6824"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916AE0E"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6202BD9"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B3EF8BA"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D8C9B0"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CD3BDB" w:rsidRPr="004E2380" w14:paraId="118626BE"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FADE2A6"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CDCF5A3"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C84774"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6A13CB"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CD3BDB" w:rsidRPr="004E2380" w14:paraId="741D012B"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2891240"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F8E092D"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02DAB7" w14:textId="77777777" w:rsidR="00CD3BDB" w:rsidRPr="004E2380" w:rsidRDefault="00CD3BDB" w:rsidP="009704A1">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8D7060"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CD3BDB" w:rsidRPr="004E2380" w14:paraId="2DB52816" w14:textId="77777777" w:rsidTr="009704A1">
        <w:trPr>
          <w:cantSplit/>
          <w:jc w:val="center"/>
        </w:trPr>
        <w:tc>
          <w:tcPr>
            <w:tcW w:w="2120" w:type="dxa"/>
            <w:tcBorders>
              <w:top w:val="single" w:sz="4" w:space="0" w:color="auto"/>
              <w:left w:val="single" w:sz="4" w:space="0" w:color="auto"/>
              <w:bottom w:val="nil"/>
              <w:right w:val="single" w:sz="4" w:space="0" w:color="auto"/>
            </w:tcBorders>
            <w:hideMark/>
          </w:tcPr>
          <w:p w14:paraId="17C2B6D9"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23ED6FC9"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66E63A66"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5B46BA"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CD3BDB" w:rsidRPr="004E2380" w14:paraId="34F8E75F" w14:textId="77777777" w:rsidTr="009704A1">
        <w:trPr>
          <w:cantSplit/>
          <w:jc w:val="center"/>
        </w:trPr>
        <w:tc>
          <w:tcPr>
            <w:tcW w:w="2120" w:type="dxa"/>
            <w:tcBorders>
              <w:top w:val="nil"/>
              <w:left w:val="single" w:sz="4" w:space="0" w:color="auto"/>
              <w:bottom w:val="single" w:sz="4" w:space="0" w:color="auto"/>
              <w:right w:val="single" w:sz="4" w:space="0" w:color="auto"/>
            </w:tcBorders>
          </w:tcPr>
          <w:p w14:paraId="19CF97A8" w14:textId="77777777" w:rsidR="00CD3BDB" w:rsidRPr="004E2380" w:rsidRDefault="00CD3BDB" w:rsidP="009704A1">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4BF9BC55"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46BADA7A"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095C4CBF"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CD3BDB" w:rsidRPr="004E2380" w14:paraId="667F40F5"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BD0F2E4" w14:textId="77777777" w:rsidR="00CD3BDB" w:rsidRPr="004E2380" w:rsidRDefault="00CD3BDB" w:rsidP="009704A1">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A02E454"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4BFE39A4" w14:textId="77777777" w:rsidR="00CD3BDB" w:rsidRPr="004E2380" w:rsidRDefault="00CD3BDB" w:rsidP="009704A1">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2F61B39"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CD3BDB" w:rsidRPr="004E2380" w14:paraId="6CE3F49A"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AEBDC88" w14:textId="77777777" w:rsidR="00CD3BDB" w:rsidRPr="004E2380" w:rsidRDefault="00CD3BDB" w:rsidP="009704A1">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5782BF8"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3B8569" w14:textId="77777777" w:rsidR="00CD3BDB" w:rsidRPr="004E2380" w:rsidRDefault="00CD3BDB" w:rsidP="009704A1">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C79EF72"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CD3BDB" w:rsidRPr="004E2380" w14:paraId="01D62D37"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02BB275" w14:textId="77777777" w:rsidR="00CD3BDB" w:rsidRPr="004E2380" w:rsidRDefault="00CD3BDB" w:rsidP="009704A1">
            <w:pPr>
              <w:keepNext/>
              <w:keepLines/>
              <w:spacing w:after="0" w:line="254" w:lineRule="auto"/>
              <w:rPr>
                <w:rFonts w:ascii="Arial" w:hAnsi="Arial" w:cs="Arial"/>
                <w:bCs/>
                <w:sz w:val="18"/>
              </w:rPr>
            </w:pPr>
            <w:r w:rsidRPr="004E2380">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2769E562"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491A0E5"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SMTC.1</w:t>
            </w:r>
          </w:p>
        </w:tc>
      </w:tr>
      <w:tr w:rsidR="00CD3BDB" w:rsidRPr="004E2380" w14:paraId="26BE4315"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091370E" w14:textId="77777777" w:rsidR="00CD3BDB" w:rsidRPr="004E2380" w:rsidRDefault="00CD3BDB" w:rsidP="009704A1">
            <w:pPr>
              <w:keepNext/>
              <w:keepLines/>
              <w:spacing w:after="0" w:line="254" w:lineRule="auto"/>
              <w:rPr>
                <w:rFonts w:ascii="Arial" w:hAnsi="Arial" w:cs="Arial"/>
                <w:sz w:val="18"/>
              </w:rPr>
            </w:pPr>
            <w:r w:rsidRPr="004E2380">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DF9BDAD"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0EE590F"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2DB6BAB"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sz w:val="18"/>
                <w:szCs w:val="18"/>
              </w:rPr>
              <w:t>TRS.1.1 FDD</w:t>
            </w:r>
          </w:p>
        </w:tc>
      </w:tr>
      <w:tr w:rsidR="00CD3BDB" w:rsidRPr="004E2380" w14:paraId="4BBF11F5"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C204CCD"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E2F3BF3"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651BAD45"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1D321A8"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sz w:val="18"/>
                <w:szCs w:val="18"/>
              </w:rPr>
              <w:t>TRS.1.1 TDD</w:t>
            </w:r>
          </w:p>
        </w:tc>
      </w:tr>
      <w:tr w:rsidR="00CD3BDB" w:rsidRPr="004E2380" w14:paraId="12E31C05"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C20BB71"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C3DD48"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0B0CD71F"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6A56A13"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sz w:val="18"/>
                <w:szCs w:val="18"/>
              </w:rPr>
              <w:t>TRS.1.2 TDD</w:t>
            </w:r>
          </w:p>
        </w:tc>
      </w:tr>
      <w:tr w:rsidR="00CD3BDB" w:rsidRPr="004E2380" w14:paraId="3175300C"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DB69960"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5126BC22"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60C5066"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1x2</w:t>
            </w:r>
          </w:p>
        </w:tc>
      </w:tr>
      <w:tr w:rsidR="00CD3BDB" w:rsidRPr="004E2380" w14:paraId="73BFE680"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C111C6" w14:textId="77777777" w:rsidR="00CD3BDB" w:rsidRPr="004E2380" w:rsidRDefault="00CD3BDB" w:rsidP="009704A1">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4D3DBD4" w14:textId="77777777" w:rsidR="00CD3BDB" w:rsidRPr="004E2380" w:rsidRDefault="00CD3BDB" w:rsidP="009704A1">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EA53A72"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AWGN</w:t>
            </w:r>
          </w:p>
        </w:tc>
      </w:tr>
      <w:tr w:rsidR="00CD3BDB" w:rsidRPr="004E2380" w14:paraId="71308EEC"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FABA75"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4CFDB04"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1512115B"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CD3BDB" w:rsidRPr="004E2380" w14:paraId="678B6448"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EE7DCC8"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0DD7F8"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E2333EA" w14:textId="77777777" w:rsidR="00CD3BDB" w:rsidRPr="004E2380" w:rsidRDefault="00CD3BDB" w:rsidP="009704A1">
            <w:pPr>
              <w:spacing w:after="0"/>
              <w:rPr>
                <w:rFonts w:ascii="Arial" w:hAnsi="Arial" w:cs="v4.2.0"/>
                <w:sz w:val="18"/>
                <w:lang w:eastAsia="zh-CN"/>
              </w:rPr>
            </w:pPr>
          </w:p>
        </w:tc>
      </w:tr>
      <w:tr w:rsidR="00CD3BDB" w:rsidRPr="004E2380" w14:paraId="13E24A13"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931AE9"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B7C470B"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9BE4822" w14:textId="77777777" w:rsidR="00CD3BDB" w:rsidRPr="004E2380" w:rsidRDefault="00CD3BDB" w:rsidP="009704A1">
            <w:pPr>
              <w:spacing w:after="0"/>
              <w:rPr>
                <w:rFonts w:ascii="Arial" w:hAnsi="Arial" w:cs="v4.2.0"/>
                <w:sz w:val="18"/>
                <w:lang w:eastAsia="zh-CN"/>
              </w:rPr>
            </w:pPr>
          </w:p>
        </w:tc>
      </w:tr>
      <w:tr w:rsidR="00CD3BDB" w:rsidRPr="004E2380" w14:paraId="5D2D5CA3"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B4068FB"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085A39"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7A0C0E" w14:textId="77777777" w:rsidR="00CD3BDB" w:rsidRPr="004E2380" w:rsidRDefault="00CD3BDB" w:rsidP="009704A1">
            <w:pPr>
              <w:spacing w:after="0"/>
              <w:rPr>
                <w:rFonts w:ascii="Arial" w:hAnsi="Arial" w:cs="v4.2.0"/>
                <w:sz w:val="18"/>
                <w:lang w:eastAsia="zh-CN"/>
              </w:rPr>
            </w:pPr>
          </w:p>
        </w:tc>
      </w:tr>
      <w:tr w:rsidR="00CD3BDB" w:rsidRPr="004E2380" w14:paraId="362D0DB7"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47B41B"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D52FF2"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9D4357" w14:textId="77777777" w:rsidR="00CD3BDB" w:rsidRPr="004E2380" w:rsidRDefault="00CD3BDB" w:rsidP="009704A1">
            <w:pPr>
              <w:spacing w:after="0"/>
              <w:rPr>
                <w:rFonts w:ascii="Arial" w:hAnsi="Arial" w:cs="v4.2.0"/>
                <w:sz w:val="18"/>
                <w:lang w:eastAsia="zh-CN"/>
              </w:rPr>
            </w:pPr>
          </w:p>
        </w:tc>
      </w:tr>
      <w:tr w:rsidR="00CD3BDB" w:rsidRPr="004E2380" w14:paraId="4FEEA48D"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973E64A"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56A9A7"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B766C7" w14:textId="77777777" w:rsidR="00CD3BDB" w:rsidRPr="004E2380" w:rsidRDefault="00CD3BDB" w:rsidP="009704A1">
            <w:pPr>
              <w:spacing w:after="0"/>
              <w:rPr>
                <w:rFonts w:ascii="Arial" w:hAnsi="Arial" w:cs="v4.2.0"/>
                <w:sz w:val="18"/>
                <w:lang w:eastAsia="zh-CN"/>
              </w:rPr>
            </w:pPr>
          </w:p>
        </w:tc>
      </w:tr>
      <w:tr w:rsidR="00CD3BDB" w:rsidRPr="004E2380" w14:paraId="7F6BA82E"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12BA146"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D6AB0F"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36D33DE" w14:textId="77777777" w:rsidR="00CD3BDB" w:rsidRPr="004E2380" w:rsidRDefault="00CD3BDB" w:rsidP="009704A1">
            <w:pPr>
              <w:spacing w:after="0"/>
              <w:rPr>
                <w:rFonts w:ascii="Arial" w:hAnsi="Arial" w:cs="v4.2.0"/>
                <w:sz w:val="18"/>
                <w:lang w:eastAsia="zh-CN"/>
              </w:rPr>
            </w:pPr>
          </w:p>
        </w:tc>
      </w:tr>
      <w:tr w:rsidR="00CD3BDB" w:rsidRPr="004E2380" w14:paraId="6816D1D0"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01FF96D"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B0A93B"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5592616" w14:textId="77777777" w:rsidR="00CD3BDB" w:rsidRPr="004E2380" w:rsidRDefault="00CD3BDB" w:rsidP="009704A1">
            <w:pPr>
              <w:spacing w:after="0"/>
              <w:rPr>
                <w:rFonts w:ascii="Arial" w:hAnsi="Arial" w:cs="v4.2.0"/>
                <w:sz w:val="18"/>
                <w:lang w:eastAsia="zh-CN"/>
              </w:rPr>
            </w:pPr>
          </w:p>
        </w:tc>
      </w:tr>
      <w:tr w:rsidR="00CD3BDB" w:rsidRPr="004E2380" w14:paraId="730E2111" w14:textId="77777777" w:rsidTr="009704A1">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E7BFEC4"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E975C1" w14:textId="77777777" w:rsidR="00CD3BDB" w:rsidRPr="004E2380" w:rsidRDefault="00CD3BDB" w:rsidP="009704A1">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572AB4" w14:textId="77777777" w:rsidR="00CD3BDB" w:rsidRPr="004E2380" w:rsidRDefault="00CD3BDB" w:rsidP="009704A1">
            <w:pPr>
              <w:spacing w:after="0"/>
              <w:rPr>
                <w:rFonts w:ascii="Arial" w:hAnsi="Arial" w:cs="v4.2.0"/>
                <w:sz w:val="18"/>
                <w:lang w:eastAsia="zh-CN"/>
              </w:rPr>
            </w:pPr>
          </w:p>
        </w:tc>
      </w:tr>
      <w:tr w:rsidR="00CD3BDB" w:rsidRPr="004E2380" w14:paraId="1D835ACE" w14:textId="77777777" w:rsidTr="009704A1">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01775AD"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w:t>
            </w:r>
            <w:proofErr w:type="spellEnd"/>
            <w:r w:rsidRPr="004E2380">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1F0A21ED"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2C43DCA"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CD3BDB" w:rsidRPr="004E2380" w14:paraId="7201D7BE" w14:textId="77777777" w:rsidTr="009704A1">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33F644E" w14:textId="77777777" w:rsidR="00CD3BDB" w:rsidRPr="004E2380" w:rsidRDefault="00CD3BDB" w:rsidP="009704A1">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1F7EB83" w14:textId="77777777" w:rsidR="00CD3BDB" w:rsidRPr="004E2380" w:rsidRDefault="00CD3BDB" w:rsidP="009704A1">
            <w:pPr>
              <w:keepNext/>
              <w:keepLines/>
              <w:spacing w:after="0" w:line="254" w:lineRule="auto"/>
              <w:jc w:val="center"/>
              <w:rPr>
                <w:rFonts w:ascii="Arial" w:hAnsi="Arial" w:cs="v4.2.0"/>
                <w:sz w:val="18"/>
              </w:rPr>
            </w:pPr>
            <w:r w:rsidRPr="004E2380">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5F12DEFF"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CD3BDB" w:rsidRPr="004E2380" w14:paraId="3BE7B9EA" w14:textId="77777777" w:rsidTr="009704A1">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BBE7E92"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I</w:t>
            </w:r>
            <w:r w:rsidRPr="004E2380">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0A8C44"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3DB3F5C1"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CD3BDB" w:rsidRPr="004E2380" w14:paraId="00C785B3" w14:textId="77777777" w:rsidTr="009704A1">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3D426D1"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N</w:t>
            </w:r>
            <w:r w:rsidRPr="004E2380">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E1ED7A"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42603B16"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CD3BDB" w:rsidRPr="004E2380" w14:paraId="604CB4D2" w14:textId="77777777" w:rsidTr="009704A1">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60DB2E"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BC51B32"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53B14E4D"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5415B850" w14:textId="77777777" w:rsidR="00CD3BDB" w:rsidRPr="004E2380" w:rsidRDefault="00CD3BDB" w:rsidP="009704A1">
            <w:pPr>
              <w:keepNext/>
              <w:keepLines/>
              <w:spacing w:after="0" w:line="254" w:lineRule="auto"/>
              <w:jc w:val="center"/>
              <w:rPr>
                <w:rFonts w:ascii="Arial" w:hAnsi="Arial" w:cs="v4.2.0"/>
                <w:sz w:val="18"/>
              </w:rPr>
            </w:pPr>
            <w:r w:rsidRPr="004E2380">
              <w:rPr>
                <w:rFonts w:ascii="Arial" w:hAnsi="Arial" w:cs="v4.2.0"/>
                <w:sz w:val="18"/>
              </w:rPr>
              <w:t>-58.96</w:t>
            </w:r>
          </w:p>
        </w:tc>
      </w:tr>
      <w:tr w:rsidR="00CD3BDB" w:rsidRPr="004E2380" w14:paraId="345C2A78" w14:textId="77777777" w:rsidTr="009704A1">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9C1BB5F" w14:textId="77777777" w:rsidR="00CD3BDB" w:rsidRPr="004E2380" w:rsidRDefault="00CD3BDB" w:rsidP="009704A1">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3E189C"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2142DE22"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1D508071" w14:textId="77777777" w:rsidR="00CD3BDB" w:rsidRPr="004E2380" w:rsidRDefault="00CD3BDB" w:rsidP="009704A1">
            <w:pPr>
              <w:keepNext/>
              <w:keepLines/>
              <w:spacing w:after="0" w:line="254" w:lineRule="auto"/>
              <w:jc w:val="center"/>
              <w:rPr>
                <w:rFonts w:ascii="Arial" w:hAnsi="Arial" w:cs="v4.2.0"/>
                <w:sz w:val="18"/>
              </w:rPr>
            </w:pPr>
            <w:r w:rsidRPr="004E2380">
              <w:rPr>
                <w:rFonts w:ascii="Arial" w:hAnsi="Arial" w:cs="v4.2.0"/>
                <w:sz w:val="18"/>
              </w:rPr>
              <w:t>-52.86</w:t>
            </w:r>
          </w:p>
        </w:tc>
      </w:tr>
      <w:tr w:rsidR="00CD3BDB" w:rsidRPr="004E2380" w14:paraId="7B1743FD" w14:textId="77777777" w:rsidTr="009704A1">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4ED61901" w14:textId="77777777" w:rsidR="00CD3BDB" w:rsidRPr="004E2380" w:rsidRDefault="00CD3BDB" w:rsidP="009704A1">
            <w:pPr>
              <w:pStyle w:val="TAN"/>
              <w:keepNext w:val="0"/>
              <w:keepLines w:val="0"/>
              <w:rPr>
                <w:szCs w:val="18"/>
              </w:rPr>
            </w:pPr>
            <w:r w:rsidRPr="004E2380">
              <w:rPr>
                <w:szCs w:val="18"/>
              </w:rPr>
              <w:lastRenderedPageBreak/>
              <w:t>Note 1:</w:t>
            </w:r>
            <w:r w:rsidRPr="004E2380">
              <w:tab/>
              <w:t>OCNG shall be used such that both cells are fully allocated and a constant total transmitted power spectral density is achieved for all OFDM symbols.</w:t>
            </w:r>
          </w:p>
          <w:p w14:paraId="068A2C49" w14:textId="77777777" w:rsidR="00CD3BDB" w:rsidRPr="004E2380" w:rsidRDefault="00CD3BDB" w:rsidP="009704A1">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 within </w:t>
            </w:r>
            <w:proofErr w:type="spellStart"/>
            <w:r w:rsidRPr="004E2380">
              <w:t>BW</w:t>
            </w:r>
            <w:r w:rsidRPr="004E2380">
              <w:rPr>
                <w:vertAlign w:val="subscript"/>
              </w:rPr>
              <w:t>occupied</w:t>
            </w:r>
            <w:proofErr w:type="spellEnd"/>
            <w:r w:rsidRPr="004E2380">
              <w:rPr>
                <w:szCs w:val="18"/>
              </w:rPr>
              <w:t>.</w:t>
            </w:r>
          </w:p>
          <w:p w14:paraId="7DD195BA" w14:textId="77777777" w:rsidR="00CD3BDB" w:rsidRPr="004E2380" w:rsidRDefault="00CD3BDB" w:rsidP="009704A1">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6C69FD06" w14:textId="77777777" w:rsidR="00CD3BDB" w:rsidRPr="004E2380" w:rsidRDefault="00CD3BDB" w:rsidP="009704A1">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391CC425" w14:textId="77777777" w:rsidR="00CD3BDB" w:rsidRPr="004E2380" w:rsidRDefault="00CD3BDB" w:rsidP="009704A1">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1F9D87C0" w14:textId="77777777" w:rsidR="00CD3BDB" w:rsidRPr="004E2380" w:rsidRDefault="00CD3BDB" w:rsidP="009704A1">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796D8F16" w14:textId="77777777" w:rsidR="00CD3BDB" w:rsidRPr="004E2380" w:rsidRDefault="00CD3BDB" w:rsidP="009704A1">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46982AA2" w14:textId="77777777" w:rsidR="00CD3BDB" w:rsidRPr="004E2380" w:rsidRDefault="00CD3BDB" w:rsidP="00CD3BDB"/>
    <w:p w14:paraId="56A86E14" w14:textId="77777777" w:rsidR="00CD3BDB" w:rsidRPr="004E2380" w:rsidRDefault="00CD3BDB" w:rsidP="00CD3BDB">
      <w:pPr>
        <w:pStyle w:val="TH"/>
        <w:keepNext w:val="0"/>
        <w:keepLines w:val="0"/>
      </w:pPr>
      <w:r w:rsidRPr="004E2380">
        <w:t xml:space="preserve">Table 4.5.6.1.2.5-2: NR Cell specific test parameters for NR </w:t>
      </w:r>
      <w:proofErr w:type="spellStart"/>
      <w:r w:rsidRPr="004E2380">
        <w:t>SCell</w:t>
      </w:r>
      <w:proofErr w:type="spellEnd"/>
      <w:r w:rsidRPr="004E2380">
        <w:t xml:space="preserve">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CD3BDB" w:rsidRPr="004E2380" w14:paraId="55A1F84A"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93DE51" w14:textId="77777777" w:rsidR="00CD3BDB" w:rsidRPr="004E2380" w:rsidRDefault="00CD3BDB" w:rsidP="009704A1">
            <w:pPr>
              <w:keepNext/>
              <w:keepLines/>
              <w:spacing w:after="0" w:line="254" w:lineRule="auto"/>
              <w:jc w:val="center"/>
              <w:rPr>
                <w:rFonts w:ascii="Arial" w:hAnsi="Arial" w:cs="v4.2.0"/>
                <w:b/>
                <w:sz w:val="18"/>
              </w:rPr>
            </w:pPr>
            <w:r w:rsidRPr="004E2380">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41C4963A" w14:textId="77777777" w:rsidR="00CD3BDB" w:rsidRPr="004E2380" w:rsidRDefault="00CD3BDB" w:rsidP="009704A1">
            <w:pPr>
              <w:keepNext/>
              <w:keepLines/>
              <w:spacing w:after="0" w:line="254" w:lineRule="auto"/>
              <w:jc w:val="center"/>
              <w:rPr>
                <w:rFonts w:ascii="Arial" w:hAnsi="Arial" w:cs="v4.2.0"/>
                <w:b/>
                <w:sz w:val="18"/>
              </w:rPr>
            </w:pPr>
            <w:r w:rsidRPr="004E2380">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2DC40FE1" w14:textId="77777777" w:rsidR="00CD3BDB" w:rsidRPr="004E2380" w:rsidRDefault="00CD3BDB" w:rsidP="009704A1">
            <w:pPr>
              <w:keepNext/>
              <w:keepLines/>
              <w:spacing w:after="0" w:line="254" w:lineRule="auto"/>
              <w:jc w:val="center"/>
              <w:rPr>
                <w:rFonts w:ascii="Arial" w:hAnsi="Arial" w:cs="v4.2.0"/>
                <w:b/>
                <w:sz w:val="18"/>
                <w:lang w:eastAsia="zh-CN"/>
              </w:rPr>
            </w:pPr>
            <w:r w:rsidRPr="004E2380">
              <w:rPr>
                <w:rFonts w:ascii="Arial" w:hAnsi="Arial" w:cs="v4.2.0"/>
                <w:b/>
                <w:sz w:val="18"/>
              </w:rPr>
              <w:t>Cell 3</w:t>
            </w:r>
          </w:p>
        </w:tc>
      </w:tr>
      <w:tr w:rsidR="00CD3BDB" w:rsidRPr="004E2380" w14:paraId="36E79F03"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1BF08A6"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58BB9302"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F03913D"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CD3BDB" w:rsidRPr="004E2380" w14:paraId="3BC5DCDE"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CC055D" w14:textId="77777777" w:rsidR="00CD3BDB" w:rsidRPr="004E2380" w:rsidRDefault="00CD3BDB" w:rsidP="009704A1">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F6A15F"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4799723B"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C02E87"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FDD</w:t>
            </w:r>
          </w:p>
        </w:tc>
      </w:tr>
      <w:tr w:rsidR="00CD3BDB" w:rsidRPr="004E2380" w14:paraId="1BF179DB"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0B6F2BD" w14:textId="77777777" w:rsidR="00CD3BDB" w:rsidRPr="004E2380" w:rsidRDefault="00CD3BDB" w:rsidP="009704A1">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58AF813"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F5BF2AD"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579C7C4"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TDD</w:t>
            </w:r>
          </w:p>
        </w:tc>
      </w:tr>
      <w:tr w:rsidR="00CD3BDB" w:rsidRPr="004E2380" w14:paraId="2D11BBEA"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DC7D42"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BE1762"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993CC3E"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0F1E7F"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Not Applicable</w:t>
            </w:r>
          </w:p>
        </w:tc>
      </w:tr>
      <w:tr w:rsidR="00CD3BDB" w:rsidRPr="004E2380" w14:paraId="03499B84"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C62C851"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AB89C5"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3D102D7"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466B564"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TDDConf.1.1</w:t>
            </w:r>
          </w:p>
        </w:tc>
      </w:tr>
      <w:tr w:rsidR="00CD3BDB" w:rsidRPr="004E2380" w14:paraId="4356A0D2"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9DFD6CB"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B3FFA4C"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0720A34"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1FE4980"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TDDConf.2.1</w:t>
            </w:r>
          </w:p>
        </w:tc>
      </w:tr>
      <w:tr w:rsidR="00CD3BDB" w:rsidRPr="004E2380" w14:paraId="29E87F9C"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D6472BA"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BW</w:t>
            </w:r>
            <w:r w:rsidRPr="004E2380">
              <w:rPr>
                <w:rFonts w:ascii="Arial" w:hAnsi="Arial" w:cs="Arial"/>
                <w:sz w:val="18"/>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tcPr>
          <w:p w14:paraId="41922CA0"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FC6D510" w14:textId="77777777" w:rsidR="00CD3BDB" w:rsidRPr="004E2380" w:rsidRDefault="00CD3BDB" w:rsidP="009704A1">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CD3BDB" w:rsidRPr="004E2380" w14:paraId="600C1205" w14:textId="77777777" w:rsidTr="009704A1">
        <w:trPr>
          <w:cantSplit/>
          <w:jc w:val="center"/>
        </w:trPr>
        <w:tc>
          <w:tcPr>
            <w:tcW w:w="2122" w:type="dxa"/>
            <w:tcBorders>
              <w:top w:val="single" w:sz="4" w:space="0" w:color="auto"/>
              <w:left w:val="single" w:sz="4" w:space="0" w:color="auto"/>
              <w:bottom w:val="nil"/>
              <w:right w:val="single" w:sz="4" w:space="0" w:color="auto"/>
            </w:tcBorders>
            <w:vAlign w:val="center"/>
          </w:tcPr>
          <w:p w14:paraId="5774515F" w14:textId="77777777" w:rsidR="00CD3BDB" w:rsidRPr="004E2380" w:rsidRDefault="00CD3BDB" w:rsidP="009704A1">
            <w:pPr>
              <w:pStyle w:val="TAL"/>
            </w:pPr>
            <w:proofErr w:type="spellStart"/>
            <w:r w:rsidRPr="004E2380">
              <w:t>BW</w:t>
            </w:r>
            <w:r w:rsidRPr="004E2380">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tcPr>
          <w:p w14:paraId="24629137" w14:textId="77777777" w:rsidR="00CD3BDB" w:rsidRPr="004E2380" w:rsidRDefault="00CD3BDB" w:rsidP="009704A1">
            <w:pPr>
              <w:pStyle w:val="TAL"/>
              <w:rPr>
                <w:lang w:eastAsia="zh-CN"/>
              </w:rPr>
            </w:pPr>
            <w:proofErr w:type="spellStart"/>
            <w:r w:rsidRPr="004E2380">
              <w:t>Config</w:t>
            </w:r>
            <w:r w:rsidRPr="004E2380">
              <w:rPr>
                <w:rFonts w:cs="Arial"/>
                <w:vertAlign w:val="subscript"/>
              </w:rPr>
              <w:t>SCell</w:t>
            </w:r>
            <w:proofErr w:type="spellEnd"/>
            <w:r w:rsidRPr="004E2380">
              <w:rPr>
                <w:szCs w:val="18"/>
              </w:rPr>
              <w:t xml:space="preserve"> 1</w:t>
            </w:r>
            <w:r w:rsidRPr="004E2380">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7469AD70" w14:textId="77777777" w:rsidR="00CD3BDB" w:rsidRPr="004E2380" w:rsidRDefault="00CD3BDB" w:rsidP="009704A1">
            <w:pPr>
              <w:pStyle w:val="TAC"/>
              <w:rPr>
                <w:rFonts w:cs="Arial"/>
              </w:rPr>
            </w:pPr>
            <w:r w:rsidRPr="004E2380">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152FA650" w14:textId="77777777" w:rsidR="00CD3BDB" w:rsidRPr="004E2380" w:rsidRDefault="00CD3BDB" w:rsidP="009704A1">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CD3BDB" w:rsidRPr="004E2380" w14:paraId="2B0BE670" w14:textId="77777777" w:rsidTr="009704A1">
        <w:trPr>
          <w:cantSplit/>
          <w:jc w:val="center"/>
        </w:trPr>
        <w:tc>
          <w:tcPr>
            <w:tcW w:w="2122" w:type="dxa"/>
            <w:tcBorders>
              <w:top w:val="nil"/>
              <w:left w:val="single" w:sz="4" w:space="0" w:color="auto"/>
              <w:bottom w:val="single" w:sz="4" w:space="0" w:color="auto"/>
              <w:right w:val="single" w:sz="4" w:space="0" w:color="auto"/>
            </w:tcBorders>
            <w:vAlign w:val="center"/>
          </w:tcPr>
          <w:p w14:paraId="4A1C242E" w14:textId="77777777" w:rsidR="00CD3BDB" w:rsidRPr="004E2380" w:rsidRDefault="00CD3BDB" w:rsidP="009704A1">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34A4D4CC" w14:textId="77777777" w:rsidR="00CD3BDB" w:rsidRPr="004E2380" w:rsidRDefault="00CD3BDB" w:rsidP="009704A1">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32847904" w14:textId="77777777" w:rsidR="00CD3BDB" w:rsidRPr="004E2380" w:rsidRDefault="00CD3BDB" w:rsidP="009704A1">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1F235F4E" w14:textId="77777777" w:rsidR="00CD3BDB" w:rsidRPr="004E2380" w:rsidRDefault="00CD3BDB" w:rsidP="009704A1">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CD3BDB" w:rsidRPr="004E2380" w14:paraId="2FC550A9"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2942BE3"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096444BD"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66ADACA6" w14:textId="77777777" w:rsidR="00CD3BDB" w:rsidRPr="004E2380" w:rsidRDefault="00CD3BDB" w:rsidP="009704A1">
            <w:pPr>
              <w:keepNext/>
              <w:keepLines/>
              <w:spacing w:after="0" w:line="254" w:lineRule="auto"/>
              <w:jc w:val="center"/>
              <w:rPr>
                <w:rFonts w:ascii="Arial" w:hAnsi="Arial"/>
                <w:sz w:val="18"/>
              </w:rPr>
            </w:pPr>
            <w:r w:rsidRPr="004E2380">
              <w:rPr>
                <w:rFonts w:ascii="Arial" w:hAnsi="Arial" w:cs="v4.2.0"/>
                <w:sz w:val="18"/>
                <w:lang w:eastAsia="zh-CN"/>
              </w:rPr>
              <w:t>1,2</w:t>
            </w:r>
          </w:p>
        </w:tc>
      </w:tr>
      <w:tr w:rsidR="00CD3BDB" w:rsidRPr="004E2380" w14:paraId="20977DAF"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hideMark/>
          </w:tcPr>
          <w:p w14:paraId="3FB43152"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7ED4ED07"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4996285E" w14:textId="77777777" w:rsidR="00CD3BDB" w:rsidRPr="004E2380" w:rsidRDefault="00CD3BDB" w:rsidP="009704A1">
            <w:pPr>
              <w:pStyle w:val="TAC"/>
              <w:rPr>
                <w:lang w:eastAsia="zh-CN"/>
              </w:rPr>
            </w:pPr>
            <w:r w:rsidRPr="004E2380">
              <w:rPr>
                <w:lang w:eastAsia="zh-CN"/>
              </w:rPr>
              <w:t>DLBWP.0.2</w:t>
            </w:r>
          </w:p>
        </w:tc>
      </w:tr>
      <w:tr w:rsidR="00CD3BDB" w:rsidRPr="004E2380" w14:paraId="5B26DF3D"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hideMark/>
          </w:tcPr>
          <w:p w14:paraId="6EBD6CC0"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7401FB35"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0B0F0B08" w14:textId="77777777" w:rsidR="00CD3BDB" w:rsidRPr="004E2380" w:rsidRDefault="00CD3BDB" w:rsidP="009704A1">
            <w:pPr>
              <w:pStyle w:val="TAC"/>
              <w:rPr>
                <w:lang w:eastAsia="zh-CN"/>
              </w:rPr>
            </w:pPr>
            <w:r w:rsidRPr="004E2380">
              <w:rPr>
                <w:lang w:eastAsia="zh-CN"/>
              </w:rPr>
              <w:t>N.A.</w:t>
            </w:r>
          </w:p>
        </w:tc>
      </w:tr>
      <w:tr w:rsidR="00CD3BDB" w:rsidRPr="004E2380" w14:paraId="1F1DE552"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hideMark/>
          </w:tcPr>
          <w:p w14:paraId="7D4EFCE0"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5A4815C9"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1A7895F7" w14:textId="77777777" w:rsidR="00CD3BDB" w:rsidRPr="004E2380" w:rsidRDefault="00CD3BDB" w:rsidP="009704A1">
            <w:pPr>
              <w:pStyle w:val="TAC"/>
              <w:rPr>
                <w:lang w:eastAsia="zh-CN"/>
              </w:rPr>
            </w:pPr>
            <w:r w:rsidRPr="004E2380">
              <w:rPr>
                <w:lang w:eastAsia="zh-CN"/>
              </w:rPr>
              <w:t>DLBWP.1.3</w:t>
            </w:r>
          </w:p>
        </w:tc>
      </w:tr>
      <w:tr w:rsidR="00CD3BDB" w:rsidRPr="004E2380" w14:paraId="2AC25E8B"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hideMark/>
          </w:tcPr>
          <w:p w14:paraId="58F3444B"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078FD25B"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3385B01F" w14:textId="77777777" w:rsidR="00CD3BDB" w:rsidRPr="004E2380" w:rsidRDefault="00CD3BDB" w:rsidP="009704A1">
            <w:pPr>
              <w:pStyle w:val="TAC"/>
              <w:rPr>
                <w:lang w:eastAsia="zh-CN"/>
              </w:rPr>
            </w:pPr>
            <w:r w:rsidRPr="004E2380">
              <w:rPr>
                <w:lang w:eastAsia="zh-CN"/>
              </w:rPr>
              <w:t>DLBWP.1.1</w:t>
            </w:r>
          </w:p>
        </w:tc>
      </w:tr>
      <w:tr w:rsidR="00CD3BDB" w:rsidRPr="004E2380" w14:paraId="6B2A8C60"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tcPr>
          <w:p w14:paraId="7DB1C6B2" w14:textId="77777777" w:rsidR="00CD3BDB" w:rsidRPr="004E2380" w:rsidRDefault="00CD3BDB" w:rsidP="009704A1">
            <w:pPr>
              <w:pStyle w:val="TAL"/>
              <w:rPr>
                <w:rFonts w:cs="Arial"/>
              </w:rPr>
            </w:pPr>
            <w:r w:rsidRPr="004E2380">
              <w:t>Initial UL BWP Configuration</w:t>
            </w:r>
          </w:p>
        </w:tc>
        <w:tc>
          <w:tcPr>
            <w:tcW w:w="1561" w:type="dxa"/>
            <w:tcBorders>
              <w:top w:val="single" w:sz="4" w:space="0" w:color="auto"/>
              <w:left w:val="single" w:sz="4" w:space="0" w:color="auto"/>
              <w:bottom w:val="nil"/>
              <w:right w:val="single" w:sz="4" w:space="0" w:color="auto"/>
            </w:tcBorders>
          </w:tcPr>
          <w:p w14:paraId="28209074"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04527A4D" w14:textId="77777777" w:rsidR="00CD3BDB" w:rsidRPr="004E2380" w:rsidRDefault="00CD3BDB" w:rsidP="009704A1">
            <w:pPr>
              <w:pStyle w:val="TAC"/>
              <w:rPr>
                <w:szCs w:val="16"/>
                <w:lang w:eastAsia="zh-CN"/>
              </w:rPr>
            </w:pPr>
            <w:r w:rsidRPr="004E2380">
              <w:rPr>
                <w:rFonts w:cs="v4.2.0"/>
                <w:lang w:eastAsia="zh-CN"/>
              </w:rPr>
              <w:t>N.A.</w:t>
            </w:r>
          </w:p>
        </w:tc>
      </w:tr>
      <w:tr w:rsidR="00CD3BDB" w:rsidRPr="004E2380" w14:paraId="0C2E9C5A"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tcPr>
          <w:p w14:paraId="5A5825C0" w14:textId="77777777" w:rsidR="00CD3BDB" w:rsidRPr="004E2380" w:rsidRDefault="00CD3BDB" w:rsidP="009704A1">
            <w:pPr>
              <w:pStyle w:val="TAL"/>
              <w:rPr>
                <w:rFonts w:cs="Arial"/>
              </w:rPr>
            </w:pPr>
            <w:r w:rsidRPr="004E2380">
              <w:t>Active UL BWP-0 Configuration</w:t>
            </w:r>
          </w:p>
        </w:tc>
        <w:tc>
          <w:tcPr>
            <w:tcW w:w="1561" w:type="dxa"/>
            <w:tcBorders>
              <w:top w:val="single" w:sz="4" w:space="0" w:color="auto"/>
              <w:left w:val="single" w:sz="4" w:space="0" w:color="auto"/>
              <w:bottom w:val="nil"/>
              <w:right w:val="single" w:sz="4" w:space="0" w:color="auto"/>
            </w:tcBorders>
          </w:tcPr>
          <w:p w14:paraId="02AD1FBB"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46A6E867" w14:textId="77777777" w:rsidR="00CD3BDB" w:rsidRPr="004E2380" w:rsidRDefault="00CD3BDB" w:rsidP="009704A1">
            <w:pPr>
              <w:pStyle w:val="TAC"/>
              <w:rPr>
                <w:szCs w:val="16"/>
                <w:lang w:eastAsia="zh-CN"/>
              </w:rPr>
            </w:pPr>
            <w:r w:rsidRPr="004E2380">
              <w:rPr>
                <w:rFonts w:cs="v4.2.0"/>
                <w:lang w:eastAsia="zh-CN"/>
              </w:rPr>
              <w:t>N.A.</w:t>
            </w:r>
          </w:p>
        </w:tc>
      </w:tr>
      <w:tr w:rsidR="00CD3BDB" w:rsidRPr="004E2380" w14:paraId="118B2472"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tcPr>
          <w:p w14:paraId="7330E682" w14:textId="77777777" w:rsidR="00CD3BDB" w:rsidRPr="004E2380" w:rsidRDefault="00CD3BDB" w:rsidP="009704A1">
            <w:pPr>
              <w:pStyle w:val="TAL"/>
              <w:rPr>
                <w:rFonts w:cs="Arial"/>
              </w:rPr>
            </w:pPr>
            <w:r w:rsidRPr="004E2380">
              <w:t>Active UL BWP-1 Configuration</w:t>
            </w:r>
          </w:p>
        </w:tc>
        <w:tc>
          <w:tcPr>
            <w:tcW w:w="1561" w:type="dxa"/>
            <w:tcBorders>
              <w:top w:val="single" w:sz="4" w:space="0" w:color="auto"/>
              <w:left w:val="single" w:sz="4" w:space="0" w:color="auto"/>
              <w:bottom w:val="nil"/>
              <w:right w:val="single" w:sz="4" w:space="0" w:color="auto"/>
            </w:tcBorders>
          </w:tcPr>
          <w:p w14:paraId="360803CF"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6C86FC54" w14:textId="77777777" w:rsidR="00CD3BDB" w:rsidRPr="004E2380" w:rsidRDefault="00CD3BDB" w:rsidP="009704A1">
            <w:pPr>
              <w:pStyle w:val="TAC"/>
              <w:rPr>
                <w:szCs w:val="16"/>
                <w:lang w:eastAsia="zh-CN"/>
              </w:rPr>
            </w:pPr>
            <w:r w:rsidRPr="004E2380">
              <w:rPr>
                <w:rFonts w:cs="v4.2.0"/>
                <w:lang w:eastAsia="zh-CN"/>
              </w:rPr>
              <w:t>N.A.</w:t>
            </w:r>
          </w:p>
        </w:tc>
      </w:tr>
      <w:tr w:rsidR="00CD3BDB" w:rsidRPr="004E2380" w14:paraId="7FEFA8CE" w14:textId="77777777" w:rsidTr="009704A1">
        <w:trPr>
          <w:cantSplit/>
          <w:jc w:val="center"/>
        </w:trPr>
        <w:tc>
          <w:tcPr>
            <w:tcW w:w="3679" w:type="dxa"/>
            <w:gridSpan w:val="2"/>
            <w:tcBorders>
              <w:top w:val="single" w:sz="4" w:space="0" w:color="auto"/>
              <w:left w:val="single" w:sz="4" w:space="0" w:color="auto"/>
              <w:bottom w:val="nil"/>
              <w:right w:val="single" w:sz="4" w:space="0" w:color="auto"/>
            </w:tcBorders>
          </w:tcPr>
          <w:p w14:paraId="2201DBB1" w14:textId="77777777" w:rsidR="00CD3BDB" w:rsidRPr="004E2380" w:rsidRDefault="00CD3BDB" w:rsidP="009704A1">
            <w:pPr>
              <w:pStyle w:val="TAL"/>
              <w:rPr>
                <w:rFonts w:cs="Arial"/>
              </w:rPr>
            </w:pPr>
            <w:r w:rsidRPr="004E2380">
              <w:t>Active UL BWP-2 Configuration</w:t>
            </w:r>
          </w:p>
        </w:tc>
        <w:tc>
          <w:tcPr>
            <w:tcW w:w="1561" w:type="dxa"/>
            <w:tcBorders>
              <w:top w:val="single" w:sz="4" w:space="0" w:color="auto"/>
              <w:left w:val="single" w:sz="4" w:space="0" w:color="auto"/>
              <w:bottom w:val="nil"/>
              <w:right w:val="single" w:sz="4" w:space="0" w:color="auto"/>
            </w:tcBorders>
          </w:tcPr>
          <w:p w14:paraId="3C55EA92" w14:textId="77777777" w:rsidR="00CD3BDB" w:rsidRPr="004E2380" w:rsidRDefault="00CD3BDB" w:rsidP="009704A1">
            <w:pPr>
              <w:pStyle w:val="TAC"/>
            </w:pPr>
          </w:p>
        </w:tc>
        <w:tc>
          <w:tcPr>
            <w:tcW w:w="2126" w:type="dxa"/>
            <w:tcBorders>
              <w:top w:val="single" w:sz="4" w:space="0" w:color="auto"/>
              <w:left w:val="single" w:sz="4" w:space="0" w:color="auto"/>
              <w:bottom w:val="nil"/>
              <w:right w:val="single" w:sz="4" w:space="0" w:color="auto"/>
            </w:tcBorders>
          </w:tcPr>
          <w:p w14:paraId="4714B1A4" w14:textId="77777777" w:rsidR="00CD3BDB" w:rsidRPr="004E2380" w:rsidRDefault="00CD3BDB" w:rsidP="009704A1">
            <w:pPr>
              <w:pStyle w:val="TAC"/>
              <w:rPr>
                <w:szCs w:val="16"/>
                <w:lang w:eastAsia="zh-CN"/>
              </w:rPr>
            </w:pPr>
            <w:r w:rsidRPr="004E2380">
              <w:rPr>
                <w:rFonts w:cs="v4.2.0"/>
                <w:lang w:eastAsia="zh-CN"/>
              </w:rPr>
              <w:t>N.A.</w:t>
            </w:r>
          </w:p>
        </w:tc>
      </w:tr>
      <w:tr w:rsidR="00CD3BDB" w:rsidRPr="004E2380" w14:paraId="48590341"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2BEAF0" w14:textId="77777777" w:rsidR="00CD3BDB" w:rsidRPr="004E2380" w:rsidRDefault="00CD3BDB" w:rsidP="009704A1">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E0B5A8"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42A5B7E9"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8D433A"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CD3BDB" w:rsidRPr="004E2380" w14:paraId="2CAC8314"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DE9FC5" w14:textId="77777777" w:rsidR="00CD3BDB" w:rsidRPr="004E2380" w:rsidRDefault="00CD3BDB" w:rsidP="009704A1">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CA4032A"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B1A1763"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2FFDC21"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CD3BDB" w:rsidRPr="004E2380" w14:paraId="31A8E442"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12D6CBC" w14:textId="77777777" w:rsidR="00CD3BDB" w:rsidRPr="004E2380" w:rsidRDefault="00CD3BDB" w:rsidP="009704A1">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B14A4D"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A7C5C4B"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FED6783"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CD3BDB" w:rsidRPr="004E2380" w14:paraId="39207CB4"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7497F62"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A8B06A"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778495DE"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4764ACD"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CD3BDB" w:rsidRPr="004E2380" w14:paraId="20EFA897"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E5CE440"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AD4371"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E0117DF"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AFDAD56"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CD3BDB" w:rsidRPr="004E2380" w14:paraId="0C938F14"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5237582"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C5FCF19"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298C7E0"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38B564"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CD3BDB" w:rsidRPr="004E2380" w14:paraId="041841EC"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E4AC43"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B15072"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B67F18B"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AA29F3"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CD3BDB" w:rsidRPr="004E2380" w14:paraId="1FCA3E8D"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1A5AAEA"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B9AA4FB"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6B80015"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E809BC"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CD3BDB" w:rsidRPr="004E2380" w14:paraId="4C7F5020"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CCE651D"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509E4BA"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7986938" w14:textId="77777777" w:rsidR="00CD3BDB" w:rsidRPr="004E2380" w:rsidRDefault="00CD3BDB" w:rsidP="009704A1">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D096548"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CD3BDB" w:rsidRPr="004E2380" w14:paraId="5403EC4F" w14:textId="77777777" w:rsidTr="009704A1">
        <w:trPr>
          <w:cantSplit/>
          <w:jc w:val="center"/>
        </w:trPr>
        <w:tc>
          <w:tcPr>
            <w:tcW w:w="2122" w:type="dxa"/>
            <w:tcBorders>
              <w:top w:val="single" w:sz="4" w:space="0" w:color="auto"/>
              <w:left w:val="single" w:sz="4" w:space="0" w:color="auto"/>
              <w:bottom w:val="nil"/>
              <w:right w:val="single" w:sz="4" w:space="0" w:color="auto"/>
            </w:tcBorders>
            <w:hideMark/>
          </w:tcPr>
          <w:p w14:paraId="4B31B4B7"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4CEEA932"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7ADDBF66"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049CE6"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CD3BDB" w:rsidRPr="004E2380" w14:paraId="77B620D6" w14:textId="77777777" w:rsidTr="009704A1">
        <w:trPr>
          <w:cantSplit/>
          <w:jc w:val="center"/>
        </w:trPr>
        <w:tc>
          <w:tcPr>
            <w:tcW w:w="2122" w:type="dxa"/>
            <w:tcBorders>
              <w:top w:val="nil"/>
              <w:left w:val="single" w:sz="4" w:space="0" w:color="auto"/>
              <w:bottom w:val="single" w:sz="4" w:space="0" w:color="auto"/>
              <w:right w:val="single" w:sz="4" w:space="0" w:color="auto"/>
            </w:tcBorders>
          </w:tcPr>
          <w:p w14:paraId="358D7ADA" w14:textId="77777777" w:rsidR="00CD3BDB" w:rsidRPr="004E2380" w:rsidRDefault="00CD3BDB" w:rsidP="009704A1">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0FAEC31B"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3E7FA858"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426A0106"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CD3BDB" w:rsidRPr="004E2380" w14:paraId="5C562310"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16B3E5" w14:textId="77777777" w:rsidR="00CD3BDB" w:rsidRPr="004E2380" w:rsidRDefault="00CD3BDB" w:rsidP="009704A1">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001F4B"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42BD8EE9" w14:textId="77777777" w:rsidR="00CD3BDB" w:rsidRPr="004E2380" w:rsidRDefault="00CD3BDB" w:rsidP="009704A1">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D20547C"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CD3BDB" w:rsidRPr="004E2380" w14:paraId="7341F463"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F8C0D21" w14:textId="77777777" w:rsidR="00CD3BDB" w:rsidRPr="004E2380" w:rsidRDefault="00CD3BDB" w:rsidP="009704A1">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AE08F8A"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3EF9858" w14:textId="77777777" w:rsidR="00CD3BDB" w:rsidRPr="004E2380" w:rsidRDefault="00CD3BDB" w:rsidP="009704A1">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9B44182" w14:textId="77777777" w:rsidR="00CD3BDB" w:rsidRPr="004E2380" w:rsidRDefault="00CD3BDB" w:rsidP="009704A1">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CD3BDB" w:rsidRPr="004E2380" w14:paraId="5FF043E8"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4963D7" w14:textId="77777777" w:rsidR="00CD3BDB" w:rsidRPr="004E2380" w:rsidRDefault="00CD3BDB" w:rsidP="009704A1">
            <w:pPr>
              <w:keepNext/>
              <w:keepLines/>
              <w:spacing w:after="0" w:line="254" w:lineRule="auto"/>
              <w:rPr>
                <w:rFonts w:ascii="Arial" w:hAnsi="Arial" w:cs="Arial"/>
                <w:bCs/>
                <w:sz w:val="18"/>
              </w:rPr>
            </w:pPr>
            <w:r w:rsidRPr="004E2380">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4E87FBE8"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1D7D416"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SMTC.1</w:t>
            </w:r>
          </w:p>
        </w:tc>
      </w:tr>
      <w:tr w:rsidR="00CD3BDB" w:rsidRPr="004E2380" w14:paraId="7C340EA2"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F69F50C" w14:textId="77777777" w:rsidR="00CD3BDB" w:rsidRPr="004E2380" w:rsidRDefault="00CD3BDB" w:rsidP="009704A1">
            <w:pPr>
              <w:keepNext/>
              <w:keepLines/>
              <w:spacing w:after="0" w:line="254" w:lineRule="auto"/>
              <w:rPr>
                <w:rFonts w:ascii="Arial" w:hAnsi="Arial" w:cs="Arial"/>
                <w:sz w:val="18"/>
              </w:rPr>
            </w:pPr>
            <w:r w:rsidRPr="004E2380">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EA9810" w14:textId="77777777" w:rsidR="00CD3BDB" w:rsidRPr="004E2380" w:rsidRDefault="00CD3BDB" w:rsidP="009704A1">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48D87B53"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3FFED01"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sz w:val="18"/>
                <w:szCs w:val="18"/>
              </w:rPr>
              <w:t>TRS.1.1 FDD</w:t>
            </w:r>
          </w:p>
        </w:tc>
      </w:tr>
      <w:tr w:rsidR="00CD3BDB" w:rsidRPr="004E2380" w14:paraId="02B15A6F"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42263CB"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65B6831" w14:textId="77777777" w:rsidR="00CD3BDB" w:rsidRPr="004E2380" w:rsidRDefault="00CD3BDB" w:rsidP="009704A1">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5BB90CF8"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53378E2"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sz w:val="18"/>
                <w:szCs w:val="18"/>
              </w:rPr>
              <w:t>TRS.1.1 TDD</w:t>
            </w:r>
          </w:p>
        </w:tc>
      </w:tr>
      <w:tr w:rsidR="00CD3BDB" w:rsidRPr="004E2380" w14:paraId="6F638673"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E7101D"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36226CC" w14:textId="77777777" w:rsidR="00CD3BDB" w:rsidRPr="004E2380" w:rsidRDefault="00CD3BDB" w:rsidP="009704A1">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677706B2"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C48C968"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sz w:val="18"/>
                <w:szCs w:val="18"/>
              </w:rPr>
              <w:t>TRS.1.2 TDD</w:t>
            </w:r>
          </w:p>
        </w:tc>
      </w:tr>
      <w:tr w:rsidR="00CD3BDB" w:rsidRPr="004E2380" w14:paraId="095AB755"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829EAA7"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bCs/>
                <w:sz w:val="18"/>
              </w:rPr>
              <w:lastRenderedPageBreak/>
              <w:t>Antenna Configuration</w:t>
            </w:r>
          </w:p>
        </w:tc>
        <w:tc>
          <w:tcPr>
            <w:tcW w:w="1561" w:type="dxa"/>
            <w:tcBorders>
              <w:top w:val="single" w:sz="4" w:space="0" w:color="auto"/>
              <w:left w:val="single" w:sz="4" w:space="0" w:color="auto"/>
              <w:bottom w:val="single" w:sz="4" w:space="0" w:color="auto"/>
              <w:right w:val="single" w:sz="4" w:space="0" w:color="auto"/>
            </w:tcBorders>
          </w:tcPr>
          <w:p w14:paraId="5B1BF2B1"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A3A4AF6"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1x2</w:t>
            </w:r>
          </w:p>
        </w:tc>
      </w:tr>
      <w:tr w:rsidR="00CD3BDB" w:rsidRPr="004E2380" w14:paraId="58A4C82C"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37E3EF" w14:textId="77777777" w:rsidR="00CD3BDB" w:rsidRPr="004E2380" w:rsidRDefault="00CD3BDB" w:rsidP="009704A1">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13304089" w14:textId="77777777" w:rsidR="00CD3BDB" w:rsidRPr="004E2380" w:rsidRDefault="00CD3BDB" w:rsidP="009704A1">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D289339"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AWGN</w:t>
            </w:r>
          </w:p>
        </w:tc>
      </w:tr>
      <w:tr w:rsidR="00CD3BDB" w:rsidRPr="004E2380" w14:paraId="79FDF463"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A0315A"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50921CB7"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0647C37"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CD3BDB" w:rsidRPr="004E2380" w14:paraId="170AEC76"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E9572D4"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662E20A"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868E38" w14:textId="77777777" w:rsidR="00CD3BDB" w:rsidRPr="004E2380" w:rsidRDefault="00CD3BDB" w:rsidP="009704A1">
            <w:pPr>
              <w:spacing w:after="0"/>
              <w:rPr>
                <w:rFonts w:ascii="Arial" w:hAnsi="Arial" w:cs="v4.2.0"/>
                <w:sz w:val="18"/>
                <w:lang w:eastAsia="zh-CN"/>
              </w:rPr>
            </w:pPr>
          </w:p>
        </w:tc>
      </w:tr>
      <w:tr w:rsidR="00CD3BDB" w:rsidRPr="004E2380" w14:paraId="37C755D4"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91E36EC"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72DBD39"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C1041A" w14:textId="77777777" w:rsidR="00CD3BDB" w:rsidRPr="004E2380" w:rsidRDefault="00CD3BDB" w:rsidP="009704A1">
            <w:pPr>
              <w:spacing w:after="0"/>
              <w:rPr>
                <w:rFonts w:ascii="Arial" w:hAnsi="Arial" w:cs="v4.2.0"/>
                <w:sz w:val="18"/>
                <w:lang w:eastAsia="zh-CN"/>
              </w:rPr>
            </w:pPr>
          </w:p>
        </w:tc>
      </w:tr>
      <w:tr w:rsidR="00CD3BDB" w:rsidRPr="004E2380" w14:paraId="24E12139"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5346D92"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75C65C8"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B9B1A7" w14:textId="77777777" w:rsidR="00CD3BDB" w:rsidRPr="004E2380" w:rsidRDefault="00CD3BDB" w:rsidP="009704A1">
            <w:pPr>
              <w:spacing w:after="0"/>
              <w:rPr>
                <w:rFonts w:ascii="Arial" w:hAnsi="Arial" w:cs="v4.2.0"/>
                <w:sz w:val="18"/>
                <w:lang w:eastAsia="zh-CN"/>
              </w:rPr>
            </w:pPr>
          </w:p>
        </w:tc>
      </w:tr>
      <w:tr w:rsidR="00CD3BDB" w:rsidRPr="004E2380" w14:paraId="37B2AB30"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BC43B1B"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21C6BE0"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7634DF5" w14:textId="77777777" w:rsidR="00CD3BDB" w:rsidRPr="004E2380" w:rsidRDefault="00CD3BDB" w:rsidP="009704A1">
            <w:pPr>
              <w:spacing w:after="0"/>
              <w:rPr>
                <w:rFonts w:ascii="Arial" w:hAnsi="Arial" w:cs="v4.2.0"/>
                <w:sz w:val="18"/>
                <w:lang w:eastAsia="zh-CN"/>
              </w:rPr>
            </w:pPr>
          </w:p>
        </w:tc>
      </w:tr>
      <w:tr w:rsidR="00CD3BDB" w:rsidRPr="004E2380" w14:paraId="5B231F3E"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5E1B97"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15550D1"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0A170C" w14:textId="77777777" w:rsidR="00CD3BDB" w:rsidRPr="004E2380" w:rsidRDefault="00CD3BDB" w:rsidP="009704A1">
            <w:pPr>
              <w:spacing w:after="0"/>
              <w:rPr>
                <w:rFonts w:ascii="Arial" w:hAnsi="Arial" w:cs="v4.2.0"/>
                <w:sz w:val="18"/>
                <w:lang w:eastAsia="zh-CN"/>
              </w:rPr>
            </w:pPr>
          </w:p>
        </w:tc>
      </w:tr>
      <w:tr w:rsidR="00CD3BDB" w:rsidRPr="004E2380" w14:paraId="073AE90C"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D727F56"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C8C0312"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5EBB0F" w14:textId="77777777" w:rsidR="00CD3BDB" w:rsidRPr="004E2380" w:rsidRDefault="00CD3BDB" w:rsidP="009704A1">
            <w:pPr>
              <w:spacing w:after="0"/>
              <w:rPr>
                <w:rFonts w:ascii="Arial" w:hAnsi="Arial" w:cs="v4.2.0"/>
                <w:sz w:val="18"/>
                <w:lang w:eastAsia="zh-CN"/>
              </w:rPr>
            </w:pPr>
          </w:p>
        </w:tc>
      </w:tr>
      <w:tr w:rsidR="00CD3BDB" w:rsidRPr="004E2380" w14:paraId="4AC7035B"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A0B267C"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8D04B91"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EFACDB" w14:textId="77777777" w:rsidR="00CD3BDB" w:rsidRPr="004E2380" w:rsidRDefault="00CD3BDB" w:rsidP="009704A1">
            <w:pPr>
              <w:spacing w:after="0"/>
              <w:rPr>
                <w:rFonts w:ascii="Arial" w:hAnsi="Arial" w:cs="v4.2.0"/>
                <w:sz w:val="18"/>
                <w:lang w:eastAsia="zh-CN"/>
              </w:rPr>
            </w:pPr>
          </w:p>
        </w:tc>
      </w:tr>
      <w:tr w:rsidR="00CD3BDB" w:rsidRPr="004E2380" w14:paraId="0950DA7D" w14:textId="77777777" w:rsidTr="009704A1">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FD8A3EE" w14:textId="77777777" w:rsidR="00CD3BDB" w:rsidRPr="004E2380" w:rsidRDefault="00CD3BDB" w:rsidP="009704A1">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515D48D" w14:textId="77777777" w:rsidR="00CD3BDB" w:rsidRPr="004E2380" w:rsidRDefault="00CD3BDB" w:rsidP="009704A1">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187FF0F" w14:textId="77777777" w:rsidR="00CD3BDB" w:rsidRPr="004E2380" w:rsidRDefault="00CD3BDB" w:rsidP="009704A1">
            <w:pPr>
              <w:spacing w:after="0"/>
              <w:rPr>
                <w:rFonts w:ascii="Arial" w:hAnsi="Arial" w:cs="v4.2.0"/>
                <w:sz w:val="18"/>
                <w:lang w:eastAsia="zh-CN"/>
              </w:rPr>
            </w:pPr>
          </w:p>
        </w:tc>
      </w:tr>
      <w:tr w:rsidR="00CD3BDB" w:rsidRPr="004E2380" w14:paraId="4B1136F7" w14:textId="77777777" w:rsidTr="009704A1">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DDAA095"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w:t>
            </w:r>
            <w:proofErr w:type="spellEnd"/>
            <w:r w:rsidRPr="004E2380">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474F76A7"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4E87CEB1"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CD3BDB" w:rsidRPr="004E2380" w14:paraId="55933F25" w14:textId="77777777" w:rsidTr="009704A1">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767353" w14:textId="77777777" w:rsidR="00CD3BDB" w:rsidRPr="004E2380" w:rsidRDefault="00CD3BDB" w:rsidP="009704A1">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51332FF0" w14:textId="77777777" w:rsidR="00CD3BDB" w:rsidRPr="004E2380" w:rsidRDefault="00CD3BDB" w:rsidP="009704A1">
            <w:pPr>
              <w:keepNext/>
              <w:keepLines/>
              <w:spacing w:after="0" w:line="254" w:lineRule="auto"/>
              <w:jc w:val="center"/>
              <w:rPr>
                <w:rFonts w:ascii="Arial" w:hAnsi="Arial" w:cs="v4.2.0"/>
                <w:sz w:val="18"/>
              </w:rPr>
            </w:pPr>
            <w:r w:rsidRPr="004E2380">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33C2DC89"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CD3BDB" w:rsidRPr="004E2380" w14:paraId="640E10D7" w14:textId="77777777" w:rsidTr="009704A1">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EA644F"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I</w:t>
            </w:r>
            <w:r w:rsidRPr="004E2380">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1716D377"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61BB2883"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CD3BDB" w:rsidRPr="004E2380" w14:paraId="0A5CF48E" w14:textId="77777777" w:rsidTr="009704A1">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A8ED7D"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N</w:t>
            </w:r>
            <w:r w:rsidRPr="004E2380">
              <w:rPr>
                <w:rFonts w:ascii="Arial" w:hAnsi="Arial" w:cs="Arial"/>
                <w:sz w:val="18"/>
                <w:vertAlign w:val="subscript"/>
              </w:rPr>
              <w:t>oc</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0DAB7EAC"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0727510C" w14:textId="77777777" w:rsidR="00CD3BDB" w:rsidRPr="004E2380" w:rsidRDefault="00CD3BDB" w:rsidP="009704A1">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CD3BDB" w:rsidRPr="004E2380" w14:paraId="23E94A7D" w14:textId="77777777" w:rsidTr="009704A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B1EB218" w14:textId="77777777" w:rsidR="00CD3BDB" w:rsidRPr="004E2380" w:rsidRDefault="00CD3BDB" w:rsidP="009704A1">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A319A2"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331B50AA"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39F26A6A" w14:textId="77777777" w:rsidR="00CD3BDB" w:rsidRPr="004E2380" w:rsidRDefault="00CD3BDB" w:rsidP="009704A1">
            <w:pPr>
              <w:keepNext/>
              <w:keepLines/>
              <w:spacing w:after="0" w:line="254" w:lineRule="auto"/>
              <w:jc w:val="center"/>
              <w:rPr>
                <w:rFonts w:ascii="Arial" w:hAnsi="Arial" w:cs="v4.2.0"/>
                <w:sz w:val="18"/>
              </w:rPr>
            </w:pPr>
            <w:r w:rsidRPr="004E2380">
              <w:rPr>
                <w:rFonts w:ascii="Arial" w:hAnsi="Arial" w:cs="v4.2.0"/>
                <w:sz w:val="18"/>
              </w:rPr>
              <w:t>-58.96</w:t>
            </w:r>
          </w:p>
        </w:tc>
      </w:tr>
      <w:tr w:rsidR="00CD3BDB" w:rsidRPr="004E2380" w14:paraId="3048603E" w14:textId="77777777" w:rsidTr="009704A1">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7DB590E" w14:textId="77777777" w:rsidR="00CD3BDB" w:rsidRPr="004E2380" w:rsidRDefault="00CD3BDB" w:rsidP="009704A1">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4F4380A" w14:textId="77777777" w:rsidR="00CD3BDB" w:rsidRPr="004E2380" w:rsidRDefault="00CD3BDB" w:rsidP="009704A1">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6816BC2F" w14:textId="77777777" w:rsidR="00CD3BDB" w:rsidRPr="004E2380" w:rsidRDefault="00CD3BDB" w:rsidP="009704A1">
            <w:pPr>
              <w:keepNext/>
              <w:keepLines/>
              <w:spacing w:after="0" w:line="254" w:lineRule="auto"/>
              <w:jc w:val="center"/>
              <w:rPr>
                <w:rFonts w:ascii="Arial" w:hAnsi="Arial" w:cs="Arial"/>
                <w:sz w:val="18"/>
              </w:rPr>
            </w:pPr>
            <w:r w:rsidRPr="004E2380">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4B3E4E23" w14:textId="77777777" w:rsidR="00CD3BDB" w:rsidRPr="004E2380" w:rsidRDefault="00CD3BDB" w:rsidP="009704A1">
            <w:pPr>
              <w:keepNext/>
              <w:keepLines/>
              <w:spacing w:after="0" w:line="254" w:lineRule="auto"/>
              <w:jc w:val="center"/>
              <w:rPr>
                <w:rFonts w:ascii="Arial" w:hAnsi="Arial" w:cs="v4.2.0"/>
                <w:sz w:val="18"/>
              </w:rPr>
            </w:pPr>
            <w:r w:rsidRPr="004E2380">
              <w:rPr>
                <w:rFonts w:ascii="Arial" w:hAnsi="Arial" w:cs="v4.2.0"/>
                <w:sz w:val="18"/>
              </w:rPr>
              <w:t>-52.86</w:t>
            </w:r>
          </w:p>
        </w:tc>
      </w:tr>
      <w:tr w:rsidR="00CD3BDB" w:rsidRPr="004E2380" w14:paraId="5CF46816" w14:textId="77777777" w:rsidTr="009704A1">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63A107F5" w14:textId="77777777" w:rsidR="00CD3BDB" w:rsidRPr="004E2380" w:rsidRDefault="00CD3BDB" w:rsidP="009704A1">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33BB2F40" w14:textId="77777777" w:rsidR="00CD3BDB" w:rsidRPr="004E2380" w:rsidRDefault="00CD3BDB" w:rsidP="009704A1">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 within </w:t>
            </w:r>
            <w:proofErr w:type="spellStart"/>
            <w:r w:rsidRPr="004E2380">
              <w:t>BW</w:t>
            </w:r>
            <w:r w:rsidRPr="004E2380">
              <w:rPr>
                <w:vertAlign w:val="subscript"/>
              </w:rPr>
              <w:t>occupied</w:t>
            </w:r>
            <w:proofErr w:type="spellEnd"/>
            <w:r w:rsidRPr="004E2380">
              <w:rPr>
                <w:szCs w:val="18"/>
              </w:rPr>
              <w:t>.</w:t>
            </w:r>
          </w:p>
          <w:p w14:paraId="2F107DA6" w14:textId="77777777" w:rsidR="00CD3BDB" w:rsidRPr="004E2380" w:rsidRDefault="00CD3BDB" w:rsidP="009704A1">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26B10327" w14:textId="77777777" w:rsidR="00CD3BDB" w:rsidRPr="004E2380" w:rsidRDefault="00CD3BDB" w:rsidP="009704A1">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6FD2AB55" w14:textId="77777777" w:rsidR="00CD3BDB" w:rsidRPr="004E2380" w:rsidRDefault="00CD3BDB" w:rsidP="009704A1">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0003D69E" w14:textId="77777777" w:rsidR="00CD3BDB" w:rsidRPr="004E2380" w:rsidRDefault="00CD3BDB" w:rsidP="009704A1">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2E4D0CE5" w14:textId="77777777" w:rsidR="00CD3BDB" w:rsidRPr="004E2380" w:rsidRDefault="00CD3BDB" w:rsidP="009704A1">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2749F2D1" w14:textId="77777777" w:rsidR="00CD3BDB" w:rsidRPr="004E2380" w:rsidRDefault="00CD3BDB" w:rsidP="00CD3BDB"/>
    <w:p w14:paraId="5AF4FD69" w14:textId="77777777" w:rsidR="00CD3BDB" w:rsidRPr="004E2380" w:rsidRDefault="00CD3BDB" w:rsidP="00CD3BDB">
      <w:pPr>
        <w:jc w:val="both"/>
      </w:pPr>
      <w:r w:rsidRPr="004E2380">
        <w:t xml:space="preserve">During T1, the UE shall start to send the ACK/NACK for </w:t>
      </w:r>
      <w:proofErr w:type="spellStart"/>
      <w:r w:rsidRPr="004E2380">
        <w:t>PCell</w:t>
      </w:r>
      <w:proofErr w:type="spellEnd"/>
      <w:r w:rsidRPr="004E2380">
        <w:t xml:space="preserve">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03AA9BE9" w14:textId="77777777" w:rsidR="00CD3BDB" w:rsidRPr="004E2380" w:rsidRDefault="00CD3BDB" w:rsidP="00CD3BDB">
      <w:pPr>
        <w:jc w:val="both"/>
      </w:pPr>
      <w:r w:rsidRPr="004E2380">
        <w:t xml:space="preserve">During T3, the UE shall start to send the ACK/NACK for </w:t>
      </w:r>
      <w:proofErr w:type="spellStart"/>
      <w:r w:rsidRPr="004E2380">
        <w:t>SCell</w:t>
      </w:r>
      <w:proofErr w:type="spellEnd"/>
      <w:r w:rsidRPr="004E2380">
        <w:t xml:space="preserve">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432BE94D" w14:textId="77777777" w:rsidR="00CD3BDB" w:rsidRPr="004E2380" w:rsidRDefault="00CD3BDB" w:rsidP="00CD3BDB">
      <w:r w:rsidRPr="004E2380">
        <w:t>Where, k</w:t>
      </w:r>
      <w:r w:rsidRPr="004E2380">
        <w:rPr>
          <w:vertAlign w:val="subscript"/>
        </w:rPr>
        <w:t>1</w:t>
      </w:r>
      <w:r w:rsidRPr="004E2380">
        <w:t xml:space="preserve"> is the timing between DL data receiving and acknowledgement as specified in [9].</w:t>
      </w:r>
    </w:p>
    <w:p w14:paraId="06A1F688" w14:textId="77777777" w:rsidR="00CD3BDB" w:rsidRPr="004E2380" w:rsidRDefault="00CD3BDB" w:rsidP="00CD3BDB">
      <w:r w:rsidRPr="004E2380">
        <w:t xml:space="preserve">Depending on UE capability </w:t>
      </w:r>
      <w:proofErr w:type="spellStart"/>
      <w:r w:rsidRPr="004E2380">
        <w:rPr>
          <w:i/>
        </w:rPr>
        <w:t>bwp-SwitchingDelay</w:t>
      </w:r>
      <w:proofErr w:type="spellEnd"/>
      <w:r w:rsidRPr="004E2380">
        <w:t xml:space="preserve"> [13], UE shall finish BWP switch within the time duration </w:t>
      </w:r>
      <w:proofErr w:type="spellStart"/>
      <w:r w:rsidRPr="004E2380">
        <w:t>T</w:t>
      </w:r>
      <w:r w:rsidRPr="004E2380">
        <w:rPr>
          <w:vertAlign w:val="subscript"/>
        </w:rPr>
        <w:t>BWPswitchDelay</w:t>
      </w:r>
      <w:proofErr w:type="spellEnd"/>
      <w:r w:rsidRPr="004E2380">
        <w:t xml:space="preserve"> defined in TS 38.133 [6] Table 8.6.2-1.</w:t>
      </w:r>
    </w:p>
    <w:p w14:paraId="0E7B84CB" w14:textId="77777777" w:rsidR="00CD3BDB" w:rsidRPr="004E2380" w:rsidRDefault="00CD3BDB" w:rsidP="00CD3BDB">
      <w:pPr>
        <w:jc w:val="both"/>
      </w:pPr>
      <w:r w:rsidRPr="004E2380">
        <w:t xml:space="preserve">All of the above test requirements shall be fulfilled in order for the observed </w:t>
      </w:r>
      <w:proofErr w:type="spellStart"/>
      <w:r w:rsidRPr="004E2380">
        <w:t>SCell</w:t>
      </w:r>
      <w:proofErr w:type="spellEnd"/>
      <w:r w:rsidRPr="004E2380">
        <w:t xml:space="preserve"> active BWP switch delay to be counted as correct.</w:t>
      </w:r>
    </w:p>
    <w:p w14:paraId="33A21ADE" w14:textId="77777777" w:rsidR="00CD3BDB" w:rsidRPr="004E2380" w:rsidRDefault="00CD3BDB" w:rsidP="00CD3BDB">
      <w:pPr>
        <w:jc w:val="both"/>
      </w:pPr>
      <w:r w:rsidRPr="004E2380">
        <w:t>The rate of correct events observed during repeated tests shall be at least 90%.</w:t>
      </w:r>
    </w:p>
    <w:p w14:paraId="6CED762F" w14:textId="77777777" w:rsidR="00CD3BDB" w:rsidRPr="004E2380" w:rsidRDefault="00CD3BDB" w:rsidP="00CD3BDB">
      <w:r w:rsidRPr="004E2380">
        <w:t xml:space="preserve">During T1, the start of the interruption of E-UTRA </w:t>
      </w:r>
      <w:proofErr w:type="spellStart"/>
      <w:r w:rsidRPr="004E2380">
        <w:t>PCell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6CDBEA79" w14:textId="77777777" w:rsidR="00CD3BDB" w:rsidRPr="004E2380" w:rsidRDefault="00CD3BDB" w:rsidP="00CD3BDB">
      <w:r w:rsidRPr="004E2380">
        <w:t xml:space="preserve">During T3, the start of the interruption of E-UTRA </w:t>
      </w:r>
      <w:proofErr w:type="spellStart"/>
      <w:r w:rsidRPr="004E2380">
        <w:t>PCell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4BBF1878" w14:textId="77777777" w:rsidR="00CD3BDB" w:rsidRPr="004E2380" w:rsidRDefault="00CD3BDB" w:rsidP="00CD3BDB">
      <w:r w:rsidRPr="004E2380">
        <w:t xml:space="preserve">The interruption of E-UTRA </w:t>
      </w:r>
      <w:proofErr w:type="spellStart"/>
      <w:r w:rsidRPr="004E2380">
        <w:t>PCell</w:t>
      </w:r>
      <w:proofErr w:type="spellEnd"/>
      <w:r w:rsidRPr="004E2380">
        <w:t xml:space="preserve"> shall not be longer than the interruption duration specified for active BWP switch in clause 7.32.2.7 of TS 36.133 [23].</w:t>
      </w:r>
    </w:p>
    <w:p w14:paraId="7D1A9ED0" w14:textId="77777777" w:rsidR="00CD3BDB" w:rsidRPr="004E2380" w:rsidRDefault="00CD3BDB" w:rsidP="00CD3BDB">
      <w:r w:rsidRPr="004E2380">
        <w:t xml:space="preserve">During T1, the start of the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014B8EFF" w14:textId="77777777" w:rsidR="00CD3BDB" w:rsidRPr="004E2380" w:rsidRDefault="00CD3BDB" w:rsidP="00CD3BDB">
      <w:r w:rsidRPr="004E2380">
        <w:t xml:space="preserve">During T3, the start of the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4AB982CF" w14:textId="77777777" w:rsidR="00CD3BDB" w:rsidRPr="004E2380" w:rsidRDefault="00CD3BDB" w:rsidP="00CD3BDB">
      <w:r w:rsidRPr="004E2380">
        <w:lastRenderedPageBreak/>
        <w:t xml:space="preserve">The interruption of </w:t>
      </w:r>
      <w:proofErr w:type="spellStart"/>
      <w:r w:rsidRPr="004E2380">
        <w:t>PSCell</w:t>
      </w:r>
      <w:proofErr w:type="spellEnd"/>
      <w:r w:rsidRPr="004E2380">
        <w:t xml:space="preserve"> shall not be longer than the interruption duration specified for active BWP switch in TS 38.133 [6] clause 8.6.2.</w:t>
      </w:r>
    </w:p>
    <w:p w14:paraId="49DC258D" w14:textId="77777777" w:rsidR="00CD3BDB" w:rsidRPr="004E2380" w:rsidRDefault="00CD3BDB" w:rsidP="00CD3BDB">
      <w:r w:rsidRPr="004E2380">
        <w:t xml:space="preserve">All of the above test requirements shall be fulfilled in order for the observed E-UTRA </w:t>
      </w:r>
      <w:proofErr w:type="spellStart"/>
      <w:r w:rsidRPr="004E2380">
        <w:t>PCell</w:t>
      </w:r>
      <w:proofErr w:type="spellEnd"/>
      <w:r w:rsidRPr="004E2380">
        <w:t xml:space="preserve"> and </w:t>
      </w:r>
      <w:proofErr w:type="spellStart"/>
      <w:r w:rsidRPr="004E2380">
        <w:t>PSCell</w:t>
      </w:r>
      <w:proofErr w:type="spellEnd"/>
      <w:r w:rsidRPr="004E2380">
        <w:t xml:space="preserve"> active BWP switch interruption to be counted as correct.</w:t>
      </w:r>
    </w:p>
    <w:p w14:paraId="1D997C2C" w14:textId="77777777" w:rsidR="00CD3BDB" w:rsidRPr="004E2380" w:rsidRDefault="00CD3BDB" w:rsidP="00CD3BDB">
      <w:r w:rsidRPr="004E2380">
        <w:t>The rate of correct events observed during repeated tests shall be at least 90%.</w:t>
      </w:r>
    </w:p>
    <w:p w14:paraId="243D77AE" w14:textId="77777777" w:rsidR="00CD3BDB" w:rsidRPr="004E2380" w:rsidRDefault="00CD3BDB" w:rsidP="00CD3BDB">
      <w:pPr>
        <w:pStyle w:val="NO"/>
        <w:keepLines w:val="0"/>
      </w:pPr>
      <w:r w:rsidRPr="004E2380">
        <w:t>NOTE:</w:t>
      </w:r>
      <w:r w:rsidRPr="004E2380">
        <w:tab/>
        <w:t>During T1, T3 if there are no uplink resources for reporting the ACK/NACK in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 (</w:t>
      </w:r>
      <w:r w:rsidRPr="004E2380">
        <w:rPr>
          <w:i/>
        </w:rPr>
        <w:t>j+</w:t>
      </w:r>
      <w:r w:rsidRPr="004E2380">
        <w:t>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61C3AC26" w14:textId="77777777" w:rsidR="00CD3BDB" w:rsidRDefault="00CD3BDB" w:rsidP="00CD3BD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630D46" w14:textId="77777777" w:rsidR="00CD3BDB" w:rsidRPr="004E2380" w:rsidRDefault="00CD3BDB" w:rsidP="00CD3BDB">
      <w:pPr>
        <w:pStyle w:val="Heading5"/>
        <w:keepNext w:val="0"/>
        <w:keepLines w:val="0"/>
      </w:pPr>
      <w:bookmarkStart w:id="26" w:name="_Toc21621439"/>
      <w:bookmarkStart w:id="27" w:name="_Toc29297053"/>
      <w:bookmarkStart w:id="28" w:name="_Toc36149244"/>
      <w:bookmarkStart w:id="29" w:name="_Toc44092822"/>
      <w:bookmarkStart w:id="30" w:name="_Toc44093371"/>
      <w:bookmarkStart w:id="31" w:name="_Toc44094194"/>
      <w:bookmarkStart w:id="32" w:name="_Toc44094473"/>
      <w:bookmarkStart w:id="33" w:name="_Toc52295889"/>
      <w:bookmarkStart w:id="34" w:name="_Toc59027592"/>
      <w:bookmarkStart w:id="35" w:name="_Toc69328086"/>
      <w:bookmarkStart w:id="36" w:name="_Toc75989723"/>
      <w:bookmarkStart w:id="37" w:name="_Toc75992829"/>
      <w:bookmarkStart w:id="38" w:name="_Toc76018606"/>
      <w:bookmarkStart w:id="39" w:name="_Toc84513672"/>
      <w:bookmarkStart w:id="40" w:name="_Toc84514236"/>
      <w:r w:rsidRPr="004E2380">
        <w:t>4.5.6.2.1</w:t>
      </w:r>
      <w:r w:rsidRPr="004E2380">
        <w:tab/>
        <w:t>EN-DC FR1 RRC-based DL active BWP switch in non-DRX in synchronous EN-DC</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E012819" w14:textId="77777777" w:rsidR="00CD3BDB" w:rsidRPr="004E2380" w:rsidRDefault="00CD3BDB" w:rsidP="00CD3BDB">
      <w:pPr>
        <w:pStyle w:val="H6"/>
        <w:keepNext w:val="0"/>
        <w:keepLines w:val="0"/>
      </w:pPr>
      <w:r w:rsidRPr="004E2380">
        <w:t>4.5.6.2.1.1</w:t>
      </w:r>
      <w:r w:rsidRPr="004E2380">
        <w:tab/>
        <w:t>Test purpose</w:t>
      </w:r>
    </w:p>
    <w:p w14:paraId="7D6C0FAF" w14:textId="77777777" w:rsidR="00CD3BDB" w:rsidRPr="004E2380" w:rsidRDefault="00CD3BDB" w:rsidP="00CD3BDB">
      <w:r w:rsidRPr="004E2380">
        <w:t>The purpose of this test is to verify the DL BWP switch delay requirement for RRC-based BWP switch defined in TS 38.133 [6] clause 8.6.3.</w:t>
      </w:r>
    </w:p>
    <w:p w14:paraId="35A2AD27" w14:textId="77777777" w:rsidR="00CD3BDB" w:rsidRPr="004E2380" w:rsidRDefault="00CD3BDB" w:rsidP="00CD3BDB">
      <w:pPr>
        <w:pStyle w:val="H6"/>
        <w:keepNext w:val="0"/>
        <w:keepLines w:val="0"/>
      </w:pPr>
      <w:r w:rsidRPr="004E2380">
        <w:t>4.5.6.2.1.2</w:t>
      </w:r>
      <w:r w:rsidRPr="004E2380">
        <w:tab/>
        <w:t>Test applicability</w:t>
      </w:r>
    </w:p>
    <w:p w14:paraId="3CD97F52" w14:textId="77777777" w:rsidR="00CD3BDB" w:rsidRPr="004E2380" w:rsidRDefault="00CD3BDB" w:rsidP="00CD3BDB">
      <w:r w:rsidRPr="004E2380">
        <w:rPr>
          <w:rFonts w:cs="v4.2.0"/>
        </w:rPr>
        <w:t>This test applies to all types of E-UTRA UE release 15 onwards supporting EN-DC</w:t>
      </w:r>
      <w:r w:rsidRPr="004E2380">
        <w:rPr>
          <w:rFonts w:cs="v4.2.0"/>
          <w:lang w:eastAsia="zh-TW"/>
        </w:rPr>
        <w:t xml:space="preserve">, </w:t>
      </w:r>
      <w:r w:rsidRPr="004E2380">
        <w:rPr>
          <w:rFonts w:cs="v4.2.0"/>
        </w:rPr>
        <w:t>BWP adaptation of at least 2BWPs.</w:t>
      </w:r>
    </w:p>
    <w:p w14:paraId="7EF63192" w14:textId="77777777" w:rsidR="00CD3BDB" w:rsidRPr="004E2380" w:rsidRDefault="00CD3BDB" w:rsidP="00CD3BDB">
      <w:pPr>
        <w:pStyle w:val="H6"/>
        <w:keepNext w:val="0"/>
        <w:keepLines w:val="0"/>
      </w:pPr>
      <w:r w:rsidRPr="004E2380">
        <w:t>4.5.6.2.1.3</w:t>
      </w:r>
      <w:r w:rsidRPr="004E2380">
        <w:tab/>
        <w:t>Minimum conformance requirements</w:t>
      </w:r>
    </w:p>
    <w:p w14:paraId="45D8A480" w14:textId="77777777" w:rsidR="00CD3BDB" w:rsidRPr="004E2380" w:rsidRDefault="00CD3BDB" w:rsidP="00CD3BDB">
      <w:pPr>
        <w:rPr>
          <w:lang w:eastAsia="sv-SE"/>
        </w:rPr>
      </w:pPr>
      <w:r w:rsidRPr="004E2380">
        <w:rPr>
          <w:lang w:eastAsia="sv-SE"/>
        </w:rPr>
        <w:t>The minimum conformance requirements are specified in clause 4.5.6.2.0.1.</w:t>
      </w:r>
    </w:p>
    <w:p w14:paraId="232BA316" w14:textId="77777777" w:rsidR="00CD3BDB" w:rsidRPr="004E2380" w:rsidRDefault="00CD3BDB" w:rsidP="00CD3BDB">
      <w:pPr>
        <w:rPr>
          <w:lang w:eastAsia="sv-SE"/>
        </w:rPr>
      </w:pPr>
      <w:r w:rsidRPr="004E2380">
        <w:rPr>
          <w:lang w:eastAsia="sv-SE"/>
        </w:rPr>
        <w:t>The normative reference for this requirement is TS 38.133 [6] clause A.4.5.6.2.1.</w:t>
      </w:r>
    </w:p>
    <w:p w14:paraId="5C1C3BA3" w14:textId="77777777" w:rsidR="00CD3BDB" w:rsidRPr="004E2380" w:rsidRDefault="00CD3BDB" w:rsidP="00CD3BDB">
      <w:pPr>
        <w:pStyle w:val="H6"/>
        <w:keepNext w:val="0"/>
        <w:keepLines w:val="0"/>
      </w:pPr>
      <w:r w:rsidRPr="004E2380">
        <w:t>4.5.6.2.1.4</w:t>
      </w:r>
      <w:r w:rsidRPr="004E2380">
        <w:tab/>
        <w:t>Test description</w:t>
      </w:r>
    </w:p>
    <w:p w14:paraId="4228C258" w14:textId="77777777" w:rsidR="00CD3BDB" w:rsidRPr="004E2380" w:rsidRDefault="00CD3BDB" w:rsidP="00CD3BDB">
      <w:pPr>
        <w:pStyle w:val="H6"/>
        <w:keepNext w:val="0"/>
        <w:keepLines w:val="0"/>
      </w:pPr>
      <w:r w:rsidRPr="004E2380">
        <w:t>4.5.6.2.1.4.1</w:t>
      </w:r>
      <w:r w:rsidRPr="004E2380">
        <w:tab/>
        <w:t>Initial conditions</w:t>
      </w:r>
    </w:p>
    <w:p w14:paraId="30B4738D" w14:textId="77777777" w:rsidR="00CD3BDB" w:rsidRPr="004E2380" w:rsidRDefault="00CD3BDB" w:rsidP="00CD3BDB">
      <w:pPr>
        <w:rPr>
          <w:lang w:eastAsia="sv-SE"/>
        </w:rPr>
      </w:pPr>
      <w:r w:rsidRPr="004E2380">
        <w:rPr>
          <w:lang w:eastAsia="sv-SE"/>
        </w:rPr>
        <w:t>This test shall be tested using any of the test configurations in Table 4.5.6.2.1.4.1-1.</w:t>
      </w:r>
    </w:p>
    <w:p w14:paraId="15C1A9F0" w14:textId="77777777" w:rsidR="00CD3BDB" w:rsidRPr="004E2380" w:rsidRDefault="00CD3BDB" w:rsidP="00CD3BDB">
      <w:pPr>
        <w:pStyle w:val="TH"/>
        <w:keepNext w:val="0"/>
        <w:keepLines w:val="0"/>
      </w:pPr>
      <w:r w:rsidRPr="004E2380">
        <w:t xml:space="preserve">Table 4.5.6.2.1.4.1-1: Supported test configurations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CD3BDB" w:rsidRPr="004E2380" w14:paraId="2FC5A4A0"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41A11B21" w14:textId="77777777" w:rsidR="00CD3BDB" w:rsidRPr="004E2380" w:rsidRDefault="00CD3BDB" w:rsidP="009704A1">
            <w:pPr>
              <w:pStyle w:val="TAH"/>
              <w:keepNext w:val="0"/>
              <w:keepLines w:val="0"/>
              <w:rPr>
                <w:rFonts w:eastAsia="Malgun Gothic"/>
              </w:rPr>
            </w:pPr>
            <w:r w:rsidRPr="004E2380">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5C9A8AA4" w14:textId="77777777" w:rsidR="00CD3BDB" w:rsidRPr="004E2380" w:rsidRDefault="00CD3BDB" w:rsidP="009704A1">
            <w:pPr>
              <w:pStyle w:val="TAH"/>
              <w:keepNext w:val="0"/>
              <w:keepLines w:val="0"/>
              <w:rPr>
                <w:rFonts w:eastAsia="Malgun Gothic"/>
              </w:rPr>
            </w:pPr>
            <w:r w:rsidRPr="004E2380">
              <w:rPr>
                <w:rFonts w:eastAsia="Malgun Gothic"/>
              </w:rPr>
              <w:t>Description</w:t>
            </w:r>
          </w:p>
        </w:tc>
      </w:tr>
      <w:tr w:rsidR="00CD3BDB" w:rsidRPr="004E2380" w14:paraId="7BA24A12"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4C4948F1" w14:textId="77777777" w:rsidR="00CD3BDB" w:rsidRPr="004E2380" w:rsidRDefault="00CD3BDB" w:rsidP="009704A1">
            <w:pPr>
              <w:pStyle w:val="TAL"/>
              <w:keepNext w:val="0"/>
              <w:keepLines w:val="0"/>
              <w:rPr>
                <w:rFonts w:eastAsia="Malgun Gothic"/>
              </w:rPr>
            </w:pPr>
            <w:r w:rsidRPr="004E2380">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328035F2" w14:textId="77777777" w:rsidR="00CD3BDB" w:rsidRPr="004E2380" w:rsidRDefault="00CD3BDB" w:rsidP="009704A1">
            <w:pPr>
              <w:pStyle w:val="TAL"/>
              <w:keepNext w:val="0"/>
              <w:keepLines w:val="0"/>
              <w:rPr>
                <w:rFonts w:eastAsia="Malgun Gothic"/>
              </w:rPr>
            </w:pPr>
            <w:r w:rsidRPr="004E2380">
              <w:rPr>
                <w:rFonts w:eastAsia="Malgun Gothic"/>
              </w:rPr>
              <w:t>LTE FDD, NR 15 kHz SSB SCS, 10 MHz bandwidth, FDD duplex mode</w:t>
            </w:r>
          </w:p>
        </w:tc>
      </w:tr>
      <w:tr w:rsidR="00CD3BDB" w:rsidRPr="004E2380" w14:paraId="31322526"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1C00877B" w14:textId="77777777" w:rsidR="00CD3BDB" w:rsidRPr="004E2380" w:rsidRDefault="00CD3BDB" w:rsidP="009704A1">
            <w:pPr>
              <w:pStyle w:val="TAL"/>
              <w:keepNext w:val="0"/>
              <w:keepLines w:val="0"/>
              <w:rPr>
                <w:rFonts w:eastAsia="Malgun Gothic"/>
              </w:rPr>
            </w:pPr>
            <w:r w:rsidRPr="004E2380">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5B5A45BC" w14:textId="77777777" w:rsidR="00CD3BDB" w:rsidRPr="004E2380" w:rsidRDefault="00CD3BDB" w:rsidP="009704A1">
            <w:pPr>
              <w:pStyle w:val="TAL"/>
              <w:keepNext w:val="0"/>
              <w:keepLines w:val="0"/>
              <w:rPr>
                <w:rFonts w:eastAsia="Malgun Gothic"/>
              </w:rPr>
            </w:pPr>
            <w:r w:rsidRPr="004E2380">
              <w:rPr>
                <w:rFonts w:eastAsia="Malgun Gothic"/>
              </w:rPr>
              <w:t>LTE FDD, NR 15 kHz SSB SCS, 10 MHz bandwidth, TDD duplex mode</w:t>
            </w:r>
          </w:p>
        </w:tc>
      </w:tr>
      <w:tr w:rsidR="00CD3BDB" w:rsidRPr="004E2380" w14:paraId="0CD29D34"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6BC7F333" w14:textId="77777777" w:rsidR="00CD3BDB" w:rsidRPr="004E2380" w:rsidRDefault="00CD3BDB" w:rsidP="009704A1">
            <w:pPr>
              <w:pStyle w:val="TAL"/>
              <w:keepNext w:val="0"/>
              <w:keepLines w:val="0"/>
              <w:rPr>
                <w:rFonts w:eastAsia="Malgun Gothic"/>
              </w:rPr>
            </w:pPr>
            <w:r w:rsidRPr="004E2380">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70C9E7E8" w14:textId="77777777" w:rsidR="00CD3BDB" w:rsidRPr="004E2380" w:rsidRDefault="00CD3BDB" w:rsidP="009704A1">
            <w:pPr>
              <w:pStyle w:val="TAL"/>
              <w:keepNext w:val="0"/>
              <w:keepLines w:val="0"/>
              <w:rPr>
                <w:rFonts w:eastAsia="Malgun Gothic"/>
              </w:rPr>
            </w:pPr>
            <w:r w:rsidRPr="004E2380">
              <w:rPr>
                <w:rFonts w:eastAsia="Malgun Gothic"/>
              </w:rPr>
              <w:t>LTE FDD, NR 30 kHz SSB SCS, 40 MHz bandwidth, TDD duplex mode</w:t>
            </w:r>
          </w:p>
        </w:tc>
      </w:tr>
      <w:tr w:rsidR="00CD3BDB" w:rsidRPr="004E2380" w14:paraId="6C21816F"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06E5995A" w14:textId="77777777" w:rsidR="00CD3BDB" w:rsidRPr="004E2380" w:rsidRDefault="00CD3BDB" w:rsidP="009704A1">
            <w:pPr>
              <w:pStyle w:val="TAL"/>
              <w:keepNext w:val="0"/>
              <w:keepLines w:val="0"/>
              <w:rPr>
                <w:rFonts w:eastAsia="Malgun Gothic"/>
              </w:rPr>
            </w:pPr>
            <w:r w:rsidRPr="004E2380">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3138D3C9" w14:textId="77777777" w:rsidR="00CD3BDB" w:rsidRPr="004E2380" w:rsidRDefault="00CD3BDB" w:rsidP="009704A1">
            <w:pPr>
              <w:pStyle w:val="TAL"/>
              <w:keepNext w:val="0"/>
              <w:keepLines w:val="0"/>
              <w:rPr>
                <w:rFonts w:eastAsia="Malgun Gothic"/>
              </w:rPr>
            </w:pPr>
            <w:r w:rsidRPr="004E2380">
              <w:rPr>
                <w:rFonts w:eastAsia="Malgun Gothic"/>
              </w:rPr>
              <w:t>LTE TDD, NR 15 kHz SSB SCS, 10 MHz bandwidth, FDD duplex mode</w:t>
            </w:r>
          </w:p>
        </w:tc>
      </w:tr>
      <w:tr w:rsidR="00CD3BDB" w:rsidRPr="004E2380" w14:paraId="0F060894"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5C6F8119" w14:textId="77777777" w:rsidR="00CD3BDB" w:rsidRPr="004E2380" w:rsidRDefault="00CD3BDB" w:rsidP="009704A1">
            <w:pPr>
              <w:pStyle w:val="TAL"/>
              <w:keepNext w:val="0"/>
              <w:keepLines w:val="0"/>
              <w:rPr>
                <w:rFonts w:eastAsia="Malgun Gothic"/>
              </w:rPr>
            </w:pPr>
            <w:r w:rsidRPr="004E2380">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3CB88D00" w14:textId="77777777" w:rsidR="00CD3BDB" w:rsidRPr="004E2380" w:rsidRDefault="00CD3BDB" w:rsidP="009704A1">
            <w:pPr>
              <w:pStyle w:val="TAL"/>
              <w:keepNext w:val="0"/>
              <w:keepLines w:val="0"/>
              <w:rPr>
                <w:rFonts w:eastAsia="Malgun Gothic"/>
              </w:rPr>
            </w:pPr>
            <w:r w:rsidRPr="004E2380">
              <w:rPr>
                <w:rFonts w:eastAsia="Malgun Gothic"/>
              </w:rPr>
              <w:t>LTE TDD, NR 15 kHz SSB SCS, 10 MHz bandwidth, TDD duplex mode</w:t>
            </w:r>
          </w:p>
        </w:tc>
      </w:tr>
      <w:tr w:rsidR="00CD3BDB" w:rsidRPr="004E2380" w14:paraId="3761A605" w14:textId="77777777" w:rsidTr="009704A1">
        <w:trPr>
          <w:jc w:val="center"/>
        </w:trPr>
        <w:tc>
          <w:tcPr>
            <w:tcW w:w="2376" w:type="dxa"/>
            <w:tcBorders>
              <w:top w:val="single" w:sz="4" w:space="0" w:color="auto"/>
              <w:left w:val="single" w:sz="4" w:space="0" w:color="auto"/>
              <w:bottom w:val="single" w:sz="4" w:space="0" w:color="auto"/>
              <w:right w:val="single" w:sz="4" w:space="0" w:color="auto"/>
            </w:tcBorders>
            <w:hideMark/>
          </w:tcPr>
          <w:p w14:paraId="7583C57E" w14:textId="77777777" w:rsidR="00CD3BDB" w:rsidRPr="004E2380" w:rsidRDefault="00CD3BDB" w:rsidP="009704A1">
            <w:pPr>
              <w:pStyle w:val="TAL"/>
              <w:keepNext w:val="0"/>
              <w:keepLines w:val="0"/>
              <w:rPr>
                <w:rFonts w:eastAsia="Malgun Gothic"/>
              </w:rPr>
            </w:pPr>
            <w:r w:rsidRPr="004E2380">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5B3C67A9" w14:textId="77777777" w:rsidR="00CD3BDB" w:rsidRPr="004E2380" w:rsidRDefault="00CD3BDB" w:rsidP="009704A1">
            <w:pPr>
              <w:pStyle w:val="TAL"/>
              <w:keepNext w:val="0"/>
              <w:keepLines w:val="0"/>
              <w:rPr>
                <w:rFonts w:eastAsia="Malgun Gothic"/>
              </w:rPr>
            </w:pPr>
            <w:r w:rsidRPr="004E2380">
              <w:rPr>
                <w:rFonts w:eastAsia="Malgun Gothic"/>
              </w:rPr>
              <w:t>LTE TDD, NR 30 kHz SSB SCS, 40 MHz bandwidth, TDD duplex mode</w:t>
            </w:r>
          </w:p>
        </w:tc>
      </w:tr>
      <w:tr w:rsidR="00CD3BDB" w:rsidRPr="004E2380" w14:paraId="62397BDD" w14:textId="77777777" w:rsidTr="009704A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82AEFAC" w14:textId="77777777" w:rsidR="00CD3BDB" w:rsidRPr="004E2380" w:rsidRDefault="00CD3BDB" w:rsidP="009704A1">
            <w:pPr>
              <w:pStyle w:val="TAN"/>
              <w:keepNext w:val="0"/>
              <w:keepLines w:val="0"/>
              <w:rPr>
                <w:rFonts w:eastAsia="SimSun"/>
              </w:rPr>
            </w:pPr>
            <w:r w:rsidRPr="004E2380">
              <w:t>NOTE:</w:t>
            </w:r>
            <w:r w:rsidRPr="004E2380">
              <w:tab/>
              <w:t>The UE is only required to be tested in one of the supported test configurations.</w:t>
            </w:r>
          </w:p>
        </w:tc>
      </w:tr>
    </w:tbl>
    <w:p w14:paraId="5251BA15" w14:textId="77777777" w:rsidR="00CD3BDB" w:rsidRPr="004E2380" w:rsidRDefault="00CD3BDB" w:rsidP="00CD3BDB"/>
    <w:p w14:paraId="245C8794" w14:textId="77777777" w:rsidR="00CD3BDB" w:rsidRPr="004E2380" w:rsidRDefault="00CD3BDB" w:rsidP="00CD3BDB">
      <w:pPr>
        <w:rPr>
          <w:lang w:eastAsia="sv-SE"/>
        </w:rPr>
      </w:pPr>
      <w:r w:rsidRPr="004E2380">
        <w:rPr>
          <w:lang w:eastAsia="sv-SE"/>
        </w:rPr>
        <w:t>Configure the test equipment and the DUT according to the parameters in Table 4.5.6.2.1.4.1-2.</w:t>
      </w:r>
    </w:p>
    <w:p w14:paraId="0CCA0B57" w14:textId="77777777" w:rsidR="00CD3BDB" w:rsidRPr="004E2380" w:rsidRDefault="00CD3BDB" w:rsidP="00CD3BDB">
      <w:pPr>
        <w:pStyle w:val="TH"/>
        <w:keepNext w:val="0"/>
        <w:keepLines w:val="0"/>
      </w:pPr>
      <w:r w:rsidRPr="004E2380">
        <w:t xml:space="preserve">Table 4.5.6.2.1.4.1-2: Initial conditions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D3BDB" w:rsidRPr="004E2380" w14:paraId="04B84174"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3E21C287" w14:textId="77777777" w:rsidR="00CD3BDB" w:rsidRPr="004E2380" w:rsidRDefault="00CD3BDB" w:rsidP="009704A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30782E" w14:textId="77777777" w:rsidR="00CD3BDB" w:rsidRPr="004E2380" w:rsidRDefault="00CD3BDB" w:rsidP="009704A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4E7F4CF5" w14:textId="77777777" w:rsidR="00CD3BDB" w:rsidRPr="004E2380" w:rsidRDefault="00CD3BDB" w:rsidP="009704A1">
            <w:pPr>
              <w:pStyle w:val="TAH"/>
              <w:keepNext w:val="0"/>
              <w:keepLines w:val="0"/>
            </w:pPr>
            <w:r w:rsidRPr="004E2380">
              <w:t>Comment</w:t>
            </w:r>
          </w:p>
        </w:tc>
      </w:tr>
      <w:tr w:rsidR="00CD3BDB" w:rsidRPr="004E2380" w14:paraId="7A832D83"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2BB3A894" w14:textId="77777777" w:rsidR="00CD3BDB" w:rsidRPr="004E2380" w:rsidRDefault="00CD3BDB" w:rsidP="009704A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56FA67" w14:textId="77777777" w:rsidR="00CD3BDB" w:rsidRPr="004E2380" w:rsidRDefault="00CD3BDB" w:rsidP="009704A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1D10394" w14:textId="77777777" w:rsidR="00CD3BDB" w:rsidRPr="004E2380" w:rsidRDefault="00CD3BDB" w:rsidP="009704A1">
            <w:pPr>
              <w:pStyle w:val="TAL"/>
              <w:keepNext w:val="0"/>
              <w:keepLines w:val="0"/>
            </w:pPr>
            <w:r w:rsidRPr="004E2380">
              <w:t>As specified in TS 38.508-1 [14] clause 4.1.</w:t>
            </w:r>
          </w:p>
        </w:tc>
      </w:tr>
      <w:tr w:rsidR="00CD3BDB" w:rsidRPr="004E2380" w14:paraId="1548F8A2"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1575F866" w14:textId="77777777" w:rsidR="00CD3BDB" w:rsidRPr="004E2380" w:rsidRDefault="00CD3BDB" w:rsidP="009704A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C713A1" w14:textId="7AA6C748" w:rsidR="00CD3BDB" w:rsidRPr="004E2380" w:rsidRDefault="00CD3BDB" w:rsidP="009704A1">
            <w:pPr>
              <w:pStyle w:val="TAL"/>
              <w:keepNext w:val="0"/>
              <w:keepLines w:val="0"/>
            </w:pPr>
            <w:r w:rsidRPr="004E2380">
              <w:t>As specified in Annex E, Table E.</w:t>
            </w:r>
            <w:del w:id="41" w:author="Coroescu Liviu-Lucian 1CD2" w:date="2023-05-02T18:40:00Z">
              <w:r w:rsidRPr="004E2380" w:rsidDel="00CD3BDB">
                <w:delText>4</w:delText>
              </w:r>
            </w:del>
            <w:ins w:id="42" w:author="Coroescu Liviu-Lucian 1CD2" w:date="2023-05-02T18:40:00Z">
              <w:r>
                <w:t>2</w:t>
              </w:r>
            </w:ins>
            <w:r w:rsidRPr="004E2380">
              <w:t>-1 and TS 38.508-1 [14] clause 4.3.1.</w:t>
            </w:r>
          </w:p>
        </w:tc>
      </w:tr>
      <w:tr w:rsidR="00CD3BDB" w:rsidRPr="004E2380" w14:paraId="5A94B14D"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2B771CF8" w14:textId="77777777" w:rsidR="00CD3BDB" w:rsidRPr="004E2380" w:rsidRDefault="00CD3BDB" w:rsidP="009704A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9F1FD4" w14:textId="77777777" w:rsidR="00CD3BDB" w:rsidRPr="004E2380" w:rsidRDefault="00CD3BDB" w:rsidP="009704A1">
            <w:pPr>
              <w:pStyle w:val="TAL"/>
              <w:keepNext w:val="0"/>
              <w:keepLines w:val="0"/>
            </w:pPr>
            <w:r w:rsidRPr="004E2380">
              <w:t>As specified by the test configuration selected from Table 4.5.6.2.1.4.1-1.</w:t>
            </w:r>
          </w:p>
        </w:tc>
      </w:tr>
      <w:tr w:rsidR="00CD3BDB" w:rsidRPr="004E2380" w14:paraId="647EA861"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1562B409" w14:textId="77777777" w:rsidR="00CD3BDB" w:rsidRPr="004E2380" w:rsidRDefault="00CD3BDB" w:rsidP="009704A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A187AD" w14:textId="77777777" w:rsidR="00CD3BDB" w:rsidRPr="004E2380" w:rsidRDefault="00CD3BDB" w:rsidP="009704A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7DDEB97B" w14:textId="77777777" w:rsidR="00CD3BDB" w:rsidRPr="004E2380" w:rsidRDefault="00CD3BDB" w:rsidP="009704A1">
            <w:pPr>
              <w:pStyle w:val="TAL"/>
              <w:keepNext w:val="0"/>
              <w:keepLines w:val="0"/>
            </w:pPr>
            <w:r w:rsidRPr="004E2380">
              <w:t>As specified in clause C.2.2</w:t>
            </w:r>
          </w:p>
        </w:tc>
      </w:tr>
      <w:tr w:rsidR="00CD3BDB" w:rsidRPr="004E2380" w14:paraId="6CD6E7E9" w14:textId="77777777" w:rsidTr="009704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0E8573" w14:textId="77777777" w:rsidR="00CD3BDB" w:rsidRPr="004E2380" w:rsidRDefault="00CD3BDB" w:rsidP="009704A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22826A" w14:textId="77777777" w:rsidR="00CD3BDB" w:rsidRPr="004E2380" w:rsidRDefault="00CD3BDB" w:rsidP="009704A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28F1FD18" w14:textId="77777777" w:rsidR="00CD3BDB" w:rsidRPr="004E2380" w:rsidRDefault="00CD3BDB" w:rsidP="009704A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873A5D" w14:textId="77777777" w:rsidR="00CD3BDB" w:rsidRPr="004E2380" w:rsidRDefault="00CD3BDB" w:rsidP="009704A1">
            <w:pPr>
              <w:pStyle w:val="TAL"/>
              <w:keepNext w:val="0"/>
              <w:keepLines w:val="0"/>
            </w:pPr>
            <w:r w:rsidRPr="004E2380">
              <w:t>As specified in TS 38.508-1 [14] Annex A.</w:t>
            </w:r>
          </w:p>
        </w:tc>
      </w:tr>
      <w:tr w:rsidR="00CD3BDB" w:rsidRPr="004E2380" w14:paraId="386A4544" w14:textId="77777777" w:rsidTr="009704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8BC597" w14:textId="77777777" w:rsidR="00CD3BDB" w:rsidRPr="004E2380" w:rsidRDefault="00CD3BDB" w:rsidP="009704A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27F3B9" w14:textId="77777777" w:rsidR="00CD3BDB" w:rsidRPr="004E2380" w:rsidRDefault="00CD3BDB" w:rsidP="009704A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73BDA6B8" w14:textId="77777777" w:rsidR="00CD3BDB" w:rsidRPr="004E2380" w:rsidRDefault="00CD3BDB" w:rsidP="009704A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B1C89E" w14:textId="77777777" w:rsidR="00CD3BDB" w:rsidRPr="004E2380" w:rsidRDefault="00CD3BDB" w:rsidP="009704A1">
            <w:pPr>
              <w:spacing w:after="0"/>
              <w:rPr>
                <w:rFonts w:ascii="Arial" w:hAnsi="Arial"/>
                <w:sz w:val="18"/>
              </w:rPr>
            </w:pPr>
          </w:p>
        </w:tc>
      </w:tr>
      <w:tr w:rsidR="00CD3BDB" w:rsidRPr="004E2380" w14:paraId="42DDC0FC" w14:textId="77777777" w:rsidTr="009704A1">
        <w:trPr>
          <w:jc w:val="center"/>
        </w:trPr>
        <w:tc>
          <w:tcPr>
            <w:tcW w:w="1701" w:type="dxa"/>
            <w:tcBorders>
              <w:top w:val="single" w:sz="4" w:space="0" w:color="auto"/>
              <w:left w:val="single" w:sz="4" w:space="0" w:color="auto"/>
              <w:bottom w:val="single" w:sz="4" w:space="0" w:color="auto"/>
              <w:right w:val="single" w:sz="4" w:space="0" w:color="auto"/>
            </w:tcBorders>
            <w:hideMark/>
          </w:tcPr>
          <w:p w14:paraId="5FF022CF" w14:textId="77777777" w:rsidR="00CD3BDB" w:rsidRPr="004E2380" w:rsidRDefault="00CD3BDB" w:rsidP="009704A1">
            <w:pPr>
              <w:pStyle w:val="TAL"/>
              <w:keepNext w:val="0"/>
              <w:keepLines w:val="0"/>
            </w:pPr>
            <w:r w:rsidRPr="004E2380">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7448A0" w14:textId="77777777" w:rsidR="00CD3BDB" w:rsidRPr="004E2380" w:rsidRDefault="00CD3BDB" w:rsidP="009704A1">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12EB67" w14:textId="77777777" w:rsidR="00CD3BDB" w:rsidRPr="004E2380" w:rsidRDefault="00CD3BDB" w:rsidP="009704A1">
            <w:pPr>
              <w:pStyle w:val="TAL"/>
              <w:keepNext w:val="0"/>
              <w:keepLines w:val="0"/>
            </w:pPr>
          </w:p>
        </w:tc>
      </w:tr>
    </w:tbl>
    <w:p w14:paraId="5041530C" w14:textId="77777777" w:rsidR="00CD3BDB" w:rsidRPr="004E2380" w:rsidRDefault="00CD3BDB" w:rsidP="00CD3BDB"/>
    <w:p w14:paraId="751BC27B" w14:textId="77777777" w:rsidR="00CD3BDB" w:rsidRPr="004E2380" w:rsidRDefault="00CD3BDB" w:rsidP="00CD3BDB">
      <w:pPr>
        <w:pStyle w:val="B10"/>
      </w:pPr>
      <w:r w:rsidRPr="004E2380">
        <w:t>1.</w:t>
      </w:r>
      <w:r w:rsidRPr="004E2380">
        <w:tab/>
        <w:t>The general test parameter settings are set up according to Table 4.5.6.2.1.4.1-3.</w:t>
      </w:r>
    </w:p>
    <w:p w14:paraId="4500E1B1" w14:textId="77777777" w:rsidR="00CD3BDB" w:rsidRPr="004E2380" w:rsidRDefault="00CD3BDB" w:rsidP="00CD3BDB">
      <w:pPr>
        <w:pStyle w:val="B10"/>
      </w:pPr>
      <w:r w:rsidRPr="004E2380">
        <w:t>2.</w:t>
      </w:r>
      <w:r w:rsidRPr="004E2380">
        <w:tab/>
        <w:t>Message contents are defined in clause 4.5.6.2.1.4.3.</w:t>
      </w:r>
    </w:p>
    <w:p w14:paraId="4DDF2AA0" w14:textId="77777777" w:rsidR="00CD3BDB" w:rsidRPr="004E2380" w:rsidRDefault="00CD3BDB" w:rsidP="00CD3BDB">
      <w:pPr>
        <w:pStyle w:val="B10"/>
      </w:pPr>
      <w:r w:rsidRPr="004E2380">
        <w:t>3.</w:t>
      </w:r>
      <w:r w:rsidRPr="004E2380">
        <w:tab/>
        <w:t xml:space="preserve">The test scenario comprises of one E-UTRA </w:t>
      </w:r>
      <w:proofErr w:type="spellStart"/>
      <w:r w:rsidRPr="004E2380">
        <w:t>PCell</w:t>
      </w:r>
      <w:proofErr w:type="spellEnd"/>
      <w:r w:rsidRPr="004E2380">
        <w:t xml:space="preserve"> (Cell 1) and one NR </w:t>
      </w:r>
      <w:proofErr w:type="spellStart"/>
      <w:r w:rsidRPr="004E2380">
        <w:t>PSCell</w:t>
      </w:r>
      <w:proofErr w:type="spellEnd"/>
      <w:r w:rsidRPr="004E2380">
        <w:t xml:space="preserve"> (Cell 2). The power levels and settings for Cell 1 are set according to Annex A.6. Cell 2 are configured according to clause C.1.2 and C.1.3.</w:t>
      </w:r>
    </w:p>
    <w:p w14:paraId="0573287A" w14:textId="77777777" w:rsidR="00CD3BDB" w:rsidRPr="004E2380" w:rsidRDefault="00CD3BDB" w:rsidP="00CD3BDB">
      <w:pPr>
        <w:pStyle w:val="TH"/>
        <w:keepNext w:val="0"/>
        <w:keepLines w:val="0"/>
        <w:rPr>
          <w:rFonts w:eastAsia="SimSun"/>
        </w:rPr>
      </w:pPr>
      <w:r w:rsidRPr="004E2380">
        <w:t xml:space="preserve">Table 4.5.6.2.1.4.1-3: General test parameters for DL BWP switch in </w:t>
      </w:r>
      <w:r w:rsidRPr="004E2380">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D3BDB" w:rsidRPr="004E2380" w14:paraId="6C953C90"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47676" w14:textId="77777777" w:rsidR="00CD3BDB" w:rsidRPr="004E2380" w:rsidRDefault="00CD3BDB" w:rsidP="009704A1">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0A151CD" w14:textId="77777777" w:rsidR="00CD3BDB" w:rsidRPr="004E2380" w:rsidRDefault="00CD3BDB" w:rsidP="009704A1">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37CC0382" w14:textId="77777777" w:rsidR="00CD3BDB" w:rsidRPr="004E2380" w:rsidRDefault="00CD3BDB" w:rsidP="009704A1">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28AF6A7E" w14:textId="77777777" w:rsidR="00CD3BDB" w:rsidRPr="004E2380" w:rsidRDefault="00CD3BDB" w:rsidP="009704A1">
            <w:pPr>
              <w:pStyle w:val="TAH"/>
              <w:keepNext w:val="0"/>
              <w:keepLines w:val="0"/>
              <w:rPr>
                <w:lang w:eastAsia="ja-JP"/>
              </w:rPr>
            </w:pPr>
            <w:r w:rsidRPr="004E2380">
              <w:t>Comment</w:t>
            </w:r>
          </w:p>
        </w:tc>
      </w:tr>
      <w:tr w:rsidR="00CD3BDB" w:rsidRPr="004E2380" w14:paraId="44E3A2AA"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14385" w14:textId="77777777" w:rsidR="00CD3BDB" w:rsidRPr="004E2380" w:rsidRDefault="00CD3BDB" w:rsidP="009704A1">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C80BAD"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74B4D5" w14:textId="77777777" w:rsidR="00CD3BDB" w:rsidRPr="004E2380" w:rsidRDefault="00CD3BDB" w:rsidP="009704A1">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2F49FFB6" w14:textId="77777777" w:rsidR="00CD3BDB" w:rsidRPr="004E2380" w:rsidRDefault="00CD3BDB" w:rsidP="009704A1">
            <w:pPr>
              <w:pStyle w:val="TAL"/>
              <w:keepNext w:val="0"/>
              <w:keepLines w:val="0"/>
              <w:rPr>
                <w:lang w:eastAsia="ja-JP"/>
              </w:rPr>
            </w:pPr>
            <w:r w:rsidRPr="004E2380">
              <w:t>One E-UTRA radio channel is used for this test</w:t>
            </w:r>
          </w:p>
        </w:tc>
      </w:tr>
      <w:tr w:rsidR="00CD3BDB" w:rsidRPr="004E2380" w14:paraId="174B8CEE"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41A6A" w14:textId="77777777" w:rsidR="00CD3BDB" w:rsidRPr="004E2380" w:rsidRDefault="00CD3BDB" w:rsidP="009704A1">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D6395D"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636B25" w14:textId="77777777" w:rsidR="00CD3BDB" w:rsidRPr="004E2380" w:rsidRDefault="00CD3BDB" w:rsidP="009704A1">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2A12336C" w14:textId="77777777" w:rsidR="00CD3BDB" w:rsidRPr="004E2380" w:rsidRDefault="00CD3BDB" w:rsidP="009704A1">
            <w:pPr>
              <w:pStyle w:val="TAL"/>
              <w:keepNext w:val="0"/>
              <w:keepLines w:val="0"/>
            </w:pPr>
            <w:r w:rsidRPr="004E2380">
              <w:t>One NR radio channel is used for this test</w:t>
            </w:r>
          </w:p>
        </w:tc>
      </w:tr>
      <w:tr w:rsidR="00CD3BDB" w:rsidRPr="004E2380" w14:paraId="4B415099"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A4001" w14:textId="77777777" w:rsidR="00CD3BDB" w:rsidRPr="004E2380" w:rsidRDefault="00CD3BDB" w:rsidP="009704A1">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265363"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59BB74" w14:textId="77777777" w:rsidR="00CD3BDB" w:rsidRPr="004E2380" w:rsidRDefault="00CD3BDB" w:rsidP="009704A1">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49793DB6" w14:textId="77777777" w:rsidR="00CD3BDB" w:rsidRPr="004E2380" w:rsidRDefault="00CD3BDB" w:rsidP="009704A1">
            <w:pPr>
              <w:pStyle w:val="TAL"/>
              <w:keepNext w:val="0"/>
              <w:keepLines w:val="0"/>
              <w:rPr>
                <w:lang w:eastAsia="ja-JP"/>
              </w:rPr>
            </w:pPr>
            <w:proofErr w:type="spellStart"/>
            <w:r w:rsidRPr="004E2380">
              <w:t>PCell</w:t>
            </w:r>
            <w:proofErr w:type="spellEnd"/>
            <w:r w:rsidRPr="004E2380">
              <w:t xml:space="preserve"> on RF channel number 1.</w:t>
            </w:r>
          </w:p>
        </w:tc>
      </w:tr>
      <w:tr w:rsidR="00CD3BDB" w:rsidRPr="004E2380" w14:paraId="1EA51448"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BDE37D" w14:textId="77777777" w:rsidR="00CD3BDB" w:rsidRPr="004E2380" w:rsidRDefault="00CD3BDB" w:rsidP="009704A1">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6CCE716"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CA0511" w14:textId="77777777" w:rsidR="00CD3BDB" w:rsidRPr="004E2380" w:rsidRDefault="00CD3BDB" w:rsidP="009704A1">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0A31415C" w14:textId="77777777" w:rsidR="00CD3BDB" w:rsidRPr="004E2380" w:rsidRDefault="00CD3BDB" w:rsidP="009704A1">
            <w:pPr>
              <w:pStyle w:val="TAL"/>
              <w:keepNext w:val="0"/>
              <w:keepLines w:val="0"/>
              <w:rPr>
                <w:lang w:eastAsia="ja-JP"/>
              </w:rPr>
            </w:pPr>
            <w:proofErr w:type="spellStart"/>
            <w:r w:rsidRPr="004E2380">
              <w:t>PSCell</w:t>
            </w:r>
            <w:proofErr w:type="spellEnd"/>
            <w:r w:rsidRPr="004E2380">
              <w:t xml:space="preserve"> on RF channel number 2.</w:t>
            </w:r>
          </w:p>
        </w:tc>
      </w:tr>
      <w:tr w:rsidR="00CD3BDB" w:rsidRPr="004E2380" w14:paraId="45983CF4"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7C7ED" w14:textId="77777777" w:rsidR="00CD3BDB" w:rsidRPr="004E2380" w:rsidRDefault="00CD3BDB" w:rsidP="009704A1">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B8DAAA9"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D8EDE3" w14:textId="77777777" w:rsidR="00CD3BDB" w:rsidRPr="004E2380" w:rsidRDefault="00CD3BDB" w:rsidP="009704A1">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612AE4CB" w14:textId="77777777" w:rsidR="00CD3BDB" w:rsidRPr="004E2380" w:rsidRDefault="00CD3BDB" w:rsidP="009704A1">
            <w:pPr>
              <w:pStyle w:val="TAL"/>
              <w:keepNext w:val="0"/>
              <w:keepLines w:val="0"/>
              <w:rPr>
                <w:lang w:eastAsia="ja-JP"/>
              </w:rPr>
            </w:pPr>
          </w:p>
        </w:tc>
      </w:tr>
      <w:tr w:rsidR="00CD3BDB" w:rsidRPr="004E2380" w14:paraId="62BB929A"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67241E" w14:textId="77777777" w:rsidR="00CD3BDB" w:rsidRPr="004E2380" w:rsidRDefault="00CD3BDB" w:rsidP="009704A1">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BE19E0B" w14:textId="77777777" w:rsidR="00CD3BDB" w:rsidRPr="004E2380" w:rsidRDefault="00CD3BDB" w:rsidP="009704A1">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78CB50" w14:textId="77777777" w:rsidR="00CD3BDB" w:rsidRPr="004E2380" w:rsidRDefault="00CD3BDB" w:rsidP="009704A1">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6A1C8231" w14:textId="77777777" w:rsidR="00CD3BDB" w:rsidRPr="004E2380" w:rsidRDefault="00CD3BDB" w:rsidP="009704A1"/>
        </w:tc>
      </w:tr>
      <w:tr w:rsidR="00CD3BDB" w:rsidRPr="004E2380" w14:paraId="451AF32F"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F40100" w14:textId="77777777" w:rsidR="00CD3BDB" w:rsidRPr="004E2380" w:rsidRDefault="00CD3BDB" w:rsidP="009704A1">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D73BC9" w14:textId="77777777" w:rsidR="00CD3BDB" w:rsidRPr="004E2380" w:rsidRDefault="00CD3BDB" w:rsidP="009704A1">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D5F3E" w14:textId="77777777" w:rsidR="00CD3BDB" w:rsidRPr="004E2380" w:rsidRDefault="00CD3BDB" w:rsidP="009704A1">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0DBA377" w14:textId="77777777" w:rsidR="00CD3BDB" w:rsidRPr="004E2380" w:rsidRDefault="00CD3BDB" w:rsidP="009704A1">
            <w:pPr>
              <w:pStyle w:val="TAL"/>
              <w:keepNext w:val="0"/>
              <w:keepLines w:val="0"/>
              <w:rPr>
                <w:lang w:eastAsia="ja-JP"/>
              </w:rPr>
            </w:pPr>
            <w:r w:rsidRPr="004E2380">
              <w:t xml:space="preserve">Individual offset for cells on PCC. </w:t>
            </w:r>
          </w:p>
        </w:tc>
      </w:tr>
      <w:tr w:rsidR="00CD3BDB" w:rsidRPr="004E2380" w14:paraId="085BE873"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01B94" w14:textId="77777777" w:rsidR="00CD3BDB" w:rsidRPr="004E2380" w:rsidRDefault="00CD3BDB" w:rsidP="009704A1">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EDDDF" w14:textId="77777777" w:rsidR="00CD3BDB" w:rsidRPr="004E2380" w:rsidRDefault="00CD3BDB" w:rsidP="009704A1">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9D6F" w14:textId="77777777" w:rsidR="00CD3BDB" w:rsidRPr="004E2380" w:rsidRDefault="00CD3BDB" w:rsidP="009704A1">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610E9AF7" w14:textId="77777777" w:rsidR="00CD3BDB" w:rsidRPr="004E2380" w:rsidRDefault="00CD3BDB" w:rsidP="009704A1">
            <w:pPr>
              <w:pStyle w:val="TAL"/>
              <w:keepNext w:val="0"/>
              <w:keepLines w:val="0"/>
              <w:rPr>
                <w:lang w:eastAsia="ja-JP"/>
              </w:rPr>
            </w:pPr>
            <w:r w:rsidRPr="004E2380">
              <w:t>Individual offset for cells on PSCC.</w:t>
            </w:r>
          </w:p>
        </w:tc>
      </w:tr>
      <w:tr w:rsidR="00CD3BDB" w:rsidRPr="004E2380" w14:paraId="12A51C2F"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F13AC6" w14:textId="77777777" w:rsidR="00CD3BDB" w:rsidRPr="004E2380" w:rsidRDefault="00CD3BDB" w:rsidP="009704A1">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8A434" w14:textId="77777777" w:rsidR="00CD3BDB" w:rsidRPr="004E2380" w:rsidRDefault="00CD3BDB" w:rsidP="009704A1">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705CC5" w14:textId="77777777" w:rsidR="00CD3BDB" w:rsidRPr="004E2380" w:rsidRDefault="00CD3BDB" w:rsidP="009704A1">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67A3D166" w14:textId="77777777" w:rsidR="00CD3BDB" w:rsidRPr="004E2380" w:rsidRDefault="00CD3BDB" w:rsidP="009704A1">
            <w:pPr>
              <w:pStyle w:val="TAL"/>
              <w:keepNext w:val="0"/>
              <w:keepLines w:val="0"/>
              <w:rPr>
                <w:lang w:eastAsia="ja-JP"/>
              </w:rPr>
            </w:pPr>
            <w:r w:rsidRPr="004E2380">
              <w:t>Synchronous EN-DC</w:t>
            </w:r>
          </w:p>
        </w:tc>
      </w:tr>
      <w:tr w:rsidR="00CD3BDB" w:rsidRPr="004E2380" w14:paraId="2C00B4AB" w14:textId="77777777" w:rsidTr="009704A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3700A7" w14:textId="77777777" w:rsidR="00CD3BDB" w:rsidRPr="004E2380" w:rsidRDefault="00CD3BDB" w:rsidP="009704A1">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0EEBE" w14:textId="77777777" w:rsidR="00CD3BDB" w:rsidRPr="004E2380" w:rsidRDefault="00CD3BDB" w:rsidP="009704A1">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73D454" w14:textId="77777777" w:rsidR="00CD3BDB" w:rsidRPr="004E2380" w:rsidRDefault="00CD3BDB" w:rsidP="009704A1">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8A5642B" w14:textId="77777777" w:rsidR="00CD3BDB" w:rsidRPr="004E2380" w:rsidRDefault="00CD3BDB" w:rsidP="009704A1">
            <w:pPr>
              <w:pStyle w:val="TAL"/>
              <w:keepNext w:val="0"/>
              <w:keepLines w:val="0"/>
              <w:rPr>
                <w:lang w:eastAsia="ja-JP"/>
              </w:rPr>
            </w:pPr>
          </w:p>
        </w:tc>
      </w:tr>
    </w:tbl>
    <w:p w14:paraId="321FBEF1" w14:textId="77777777" w:rsidR="00CD3BDB" w:rsidRPr="004E2380" w:rsidRDefault="00CD3BDB" w:rsidP="00CD3BDB"/>
    <w:p w14:paraId="06ECED95" w14:textId="77777777" w:rsidR="00CD3BDB" w:rsidRPr="004E2380" w:rsidRDefault="00CD3BDB" w:rsidP="00CD3BDB">
      <w:pPr>
        <w:pStyle w:val="H6"/>
      </w:pPr>
      <w:r w:rsidRPr="004E2380">
        <w:t>4.5.6.2.1.4.2</w:t>
      </w:r>
      <w:r w:rsidRPr="004E2380">
        <w:tab/>
        <w:t>Test procedure</w:t>
      </w:r>
    </w:p>
    <w:p w14:paraId="4A63324A" w14:textId="77777777" w:rsidR="00CD3BDB" w:rsidRPr="004E2380" w:rsidRDefault="00CD3BDB" w:rsidP="00CD3BDB">
      <w:pPr>
        <w:keepNext/>
        <w:keepLines/>
      </w:pPr>
      <w:r w:rsidRPr="004E2380">
        <w:t xml:space="preserve">The test consists of 1 time period, with duration of T1. </w:t>
      </w:r>
    </w:p>
    <w:p w14:paraId="5A8D0D75" w14:textId="77777777" w:rsidR="00CD3BDB" w:rsidRPr="004E2380" w:rsidRDefault="00CD3BDB" w:rsidP="00CD3BDB">
      <w:r w:rsidRPr="004E2380">
        <w:t xml:space="preserve">PDCCHs indicating new transmissions shall be sent continuously on </w:t>
      </w:r>
      <w:proofErr w:type="spellStart"/>
      <w:r w:rsidRPr="004E2380">
        <w:t>PSCell</w:t>
      </w:r>
      <w:proofErr w:type="spellEnd"/>
      <w:r w:rsidRPr="004E2380">
        <w:t xml:space="preserve"> (Cell 2) to ensure that the UE will have ACK/NACK sending.</w:t>
      </w:r>
    </w:p>
    <w:p w14:paraId="704A33C4" w14:textId="77777777" w:rsidR="00CD3BDB" w:rsidRPr="004E2380" w:rsidRDefault="00CD3BDB" w:rsidP="00CD3BDB">
      <w:r w:rsidRPr="004E2380">
        <w:t>Before the test starts:</w:t>
      </w:r>
    </w:p>
    <w:p w14:paraId="69B0E67A" w14:textId="77777777" w:rsidR="00CD3BDB" w:rsidRPr="004E2380" w:rsidRDefault="00CD3BDB" w:rsidP="00CD3BDB">
      <w:pPr>
        <w:pStyle w:val="B10"/>
      </w:pPr>
      <w:r w:rsidRPr="004E2380">
        <w:t>-</w:t>
      </w:r>
      <w:r w:rsidRPr="004E2380">
        <w:tab/>
        <w:t xml:space="preserve">UE is connected to Cell 1 (E-UTRA </w:t>
      </w:r>
      <w:proofErr w:type="spellStart"/>
      <w:r w:rsidRPr="004E2380">
        <w:t>PCell</w:t>
      </w:r>
      <w:proofErr w:type="spellEnd"/>
      <w:r w:rsidRPr="004E2380">
        <w:t>) on radio channel 1 (PCC) and to Cell 2 (</w:t>
      </w:r>
      <w:proofErr w:type="spellStart"/>
      <w:r w:rsidRPr="004E2380">
        <w:t>PSCell</w:t>
      </w:r>
      <w:proofErr w:type="spellEnd"/>
      <w:r w:rsidRPr="004E2380">
        <w:t>) on radio channel 2 (PSCC).</w:t>
      </w:r>
    </w:p>
    <w:p w14:paraId="4286D553" w14:textId="77777777" w:rsidR="00CD3BDB" w:rsidRPr="004E2380" w:rsidRDefault="00CD3BDB" w:rsidP="00CD3BDB">
      <w:pPr>
        <w:pStyle w:val="B10"/>
      </w:pPr>
      <w:r w:rsidRPr="004E2380">
        <w:t>-</w:t>
      </w:r>
      <w:r w:rsidRPr="004E2380">
        <w:tab/>
        <w:t>UE has bandwidth part BWP-1 in its RRC-configuration for Cell 2 (</w:t>
      </w:r>
      <w:proofErr w:type="spellStart"/>
      <w:r w:rsidRPr="004E2380">
        <w:t>PSCell</w:t>
      </w:r>
      <w:proofErr w:type="spellEnd"/>
      <w:r w:rsidRPr="004E2380">
        <w:t>).</w:t>
      </w:r>
    </w:p>
    <w:p w14:paraId="49B2A66C" w14:textId="77777777" w:rsidR="00CD3BDB" w:rsidRPr="004E2380" w:rsidRDefault="00CD3BDB" w:rsidP="00CD3BDB">
      <w:pPr>
        <w:pStyle w:val="B10"/>
      </w:pPr>
      <w:r w:rsidRPr="004E2380">
        <w:t>-</w:t>
      </w:r>
      <w:r w:rsidRPr="004E2380">
        <w:tab/>
        <w:t xml:space="preserve">UE is indicated in </w:t>
      </w:r>
      <w:proofErr w:type="spellStart"/>
      <w:r w:rsidRPr="004E2380">
        <w:t>firstActiveDownlinkBWP</w:t>
      </w:r>
      <w:proofErr w:type="spellEnd"/>
      <w:r w:rsidRPr="004E2380">
        <w:t xml:space="preserve">-Id that the active DL BWP is BWP-1 in </w:t>
      </w:r>
      <w:proofErr w:type="spellStart"/>
      <w:r w:rsidRPr="004E2380">
        <w:t>PSCell</w:t>
      </w:r>
      <w:proofErr w:type="spellEnd"/>
      <w:r w:rsidRPr="004E2380">
        <w:t>.</w:t>
      </w:r>
    </w:p>
    <w:p w14:paraId="65A74BD5" w14:textId="77777777" w:rsidR="00CD3BDB" w:rsidRPr="004E2380" w:rsidRDefault="00CD3BDB" w:rsidP="00CD3BDB">
      <w:pPr>
        <w:keepNext/>
        <w:keepLines/>
      </w:pPr>
      <w:r w:rsidRPr="004E2380">
        <w:t>All cells have constant signal levels throughout the test:</w:t>
      </w:r>
    </w:p>
    <w:p w14:paraId="5E1518F9" w14:textId="77777777" w:rsidR="00CD3BDB" w:rsidRPr="004E2380" w:rsidRDefault="00CD3BDB" w:rsidP="00CD3BDB">
      <w:pPr>
        <w:pStyle w:val="B10"/>
        <w:keepNext/>
        <w:keepLines/>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6A6BE631" w14:textId="77777777" w:rsidR="00CD3BDB" w:rsidRPr="004E2380" w:rsidRDefault="00CD3BDB" w:rsidP="00CD3BDB">
      <w:pPr>
        <w:pStyle w:val="B10"/>
        <w:rPr>
          <w:lang w:eastAsia="zh-TW"/>
        </w:rPr>
      </w:pPr>
      <w:r w:rsidRPr="004E2380">
        <w:rPr>
          <w:lang w:eastAsia="zh-TW"/>
        </w:rPr>
        <w:t>2.</w:t>
      </w:r>
      <w:r w:rsidRPr="004E2380">
        <w:rPr>
          <w:lang w:eastAsia="zh-TW"/>
        </w:rPr>
        <w:tab/>
        <w:t xml:space="preserve">Set the parameters according to Tables </w:t>
      </w:r>
      <w:r w:rsidRPr="004E2380">
        <w:t>4.5.6.2.1.4.1-3</w:t>
      </w:r>
      <w:r w:rsidRPr="004E2380">
        <w:rPr>
          <w:lang w:eastAsia="zh-TW"/>
        </w:rPr>
        <w:t xml:space="preserve"> and 4.5.6.2.1.5-1. Propagation conditions are set according to Annex C clauses C.2.2.</w:t>
      </w:r>
    </w:p>
    <w:p w14:paraId="486AC88E" w14:textId="77777777" w:rsidR="00CD3BDB" w:rsidRPr="004E2380" w:rsidRDefault="00CD3BDB" w:rsidP="00CD3BDB">
      <w:pPr>
        <w:pStyle w:val="B10"/>
        <w:rPr>
          <w:lang w:eastAsia="zh-TW"/>
        </w:rPr>
      </w:pPr>
      <w:r w:rsidRPr="004E2380">
        <w:rPr>
          <w:rFonts w:eastAsia="SimSun"/>
        </w:rPr>
        <w:t>3.</w:t>
      </w:r>
      <w:r w:rsidRPr="004E2380">
        <w:rPr>
          <w:rFonts w:eastAsia="SimSun"/>
        </w:rPr>
        <w:tab/>
        <w:t xml:space="preserve">The SS shall send an </w:t>
      </w:r>
      <w:proofErr w:type="spellStart"/>
      <w:r w:rsidRPr="004E2380">
        <w:rPr>
          <w:rFonts w:eastAsia="SimSun"/>
          <w:i/>
        </w:rPr>
        <w:t>RRCConnectionReconfiguration</w:t>
      </w:r>
      <w:proofErr w:type="spellEnd"/>
      <w:r w:rsidRPr="004E2380">
        <w:rPr>
          <w:rFonts w:eastAsia="SimSun"/>
        </w:rPr>
        <w:t xml:space="preserve"> message </w:t>
      </w:r>
      <w:r w:rsidRPr="004E2380">
        <w:rPr>
          <w:lang w:eastAsia="zh-TW"/>
        </w:rPr>
        <w:t xml:space="preserve">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This message also configures another UE-specific bandwidth part, BWP-1, and indicates BWP-1 as the active DL BWP using </w:t>
      </w:r>
      <w:proofErr w:type="spellStart"/>
      <w:r w:rsidRPr="004E2380">
        <w:rPr>
          <w:i/>
          <w:iCs/>
          <w:lang w:eastAsia="zh-TW"/>
        </w:rPr>
        <w:t>firstActiveDownlinkBWP</w:t>
      </w:r>
      <w:proofErr w:type="spellEnd"/>
      <w:r w:rsidRPr="004E2380">
        <w:rPr>
          <w:i/>
          <w:iCs/>
          <w:lang w:eastAsia="zh-TW"/>
        </w:rPr>
        <w:t>-Id</w:t>
      </w:r>
      <w:r w:rsidRPr="004E2380">
        <w:rPr>
          <w:lang w:eastAsia="zh-TW"/>
        </w:rPr>
        <w:t>,</w:t>
      </w:r>
      <w:r w:rsidRPr="004E2380">
        <w:rPr>
          <w:rFonts w:eastAsia="SimSun"/>
          <w:lang w:eastAsia="zh-CN"/>
        </w:rPr>
        <w:t xml:space="preserve"> according to the initial condition of </w:t>
      </w:r>
      <w:r w:rsidRPr="004E2380">
        <w:rPr>
          <w:rFonts w:eastAsia="SimSun"/>
        </w:rPr>
        <w:t xml:space="preserve">Active BWP-1 in Table </w:t>
      </w:r>
      <w:r w:rsidRPr="004E2380">
        <w:rPr>
          <w:lang w:eastAsia="zh-TW"/>
        </w:rPr>
        <w:t>4.5.6.2.1.5-1</w:t>
      </w:r>
      <w:r w:rsidRPr="004E2380">
        <w:rPr>
          <w:rFonts w:eastAsia="SimSun"/>
        </w:rPr>
        <w:t>.</w:t>
      </w:r>
    </w:p>
    <w:p w14:paraId="439CD8DC" w14:textId="77777777" w:rsidR="00CD3BDB" w:rsidRPr="004E2380" w:rsidRDefault="00CD3BDB" w:rsidP="00CD3BDB">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733851A0" w14:textId="77777777" w:rsidR="00CD3BDB" w:rsidRPr="004E2380" w:rsidRDefault="00CD3BDB" w:rsidP="00CD3BDB">
      <w:pPr>
        <w:pStyle w:val="B10"/>
        <w:rPr>
          <w:rFonts w:eastAsia="SimSun"/>
        </w:rPr>
      </w:pPr>
      <w:r w:rsidRPr="004E2380">
        <w:rPr>
          <w:rFonts w:eastAsia="SimSun"/>
        </w:rPr>
        <w:t>5.</w:t>
      </w:r>
      <w:r w:rsidRPr="004E2380">
        <w:rPr>
          <w:rFonts w:eastAsia="SimSun"/>
        </w:rPr>
        <w:tab/>
        <w:t xml:space="preserve">The SS shall send an </w:t>
      </w:r>
      <w:proofErr w:type="spellStart"/>
      <w:r w:rsidRPr="004E2380">
        <w:rPr>
          <w:rFonts w:eastAsia="SimSun"/>
          <w:i/>
        </w:rPr>
        <w:t>RRCConnectionReconfiguration</w:t>
      </w:r>
      <w:proofErr w:type="spellEnd"/>
      <w:r w:rsidRPr="004E2380">
        <w:rPr>
          <w:rFonts w:eastAsia="SimSun"/>
        </w:rPr>
        <w:t xml:space="preserve"> message with updated bandwidth part configuration for </w:t>
      </w:r>
      <w:proofErr w:type="spellStart"/>
      <w:r w:rsidRPr="004E2380">
        <w:rPr>
          <w:rFonts w:eastAsia="SimSun"/>
        </w:rPr>
        <w:t>PSCell</w:t>
      </w:r>
      <w:proofErr w:type="spellEnd"/>
      <w:r w:rsidRPr="004E2380">
        <w:rPr>
          <w:rFonts w:eastAsia="SimSun"/>
        </w:rPr>
        <w:t xml:space="preserve"> DL BWP switch, </w:t>
      </w:r>
      <w:r w:rsidRPr="004E2380">
        <w:rPr>
          <w:rFonts w:eastAsia="SimSun"/>
          <w:lang w:eastAsia="zh-CN"/>
        </w:rPr>
        <w:t xml:space="preserve">changing the BWP according to the final condition of </w:t>
      </w:r>
      <w:r w:rsidRPr="004E2380">
        <w:rPr>
          <w:rFonts w:eastAsia="SimSun"/>
        </w:rPr>
        <w:t>Active BWP-1 in Table 4.5.6.2.1.5-1.T1 starts.</w:t>
      </w:r>
    </w:p>
    <w:p w14:paraId="52A061EF" w14:textId="77777777" w:rsidR="00CD3BDB" w:rsidRPr="004E2380" w:rsidRDefault="00CD3BDB" w:rsidP="00CD3BDB">
      <w:pPr>
        <w:pStyle w:val="B10"/>
        <w:rPr>
          <w:rFonts w:eastAsia="SimSun"/>
        </w:rPr>
      </w:pPr>
      <w:r w:rsidRPr="004E2380">
        <w:rPr>
          <w:rFonts w:eastAsia="SimSun"/>
        </w:rPr>
        <w:lastRenderedPageBreak/>
        <w:t>6.</w:t>
      </w:r>
      <w:r w:rsidRPr="004E2380">
        <w:rPr>
          <w:rFonts w:eastAsia="SimSun"/>
        </w:rPr>
        <w:tab/>
        <w:t xml:space="preserve">The UE shall receive the </w:t>
      </w:r>
      <w:proofErr w:type="spellStart"/>
      <w:r w:rsidRPr="004E2380">
        <w:rPr>
          <w:rFonts w:eastAsia="SimSun"/>
          <w:i/>
        </w:rPr>
        <w:t>RRCConnectionReconfiguration</w:t>
      </w:r>
      <w:proofErr w:type="spellEnd"/>
      <w:r w:rsidRPr="004E2380">
        <w:rPr>
          <w:rFonts w:eastAsia="SimSun"/>
        </w:rPr>
        <w:t xml:space="preserve"> in </w:t>
      </w:r>
      <w:proofErr w:type="spellStart"/>
      <w:r w:rsidRPr="004E2380">
        <w:rPr>
          <w:rFonts w:eastAsia="SimSun"/>
        </w:rPr>
        <w:t>PSCell's</w:t>
      </w:r>
      <w:proofErr w:type="spellEnd"/>
      <w:r w:rsidRPr="004E2380">
        <w:rPr>
          <w:rFonts w:eastAsia="SimSun"/>
        </w:rPr>
        <w:t xml:space="preserve"> slot # denoted </w:t>
      </w:r>
      <w:proofErr w:type="spellStart"/>
      <w:r w:rsidRPr="004E2380">
        <w:rPr>
          <w:rFonts w:eastAsia="SimSun"/>
        </w:rPr>
        <w:t>i</w:t>
      </w:r>
      <w:proofErr w:type="spellEnd"/>
      <w:r w:rsidRPr="004E2380">
        <w:rPr>
          <w:rFonts w:eastAsia="SimSun"/>
        </w:rPr>
        <w:t xml:space="preserve"> and reconfigure its bandwidth part with the updated bandwidth part configuration:</w:t>
      </w:r>
    </w:p>
    <w:p w14:paraId="6DD9DC92" w14:textId="77777777" w:rsidR="00CD3BDB" w:rsidRPr="004E2380" w:rsidRDefault="00CD3BDB" w:rsidP="00CD3BDB">
      <w:pPr>
        <w:pStyle w:val="B10"/>
      </w:pPr>
      <w:r w:rsidRPr="004E2380">
        <w:rPr>
          <w:rFonts w:eastAsia="SimSun"/>
        </w:rPr>
        <w:t>7</w:t>
      </w:r>
      <w:r w:rsidRPr="004E2380">
        <w:rPr>
          <w:rFonts w:eastAsia="SimSun"/>
        </w:rPr>
        <w:tab/>
        <w:t xml:space="preserve">If the UE starts to report valid ACK/NACK for </w:t>
      </w:r>
      <w:proofErr w:type="spellStart"/>
      <w:r w:rsidRPr="004E2380">
        <w:rPr>
          <w:rFonts w:eastAsia="SimSun"/>
        </w:rPr>
        <w:t>PSCell</w:t>
      </w:r>
      <w:proofErr w:type="spellEnd"/>
      <w:r w:rsidRPr="004E2380">
        <w:rPr>
          <w:rFonts w:eastAsia="SimSun"/>
        </w:rPr>
        <w:t xml:space="preserve"> </w:t>
      </w:r>
      <w:r w:rsidRPr="004E2380">
        <w:t xml:space="preserve">from the first UL slot that occurs after the beginning of DL slot </w:t>
      </w:r>
      <w:r w:rsidRPr="004E2380">
        <w:rPr>
          <w:rStyle w:val="EQChar"/>
        </w:rPr>
        <w:t>i+X+k</w:t>
      </w:r>
      <w:r w:rsidRPr="004E2380">
        <w:rPr>
          <w:rStyle w:val="EQChar"/>
          <w:vertAlign w:val="subscript"/>
        </w:rPr>
        <w:t>1</w:t>
      </w:r>
      <w:r w:rsidRPr="004E2380">
        <w:t>then the number of successful tests is increased by one. Otherwise, the number of failure tests is increased by one. Where,</w:t>
      </w:r>
    </w:p>
    <w:p w14:paraId="59EFC992" w14:textId="77777777" w:rsidR="00CD3BDB" w:rsidRPr="004E2380" w:rsidRDefault="00CD3BDB" w:rsidP="00CD3BDB">
      <w:pPr>
        <w:pStyle w:val="B10"/>
        <w:ind w:firstLine="0"/>
      </w:pPr>
      <w:r w:rsidRPr="004E2380">
        <w:t>-</w:t>
      </w:r>
      <w:r w:rsidRPr="004E2380">
        <w:tab/>
        <w:t>X = 26 for test configuration 4.5.6.2-1, 4.5.6.2-2, 4.5.6.2-4 and 4.5.6.2-5;</w:t>
      </w:r>
    </w:p>
    <w:p w14:paraId="5F14BBAE" w14:textId="77777777" w:rsidR="00CD3BDB" w:rsidRPr="004E2380" w:rsidRDefault="00CD3BDB" w:rsidP="00CD3BDB">
      <w:pPr>
        <w:pStyle w:val="B10"/>
      </w:pPr>
      <w:r w:rsidRPr="004E2380">
        <w:t>-</w:t>
      </w:r>
      <w:r w:rsidRPr="004E2380">
        <w:tab/>
        <w:t>X = 52 for test configuration 4.5.6.2-3 and 4.5.6.2-6.</w:t>
      </w:r>
    </w:p>
    <w:p w14:paraId="3970F3A7" w14:textId="77777777" w:rsidR="00CD3BDB" w:rsidRPr="004E2380" w:rsidRDefault="00CD3BDB" w:rsidP="00CD3BDB">
      <w:pPr>
        <w:pStyle w:val="B10"/>
        <w:rPr>
          <w:rFonts w:eastAsia="SimSun"/>
        </w:rPr>
      </w:pPr>
      <w:r w:rsidRPr="004E2380">
        <w:rPr>
          <w:rFonts w:eastAsia="SimSun"/>
        </w:rPr>
        <w:t>8.</w:t>
      </w:r>
      <w:r w:rsidRPr="004E2380">
        <w:rPr>
          <w:rFonts w:eastAsia="SimSun"/>
        </w:rPr>
        <w:tab/>
      </w:r>
      <w:r w:rsidRPr="004E2380">
        <w:t xml:space="preserve">After the SS receives the ACK/NACK in step 5) or when T1 expires, the SS shall transmit </w:t>
      </w:r>
      <w:proofErr w:type="spellStart"/>
      <w:r w:rsidRPr="004E2380">
        <w:rPr>
          <w:i/>
        </w:rPr>
        <w:t>RRCConnection</w:t>
      </w:r>
      <w:r w:rsidRPr="004E2380">
        <w:rPr>
          <w:rFonts w:eastAsia="SimSun"/>
          <w:i/>
        </w:rPr>
        <w:t>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D4027A8" w14:textId="77777777" w:rsidR="00CD3BDB" w:rsidRPr="004E2380" w:rsidRDefault="00CD3BDB" w:rsidP="00CD3BDB">
      <w:pPr>
        <w:pStyle w:val="B10"/>
      </w:pPr>
      <w:r w:rsidRPr="004E2380">
        <w:rPr>
          <w:rFonts w:eastAsia="SimSun"/>
        </w:rPr>
        <w:t>9.</w:t>
      </w:r>
      <w:r w:rsidRPr="004E2380">
        <w:rPr>
          <w:rFonts w:eastAsia="SimSun"/>
        </w:rPr>
        <w:tab/>
      </w:r>
      <w:r w:rsidRPr="004E2380">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6 or step 7 fails,  switch off and on the UE and go to step 1.</w:t>
      </w:r>
    </w:p>
    <w:p w14:paraId="613E37A3" w14:textId="77777777" w:rsidR="00CD3BDB" w:rsidRPr="004E2380" w:rsidRDefault="00CD3BDB" w:rsidP="00CD3BDB">
      <w:pPr>
        <w:pStyle w:val="B10"/>
        <w:rPr>
          <w:rFonts w:eastAsia="??"/>
        </w:rPr>
      </w:pPr>
      <w:r w:rsidRPr="004E2380">
        <w:t>10.</w:t>
      </w:r>
      <w:r w:rsidRPr="004E2380">
        <w:tab/>
        <w:t xml:space="preserve">Repeat steps 2-9 until the confidence level according to </w:t>
      </w:r>
      <w:r w:rsidRPr="004E2380">
        <w:rPr>
          <w:rFonts w:eastAsia="v4.2.0"/>
        </w:rPr>
        <w:t>Tables G.2.3-1 in Annex G clause G.2 is achieved</w:t>
      </w:r>
      <w:r w:rsidRPr="004E2380">
        <w:rPr>
          <w:rFonts w:eastAsia="??"/>
        </w:rPr>
        <w:t>.</w:t>
      </w:r>
    </w:p>
    <w:p w14:paraId="2AE95FBA" w14:textId="77777777" w:rsidR="00CD3BDB" w:rsidRPr="004E2380" w:rsidRDefault="00CD3BDB" w:rsidP="00CD3BDB">
      <w:r w:rsidRPr="004E2380">
        <w:t xml:space="preserve">The SS verifies the DL BWP switch time in </w:t>
      </w:r>
      <w:proofErr w:type="spellStart"/>
      <w:r w:rsidRPr="004E2380">
        <w:t>PSCell</w:t>
      </w:r>
      <w:proofErr w:type="spellEnd"/>
      <w:r w:rsidRPr="004E2380">
        <w:t xml:space="preserve"> by counting the slots from the time when the </w:t>
      </w:r>
      <w:proofErr w:type="spellStart"/>
      <w:r w:rsidRPr="004E2380">
        <w:t>RRCConnectionReconfiguration</w:t>
      </w:r>
      <w:proofErr w:type="spellEnd"/>
      <w:r w:rsidRPr="004E2380">
        <w:t xml:space="preserve"> message including updated BWP configuration is sent till the time when a valid ACK/NACK is received.</w:t>
      </w:r>
    </w:p>
    <w:p w14:paraId="560A318B" w14:textId="77777777" w:rsidR="00CD3BDB" w:rsidRPr="004E2380" w:rsidRDefault="00CD3BDB" w:rsidP="00CD3BDB">
      <w:pPr>
        <w:pStyle w:val="H6"/>
      </w:pPr>
      <w:r w:rsidRPr="004E2380">
        <w:t>4.5.6.2.1.4.3</w:t>
      </w:r>
      <w:r w:rsidRPr="004E2380">
        <w:tab/>
        <w:t>Message contents</w:t>
      </w:r>
    </w:p>
    <w:p w14:paraId="601B8C91" w14:textId="77777777" w:rsidR="00CD3BDB" w:rsidRPr="004E2380" w:rsidRDefault="00CD3BDB" w:rsidP="00CD3BDB">
      <w:pPr>
        <w:keepNext/>
        <w:keepLines/>
        <w:rPr>
          <w:lang w:eastAsia="sv-SE"/>
        </w:rPr>
      </w:pPr>
      <w:r w:rsidRPr="004E2380">
        <w:rPr>
          <w:lang w:eastAsia="sv-SE"/>
        </w:rPr>
        <w:t xml:space="preserve">Message contents are according to TS 38.508-1 [14] clause 7.3 with the following exceptions: </w:t>
      </w:r>
    </w:p>
    <w:p w14:paraId="1BEC862C" w14:textId="77777777" w:rsidR="00CD3BDB" w:rsidRPr="004E2380" w:rsidRDefault="00CD3BDB" w:rsidP="00CD3BDB">
      <w:pPr>
        <w:pStyle w:val="TH"/>
        <w:rPr>
          <w:rFonts w:cs="v4.2.0"/>
        </w:rPr>
      </w:pPr>
      <w:r w:rsidRPr="004E2380">
        <w:rPr>
          <w:rFonts w:cs="v4.2.0"/>
        </w:rPr>
        <w:t xml:space="preserve">Table 4.5.6.2.1.4.3-1: Common Exception messages for </w:t>
      </w:r>
      <w:r w:rsidRPr="004E2380">
        <w:t xml:space="preserve">FR1 RRC-based DL active </w:t>
      </w:r>
      <w:r w:rsidRPr="004E2380">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D3BDB" w:rsidRPr="004E2380" w14:paraId="5583E2EA" w14:textId="77777777" w:rsidTr="009704A1">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BE40440" w14:textId="77777777" w:rsidR="00CD3BDB" w:rsidRPr="004E2380" w:rsidRDefault="00CD3BDB" w:rsidP="009704A1">
            <w:pPr>
              <w:pStyle w:val="TAH"/>
            </w:pPr>
            <w:r w:rsidRPr="004E2380">
              <w:t>Default Message Contents</w:t>
            </w:r>
          </w:p>
        </w:tc>
      </w:tr>
      <w:tr w:rsidR="00CD3BDB" w:rsidRPr="004E2380" w14:paraId="130A972C" w14:textId="77777777" w:rsidTr="009704A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A518C7" w14:textId="77777777" w:rsidR="00CD3BDB" w:rsidRPr="004E2380" w:rsidRDefault="00CD3BDB" w:rsidP="009704A1">
            <w:pPr>
              <w:pStyle w:val="TAL"/>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B4681B" w14:textId="77777777" w:rsidR="00CD3BDB" w:rsidRPr="004E2380" w:rsidRDefault="00CD3BDB" w:rsidP="009704A1">
            <w:pPr>
              <w:pStyle w:val="TAL"/>
              <w:rPr>
                <w:lang w:eastAsia="zh-CN"/>
              </w:rPr>
            </w:pPr>
          </w:p>
        </w:tc>
      </w:tr>
      <w:tr w:rsidR="00CD3BDB" w:rsidRPr="004E2380" w14:paraId="17705304" w14:textId="77777777" w:rsidTr="009704A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85631C7" w14:textId="77777777" w:rsidR="00CD3BDB" w:rsidRPr="004E2380" w:rsidRDefault="00CD3BDB" w:rsidP="009704A1">
            <w:pPr>
              <w:pStyle w:val="TAL"/>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DC05B03" w14:textId="77777777" w:rsidR="00CD3BDB" w:rsidRPr="004E2380" w:rsidRDefault="00CD3BDB" w:rsidP="009704A1">
            <w:pPr>
              <w:pStyle w:val="TAL"/>
              <w:rPr>
                <w:lang w:eastAsia="zh-CN"/>
              </w:rPr>
            </w:pPr>
            <w:r w:rsidRPr="004E2380">
              <w:t>Table H.3.4-1</w:t>
            </w:r>
          </w:p>
        </w:tc>
      </w:tr>
    </w:tbl>
    <w:p w14:paraId="4B2D7A86" w14:textId="77777777" w:rsidR="00CD3BDB" w:rsidRPr="004E2380" w:rsidRDefault="00CD3BDB" w:rsidP="00CD3BDB"/>
    <w:p w14:paraId="2AC237C1" w14:textId="77777777" w:rsidR="00CD3BDB" w:rsidRPr="004E2380" w:rsidRDefault="00CD3BDB" w:rsidP="00CD3BDB">
      <w:pPr>
        <w:pStyle w:val="TH"/>
        <w:keepLines w:val="0"/>
      </w:pPr>
      <w:r w:rsidRPr="004E2380">
        <w:rPr>
          <w:rFonts w:cs="v4.2.0"/>
        </w:rPr>
        <w:t>Table 4.5.6.2.1.4.3-1A</w:t>
      </w:r>
      <w:r w:rsidRPr="004E2380">
        <w:t xml:space="preserve">: </w:t>
      </w:r>
      <w:proofErr w:type="spellStart"/>
      <w:r w:rsidRPr="004E2380">
        <w:rPr>
          <w:i/>
        </w:rPr>
        <w:t>RRCReconfiguration</w:t>
      </w:r>
      <w:proofErr w:type="spellEnd"/>
      <w:r w:rsidRPr="004E2380">
        <w:rPr>
          <w:i/>
        </w:rPr>
        <w:t xml:space="preserve"> </w:t>
      </w:r>
      <w:r w:rsidRPr="004E2380">
        <w:t>(Step 3, Step 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D3BDB" w:rsidRPr="004E2380" w14:paraId="28080118" w14:textId="77777777" w:rsidTr="009704A1">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7E1AF1E" w14:textId="77777777" w:rsidR="00CD3BDB" w:rsidRPr="004E2380" w:rsidRDefault="00CD3BDB" w:rsidP="009704A1">
            <w:pPr>
              <w:pStyle w:val="TAL"/>
              <w:keepLines w:val="0"/>
            </w:pPr>
            <w:r w:rsidRPr="004E2380">
              <w:t>Derivation Path: TS 38.508-1 [14], Table 4.6.1-13 with condition EN-DC</w:t>
            </w:r>
          </w:p>
        </w:tc>
      </w:tr>
      <w:tr w:rsidR="00CD3BDB" w:rsidRPr="004E2380" w14:paraId="0F215B30"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EBE79" w14:textId="77777777" w:rsidR="00CD3BDB" w:rsidRPr="004E2380" w:rsidRDefault="00CD3BDB" w:rsidP="009704A1">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01B" w14:textId="77777777" w:rsidR="00CD3BDB" w:rsidRPr="004E2380" w:rsidRDefault="00CD3BDB" w:rsidP="009704A1">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CC815" w14:textId="77777777" w:rsidR="00CD3BDB" w:rsidRPr="004E2380" w:rsidRDefault="00CD3BDB" w:rsidP="009704A1">
            <w:pPr>
              <w:pStyle w:val="TAH"/>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933C" w14:textId="77777777" w:rsidR="00CD3BDB" w:rsidRPr="004E2380" w:rsidRDefault="00CD3BDB" w:rsidP="009704A1">
            <w:pPr>
              <w:pStyle w:val="TAH"/>
              <w:keepLines w:val="0"/>
            </w:pPr>
            <w:r w:rsidRPr="004E2380">
              <w:t>Condition</w:t>
            </w:r>
          </w:p>
        </w:tc>
      </w:tr>
      <w:tr w:rsidR="00CD3BDB" w:rsidRPr="004E2380" w14:paraId="7F1E394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3F39E" w14:textId="77777777" w:rsidR="00CD3BDB" w:rsidRPr="004E2380" w:rsidRDefault="00CD3BDB" w:rsidP="009704A1">
            <w:pPr>
              <w:pStyle w:val="TAL"/>
              <w:keepLines w:val="0"/>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AA32" w14:textId="77777777" w:rsidR="00CD3BDB" w:rsidRPr="004E2380" w:rsidRDefault="00CD3BDB" w:rsidP="009704A1">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2A0A" w14:textId="77777777" w:rsidR="00CD3BDB" w:rsidRPr="004E2380" w:rsidRDefault="00CD3BDB" w:rsidP="009704A1">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8E5C" w14:textId="77777777" w:rsidR="00CD3BDB" w:rsidRPr="004E2380" w:rsidRDefault="00CD3BDB" w:rsidP="009704A1">
            <w:pPr>
              <w:pStyle w:val="TAL"/>
              <w:keepLines w:val="0"/>
            </w:pPr>
          </w:p>
        </w:tc>
      </w:tr>
      <w:tr w:rsidR="00CD3BDB" w:rsidRPr="004E2380" w14:paraId="338C8C2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9103" w14:textId="77777777" w:rsidR="00CD3BDB" w:rsidRPr="004E2380" w:rsidRDefault="00CD3BDB" w:rsidP="009704A1">
            <w:pPr>
              <w:pStyle w:val="TAL"/>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F9A0" w14:textId="77777777" w:rsidR="00CD3BDB" w:rsidRPr="004E2380" w:rsidRDefault="00CD3BDB" w:rsidP="009704A1">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F71A6" w14:textId="77777777" w:rsidR="00CD3BDB" w:rsidRPr="004E2380" w:rsidRDefault="00CD3BDB" w:rsidP="009704A1">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D753" w14:textId="77777777" w:rsidR="00CD3BDB" w:rsidRPr="004E2380" w:rsidRDefault="00CD3BDB" w:rsidP="009704A1">
            <w:pPr>
              <w:pStyle w:val="TAL"/>
              <w:keepLines w:val="0"/>
            </w:pPr>
          </w:p>
        </w:tc>
      </w:tr>
      <w:tr w:rsidR="00CD3BDB" w:rsidRPr="004E2380" w14:paraId="49505AF6"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A9275" w14:textId="77777777" w:rsidR="00CD3BDB" w:rsidRPr="004E2380" w:rsidRDefault="00CD3BDB" w:rsidP="009704A1">
            <w:pPr>
              <w:pStyle w:val="TAL"/>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72DD" w14:textId="77777777" w:rsidR="00CD3BDB" w:rsidRPr="004E2380" w:rsidRDefault="00CD3BDB" w:rsidP="009704A1">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5264" w14:textId="77777777" w:rsidR="00CD3BDB" w:rsidRPr="004E2380" w:rsidRDefault="00CD3BDB" w:rsidP="009704A1">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9275" w14:textId="77777777" w:rsidR="00CD3BDB" w:rsidRPr="004E2380" w:rsidRDefault="00CD3BDB" w:rsidP="009704A1">
            <w:pPr>
              <w:pStyle w:val="TAL"/>
              <w:keepLines w:val="0"/>
            </w:pPr>
          </w:p>
        </w:tc>
      </w:tr>
      <w:tr w:rsidR="00CD3BDB" w:rsidRPr="004E2380" w14:paraId="2B84402E" w14:textId="77777777" w:rsidTr="009704A1">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BE5BA5" w14:textId="77777777" w:rsidR="00CD3BDB" w:rsidRPr="004E2380" w:rsidRDefault="00CD3BDB" w:rsidP="009704A1">
            <w:pPr>
              <w:pStyle w:val="TAL"/>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9F55" w14:textId="77777777" w:rsidR="00CD3BDB" w:rsidRPr="004E2380" w:rsidRDefault="00CD3BDB" w:rsidP="009704A1">
            <w:pPr>
              <w:pStyle w:val="TAL"/>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6A48" w14:textId="77777777" w:rsidR="00CD3BDB" w:rsidRPr="004E2380" w:rsidRDefault="00CD3BDB" w:rsidP="009704A1">
            <w:pPr>
              <w:pStyle w:val="TAL"/>
              <w:keepLines w:val="0"/>
            </w:pPr>
            <w:r w:rsidRPr="004E2380">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FCEF" w14:textId="77777777" w:rsidR="00CD3BDB" w:rsidRPr="004E2380" w:rsidRDefault="00CD3BDB" w:rsidP="009704A1">
            <w:pPr>
              <w:pStyle w:val="TAL"/>
              <w:keepLines w:val="0"/>
            </w:pPr>
          </w:p>
        </w:tc>
      </w:tr>
      <w:tr w:rsidR="00CD3BDB" w:rsidRPr="004E2380" w14:paraId="7B31795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EF902" w14:textId="77777777" w:rsidR="00CD3BDB" w:rsidRPr="004E2380" w:rsidRDefault="00CD3BDB" w:rsidP="009704A1">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8276" w14:textId="77777777" w:rsidR="00CD3BDB" w:rsidRPr="004E2380" w:rsidRDefault="00CD3BDB" w:rsidP="009704A1">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E6AD" w14:textId="77777777" w:rsidR="00CD3BDB" w:rsidRPr="004E2380" w:rsidRDefault="00CD3BDB" w:rsidP="009704A1">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2D6D" w14:textId="77777777" w:rsidR="00CD3BDB" w:rsidRPr="004E2380" w:rsidRDefault="00CD3BDB" w:rsidP="009704A1">
            <w:pPr>
              <w:pStyle w:val="TAL"/>
              <w:keepLines w:val="0"/>
            </w:pPr>
          </w:p>
        </w:tc>
      </w:tr>
      <w:tr w:rsidR="00CD3BDB" w:rsidRPr="004E2380" w14:paraId="218B4CB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A3C5B" w14:textId="77777777" w:rsidR="00CD3BDB" w:rsidRPr="004E2380" w:rsidRDefault="00CD3BDB" w:rsidP="009704A1">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38DE" w14:textId="77777777" w:rsidR="00CD3BDB" w:rsidRPr="004E2380" w:rsidRDefault="00CD3BDB" w:rsidP="009704A1">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4CE8" w14:textId="77777777" w:rsidR="00CD3BDB" w:rsidRPr="004E2380" w:rsidRDefault="00CD3BDB" w:rsidP="009704A1">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12DC" w14:textId="77777777" w:rsidR="00CD3BDB" w:rsidRPr="004E2380" w:rsidRDefault="00CD3BDB" w:rsidP="009704A1">
            <w:pPr>
              <w:pStyle w:val="TAL"/>
              <w:keepLines w:val="0"/>
            </w:pPr>
          </w:p>
        </w:tc>
      </w:tr>
      <w:tr w:rsidR="00CD3BDB" w:rsidRPr="004E2380" w14:paraId="4C029456"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5381" w14:textId="77777777" w:rsidR="00CD3BDB" w:rsidRPr="004E2380" w:rsidRDefault="00CD3BDB" w:rsidP="009704A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6BF5"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65A8" w14:textId="77777777" w:rsidR="00CD3BDB" w:rsidRPr="004E2380" w:rsidRDefault="00CD3BDB" w:rsidP="009704A1">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94BC" w14:textId="77777777" w:rsidR="00CD3BDB" w:rsidRPr="004E2380" w:rsidRDefault="00CD3BDB" w:rsidP="009704A1">
            <w:pPr>
              <w:pStyle w:val="TAL"/>
              <w:keepNext w:val="0"/>
              <w:keepLines w:val="0"/>
            </w:pPr>
          </w:p>
        </w:tc>
      </w:tr>
    </w:tbl>
    <w:p w14:paraId="1A018F3F" w14:textId="77777777" w:rsidR="00CD3BDB" w:rsidRPr="004E2380" w:rsidRDefault="00CD3BDB" w:rsidP="00CD3BDB"/>
    <w:p w14:paraId="48E132DC" w14:textId="77777777" w:rsidR="00CD3BDB" w:rsidRPr="004E2380" w:rsidRDefault="00CD3BDB" w:rsidP="00CD3BDB">
      <w:pPr>
        <w:pStyle w:val="TH"/>
        <w:keepNext w:val="0"/>
        <w:keepLines w:val="0"/>
      </w:pPr>
      <w:r w:rsidRPr="004E2380">
        <w:rPr>
          <w:rFonts w:cs="v4.2.0"/>
        </w:rPr>
        <w:t>Table 4.5.6.2.1.4.3-1B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4.5.6.2.1.4.3-1A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13245BC5"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690D00" w14:textId="77777777" w:rsidR="00CD3BDB" w:rsidRPr="004E2380" w:rsidRDefault="00CD3BDB" w:rsidP="009704A1">
            <w:pPr>
              <w:pStyle w:val="TAH"/>
              <w:keepNext w:val="0"/>
              <w:keepLines w:val="0"/>
              <w:jc w:val="left"/>
              <w:rPr>
                <w:b w:val="0"/>
              </w:rPr>
            </w:pPr>
            <w:r w:rsidRPr="004E2380">
              <w:rPr>
                <w:b w:val="0"/>
              </w:rPr>
              <w:t>Derivation Path: TS 38.508-1 [14], Table 4.6.3-19</w:t>
            </w:r>
          </w:p>
        </w:tc>
      </w:tr>
      <w:tr w:rsidR="00CD3BDB" w:rsidRPr="004E2380" w14:paraId="5C606108"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74E152D5" w14:textId="77777777" w:rsidR="00CD3BDB" w:rsidRPr="004E2380" w:rsidRDefault="00CD3BDB" w:rsidP="009704A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3A40D" w14:textId="77777777" w:rsidR="00CD3BDB" w:rsidRPr="004E2380" w:rsidRDefault="00CD3BDB" w:rsidP="009704A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F294523"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1D4E3553" w14:textId="77777777" w:rsidR="00CD3BDB" w:rsidRPr="004E2380" w:rsidRDefault="00CD3BDB" w:rsidP="009704A1">
            <w:pPr>
              <w:pStyle w:val="TAH"/>
              <w:keepNext w:val="0"/>
              <w:keepLines w:val="0"/>
            </w:pPr>
            <w:r w:rsidRPr="004E2380">
              <w:t>Condition</w:t>
            </w:r>
          </w:p>
        </w:tc>
      </w:tr>
      <w:tr w:rsidR="00CD3BDB" w:rsidRPr="004E2380" w14:paraId="4E073870"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78774C5D" w14:textId="77777777" w:rsidR="00CD3BDB" w:rsidRPr="004E2380" w:rsidRDefault="00CD3BDB" w:rsidP="009704A1">
            <w:pPr>
              <w:pStyle w:val="TAL"/>
              <w:keepNext w:val="0"/>
              <w:keepLines w:val="0"/>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3B99189"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10F116"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FDBB4D" w14:textId="77777777" w:rsidR="00CD3BDB" w:rsidRPr="004E2380" w:rsidRDefault="00CD3BDB" w:rsidP="009704A1">
            <w:pPr>
              <w:pStyle w:val="TAL"/>
              <w:keepNext w:val="0"/>
              <w:keepLines w:val="0"/>
            </w:pPr>
          </w:p>
        </w:tc>
      </w:tr>
      <w:tr w:rsidR="00CD3BDB" w:rsidRPr="004E2380" w14:paraId="07B86081"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060CF4C3" w14:textId="77777777" w:rsidR="00CD3BDB" w:rsidRPr="004E2380" w:rsidRDefault="00CD3BDB" w:rsidP="009704A1">
            <w:pPr>
              <w:pStyle w:val="TAL"/>
              <w:keepNext w:val="0"/>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1688AC" w14:textId="77777777" w:rsidR="00CD3BDB" w:rsidRPr="004E2380" w:rsidRDefault="00CD3BDB" w:rsidP="009704A1">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0D86124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78789F" w14:textId="77777777" w:rsidR="00CD3BDB" w:rsidRPr="004E2380" w:rsidRDefault="00CD3BDB" w:rsidP="009704A1">
            <w:pPr>
              <w:pStyle w:val="TAL"/>
              <w:keepNext w:val="0"/>
              <w:keepLines w:val="0"/>
            </w:pPr>
          </w:p>
        </w:tc>
      </w:tr>
      <w:tr w:rsidR="00CD3BDB" w:rsidRPr="004E2380" w14:paraId="5366FEB9"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75AE857" w14:textId="77777777" w:rsidR="00CD3BDB" w:rsidRPr="004E2380" w:rsidRDefault="00CD3BDB" w:rsidP="009704A1">
            <w:pPr>
              <w:pStyle w:val="TAL"/>
              <w:keepNext w:val="0"/>
              <w:keepLines w:val="0"/>
            </w:pPr>
            <w:r w:rsidRPr="004E2380">
              <w:t xml:space="preserve">  </w:t>
            </w:r>
            <w:proofErr w:type="spellStart"/>
            <w:r w:rsidRPr="004E2380">
              <w:t>spCellConfig</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902348"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A6343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2CBD4C" w14:textId="77777777" w:rsidR="00CD3BDB" w:rsidRPr="004E2380" w:rsidRDefault="00CD3BDB" w:rsidP="009704A1">
            <w:pPr>
              <w:pStyle w:val="TAL"/>
              <w:keepNext w:val="0"/>
              <w:keepLines w:val="0"/>
            </w:pPr>
          </w:p>
        </w:tc>
      </w:tr>
      <w:tr w:rsidR="00CD3BDB" w:rsidRPr="004E2380" w14:paraId="1B726F29" w14:textId="77777777" w:rsidTr="009704A1">
        <w:trPr>
          <w:jc w:val="center"/>
        </w:trPr>
        <w:tc>
          <w:tcPr>
            <w:tcW w:w="4535" w:type="dxa"/>
            <w:tcBorders>
              <w:top w:val="nil"/>
              <w:left w:val="single" w:sz="4" w:space="0" w:color="auto"/>
              <w:bottom w:val="single" w:sz="4" w:space="0" w:color="auto"/>
              <w:right w:val="single" w:sz="4" w:space="0" w:color="auto"/>
            </w:tcBorders>
            <w:hideMark/>
          </w:tcPr>
          <w:p w14:paraId="3146F18C" w14:textId="77777777" w:rsidR="00CD3BDB" w:rsidRPr="004E2380" w:rsidRDefault="00CD3BDB" w:rsidP="009704A1">
            <w:pPr>
              <w:pStyle w:val="TAL"/>
              <w:keepNext w:val="0"/>
              <w:keepLines w:val="0"/>
            </w:pPr>
            <w:r w:rsidRPr="004E2380">
              <w:t xml:space="preserve">    </w:t>
            </w:r>
            <w:proofErr w:type="spellStart"/>
            <w:r w:rsidRPr="004E2380">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AD68BF" w14:textId="77777777" w:rsidR="00CD3BDB" w:rsidRPr="004E2380" w:rsidRDefault="00CD3BDB" w:rsidP="009704A1">
            <w:pPr>
              <w:pStyle w:val="TAL"/>
              <w:keepNext w:val="0"/>
              <w:keepLines w:val="0"/>
            </w:pPr>
            <w:proofErr w:type="spellStart"/>
            <w:r w:rsidRPr="004E2380">
              <w:t>ServCellIndex</w:t>
            </w:r>
            <w:proofErr w:type="spellEnd"/>
            <w:r w:rsidRPr="004E2380">
              <w:t xml:space="preserve"> </w:t>
            </w:r>
            <w:r w:rsidRPr="004E2380">
              <w:rPr>
                <w:lang w:eastAsia="zh-CN"/>
              </w:rPr>
              <w:t xml:space="preserve">of NR </w:t>
            </w:r>
            <w:proofErr w:type="spellStart"/>
            <w:r w:rsidRPr="004E2380">
              <w:rPr>
                <w:lang w:eastAsia="zh-CN"/>
              </w:rPr>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5C98158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7F4B23" w14:textId="77777777" w:rsidR="00CD3BDB" w:rsidRPr="004E2380" w:rsidRDefault="00CD3BDB" w:rsidP="009704A1">
            <w:pPr>
              <w:pStyle w:val="TAL"/>
              <w:keepNext w:val="0"/>
              <w:keepLines w:val="0"/>
            </w:pPr>
          </w:p>
        </w:tc>
      </w:tr>
      <w:tr w:rsidR="00CD3BDB" w:rsidRPr="004E2380" w14:paraId="64DB9EFE"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101F2B86" w14:textId="77777777" w:rsidR="00CD3BDB" w:rsidRPr="004E2380" w:rsidRDefault="00CD3BDB" w:rsidP="009704A1">
            <w:pPr>
              <w:pStyle w:val="TAL"/>
              <w:keepNext w:val="0"/>
              <w:keepLines w:val="0"/>
            </w:pPr>
            <w:r w:rsidRPr="004E2380">
              <w:t xml:space="preserve">    </w:t>
            </w:r>
            <w:proofErr w:type="spellStart"/>
            <w:r w:rsidRPr="004E2380">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D56CEE" w14:textId="77777777" w:rsidR="00CD3BDB" w:rsidRPr="004E2380" w:rsidRDefault="00CD3BDB" w:rsidP="009704A1">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C0913F" w14:textId="77777777" w:rsidR="00CD3BDB" w:rsidRPr="004E2380" w:rsidRDefault="00CD3BDB" w:rsidP="009704A1">
            <w:pPr>
              <w:pStyle w:val="TAL"/>
              <w:keepNext w:val="0"/>
              <w:keepLines w:val="0"/>
            </w:pPr>
            <w:r w:rsidRPr="004E2380">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3A90ECDD" w14:textId="77777777" w:rsidR="00CD3BDB" w:rsidRPr="004E2380" w:rsidRDefault="00CD3BDB" w:rsidP="009704A1">
            <w:pPr>
              <w:pStyle w:val="TAL"/>
              <w:keepNext w:val="0"/>
              <w:keepLines w:val="0"/>
            </w:pPr>
          </w:p>
        </w:tc>
      </w:tr>
      <w:tr w:rsidR="00CD3BDB" w:rsidRPr="004E2380" w14:paraId="6223830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86F65C4" w14:textId="77777777" w:rsidR="00CD3BDB" w:rsidRPr="004E2380" w:rsidRDefault="00CD3BDB" w:rsidP="009704A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49FF4D5"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80670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FDFEC5" w14:textId="77777777" w:rsidR="00CD3BDB" w:rsidRPr="004E2380" w:rsidRDefault="00CD3BDB" w:rsidP="009704A1">
            <w:pPr>
              <w:pStyle w:val="TAL"/>
              <w:keepNext w:val="0"/>
              <w:keepLines w:val="0"/>
            </w:pPr>
          </w:p>
        </w:tc>
      </w:tr>
      <w:tr w:rsidR="00CD3BDB" w:rsidRPr="004E2380" w14:paraId="6B2D6019"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765F3D1" w14:textId="77777777" w:rsidR="00CD3BDB" w:rsidRPr="004E2380" w:rsidRDefault="00CD3BDB" w:rsidP="009704A1">
            <w:pPr>
              <w:pStyle w:val="TAL"/>
              <w:keepNext w:val="0"/>
              <w:keepLines w:val="0"/>
            </w:pPr>
            <w:r w:rsidRPr="004E2380">
              <w:lastRenderedPageBreak/>
              <w:t>}</w:t>
            </w:r>
          </w:p>
        </w:tc>
        <w:tc>
          <w:tcPr>
            <w:tcW w:w="2267" w:type="dxa"/>
            <w:tcBorders>
              <w:top w:val="single" w:sz="4" w:space="0" w:color="auto"/>
              <w:left w:val="single" w:sz="4" w:space="0" w:color="auto"/>
              <w:bottom w:val="single" w:sz="4" w:space="0" w:color="auto"/>
              <w:right w:val="single" w:sz="4" w:space="0" w:color="auto"/>
            </w:tcBorders>
          </w:tcPr>
          <w:p w14:paraId="6D4757B7"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FCE98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990A4F" w14:textId="77777777" w:rsidR="00CD3BDB" w:rsidRPr="004E2380" w:rsidRDefault="00CD3BDB" w:rsidP="009704A1">
            <w:pPr>
              <w:pStyle w:val="TAL"/>
              <w:keepNext w:val="0"/>
              <w:keepLines w:val="0"/>
            </w:pPr>
          </w:p>
        </w:tc>
      </w:tr>
    </w:tbl>
    <w:p w14:paraId="46CC9266" w14:textId="77777777" w:rsidR="00CD3BDB" w:rsidRPr="004E2380" w:rsidRDefault="00CD3BDB" w:rsidP="00CD3BDB"/>
    <w:p w14:paraId="31191B83" w14:textId="77777777" w:rsidR="00CD3BDB" w:rsidRPr="004E2380" w:rsidRDefault="00CD3BDB" w:rsidP="00CD3BDB">
      <w:pPr>
        <w:pStyle w:val="TH"/>
        <w:keepNext w:val="0"/>
        <w:keepLines w:val="0"/>
      </w:pPr>
      <w:r w:rsidRPr="004E2380">
        <w:rPr>
          <w:rFonts w:cs="v4.2.0"/>
        </w:rPr>
        <w:t>Table 4.5.6.2.1.4.3-1C</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4.5.6.2.1.4.3-1B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00C8E70C" w14:textId="77777777" w:rsidTr="009704A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B413CDE" w14:textId="77777777" w:rsidR="00CD3BDB" w:rsidRPr="004E2380" w:rsidRDefault="00CD3BDB" w:rsidP="009704A1">
            <w:pPr>
              <w:pStyle w:val="TAH"/>
              <w:keepNext w:val="0"/>
              <w:keepLines w:val="0"/>
              <w:jc w:val="left"/>
              <w:rPr>
                <w:b w:val="0"/>
              </w:rPr>
            </w:pPr>
            <w:r w:rsidRPr="004E2380">
              <w:rPr>
                <w:b w:val="0"/>
              </w:rPr>
              <w:t>Derivation Path: TS 38.508-1 [14], Table 4.6.3-167</w:t>
            </w:r>
          </w:p>
        </w:tc>
      </w:tr>
      <w:tr w:rsidR="00CD3BDB" w:rsidRPr="004E2380" w14:paraId="273C1A4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6545508" w14:textId="77777777" w:rsidR="00CD3BDB" w:rsidRPr="004E2380" w:rsidRDefault="00CD3BDB" w:rsidP="009704A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4EEB0C" w14:textId="77777777" w:rsidR="00CD3BDB" w:rsidRPr="004E2380" w:rsidRDefault="00CD3BDB" w:rsidP="009704A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5A9C1A2D"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1A522FD" w14:textId="77777777" w:rsidR="00CD3BDB" w:rsidRPr="004E2380" w:rsidRDefault="00CD3BDB" w:rsidP="009704A1">
            <w:pPr>
              <w:pStyle w:val="TAH"/>
              <w:keepNext w:val="0"/>
              <w:keepLines w:val="0"/>
            </w:pPr>
            <w:r w:rsidRPr="004E2380">
              <w:t>Condition</w:t>
            </w:r>
          </w:p>
        </w:tc>
      </w:tr>
      <w:tr w:rsidR="00CD3BDB" w:rsidRPr="004E2380" w14:paraId="4BFC7A2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47C9E65F" w14:textId="77777777" w:rsidR="00CD3BDB" w:rsidRPr="004E2380" w:rsidRDefault="00CD3BDB" w:rsidP="009704A1">
            <w:pPr>
              <w:pStyle w:val="TAL"/>
              <w:keepNext w:val="0"/>
              <w:keepLines w:val="0"/>
            </w:pPr>
            <w:proofErr w:type="spellStart"/>
            <w:r w:rsidRPr="004E2380">
              <w:t>ServingCellConfig</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797A1A8"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21670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7A2579" w14:textId="77777777" w:rsidR="00CD3BDB" w:rsidRPr="004E2380" w:rsidRDefault="00CD3BDB" w:rsidP="009704A1">
            <w:pPr>
              <w:pStyle w:val="TAL"/>
              <w:keepNext w:val="0"/>
              <w:keepLines w:val="0"/>
            </w:pPr>
          </w:p>
        </w:tc>
      </w:tr>
      <w:tr w:rsidR="00CD3BDB" w:rsidRPr="004E2380" w14:paraId="2BB50336" w14:textId="77777777" w:rsidTr="009704A1">
        <w:trPr>
          <w:jc w:val="center"/>
        </w:trPr>
        <w:tc>
          <w:tcPr>
            <w:tcW w:w="4536" w:type="dxa"/>
            <w:tcBorders>
              <w:top w:val="single" w:sz="4" w:space="0" w:color="auto"/>
              <w:left w:val="single" w:sz="4" w:space="0" w:color="auto"/>
              <w:bottom w:val="nil"/>
              <w:right w:val="single" w:sz="4" w:space="0" w:color="auto"/>
            </w:tcBorders>
            <w:hideMark/>
          </w:tcPr>
          <w:p w14:paraId="2FE648C3" w14:textId="77777777" w:rsidR="00CD3BDB" w:rsidRPr="004E2380" w:rsidRDefault="00CD3BDB" w:rsidP="009704A1">
            <w:pPr>
              <w:pStyle w:val="TAL"/>
              <w:keepNext w:val="0"/>
              <w:keepLines w:val="0"/>
            </w:pPr>
            <w:r w:rsidRPr="004E2380">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0823596"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4E7FAE"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84F4EC" w14:textId="77777777" w:rsidR="00CD3BDB" w:rsidRPr="004E2380" w:rsidRDefault="00CD3BDB" w:rsidP="009704A1">
            <w:pPr>
              <w:pStyle w:val="TAL"/>
              <w:keepNext w:val="0"/>
              <w:keepLines w:val="0"/>
            </w:pPr>
          </w:p>
        </w:tc>
      </w:tr>
      <w:tr w:rsidR="00CD3BDB" w:rsidRPr="004E2380" w14:paraId="5145719A" w14:textId="77777777" w:rsidTr="009704A1">
        <w:trPr>
          <w:jc w:val="center"/>
        </w:trPr>
        <w:tc>
          <w:tcPr>
            <w:tcW w:w="4536" w:type="dxa"/>
            <w:tcBorders>
              <w:top w:val="single" w:sz="4" w:space="0" w:color="auto"/>
              <w:left w:val="single" w:sz="4" w:space="0" w:color="auto"/>
              <w:bottom w:val="nil"/>
              <w:right w:val="single" w:sz="4" w:space="0" w:color="auto"/>
            </w:tcBorders>
          </w:tcPr>
          <w:p w14:paraId="5A4903A9" w14:textId="77777777" w:rsidR="00CD3BDB" w:rsidRPr="004E2380" w:rsidRDefault="00CD3BDB" w:rsidP="009704A1">
            <w:pPr>
              <w:pStyle w:val="TAL"/>
              <w:keepNext w:val="0"/>
              <w:keepLines w:val="0"/>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3E1E4A74"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B18B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90C0E8" w14:textId="77777777" w:rsidR="00CD3BDB" w:rsidRPr="004E2380" w:rsidRDefault="00CD3BDB" w:rsidP="009704A1">
            <w:pPr>
              <w:pStyle w:val="TAL"/>
              <w:keepNext w:val="0"/>
              <w:keepLines w:val="0"/>
            </w:pPr>
          </w:p>
        </w:tc>
      </w:tr>
      <w:tr w:rsidR="00CD3BDB" w:rsidRPr="004E2380" w14:paraId="59E73945" w14:textId="77777777" w:rsidTr="009704A1">
        <w:trPr>
          <w:jc w:val="center"/>
        </w:trPr>
        <w:tc>
          <w:tcPr>
            <w:tcW w:w="4536" w:type="dxa"/>
            <w:tcBorders>
              <w:top w:val="single" w:sz="4" w:space="0" w:color="auto"/>
              <w:left w:val="single" w:sz="4" w:space="0" w:color="auto"/>
              <w:bottom w:val="nil"/>
              <w:right w:val="single" w:sz="4" w:space="0" w:color="auto"/>
            </w:tcBorders>
          </w:tcPr>
          <w:p w14:paraId="7023FB4E"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F6CE1CA" w14:textId="77777777" w:rsidR="00CD3BDB" w:rsidRPr="004E2380" w:rsidRDefault="00CD3BDB" w:rsidP="009704A1">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F1EBEF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23AD1" w14:textId="77777777" w:rsidR="00CD3BDB" w:rsidRPr="004E2380" w:rsidRDefault="00CD3BDB" w:rsidP="009704A1">
            <w:pPr>
              <w:pStyle w:val="TAL"/>
              <w:keepNext w:val="0"/>
              <w:keepLines w:val="0"/>
            </w:pPr>
          </w:p>
        </w:tc>
      </w:tr>
      <w:tr w:rsidR="00CD3BDB" w:rsidRPr="004E2380" w14:paraId="310C6513" w14:textId="77777777" w:rsidTr="009704A1">
        <w:trPr>
          <w:jc w:val="center"/>
        </w:trPr>
        <w:tc>
          <w:tcPr>
            <w:tcW w:w="4536" w:type="dxa"/>
            <w:tcBorders>
              <w:top w:val="single" w:sz="4" w:space="0" w:color="auto"/>
              <w:left w:val="single" w:sz="4" w:space="0" w:color="auto"/>
              <w:bottom w:val="nil"/>
              <w:right w:val="single" w:sz="4" w:space="0" w:color="auto"/>
            </w:tcBorders>
          </w:tcPr>
          <w:p w14:paraId="168CE1A3"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5B8EE53"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9BC444"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C51D92" w14:textId="77777777" w:rsidR="00CD3BDB" w:rsidRPr="004E2380" w:rsidRDefault="00CD3BDB" w:rsidP="009704A1">
            <w:pPr>
              <w:pStyle w:val="TAL"/>
              <w:keepNext w:val="0"/>
              <w:keepLines w:val="0"/>
            </w:pPr>
          </w:p>
        </w:tc>
      </w:tr>
      <w:tr w:rsidR="00CD3BDB" w:rsidRPr="004E2380" w14:paraId="61B57E98" w14:textId="77777777" w:rsidTr="009704A1">
        <w:trPr>
          <w:jc w:val="center"/>
        </w:trPr>
        <w:tc>
          <w:tcPr>
            <w:tcW w:w="4536" w:type="dxa"/>
            <w:tcBorders>
              <w:top w:val="single" w:sz="4" w:space="0" w:color="auto"/>
              <w:left w:val="single" w:sz="4" w:space="0" w:color="auto"/>
              <w:bottom w:val="nil"/>
              <w:right w:val="single" w:sz="4" w:space="0" w:color="auto"/>
            </w:tcBorders>
          </w:tcPr>
          <w:p w14:paraId="438E4745" w14:textId="77777777" w:rsidR="00CD3BDB" w:rsidRPr="004E2380" w:rsidRDefault="00CD3BDB" w:rsidP="009704A1">
            <w:pPr>
              <w:pStyle w:val="TAL"/>
              <w:keepNext w:val="0"/>
              <w:keepLines w:val="0"/>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450F2D7"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0F499"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349143" w14:textId="77777777" w:rsidR="00CD3BDB" w:rsidRPr="004E2380" w:rsidRDefault="00CD3BDB" w:rsidP="009704A1">
            <w:pPr>
              <w:pStyle w:val="TAL"/>
              <w:keepNext w:val="0"/>
              <w:keepLines w:val="0"/>
            </w:pPr>
          </w:p>
        </w:tc>
      </w:tr>
      <w:tr w:rsidR="00CD3BDB" w:rsidRPr="004E2380" w14:paraId="614453CB" w14:textId="77777777" w:rsidTr="009704A1">
        <w:trPr>
          <w:jc w:val="center"/>
        </w:trPr>
        <w:tc>
          <w:tcPr>
            <w:tcW w:w="4536" w:type="dxa"/>
            <w:tcBorders>
              <w:top w:val="single" w:sz="4" w:space="0" w:color="auto"/>
              <w:left w:val="single" w:sz="4" w:space="0" w:color="auto"/>
              <w:bottom w:val="nil"/>
              <w:right w:val="single" w:sz="4" w:space="0" w:color="auto"/>
            </w:tcBorders>
          </w:tcPr>
          <w:p w14:paraId="0AC68376"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CADEB1A" w14:textId="77777777" w:rsidR="00CD3BDB" w:rsidRPr="004E2380" w:rsidRDefault="00CD3BDB" w:rsidP="009704A1">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7214F3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8B3BF" w14:textId="77777777" w:rsidR="00CD3BDB" w:rsidRPr="004E2380" w:rsidRDefault="00CD3BDB" w:rsidP="009704A1">
            <w:pPr>
              <w:pStyle w:val="TAL"/>
              <w:keepNext w:val="0"/>
              <w:keepLines w:val="0"/>
            </w:pPr>
          </w:p>
        </w:tc>
      </w:tr>
      <w:tr w:rsidR="00CD3BDB" w:rsidRPr="004E2380" w14:paraId="647C472E" w14:textId="77777777" w:rsidTr="009704A1">
        <w:trPr>
          <w:jc w:val="center"/>
        </w:trPr>
        <w:tc>
          <w:tcPr>
            <w:tcW w:w="4536" w:type="dxa"/>
            <w:tcBorders>
              <w:top w:val="single" w:sz="4" w:space="0" w:color="auto"/>
              <w:left w:val="single" w:sz="4" w:space="0" w:color="auto"/>
              <w:bottom w:val="nil"/>
              <w:right w:val="single" w:sz="4" w:space="0" w:color="auto"/>
            </w:tcBorders>
          </w:tcPr>
          <w:p w14:paraId="154F6F6F"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372C340"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B9447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85723C" w14:textId="77777777" w:rsidR="00CD3BDB" w:rsidRPr="004E2380" w:rsidRDefault="00CD3BDB" w:rsidP="009704A1">
            <w:pPr>
              <w:pStyle w:val="TAL"/>
              <w:keepNext w:val="0"/>
              <w:keepLines w:val="0"/>
            </w:pPr>
          </w:p>
        </w:tc>
      </w:tr>
      <w:tr w:rsidR="00CD3BDB" w:rsidRPr="004E2380" w14:paraId="11F783BA" w14:textId="77777777" w:rsidTr="009704A1">
        <w:trPr>
          <w:jc w:val="center"/>
        </w:trPr>
        <w:tc>
          <w:tcPr>
            <w:tcW w:w="4536" w:type="dxa"/>
            <w:tcBorders>
              <w:top w:val="single" w:sz="4" w:space="0" w:color="auto"/>
              <w:left w:val="single" w:sz="4" w:space="0" w:color="auto"/>
              <w:bottom w:val="nil"/>
              <w:right w:val="single" w:sz="4" w:space="0" w:color="auto"/>
            </w:tcBorders>
          </w:tcPr>
          <w:p w14:paraId="0EC39252" w14:textId="77777777" w:rsidR="00CD3BDB" w:rsidRPr="004E2380" w:rsidRDefault="00CD3BDB" w:rsidP="009704A1">
            <w:pPr>
              <w:pStyle w:val="TAL"/>
              <w:keepNext w:val="0"/>
              <w:keepLines w:val="0"/>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D108C3"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4A0AC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8CBB3A" w14:textId="77777777" w:rsidR="00CD3BDB" w:rsidRPr="004E2380" w:rsidRDefault="00CD3BDB" w:rsidP="009704A1">
            <w:pPr>
              <w:pStyle w:val="TAL"/>
              <w:keepNext w:val="0"/>
              <w:keepLines w:val="0"/>
            </w:pPr>
          </w:p>
        </w:tc>
      </w:tr>
      <w:tr w:rsidR="00CD3BDB" w:rsidRPr="004E2380" w14:paraId="4EB12A74" w14:textId="77777777" w:rsidTr="009704A1">
        <w:trPr>
          <w:jc w:val="center"/>
        </w:trPr>
        <w:tc>
          <w:tcPr>
            <w:tcW w:w="4536" w:type="dxa"/>
            <w:tcBorders>
              <w:top w:val="single" w:sz="4" w:space="0" w:color="auto"/>
              <w:left w:val="single" w:sz="4" w:space="0" w:color="auto"/>
              <w:bottom w:val="nil"/>
              <w:right w:val="single" w:sz="4" w:space="0" w:color="auto"/>
            </w:tcBorders>
          </w:tcPr>
          <w:p w14:paraId="5F854060"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603797F" w14:textId="77777777" w:rsidR="00CD3BDB" w:rsidRPr="004E2380" w:rsidRDefault="00CD3BDB" w:rsidP="009704A1">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E58AFB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59CA42" w14:textId="77777777" w:rsidR="00CD3BDB" w:rsidRPr="004E2380" w:rsidRDefault="00CD3BDB" w:rsidP="009704A1">
            <w:pPr>
              <w:pStyle w:val="TAL"/>
              <w:keepNext w:val="0"/>
              <w:keepLines w:val="0"/>
            </w:pPr>
          </w:p>
        </w:tc>
      </w:tr>
      <w:tr w:rsidR="00CD3BDB" w:rsidRPr="004E2380" w14:paraId="12C16C1A" w14:textId="77777777" w:rsidTr="009704A1">
        <w:trPr>
          <w:jc w:val="center"/>
        </w:trPr>
        <w:tc>
          <w:tcPr>
            <w:tcW w:w="4536" w:type="dxa"/>
            <w:tcBorders>
              <w:top w:val="single" w:sz="4" w:space="0" w:color="auto"/>
              <w:left w:val="single" w:sz="4" w:space="0" w:color="auto"/>
              <w:bottom w:val="nil"/>
              <w:right w:val="single" w:sz="4" w:space="0" w:color="auto"/>
            </w:tcBorders>
          </w:tcPr>
          <w:p w14:paraId="7DB6943B"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0619172"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159F8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96B598" w14:textId="77777777" w:rsidR="00CD3BDB" w:rsidRPr="004E2380" w:rsidRDefault="00CD3BDB" w:rsidP="009704A1">
            <w:pPr>
              <w:pStyle w:val="TAL"/>
              <w:keepNext w:val="0"/>
              <w:keepLines w:val="0"/>
            </w:pPr>
          </w:p>
        </w:tc>
      </w:tr>
      <w:tr w:rsidR="00CD3BDB" w:rsidRPr="004E2380" w14:paraId="191FDD5A" w14:textId="77777777" w:rsidTr="009704A1">
        <w:trPr>
          <w:jc w:val="center"/>
        </w:trPr>
        <w:tc>
          <w:tcPr>
            <w:tcW w:w="4536" w:type="dxa"/>
            <w:tcBorders>
              <w:top w:val="single" w:sz="4" w:space="0" w:color="auto"/>
              <w:left w:val="single" w:sz="4" w:space="0" w:color="auto"/>
              <w:bottom w:val="nil"/>
              <w:right w:val="single" w:sz="4" w:space="0" w:color="auto"/>
            </w:tcBorders>
          </w:tcPr>
          <w:p w14:paraId="215CD9CB" w14:textId="77777777" w:rsidR="00CD3BDB" w:rsidRPr="004E2380" w:rsidRDefault="00CD3BDB" w:rsidP="009704A1">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21C0B01" w14:textId="77777777" w:rsidR="00CD3BDB" w:rsidRPr="004E2380" w:rsidDel="00F3017F"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DED91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3A2164" w14:textId="77777777" w:rsidR="00CD3BDB" w:rsidRPr="004E2380" w:rsidRDefault="00CD3BDB" w:rsidP="009704A1">
            <w:pPr>
              <w:pStyle w:val="TAL"/>
              <w:keepNext w:val="0"/>
              <w:keepLines w:val="0"/>
            </w:pPr>
          </w:p>
        </w:tc>
      </w:tr>
      <w:tr w:rsidR="00CD3BDB" w:rsidRPr="004E2380" w14:paraId="0A33C3BA"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67B7CB1" w14:textId="77777777" w:rsidR="00CD3BDB" w:rsidRPr="004E2380" w:rsidRDefault="00CD3BDB" w:rsidP="009704A1">
            <w:pPr>
              <w:pStyle w:val="TAL"/>
              <w:keepNext w:val="0"/>
              <w:keepLines w:val="0"/>
            </w:pPr>
            <w:r w:rsidRPr="004E2380">
              <w:t xml:space="preserve">  </w:t>
            </w:r>
            <w:proofErr w:type="spellStart"/>
            <w:r w:rsidRPr="004E2380">
              <w:t>downlinkBWP-ToAddModList</w:t>
            </w:r>
            <w:proofErr w:type="spellEnd"/>
            <w:r w:rsidRPr="004E2380">
              <w:t xml:space="preserve">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7A6B7893" w14:textId="77777777" w:rsidR="00CD3BDB" w:rsidRPr="004E2380" w:rsidRDefault="00CD3BDB" w:rsidP="009704A1">
            <w:pPr>
              <w:pStyle w:val="TAL"/>
              <w:keepNext w:val="0"/>
              <w:keepLines w:val="0"/>
              <w:rPr>
                <w:lang w:eastAsia="zh-CN"/>
              </w:rPr>
            </w:pPr>
            <w:r w:rsidRPr="004E238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7FD9D5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8A92F0" w14:textId="77777777" w:rsidR="00CD3BDB" w:rsidRPr="004E2380" w:rsidRDefault="00CD3BDB" w:rsidP="009704A1">
            <w:pPr>
              <w:pStyle w:val="TAL"/>
              <w:keepNext w:val="0"/>
              <w:keepLines w:val="0"/>
            </w:pPr>
          </w:p>
        </w:tc>
      </w:tr>
      <w:tr w:rsidR="00CD3BDB" w:rsidRPr="004E2380" w14:paraId="2BDF4C4D"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7EE8756E" w14:textId="77777777" w:rsidR="00CD3BDB" w:rsidRPr="004E2380" w:rsidRDefault="00CD3BDB" w:rsidP="009704A1">
            <w:pPr>
              <w:pStyle w:val="TAL"/>
              <w:keepNext w:val="0"/>
              <w:keepLines w:val="0"/>
              <w:rPr>
                <w:lang w:eastAsia="zh-CN"/>
              </w:rPr>
            </w:pPr>
            <w:r w:rsidRPr="004E2380">
              <w:rPr>
                <w:lang w:eastAsia="zh-CN"/>
              </w:rPr>
              <w:t xml:space="preserve">    </w:t>
            </w:r>
            <w:r w:rsidRPr="004E2380">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36EE0C60" w14:textId="77777777" w:rsidR="00CD3BDB" w:rsidRPr="004E2380" w:rsidRDefault="00CD3BDB" w:rsidP="009704A1">
            <w:pPr>
              <w:pStyle w:val="TAL"/>
              <w:keepNext w:val="0"/>
              <w:keepLines w:val="0"/>
              <w:rPr>
                <w:lang w:eastAsia="zh-CN"/>
              </w:rPr>
            </w:pPr>
            <w:r w:rsidRPr="004E2380">
              <w:t>BWP-Downlink</w:t>
            </w:r>
          </w:p>
        </w:tc>
        <w:tc>
          <w:tcPr>
            <w:tcW w:w="1701" w:type="dxa"/>
            <w:tcBorders>
              <w:top w:val="single" w:sz="4" w:space="0" w:color="auto"/>
              <w:left w:val="single" w:sz="4" w:space="0" w:color="auto"/>
              <w:bottom w:val="single" w:sz="4" w:space="0" w:color="auto"/>
              <w:right w:val="single" w:sz="4" w:space="0" w:color="auto"/>
            </w:tcBorders>
            <w:hideMark/>
          </w:tcPr>
          <w:p w14:paraId="655D8BD3" w14:textId="77777777" w:rsidR="00CD3BDB" w:rsidRPr="004E2380" w:rsidRDefault="00CD3BDB" w:rsidP="009704A1">
            <w:pPr>
              <w:pStyle w:val="TAL"/>
              <w:keepNext w:val="0"/>
              <w:keepLines w:val="0"/>
              <w:rPr>
                <w:lang w:eastAsia="zh-CN"/>
              </w:rPr>
            </w:pPr>
            <w:r w:rsidRPr="004E2380">
              <w:rPr>
                <w:lang w:eastAsia="zh-CN"/>
              </w:rPr>
              <w:t>entry 1</w:t>
            </w:r>
          </w:p>
          <w:p w14:paraId="50CA0C65" w14:textId="77777777" w:rsidR="00CD3BDB" w:rsidRPr="004E2380" w:rsidRDefault="00CD3BDB" w:rsidP="009704A1">
            <w:pPr>
              <w:pStyle w:val="TAL"/>
              <w:keepNext w:val="0"/>
              <w:keepLines w:val="0"/>
              <w:rPr>
                <w:lang w:eastAsia="zh-CN"/>
              </w:rPr>
            </w:pPr>
            <w:r w:rsidRPr="004E2380">
              <w:rPr>
                <w:rFonts w:cs="v4.2.0"/>
              </w:rPr>
              <w:t>Table 4.5.6.2.1.4.3-1D</w:t>
            </w:r>
          </w:p>
        </w:tc>
        <w:tc>
          <w:tcPr>
            <w:tcW w:w="1245" w:type="dxa"/>
            <w:tcBorders>
              <w:top w:val="single" w:sz="4" w:space="0" w:color="auto"/>
              <w:left w:val="single" w:sz="4" w:space="0" w:color="auto"/>
              <w:bottom w:val="single" w:sz="4" w:space="0" w:color="auto"/>
              <w:right w:val="single" w:sz="4" w:space="0" w:color="auto"/>
            </w:tcBorders>
          </w:tcPr>
          <w:p w14:paraId="724A6A5C" w14:textId="77777777" w:rsidR="00CD3BDB" w:rsidRPr="004E2380" w:rsidRDefault="00CD3BDB" w:rsidP="009704A1">
            <w:pPr>
              <w:pStyle w:val="TAL"/>
              <w:keepNext w:val="0"/>
              <w:keepLines w:val="0"/>
            </w:pPr>
          </w:p>
        </w:tc>
      </w:tr>
      <w:tr w:rsidR="00CD3BDB" w:rsidRPr="004E2380" w14:paraId="08F6D24B"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07EE9A2" w14:textId="77777777" w:rsidR="00CD3BDB" w:rsidRPr="004E2380" w:rsidRDefault="00CD3BDB" w:rsidP="009704A1">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FD5C685" w14:textId="77777777" w:rsidR="00CD3BDB" w:rsidRPr="004E2380" w:rsidRDefault="00CD3BDB" w:rsidP="009704A1">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2D878E"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B5FEA5" w14:textId="77777777" w:rsidR="00CD3BDB" w:rsidRPr="004E2380" w:rsidRDefault="00CD3BDB" w:rsidP="009704A1">
            <w:pPr>
              <w:pStyle w:val="TAL"/>
              <w:keepNext w:val="0"/>
              <w:keepLines w:val="0"/>
            </w:pPr>
          </w:p>
        </w:tc>
      </w:tr>
      <w:tr w:rsidR="00CD3BDB" w:rsidRPr="004E2380" w14:paraId="66199A5A" w14:textId="77777777" w:rsidTr="009704A1">
        <w:trPr>
          <w:jc w:val="center"/>
        </w:trPr>
        <w:tc>
          <w:tcPr>
            <w:tcW w:w="4536" w:type="dxa"/>
            <w:tcBorders>
              <w:top w:val="single" w:sz="4" w:space="0" w:color="auto"/>
              <w:left w:val="single" w:sz="4" w:space="0" w:color="auto"/>
              <w:bottom w:val="nil"/>
              <w:right w:val="single" w:sz="4" w:space="0" w:color="auto"/>
            </w:tcBorders>
            <w:hideMark/>
          </w:tcPr>
          <w:p w14:paraId="7FEE2C42" w14:textId="77777777" w:rsidR="00CD3BDB" w:rsidRPr="004E2380" w:rsidRDefault="00CD3BDB" w:rsidP="009704A1">
            <w:pPr>
              <w:pStyle w:val="TAL"/>
              <w:keepNext w:val="0"/>
              <w:keepLines w:val="0"/>
            </w:pPr>
            <w:r w:rsidRPr="004E2380">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6F24D5D6" w14:textId="77777777" w:rsidR="00CD3BDB" w:rsidRPr="004E2380" w:rsidRDefault="00CD3BDB" w:rsidP="009704A1">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732C684D" w14:textId="77777777" w:rsidR="00CD3BDB" w:rsidRPr="004E2380" w:rsidRDefault="00CD3BDB" w:rsidP="009704A1">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9AA5207" w14:textId="77777777" w:rsidR="00CD3BDB" w:rsidRPr="004E2380" w:rsidRDefault="00CD3BDB" w:rsidP="009704A1">
            <w:pPr>
              <w:pStyle w:val="TAL"/>
              <w:keepNext w:val="0"/>
              <w:keepLines w:val="0"/>
            </w:pPr>
          </w:p>
        </w:tc>
      </w:tr>
      <w:tr w:rsidR="00CD3BDB" w:rsidRPr="004E2380" w14:paraId="4E1DCB21" w14:textId="77777777" w:rsidTr="009704A1">
        <w:trPr>
          <w:jc w:val="center"/>
        </w:trPr>
        <w:tc>
          <w:tcPr>
            <w:tcW w:w="4536" w:type="dxa"/>
            <w:tcBorders>
              <w:top w:val="single" w:sz="4" w:space="0" w:color="auto"/>
              <w:left w:val="single" w:sz="4" w:space="0" w:color="auto"/>
              <w:bottom w:val="nil"/>
              <w:right w:val="single" w:sz="4" w:space="0" w:color="auto"/>
            </w:tcBorders>
            <w:hideMark/>
          </w:tcPr>
          <w:p w14:paraId="7F43574B" w14:textId="77777777" w:rsidR="00CD3BDB" w:rsidRPr="004E2380" w:rsidRDefault="00CD3BDB" w:rsidP="009704A1">
            <w:pPr>
              <w:pStyle w:val="TAL"/>
              <w:keepNext w:val="0"/>
              <w:keepLines w:val="0"/>
            </w:pPr>
            <w:r w:rsidRPr="004E2380">
              <w:t xml:space="preserve">  </w:t>
            </w:r>
            <w:proofErr w:type="spellStart"/>
            <w:r w:rsidRPr="004E2380">
              <w:t>defaultDownlinkBWP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5578C7F7" w14:textId="77777777" w:rsidR="00CD3BDB" w:rsidRPr="004E2380" w:rsidRDefault="00CD3BDB" w:rsidP="009704A1">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159C21FB" w14:textId="77777777" w:rsidR="00CD3BDB" w:rsidRPr="004E2380" w:rsidRDefault="00CD3BDB" w:rsidP="009704A1">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1D04618" w14:textId="77777777" w:rsidR="00CD3BDB" w:rsidRPr="004E2380" w:rsidRDefault="00CD3BDB" w:rsidP="009704A1">
            <w:pPr>
              <w:pStyle w:val="TAL"/>
              <w:keepNext w:val="0"/>
              <w:keepLines w:val="0"/>
            </w:pPr>
          </w:p>
        </w:tc>
      </w:tr>
      <w:tr w:rsidR="00CD3BDB" w:rsidRPr="004E2380" w14:paraId="2DE11E2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6806849B" w14:textId="77777777" w:rsidR="00CD3BDB" w:rsidRPr="004E2380" w:rsidRDefault="00CD3BDB" w:rsidP="009704A1">
            <w:pPr>
              <w:pStyle w:val="TAL"/>
              <w:keepNext w:val="0"/>
              <w:keepLines w:val="0"/>
            </w:pPr>
            <w:r w:rsidRPr="004E2380">
              <w:t xml:space="preserve">  </w:t>
            </w:r>
            <w:proofErr w:type="spellStart"/>
            <w:r w:rsidRPr="004E2380">
              <w:t>uplinkConfig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1A236C"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CDBC6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C190E9" w14:textId="77777777" w:rsidR="00CD3BDB" w:rsidRPr="004E2380" w:rsidRDefault="00CD3BDB" w:rsidP="009704A1">
            <w:pPr>
              <w:pStyle w:val="TAL"/>
              <w:keepNext w:val="0"/>
              <w:keepLines w:val="0"/>
            </w:pPr>
          </w:p>
        </w:tc>
      </w:tr>
      <w:tr w:rsidR="00CD3BDB" w:rsidRPr="004E2380" w14:paraId="0596B2BC" w14:textId="77777777" w:rsidTr="009704A1">
        <w:trPr>
          <w:jc w:val="center"/>
        </w:trPr>
        <w:tc>
          <w:tcPr>
            <w:tcW w:w="4536" w:type="dxa"/>
            <w:tcBorders>
              <w:top w:val="single" w:sz="4" w:space="0" w:color="auto"/>
              <w:left w:val="single" w:sz="4" w:space="0" w:color="auto"/>
              <w:bottom w:val="nil"/>
              <w:right w:val="single" w:sz="4" w:space="0" w:color="auto"/>
            </w:tcBorders>
            <w:hideMark/>
          </w:tcPr>
          <w:p w14:paraId="304E7A09" w14:textId="77777777" w:rsidR="00CD3BDB" w:rsidRPr="004E2380" w:rsidRDefault="00CD3BDB" w:rsidP="009704A1">
            <w:pPr>
              <w:pStyle w:val="TAL"/>
              <w:keepNext w:val="0"/>
              <w:keepLines w:val="0"/>
            </w:pPr>
            <w:r w:rsidRPr="004E2380">
              <w:t xml:space="preserve">    </w:t>
            </w:r>
            <w:proofErr w:type="spellStart"/>
            <w:r w:rsidRPr="004E2380">
              <w:t>initialUplinkBWP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DAC8A21"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3BEC2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07288" w14:textId="77777777" w:rsidR="00CD3BDB" w:rsidRPr="004E2380" w:rsidRDefault="00CD3BDB" w:rsidP="009704A1">
            <w:pPr>
              <w:pStyle w:val="TAL"/>
              <w:keepNext w:val="0"/>
              <w:keepLines w:val="0"/>
            </w:pPr>
          </w:p>
        </w:tc>
      </w:tr>
      <w:tr w:rsidR="00CD3BDB" w:rsidRPr="004E2380" w14:paraId="64A0EB92" w14:textId="77777777" w:rsidTr="009704A1">
        <w:trPr>
          <w:jc w:val="center"/>
        </w:trPr>
        <w:tc>
          <w:tcPr>
            <w:tcW w:w="4536" w:type="dxa"/>
            <w:tcBorders>
              <w:top w:val="single" w:sz="4" w:space="0" w:color="auto"/>
              <w:left w:val="single" w:sz="4" w:space="0" w:color="auto"/>
              <w:bottom w:val="nil"/>
              <w:right w:val="single" w:sz="4" w:space="0" w:color="auto"/>
            </w:tcBorders>
          </w:tcPr>
          <w:p w14:paraId="01539C49" w14:textId="77777777" w:rsidR="00CD3BDB" w:rsidRPr="004E2380" w:rsidRDefault="00CD3BDB" w:rsidP="009704A1">
            <w:pPr>
              <w:pStyle w:val="TAL"/>
              <w:keepNext w:val="0"/>
              <w:keepLines w:val="0"/>
            </w:pPr>
            <w:r w:rsidRPr="004E2380">
              <w:t xml:space="preserve">      </w:t>
            </w:r>
            <w:proofErr w:type="spellStart"/>
            <w:r w:rsidRPr="004E2380">
              <w:t>pucch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7F9F42A8"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CD125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450A17" w14:textId="77777777" w:rsidR="00CD3BDB" w:rsidRPr="004E2380" w:rsidRDefault="00CD3BDB" w:rsidP="009704A1">
            <w:pPr>
              <w:pStyle w:val="TAL"/>
              <w:keepNext w:val="0"/>
              <w:keepLines w:val="0"/>
            </w:pPr>
          </w:p>
        </w:tc>
      </w:tr>
      <w:tr w:rsidR="00CD3BDB" w:rsidRPr="004E2380" w14:paraId="67460B91" w14:textId="77777777" w:rsidTr="009704A1">
        <w:trPr>
          <w:jc w:val="center"/>
        </w:trPr>
        <w:tc>
          <w:tcPr>
            <w:tcW w:w="4536" w:type="dxa"/>
            <w:tcBorders>
              <w:top w:val="single" w:sz="4" w:space="0" w:color="auto"/>
              <w:left w:val="single" w:sz="4" w:space="0" w:color="auto"/>
              <w:bottom w:val="nil"/>
              <w:right w:val="single" w:sz="4" w:space="0" w:color="auto"/>
            </w:tcBorders>
          </w:tcPr>
          <w:p w14:paraId="0C7A2A5E"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5B801F5" w14:textId="77777777" w:rsidR="00CD3BDB" w:rsidRPr="004E2380" w:rsidRDefault="00CD3BDB" w:rsidP="009704A1">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F2FFB7B"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CF719B" w14:textId="77777777" w:rsidR="00CD3BDB" w:rsidRPr="004E2380" w:rsidRDefault="00CD3BDB" w:rsidP="009704A1">
            <w:pPr>
              <w:pStyle w:val="TAL"/>
              <w:keepNext w:val="0"/>
              <w:keepLines w:val="0"/>
            </w:pPr>
          </w:p>
        </w:tc>
      </w:tr>
      <w:tr w:rsidR="00CD3BDB" w:rsidRPr="004E2380" w14:paraId="34694821" w14:textId="77777777" w:rsidTr="009704A1">
        <w:trPr>
          <w:jc w:val="center"/>
        </w:trPr>
        <w:tc>
          <w:tcPr>
            <w:tcW w:w="4536" w:type="dxa"/>
            <w:tcBorders>
              <w:top w:val="single" w:sz="4" w:space="0" w:color="auto"/>
              <w:left w:val="single" w:sz="4" w:space="0" w:color="auto"/>
              <w:bottom w:val="nil"/>
              <w:right w:val="single" w:sz="4" w:space="0" w:color="auto"/>
            </w:tcBorders>
          </w:tcPr>
          <w:p w14:paraId="0536A5BA"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C808134"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E956F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B95E72" w14:textId="77777777" w:rsidR="00CD3BDB" w:rsidRPr="004E2380" w:rsidRDefault="00CD3BDB" w:rsidP="009704A1">
            <w:pPr>
              <w:pStyle w:val="TAL"/>
              <w:keepNext w:val="0"/>
              <w:keepLines w:val="0"/>
            </w:pPr>
          </w:p>
        </w:tc>
      </w:tr>
      <w:tr w:rsidR="00CD3BDB" w:rsidRPr="004E2380" w14:paraId="15EB8265" w14:textId="77777777" w:rsidTr="009704A1">
        <w:trPr>
          <w:jc w:val="center"/>
        </w:trPr>
        <w:tc>
          <w:tcPr>
            <w:tcW w:w="4536" w:type="dxa"/>
            <w:tcBorders>
              <w:top w:val="single" w:sz="4" w:space="0" w:color="auto"/>
              <w:left w:val="single" w:sz="4" w:space="0" w:color="auto"/>
              <w:bottom w:val="nil"/>
              <w:right w:val="single" w:sz="4" w:space="0" w:color="auto"/>
            </w:tcBorders>
          </w:tcPr>
          <w:p w14:paraId="4600F89F" w14:textId="77777777" w:rsidR="00CD3BDB" w:rsidRPr="004E2380" w:rsidRDefault="00CD3BDB" w:rsidP="009704A1">
            <w:pPr>
              <w:pStyle w:val="TAL"/>
              <w:keepNext w:val="0"/>
              <w:keepLines w:val="0"/>
            </w:pPr>
            <w:r w:rsidRPr="004E2380">
              <w:t xml:space="preserve">      </w:t>
            </w:r>
            <w:proofErr w:type="spellStart"/>
            <w:r w:rsidRPr="004E2380">
              <w:t>pusch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2E4ED569"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5DFB55"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7FABB8" w14:textId="77777777" w:rsidR="00CD3BDB" w:rsidRPr="004E2380" w:rsidRDefault="00CD3BDB" w:rsidP="009704A1">
            <w:pPr>
              <w:pStyle w:val="TAL"/>
              <w:keepNext w:val="0"/>
              <w:keepLines w:val="0"/>
            </w:pPr>
          </w:p>
        </w:tc>
      </w:tr>
      <w:tr w:rsidR="00CD3BDB" w:rsidRPr="004E2380" w14:paraId="716A619D" w14:textId="77777777" w:rsidTr="009704A1">
        <w:trPr>
          <w:jc w:val="center"/>
        </w:trPr>
        <w:tc>
          <w:tcPr>
            <w:tcW w:w="4536" w:type="dxa"/>
            <w:tcBorders>
              <w:top w:val="single" w:sz="4" w:space="0" w:color="auto"/>
              <w:left w:val="single" w:sz="4" w:space="0" w:color="auto"/>
              <w:bottom w:val="nil"/>
              <w:right w:val="single" w:sz="4" w:space="0" w:color="auto"/>
            </w:tcBorders>
          </w:tcPr>
          <w:p w14:paraId="06F61A49"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A5B21D6" w14:textId="77777777" w:rsidR="00CD3BDB" w:rsidRPr="004E2380" w:rsidRDefault="00CD3BDB" w:rsidP="009704A1">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52DD4E1"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4C6FD0" w14:textId="77777777" w:rsidR="00CD3BDB" w:rsidRPr="004E2380" w:rsidRDefault="00CD3BDB" w:rsidP="009704A1">
            <w:pPr>
              <w:pStyle w:val="TAL"/>
              <w:keepNext w:val="0"/>
              <w:keepLines w:val="0"/>
            </w:pPr>
          </w:p>
        </w:tc>
      </w:tr>
      <w:tr w:rsidR="00CD3BDB" w:rsidRPr="004E2380" w14:paraId="7F2BE60D" w14:textId="77777777" w:rsidTr="009704A1">
        <w:trPr>
          <w:jc w:val="center"/>
        </w:trPr>
        <w:tc>
          <w:tcPr>
            <w:tcW w:w="4536" w:type="dxa"/>
            <w:tcBorders>
              <w:top w:val="single" w:sz="4" w:space="0" w:color="auto"/>
              <w:left w:val="single" w:sz="4" w:space="0" w:color="auto"/>
              <w:bottom w:val="nil"/>
              <w:right w:val="single" w:sz="4" w:space="0" w:color="auto"/>
            </w:tcBorders>
          </w:tcPr>
          <w:p w14:paraId="192FC92F"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945E15F"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E3D66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A5D012" w14:textId="77777777" w:rsidR="00CD3BDB" w:rsidRPr="004E2380" w:rsidRDefault="00CD3BDB" w:rsidP="009704A1">
            <w:pPr>
              <w:pStyle w:val="TAL"/>
              <w:keepNext w:val="0"/>
              <w:keepLines w:val="0"/>
            </w:pPr>
          </w:p>
        </w:tc>
      </w:tr>
      <w:tr w:rsidR="00CD3BDB" w:rsidRPr="004E2380" w14:paraId="62A84BD6" w14:textId="77777777" w:rsidTr="009704A1">
        <w:trPr>
          <w:jc w:val="center"/>
        </w:trPr>
        <w:tc>
          <w:tcPr>
            <w:tcW w:w="4536" w:type="dxa"/>
            <w:tcBorders>
              <w:top w:val="single" w:sz="4" w:space="0" w:color="auto"/>
              <w:left w:val="single" w:sz="4" w:space="0" w:color="auto"/>
              <w:bottom w:val="nil"/>
              <w:right w:val="single" w:sz="4" w:space="0" w:color="auto"/>
            </w:tcBorders>
          </w:tcPr>
          <w:p w14:paraId="522584AC" w14:textId="77777777" w:rsidR="00CD3BDB" w:rsidRPr="004E2380" w:rsidRDefault="00CD3BDB" w:rsidP="009704A1">
            <w:pPr>
              <w:pStyle w:val="TAL"/>
              <w:keepNext w:val="0"/>
              <w:keepLines w:val="0"/>
            </w:pPr>
            <w:r w:rsidRPr="004E2380">
              <w:t xml:space="preserve">      </w:t>
            </w:r>
            <w:proofErr w:type="spellStart"/>
            <w:r w:rsidRPr="004E2380">
              <w:t>srs</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045F8F62"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0C4E5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26FC42" w14:textId="77777777" w:rsidR="00CD3BDB" w:rsidRPr="004E2380" w:rsidRDefault="00CD3BDB" w:rsidP="009704A1">
            <w:pPr>
              <w:pStyle w:val="TAL"/>
              <w:keepNext w:val="0"/>
              <w:keepLines w:val="0"/>
            </w:pPr>
          </w:p>
        </w:tc>
      </w:tr>
      <w:tr w:rsidR="00CD3BDB" w:rsidRPr="004E2380" w14:paraId="2934D5F8" w14:textId="77777777" w:rsidTr="009704A1">
        <w:trPr>
          <w:jc w:val="center"/>
        </w:trPr>
        <w:tc>
          <w:tcPr>
            <w:tcW w:w="4536" w:type="dxa"/>
            <w:tcBorders>
              <w:top w:val="single" w:sz="4" w:space="0" w:color="auto"/>
              <w:left w:val="single" w:sz="4" w:space="0" w:color="auto"/>
              <w:bottom w:val="nil"/>
              <w:right w:val="single" w:sz="4" w:space="0" w:color="auto"/>
            </w:tcBorders>
          </w:tcPr>
          <w:p w14:paraId="6D72451A" w14:textId="77777777" w:rsidR="00CD3BDB" w:rsidRPr="004E2380" w:rsidRDefault="00CD3BDB" w:rsidP="009704A1">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3D1FA05" w14:textId="77777777" w:rsidR="00CD3BDB" w:rsidRPr="004E2380" w:rsidRDefault="00CD3BDB" w:rsidP="009704A1">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9716A28"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02604A" w14:textId="77777777" w:rsidR="00CD3BDB" w:rsidRPr="004E2380" w:rsidRDefault="00CD3BDB" w:rsidP="009704A1">
            <w:pPr>
              <w:pStyle w:val="TAL"/>
              <w:keepNext w:val="0"/>
              <w:keepLines w:val="0"/>
            </w:pPr>
          </w:p>
        </w:tc>
      </w:tr>
      <w:tr w:rsidR="00CD3BDB" w:rsidRPr="004E2380" w14:paraId="5D83C19E" w14:textId="77777777" w:rsidTr="009704A1">
        <w:trPr>
          <w:jc w:val="center"/>
        </w:trPr>
        <w:tc>
          <w:tcPr>
            <w:tcW w:w="4536" w:type="dxa"/>
            <w:tcBorders>
              <w:top w:val="single" w:sz="4" w:space="0" w:color="auto"/>
              <w:left w:val="single" w:sz="4" w:space="0" w:color="auto"/>
              <w:bottom w:val="nil"/>
              <w:right w:val="single" w:sz="4" w:space="0" w:color="auto"/>
            </w:tcBorders>
          </w:tcPr>
          <w:p w14:paraId="6B0151D3"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CACF77A"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9EC57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0AE870" w14:textId="77777777" w:rsidR="00CD3BDB" w:rsidRPr="004E2380" w:rsidRDefault="00CD3BDB" w:rsidP="009704A1">
            <w:pPr>
              <w:pStyle w:val="TAL"/>
              <w:keepNext w:val="0"/>
              <w:keepLines w:val="0"/>
            </w:pPr>
          </w:p>
        </w:tc>
      </w:tr>
      <w:tr w:rsidR="00CD3BDB" w:rsidRPr="004E2380" w14:paraId="0840CB5B" w14:textId="77777777" w:rsidTr="009704A1">
        <w:trPr>
          <w:jc w:val="center"/>
        </w:trPr>
        <w:tc>
          <w:tcPr>
            <w:tcW w:w="4536" w:type="dxa"/>
            <w:tcBorders>
              <w:top w:val="single" w:sz="4" w:space="0" w:color="auto"/>
              <w:left w:val="single" w:sz="4" w:space="0" w:color="auto"/>
              <w:bottom w:val="nil"/>
              <w:right w:val="single" w:sz="4" w:space="0" w:color="auto"/>
            </w:tcBorders>
          </w:tcPr>
          <w:p w14:paraId="22A7AC55" w14:textId="77777777" w:rsidR="00CD3BDB" w:rsidRPr="004E2380" w:rsidRDefault="00CD3BDB" w:rsidP="009704A1">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58AFBDE" w14:textId="77777777" w:rsidR="00CD3BDB" w:rsidRPr="004E2380" w:rsidDel="003E6036"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ED35F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3BEEB1" w14:textId="77777777" w:rsidR="00CD3BDB" w:rsidRPr="004E2380" w:rsidRDefault="00CD3BDB" w:rsidP="009704A1">
            <w:pPr>
              <w:pStyle w:val="TAL"/>
              <w:keepNext w:val="0"/>
              <w:keepLines w:val="0"/>
            </w:pPr>
          </w:p>
        </w:tc>
      </w:tr>
      <w:tr w:rsidR="00CD3BDB" w:rsidRPr="004E2380" w14:paraId="159701E2"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8C60760" w14:textId="77777777" w:rsidR="00CD3BDB" w:rsidRPr="004E2380" w:rsidRDefault="00CD3BDB" w:rsidP="009704A1">
            <w:pPr>
              <w:pStyle w:val="TAL"/>
              <w:keepNext w:val="0"/>
              <w:keepLines w:val="0"/>
            </w:pPr>
            <w:r w:rsidRPr="004E2380">
              <w:t xml:space="preserve">    </w:t>
            </w:r>
            <w:proofErr w:type="spellStart"/>
            <w:r w:rsidRPr="004E2380">
              <w:t>uplinkBWP-ToAddModList</w:t>
            </w:r>
            <w:proofErr w:type="spellEnd"/>
            <w:r w:rsidRPr="004E2380">
              <w:t xml:space="preserve">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2015B2E3" w14:textId="77777777" w:rsidR="00CD3BDB" w:rsidRPr="004E2380" w:rsidRDefault="00CD3BDB" w:rsidP="009704A1">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7B7C6D1A"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7278F3" w14:textId="77777777" w:rsidR="00CD3BDB" w:rsidRPr="004E2380" w:rsidRDefault="00CD3BDB" w:rsidP="009704A1">
            <w:pPr>
              <w:pStyle w:val="TAL"/>
              <w:keepNext w:val="0"/>
              <w:keepLines w:val="0"/>
            </w:pPr>
          </w:p>
        </w:tc>
      </w:tr>
      <w:tr w:rsidR="00CD3BDB" w:rsidRPr="004E2380" w14:paraId="373D77EE"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5D2FFB77" w14:textId="77777777" w:rsidR="00CD3BDB" w:rsidRPr="004E2380" w:rsidRDefault="00CD3BDB" w:rsidP="009704A1">
            <w:pPr>
              <w:pStyle w:val="TAL"/>
              <w:keepNext w:val="0"/>
              <w:keepLines w:val="0"/>
              <w:rPr>
                <w:lang w:eastAsia="zh-CN"/>
              </w:rPr>
            </w:pPr>
            <w:r w:rsidRPr="004E2380">
              <w:rPr>
                <w:lang w:eastAsia="zh-CN"/>
              </w:rPr>
              <w:t xml:space="preserve">      </w:t>
            </w:r>
            <w:r w:rsidRPr="004E2380">
              <w:t>BWP-Uplink[1]</w:t>
            </w:r>
          </w:p>
        </w:tc>
        <w:tc>
          <w:tcPr>
            <w:tcW w:w="2268" w:type="dxa"/>
            <w:tcBorders>
              <w:top w:val="single" w:sz="4" w:space="0" w:color="auto"/>
              <w:left w:val="single" w:sz="4" w:space="0" w:color="auto"/>
              <w:bottom w:val="single" w:sz="4" w:space="0" w:color="auto"/>
              <w:right w:val="single" w:sz="4" w:space="0" w:color="auto"/>
            </w:tcBorders>
            <w:hideMark/>
          </w:tcPr>
          <w:p w14:paraId="14CEDF32" w14:textId="77777777" w:rsidR="00CD3BDB" w:rsidRPr="004E2380" w:rsidRDefault="00CD3BDB" w:rsidP="009704A1">
            <w:pPr>
              <w:pStyle w:val="TAL"/>
              <w:keepNext w:val="0"/>
              <w:keepLines w:val="0"/>
            </w:pPr>
            <w:r w:rsidRPr="004E2380">
              <w:t>BWP-Uplink</w:t>
            </w:r>
          </w:p>
        </w:tc>
        <w:tc>
          <w:tcPr>
            <w:tcW w:w="1701" w:type="dxa"/>
            <w:tcBorders>
              <w:top w:val="single" w:sz="4" w:space="0" w:color="auto"/>
              <w:left w:val="single" w:sz="4" w:space="0" w:color="auto"/>
              <w:bottom w:val="single" w:sz="4" w:space="0" w:color="auto"/>
              <w:right w:val="single" w:sz="4" w:space="0" w:color="auto"/>
            </w:tcBorders>
            <w:hideMark/>
          </w:tcPr>
          <w:p w14:paraId="5F554845" w14:textId="77777777" w:rsidR="00CD3BDB" w:rsidRPr="004E2380" w:rsidRDefault="00CD3BDB" w:rsidP="009704A1">
            <w:pPr>
              <w:pStyle w:val="TAL"/>
              <w:keepNext w:val="0"/>
              <w:keepLines w:val="0"/>
              <w:rPr>
                <w:lang w:eastAsia="zh-CN"/>
              </w:rPr>
            </w:pPr>
            <w:r w:rsidRPr="004E2380">
              <w:rPr>
                <w:lang w:eastAsia="zh-CN"/>
              </w:rPr>
              <w:t>entry 1</w:t>
            </w:r>
          </w:p>
          <w:p w14:paraId="65C2675D" w14:textId="77777777" w:rsidR="00CD3BDB" w:rsidRPr="004E2380" w:rsidRDefault="00CD3BDB" w:rsidP="009704A1">
            <w:pPr>
              <w:pStyle w:val="TAL"/>
              <w:keepNext w:val="0"/>
              <w:keepLines w:val="0"/>
              <w:rPr>
                <w:lang w:eastAsia="zh-CN"/>
              </w:rPr>
            </w:pPr>
            <w:r w:rsidRPr="004E2380">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6E0454FE" w14:textId="77777777" w:rsidR="00CD3BDB" w:rsidRPr="004E2380" w:rsidRDefault="00CD3BDB" w:rsidP="009704A1">
            <w:pPr>
              <w:pStyle w:val="TAL"/>
              <w:keepNext w:val="0"/>
              <w:keepLines w:val="0"/>
            </w:pPr>
          </w:p>
        </w:tc>
      </w:tr>
      <w:tr w:rsidR="00CD3BDB" w:rsidRPr="004E2380" w14:paraId="6C641D55"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4C2EAF6A" w14:textId="77777777" w:rsidR="00CD3BDB" w:rsidRPr="004E2380" w:rsidRDefault="00CD3BDB" w:rsidP="009704A1">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60C5A10"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E7E883"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CFB51E" w14:textId="77777777" w:rsidR="00CD3BDB" w:rsidRPr="004E2380" w:rsidRDefault="00CD3BDB" w:rsidP="009704A1">
            <w:pPr>
              <w:pStyle w:val="TAL"/>
              <w:keepNext w:val="0"/>
              <w:keepLines w:val="0"/>
            </w:pPr>
          </w:p>
        </w:tc>
      </w:tr>
      <w:tr w:rsidR="00CD3BDB" w:rsidRPr="004E2380" w14:paraId="4E29C0E4"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57C63320" w14:textId="77777777" w:rsidR="00CD3BDB" w:rsidRPr="004E2380" w:rsidRDefault="00CD3BDB" w:rsidP="009704A1">
            <w:pPr>
              <w:pStyle w:val="TAL"/>
              <w:keepNext w:val="0"/>
              <w:keepLines w:val="0"/>
            </w:pPr>
            <w:r w:rsidRPr="004E2380">
              <w:t xml:space="preserve">    </w:t>
            </w:r>
            <w:proofErr w:type="spellStart"/>
            <w:r w:rsidRPr="004E2380">
              <w:t>firstActiveUplinkBWP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69A4262B" w14:textId="77777777" w:rsidR="00CD3BDB" w:rsidRPr="004E2380" w:rsidRDefault="00CD3BDB" w:rsidP="009704A1">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59592DC4" w14:textId="77777777" w:rsidR="00CD3BDB" w:rsidRPr="004E2380" w:rsidRDefault="00CD3BDB" w:rsidP="009704A1">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D3D927E" w14:textId="77777777" w:rsidR="00CD3BDB" w:rsidRPr="004E2380" w:rsidRDefault="00CD3BDB" w:rsidP="009704A1">
            <w:pPr>
              <w:pStyle w:val="TAL"/>
              <w:keepNext w:val="0"/>
              <w:keepLines w:val="0"/>
            </w:pPr>
          </w:p>
        </w:tc>
      </w:tr>
      <w:tr w:rsidR="00CD3BDB" w:rsidRPr="004E2380" w14:paraId="43B2BC3F"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2D9D1DB" w14:textId="77777777" w:rsidR="00CD3BDB" w:rsidRPr="004E2380" w:rsidRDefault="00CD3BDB" w:rsidP="009704A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9548F08"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0002E4"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7BCEA0" w14:textId="77777777" w:rsidR="00CD3BDB" w:rsidRPr="004E2380" w:rsidRDefault="00CD3BDB" w:rsidP="009704A1">
            <w:pPr>
              <w:pStyle w:val="TAL"/>
              <w:keepNext w:val="0"/>
              <w:keepLines w:val="0"/>
            </w:pPr>
          </w:p>
        </w:tc>
      </w:tr>
      <w:tr w:rsidR="00CD3BDB" w:rsidRPr="004E2380" w14:paraId="7CEE77D7" w14:textId="77777777" w:rsidTr="009704A1">
        <w:trPr>
          <w:jc w:val="center"/>
        </w:trPr>
        <w:tc>
          <w:tcPr>
            <w:tcW w:w="4536" w:type="dxa"/>
            <w:tcBorders>
              <w:top w:val="single" w:sz="4" w:space="0" w:color="auto"/>
              <w:left w:val="single" w:sz="4" w:space="0" w:color="auto"/>
              <w:bottom w:val="single" w:sz="4" w:space="0" w:color="auto"/>
              <w:right w:val="single" w:sz="4" w:space="0" w:color="auto"/>
            </w:tcBorders>
            <w:hideMark/>
          </w:tcPr>
          <w:p w14:paraId="3AEC9AD9" w14:textId="77777777" w:rsidR="00CD3BDB" w:rsidRPr="004E2380" w:rsidRDefault="00CD3BDB" w:rsidP="009704A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1FD4822" w14:textId="77777777" w:rsidR="00CD3BDB" w:rsidRPr="004E2380" w:rsidRDefault="00CD3BDB" w:rsidP="009704A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C4F6E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40B862" w14:textId="77777777" w:rsidR="00CD3BDB" w:rsidRPr="004E2380" w:rsidRDefault="00CD3BDB" w:rsidP="009704A1">
            <w:pPr>
              <w:pStyle w:val="TAL"/>
              <w:keepNext w:val="0"/>
              <w:keepLines w:val="0"/>
            </w:pPr>
          </w:p>
        </w:tc>
      </w:tr>
    </w:tbl>
    <w:p w14:paraId="63787734" w14:textId="77777777" w:rsidR="00CD3BDB" w:rsidRPr="004E2380" w:rsidRDefault="00CD3BDB" w:rsidP="00CD3BDB"/>
    <w:p w14:paraId="1F81E8B9" w14:textId="77777777" w:rsidR="00CD3BDB" w:rsidRPr="004E2380" w:rsidRDefault="00CD3BDB" w:rsidP="00CD3BDB">
      <w:pPr>
        <w:pStyle w:val="TH"/>
        <w:rPr>
          <w:i/>
          <w:iCs/>
        </w:rPr>
      </w:pPr>
      <w:r w:rsidRPr="004E2380">
        <w:rPr>
          <w:rFonts w:cs="v4.2.0"/>
        </w:rPr>
        <w:t>Table 4.5.6.2.1.4.3-1D</w:t>
      </w:r>
      <w:r w:rsidRPr="004E2380">
        <w:t xml:space="preserve">: </w:t>
      </w:r>
      <w:r w:rsidRPr="004E2380">
        <w:rPr>
          <w:i/>
          <w:iCs/>
        </w:rPr>
        <w:t xml:space="preserve">BWP-Downlink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3980E894"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C9CB16" w14:textId="77777777" w:rsidR="00CD3BDB" w:rsidRPr="004E2380" w:rsidRDefault="00CD3BDB" w:rsidP="009704A1">
            <w:pPr>
              <w:pStyle w:val="TAH"/>
              <w:jc w:val="left"/>
              <w:rPr>
                <w:b w:val="0"/>
              </w:rPr>
            </w:pPr>
            <w:r w:rsidRPr="004E2380">
              <w:rPr>
                <w:b w:val="0"/>
              </w:rPr>
              <w:t>Derivation Path: TS 38.508-1 [14], Table 4.6.3-9</w:t>
            </w:r>
          </w:p>
        </w:tc>
      </w:tr>
      <w:tr w:rsidR="00CD3BDB" w:rsidRPr="004E2380" w14:paraId="037B4B86"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1674A96" w14:textId="77777777" w:rsidR="00CD3BDB" w:rsidRPr="004E2380" w:rsidRDefault="00CD3BDB" w:rsidP="009704A1">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A527A6" w14:textId="77777777" w:rsidR="00CD3BDB" w:rsidRPr="004E2380" w:rsidRDefault="00CD3BDB" w:rsidP="009704A1">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4EEC5E6" w14:textId="77777777" w:rsidR="00CD3BDB" w:rsidRPr="004E2380" w:rsidRDefault="00CD3BDB" w:rsidP="009704A1">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72AE40B" w14:textId="77777777" w:rsidR="00CD3BDB" w:rsidRPr="004E2380" w:rsidRDefault="00CD3BDB" w:rsidP="009704A1">
            <w:pPr>
              <w:pStyle w:val="TAH"/>
            </w:pPr>
            <w:r w:rsidRPr="004E2380">
              <w:t>Condition</w:t>
            </w:r>
          </w:p>
        </w:tc>
      </w:tr>
      <w:tr w:rsidR="00CD3BDB" w:rsidRPr="004E2380" w14:paraId="1536B78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C0CF8C5" w14:textId="77777777" w:rsidR="00CD3BDB" w:rsidRPr="004E2380" w:rsidRDefault="00CD3BDB" w:rsidP="009704A1">
            <w:pPr>
              <w:pStyle w:val="TAL"/>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8B0740A" w14:textId="77777777" w:rsidR="00CD3BDB" w:rsidRPr="004E2380" w:rsidRDefault="00CD3BDB" w:rsidP="009704A1">
            <w:pPr>
              <w:pStyle w:val="TAL"/>
            </w:pPr>
          </w:p>
        </w:tc>
        <w:tc>
          <w:tcPr>
            <w:tcW w:w="1700" w:type="dxa"/>
            <w:tcBorders>
              <w:top w:val="single" w:sz="4" w:space="0" w:color="auto"/>
              <w:left w:val="single" w:sz="4" w:space="0" w:color="auto"/>
              <w:bottom w:val="single" w:sz="4" w:space="0" w:color="auto"/>
              <w:right w:val="single" w:sz="4" w:space="0" w:color="auto"/>
            </w:tcBorders>
          </w:tcPr>
          <w:p w14:paraId="74604845"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CC17874" w14:textId="77777777" w:rsidR="00CD3BDB" w:rsidRPr="004E2380" w:rsidRDefault="00CD3BDB" w:rsidP="009704A1">
            <w:pPr>
              <w:pStyle w:val="TAL"/>
            </w:pPr>
          </w:p>
        </w:tc>
      </w:tr>
      <w:tr w:rsidR="00CD3BDB" w:rsidRPr="004E2380" w14:paraId="0ADFA1D3"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F2AC6FF" w14:textId="77777777" w:rsidR="00CD3BDB" w:rsidRPr="004E2380" w:rsidRDefault="00CD3BDB" w:rsidP="009704A1">
            <w:pPr>
              <w:pStyle w:val="TAL"/>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57211D7F" w14:textId="77777777" w:rsidR="00CD3BDB" w:rsidRPr="004E2380" w:rsidRDefault="00CD3BDB" w:rsidP="009704A1">
            <w:pPr>
              <w:pStyle w:val="TAL"/>
            </w:pPr>
            <w:r w:rsidRPr="004E2380">
              <w:t>1</w:t>
            </w:r>
          </w:p>
        </w:tc>
        <w:tc>
          <w:tcPr>
            <w:tcW w:w="1700" w:type="dxa"/>
            <w:tcBorders>
              <w:top w:val="single" w:sz="4" w:space="0" w:color="auto"/>
              <w:left w:val="single" w:sz="4" w:space="0" w:color="auto"/>
              <w:bottom w:val="single" w:sz="4" w:space="0" w:color="auto"/>
              <w:right w:val="single" w:sz="4" w:space="0" w:color="auto"/>
            </w:tcBorders>
          </w:tcPr>
          <w:p w14:paraId="2C756A87"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2F848B45" w14:textId="77777777" w:rsidR="00CD3BDB" w:rsidRPr="004E2380" w:rsidRDefault="00CD3BDB" w:rsidP="009704A1">
            <w:pPr>
              <w:pStyle w:val="TAL"/>
            </w:pPr>
          </w:p>
        </w:tc>
      </w:tr>
      <w:tr w:rsidR="00CD3BDB" w:rsidRPr="004E2380" w14:paraId="00370C61"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04FC144" w14:textId="77777777" w:rsidR="00CD3BDB" w:rsidRPr="004E2380" w:rsidRDefault="00CD3BDB" w:rsidP="009704A1">
            <w:pPr>
              <w:pStyle w:val="TAL"/>
            </w:pPr>
            <w:r w:rsidRPr="004E2380">
              <w:t xml:space="preserve">  </w:t>
            </w:r>
            <w:proofErr w:type="spellStart"/>
            <w:r w:rsidRPr="004E2380">
              <w:t>bwp</w:t>
            </w:r>
            <w:proofErr w:type="spellEnd"/>
            <w:r w:rsidRPr="004E2380">
              <w:t xml:space="preserve">-Common SEQUENCE { </w:t>
            </w:r>
          </w:p>
        </w:tc>
        <w:tc>
          <w:tcPr>
            <w:tcW w:w="2267" w:type="dxa"/>
            <w:tcBorders>
              <w:top w:val="single" w:sz="4" w:space="0" w:color="auto"/>
              <w:left w:val="single" w:sz="4" w:space="0" w:color="auto"/>
              <w:bottom w:val="single" w:sz="4" w:space="0" w:color="auto"/>
              <w:right w:val="single" w:sz="4" w:space="0" w:color="auto"/>
            </w:tcBorders>
          </w:tcPr>
          <w:p w14:paraId="4EB62E96" w14:textId="77777777" w:rsidR="00CD3BDB" w:rsidRPr="004E2380" w:rsidRDefault="00CD3BDB" w:rsidP="009704A1">
            <w:pPr>
              <w:pStyle w:val="TAL"/>
            </w:pPr>
          </w:p>
        </w:tc>
        <w:tc>
          <w:tcPr>
            <w:tcW w:w="1700" w:type="dxa"/>
            <w:tcBorders>
              <w:top w:val="single" w:sz="4" w:space="0" w:color="auto"/>
              <w:left w:val="single" w:sz="4" w:space="0" w:color="auto"/>
              <w:bottom w:val="single" w:sz="4" w:space="0" w:color="auto"/>
              <w:right w:val="single" w:sz="4" w:space="0" w:color="auto"/>
            </w:tcBorders>
          </w:tcPr>
          <w:p w14:paraId="3E260503"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tcPr>
          <w:p w14:paraId="539B19BB" w14:textId="77777777" w:rsidR="00CD3BDB" w:rsidRPr="004E2380" w:rsidRDefault="00CD3BDB" w:rsidP="009704A1">
            <w:pPr>
              <w:pStyle w:val="TAL"/>
            </w:pPr>
          </w:p>
        </w:tc>
      </w:tr>
      <w:tr w:rsidR="00CD3BDB" w:rsidRPr="004E2380" w14:paraId="5B35B6D8"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5AE298DD" w14:textId="77777777" w:rsidR="00CD3BDB" w:rsidRPr="004E2380" w:rsidRDefault="00CD3BDB" w:rsidP="009704A1">
            <w:pPr>
              <w:pStyle w:val="TAL"/>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0F35E5" w14:textId="77777777" w:rsidR="00CD3BDB" w:rsidRPr="004E2380" w:rsidRDefault="00CD3BDB" w:rsidP="009704A1">
            <w:pPr>
              <w:pStyle w:val="TAL"/>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5C9371B9" w14:textId="77777777" w:rsidR="00CD3BDB" w:rsidRPr="004E2380" w:rsidRDefault="00CD3BDB" w:rsidP="009704A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7EB6C0" w14:textId="77777777" w:rsidR="00CD3BDB" w:rsidRPr="004E2380" w:rsidRDefault="00CD3BDB" w:rsidP="009704A1">
            <w:pPr>
              <w:pStyle w:val="TAL"/>
            </w:pPr>
            <w:r w:rsidRPr="004E2380">
              <w:t>Step 3</w:t>
            </w:r>
          </w:p>
        </w:tc>
      </w:tr>
      <w:tr w:rsidR="00CD3BDB" w:rsidRPr="004E2380" w14:paraId="0505D839"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tcPr>
          <w:p w14:paraId="36B4672B" w14:textId="77777777" w:rsidR="00CD3BDB" w:rsidRPr="004E2380" w:rsidRDefault="00CD3BDB" w:rsidP="009704A1">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1E6A946" w14:textId="77777777" w:rsidR="00CD3BDB" w:rsidRPr="004E2380" w:rsidRDefault="00CD3BDB" w:rsidP="009704A1">
            <w:pPr>
              <w:pStyle w:val="TAL"/>
              <w:keepNext w:val="0"/>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48F8B54D"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85020C5" w14:textId="77777777" w:rsidR="00CD3BDB" w:rsidRPr="004E2380" w:rsidRDefault="00CD3BDB" w:rsidP="009704A1">
            <w:pPr>
              <w:pStyle w:val="TAL"/>
              <w:keepNext w:val="0"/>
              <w:keepLines w:val="0"/>
            </w:pPr>
            <w:r w:rsidRPr="004E2380">
              <w:t>Step 5</w:t>
            </w:r>
          </w:p>
        </w:tc>
      </w:tr>
      <w:tr w:rsidR="00CD3BDB" w:rsidRPr="004E2380" w14:paraId="033F2F39"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C44AE17" w14:textId="77777777" w:rsidR="00CD3BDB" w:rsidRPr="004E2380" w:rsidRDefault="00CD3BDB" w:rsidP="009704A1">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D788B8" w14:textId="77777777" w:rsidR="00CD3BDB" w:rsidRPr="004E2380" w:rsidRDefault="00CD3BDB" w:rsidP="009704A1">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A49E96"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64AC9E" w14:textId="77777777" w:rsidR="00CD3BDB" w:rsidRPr="004E2380" w:rsidRDefault="00CD3BDB" w:rsidP="009704A1">
            <w:pPr>
              <w:pStyle w:val="TAL"/>
              <w:keepNext w:val="0"/>
              <w:keepLines w:val="0"/>
            </w:pPr>
          </w:p>
        </w:tc>
      </w:tr>
      <w:tr w:rsidR="00CD3BDB" w:rsidRPr="004E2380" w14:paraId="23B6D5BB"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A036112"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EAFAE54"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BFC59A"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C6CCE" w14:textId="77777777" w:rsidR="00CD3BDB" w:rsidRPr="004E2380" w:rsidRDefault="00CD3BDB" w:rsidP="009704A1">
            <w:pPr>
              <w:pStyle w:val="TAL"/>
              <w:keepNext w:val="0"/>
              <w:keepLines w:val="0"/>
            </w:pPr>
          </w:p>
        </w:tc>
      </w:tr>
    </w:tbl>
    <w:p w14:paraId="383237EF" w14:textId="77777777" w:rsidR="00CD3BDB" w:rsidRPr="004E2380" w:rsidRDefault="00CD3BDB" w:rsidP="00CD3BDB"/>
    <w:p w14:paraId="79988CDC" w14:textId="77777777" w:rsidR="00CD3BDB" w:rsidRPr="004E2380" w:rsidRDefault="00CD3BDB" w:rsidP="00CD3BDB">
      <w:pPr>
        <w:pStyle w:val="TH"/>
        <w:keepNext w:val="0"/>
        <w:keepLines w:val="0"/>
        <w:rPr>
          <w:i/>
          <w:iCs/>
        </w:rPr>
      </w:pPr>
      <w:r w:rsidRPr="004E2380">
        <w:rPr>
          <w:rFonts w:cs="v4.2.0"/>
        </w:rPr>
        <w:lastRenderedPageBreak/>
        <w:t>Table 4.5.6.2.1.4.3-1E</w:t>
      </w:r>
      <w:r w:rsidRPr="004E2380">
        <w:t xml:space="preserve">: </w:t>
      </w:r>
      <w:r w:rsidRPr="004E2380">
        <w:rPr>
          <w:i/>
          <w:iCs/>
        </w:rPr>
        <w:t xml:space="preserve">BWP-Uplink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D3BDB" w:rsidRPr="004E2380" w14:paraId="57C8379D" w14:textId="77777777" w:rsidTr="009704A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60C73C" w14:textId="77777777" w:rsidR="00CD3BDB" w:rsidRPr="004E2380" w:rsidRDefault="00CD3BDB" w:rsidP="009704A1">
            <w:pPr>
              <w:pStyle w:val="TAH"/>
              <w:keepNext w:val="0"/>
              <w:keepLines w:val="0"/>
              <w:jc w:val="left"/>
              <w:rPr>
                <w:b w:val="0"/>
              </w:rPr>
            </w:pPr>
            <w:r w:rsidRPr="004E2380">
              <w:rPr>
                <w:b w:val="0"/>
              </w:rPr>
              <w:t>Derivation Path: TS 38.508-1 [14], Table 4.6.3-13</w:t>
            </w:r>
          </w:p>
        </w:tc>
      </w:tr>
      <w:tr w:rsidR="00CD3BDB" w:rsidRPr="004E2380" w14:paraId="3F57BF14"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370A74C0" w14:textId="77777777" w:rsidR="00CD3BDB" w:rsidRPr="004E2380" w:rsidRDefault="00CD3BDB" w:rsidP="009704A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2DC71D" w14:textId="77777777" w:rsidR="00CD3BDB" w:rsidRPr="004E2380" w:rsidRDefault="00CD3BDB" w:rsidP="009704A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23C6373" w14:textId="77777777" w:rsidR="00CD3BDB" w:rsidRPr="004E2380" w:rsidRDefault="00CD3BDB" w:rsidP="009704A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1C00A4C" w14:textId="77777777" w:rsidR="00CD3BDB" w:rsidRPr="004E2380" w:rsidRDefault="00CD3BDB" w:rsidP="009704A1">
            <w:pPr>
              <w:pStyle w:val="TAH"/>
              <w:keepNext w:val="0"/>
              <w:keepLines w:val="0"/>
            </w:pPr>
            <w:r w:rsidRPr="004E2380">
              <w:t>Condition</w:t>
            </w:r>
          </w:p>
        </w:tc>
      </w:tr>
      <w:tr w:rsidR="00CD3BDB" w:rsidRPr="004E2380" w14:paraId="64EB8D22"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244A4853" w14:textId="77777777" w:rsidR="00CD3BDB" w:rsidRPr="004E2380" w:rsidRDefault="00CD3BDB" w:rsidP="009704A1">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0C54B67"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EA918C"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E8D9D" w14:textId="77777777" w:rsidR="00CD3BDB" w:rsidRPr="004E2380" w:rsidRDefault="00CD3BDB" w:rsidP="009704A1">
            <w:pPr>
              <w:pStyle w:val="TAL"/>
              <w:keepNext w:val="0"/>
              <w:keepLines w:val="0"/>
            </w:pPr>
          </w:p>
        </w:tc>
      </w:tr>
      <w:tr w:rsidR="00CD3BDB" w:rsidRPr="004E2380" w14:paraId="32D73B08"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3B924E08" w14:textId="77777777" w:rsidR="00CD3BDB" w:rsidRPr="004E2380" w:rsidRDefault="00CD3BDB" w:rsidP="009704A1">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76C86C55" w14:textId="77777777" w:rsidR="00CD3BDB" w:rsidRPr="004E2380" w:rsidRDefault="00CD3BDB" w:rsidP="009704A1">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01F0FA82"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C709FF" w14:textId="77777777" w:rsidR="00CD3BDB" w:rsidRPr="004E2380" w:rsidRDefault="00CD3BDB" w:rsidP="009704A1">
            <w:pPr>
              <w:pStyle w:val="TAL"/>
              <w:keepNext w:val="0"/>
              <w:keepLines w:val="0"/>
            </w:pPr>
          </w:p>
        </w:tc>
      </w:tr>
      <w:tr w:rsidR="00CD3BDB" w:rsidRPr="004E2380" w14:paraId="4247B355"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06005FA7" w14:textId="77777777" w:rsidR="00CD3BDB" w:rsidRPr="004E2380" w:rsidRDefault="00CD3BDB" w:rsidP="009704A1">
            <w:pPr>
              <w:pStyle w:val="TAL"/>
              <w:keepNext w:val="0"/>
              <w:keepLines w:val="0"/>
              <w:rPr>
                <w:lang w:eastAsia="zh-CN"/>
              </w:rPr>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5762308E"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ED9BD6"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0624A" w14:textId="77777777" w:rsidR="00CD3BDB" w:rsidRPr="004E2380" w:rsidRDefault="00CD3BDB" w:rsidP="009704A1">
            <w:pPr>
              <w:pStyle w:val="TAL"/>
              <w:keepNext w:val="0"/>
              <w:keepLines w:val="0"/>
            </w:pPr>
          </w:p>
        </w:tc>
      </w:tr>
      <w:tr w:rsidR="00CD3BDB" w:rsidRPr="004E2380" w14:paraId="5557BD15" w14:textId="77777777" w:rsidTr="009704A1">
        <w:trPr>
          <w:jc w:val="center"/>
        </w:trPr>
        <w:tc>
          <w:tcPr>
            <w:tcW w:w="4535" w:type="dxa"/>
            <w:tcBorders>
              <w:top w:val="single" w:sz="4" w:space="0" w:color="auto"/>
              <w:left w:val="single" w:sz="4" w:space="0" w:color="auto"/>
              <w:bottom w:val="nil"/>
              <w:right w:val="single" w:sz="4" w:space="0" w:color="auto"/>
            </w:tcBorders>
            <w:hideMark/>
          </w:tcPr>
          <w:p w14:paraId="53B7A6DC" w14:textId="77777777" w:rsidR="00CD3BDB" w:rsidRPr="004E2380" w:rsidRDefault="00CD3BDB" w:rsidP="009704A1">
            <w:pPr>
              <w:pStyle w:val="TAL"/>
              <w:keepNext w:val="0"/>
              <w:keepLines w:val="0"/>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91DBD" w14:textId="77777777" w:rsidR="00CD3BDB" w:rsidRPr="004E2380" w:rsidRDefault="00CD3BDB" w:rsidP="009704A1">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7246B10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D0148EF" w14:textId="77777777" w:rsidR="00CD3BDB" w:rsidRPr="004E2380" w:rsidRDefault="00CD3BDB" w:rsidP="009704A1">
            <w:pPr>
              <w:pStyle w:val="TAL"/>
              <w:keepNext w:val="0"/>
              <w:keepLines w:val="0"/>
            </w:pPr>
            <w:r w:rsidRPr="004E2380">
              <w:t>Step 3</w:t>
            </w:r>
          </w:p>
        </w:tc>
      </w:tr>
      <w:tr w:rsidR="00CD3BDB" w:rsidRPr="004E2380" w14:paraId="44DF8F56" w14:textId="77777777" w:rsidTr="009704A1">
        <w:trPr>
          <w:jc w:val="center"/>
        </w:trPr>
        <w:tc>
          <w:tcPr>
            <w:tcW w:w="4535" w:type="dxa"/>
            <w:tcBorders>
              <w:top w:val="nil"/>
              <w:left w:val="single" w:sz="4" w:space="0" w:color="auto"/>
              <w:bottom w:val="single" w:sz="4" w:space="0" w:color="auto"/>
              <w:right w:val="single" w:sz="4" w:space="0" w:color="auto"/>
            </w:tcBorders>
          </w:tcPr>
          <w:p w14:paraId="21FDBAAD" w14:textId="77777777" w:rsidR="00CD3BDB" w:rsidRPr="004E2380" w:rsidRDefault="00CD3BDB" w:rsidP="009704A1">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DEF55D8" w14:textId="77777777" w:rsidR="00CD3BDB" w:rsidRPr="004E2380" w:rsidRDefault="00CD3BDB" w:rsidP="009704A1">
            <w:pPr>
              <w:pStyle w:val="TAL"/>
              <w:keepNext w:val="0"/>
              <w:keepLines w:val="0"/>
              <w:rPr>
                <w:lang w:eastAsia="zh-CN"/>
              </w:rPr>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01BCEE87"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8176737" w14:textId="77777777" w:rsidR="00CD3BDB" w:rsidRPr="004E2380" w:rsidRDefault="00CD3BDB" w:rsidP="009704A1">
            <w:pPr>
              <w:pStyle w:val="TAL"/>
              <w:keepNext w:val="0"/>
              <w:keepLines w:val="0"/>
            </w:pPr>
            <w:r w:rsidRPr="004E2380">
              <w:t>Step 5</w:t>
            </w:r>
          </w:p>
        </w:tc>
      </w:tr>
      <w:tr w:rsidR="00CD3BDB" w:rsidRPr="004E2380" w14:paraId="2EAE3514"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4F8AA55E" w14:textId="77777777" w:rsidR="00CD3BDB" w:rsidRPr="004E2380" w:rsidRDefault="00CD3BDB" w:rsidP="009704A1">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F6D9CC"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0E27FF"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214705" w14:textId="77777777" w:rsidR="00CD3BDB" w:rsidRPr="004E2380" w:rsidRDefault="00CD3BDB" w:rsidP="009704A1">
            <w:pPr>
              <w:pStyle w:val="TAL"/>
              <w:keepNext w:val="0"/>
              <w:keepLines w:val="0"/>
            </w:pPr>
          </w:p>
        </w:tc>
      </w:tr>
      <w:tr w:rsidR="00CD3BDB" w:rsidRPr="004E2380" w14:paraId="060D2717" w14:textId="77777777" w:rsidTr="009704A1">
        <w:trPr>
          <w:jc w:val="center"/>
        </w:trPr>
        <w:tc>
          <w:tcPr>
            <w:tcW w:w="4535" w:type="dxa"/>
            <w:tcBorders>
              <w:top w:val="single" w:sz="4" w:space="0" w:color="auto"/>
              <w:left w:val="single" w:sz="4" w:space="0" w:color="auto"/>
              <w:bottom w:val="single" w:sz="4" w:space="0" w:color="auto"/>
              <w:right w:val="single" w:sz="4" w:space="0" w:color="auto"/>
            </w:tcBorders>
            <w:hideMark/>
          </w:tcPr>
          <w:p w14:paraId="6C3704D3" w14:textId="77777777" w:rsidR="00CD3BDB" w:rsidRPr="004E2380" w:rsidRDefault="00CD3BDB" w:rsidP="009704A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15C10B37" w14:textId="77777777" w:rsidR="00CD3BDB" w:rsidRPr="004E2380" w:rsidRDefault="00CD3BDB" w:rsidP="009704A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D7FA80" w14:textId="77777777" w:rsidR="00CD3BDB" w:rsidRPr="004E2380" w:rsidRDefault="00CD3BDB" w:rsidP="009704A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B1B8D8" w14:textId="77777777" w:rsidR="00CD3BDB" w:rsidRPr="004E2380" w:rsidRDefault="00CD3BDB" w:rsidP="009704A1">
            <w:pPr>
              <w:pStyle w:val="TAL"/>
              <w:keepNext w:val="0"/>
              <w:keepLines w:val="0"/>
            </w:pPr>
          </w:p>
        </w:tc>
      </w:tr>
    </w:tbl>
    <w:p w14:paraId="41A1510E" w14:textId="77777777" w:rsidR="00CD3BDB" w:rsidRPr="004E2380" w:rsidRDefault="00CD3BDB" w:rsidP="00CD3BDB"/>
    <w:p w14:paraId="64AF6CA9" w14:textId="77777777" w:rsidR="00CD3BDB" w:rsidRPr="004E2380" w:rsidRDefault="00CD3BDB" w:rsidP="00CD3BDB">
      <w:pPr>
        <w:pStyle w:val="TH"/>
        <w:keepNext w:val="0"/>
        <w:keepLines w:val="0"/>
        <w:rPr>
          <w:i/>
          <w:iCs/>
        </w:rPr>
      </w:pPr>
      <w:r w:rsidRPr="004E2380">
        <w:t xml:space="preserve">Table </w:t>
      </w:r>
      <w:r w:rsidRPr="004E2380">
        <w:rPr>
          <w:rFonts w:cs="v4.2.0"/>
        </w:rPr>
        <w:t>4.5.6.2.1.4.3-2</w:t>
      </w:r>
      <w:r w:rsidRPr="004E2380">
        <w:t>: Void</w:t>
      </w:r>
    </w:p>
    <w:p w14:paraId="38E882C9" w14:textId="77777777" w:rsidR="00CD3BDB" w:rsidRPr="004E2380" w:rsidRDefault="00CD3BDB" w:rsidP="00CD3BDB">
      <w:pPr>
        <w:pStyle w:val="H6"/>
        <w:keepNext w:val="0"/>
        <w:keepLines w:val="0"/>
      </w:pPr>
      <w:r w:rsidRPr="004E2380">
        <w:t>4.5.6.2.1.5</w:t>
      </w:r>
      <w:r w:rsidRPr="004E2380">
        <w:tab/>
        <w:t>Test requirements</w:t>
      </w:r>
    </w:p>
    <w:p w14:paraId="4AEE285E" w14:textId="77777777" w:rsidR="00CD3BDB" w:rsidRPr="004E2380" w:rsidRDefault="00CD3BDB" w:rsidP="00CD3BDB">
      <w:r w:rsidRPr="004E2380">
        <w:t xml:space="preserve">Tables 4.5.6.2.1.4.1-3 and 4.5.6.2.1.5-1 define the primary level settings including test tolerances. </w:t>
      </w:r>
    </w:p>
    <w:p w14:paraId="2D8F85B3" w14:textId="77777777" w:rsidR="00CD3BDB" w:rsidRPr="004E2380" w:rsidRDefault="00CD3BDB" w:rsidP="00CD3BDB">
      <w:pPr>
        <w:pStyle w:val="TH"/>
        <w:keepNext w:val="0"/>
        <w:keepLines w:val="0"/>
      </w:pPr>
      <w:r w:rsidRPr="004E2380">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CD3BDB" w:rsidRPr="004E2380" w14:paraId="7ED603C5" w14:textId="77777777" w:rsidTr="009704A1">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08FEEA" w14:textId="77777777" w:rsidR="00CD3BDB" w:rsidRPr="004E2380" w:rsidRDefault="00CD3BDB" w:rsidP="009704A1">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52283D82" w14:textId="77777777" w:rsidR="00CD3BDB" w:rsidRPr="004E2380" w:rsidRDefault="00CD3BDB" w:rsidP="009704A1">
            <w:pPr>
              <w:pStyle w:val="TAH"/>
              <w:keepNext w:val="0"/>
              <w:keepLines w:val="0"/>
            </w:pPr>
            <w:r w:rsidRPr="004E2380">
              <w:t>Unit</w:t>
            </w:r>
          </w:p>
        </w:tc>
        <w:tc>
          <w:tcPr>
            <w:tcW w:w="2268" w:type="dxa"/>
            <w:tcBorders>
              <w:top w:val="single" w:sz="4" w:space="0" w:color="auto"/>
              <w:left w:val="single" w:sz="4" w:space="0" w:color="auto"/>
              <w:bottom w:val="single" w:sz="4" w:space="0" w:color="auto"/>
              <w:right w:val="single" w:sz="4" w:space="0" w:color="auto"/>
            </w:tcBorders>
            <w:hideMark/>
          </w:tcPr>
          <w:p w14:paraId="6CCC90A5" w14:textId="77777777" w:rsidR="00CD3BDB" w:rsidRPr="004E2380" w:rsidRDefault="00CD3BDB" w:rsidP="009704A1">
            <w:pPr>
              <w:pStyle w:val="TAH"/>
              <w:keepNext w:val="0"/>
              <w:keepLines w:val="0"/>
            </w:pPr>
            <w:r w:rsidRPr="004E2380">
              <w:t>Cell 2</w:t>
            </w:r>
          </w:p>
        </w:tc>
      </w:tr>
      <w:tr w:rsidR="00CD3BDB" w:rsidRPr="004E2380" w14:paraId="5BC1E1B5"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5BAA41" w14:textId="77777777" w:rsidR="00CD3BDB" w:rsidRPr="004E2380" w:rsidRDefault="00CD3BDB" w:rsidP="009704A1">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1E9F6C09"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50068D0" w14:textId="77777777" w:rsidR="00CD3BDB" w:rsidRPr="004E2380" w:rsidRDefault="00CD3BDB" w:rsidP="009704A1">
            <w:pPr>
              <w:pStyle w:val="TAC"/>
              <w:keepNext w:val="0"/>
              <w:keepLines w:val="0"/>
            </w:pPr>
            <w:r w:rsidRPr="004E2380">
              <w:t>FR1</w:t>
            </w:r>
          </w:p>
        </w:tc>
      </w:tr>
      <w:tr w:rsidR="00CD3BDB" w:rsidRPr="004E2380" w14:paraId="09E474E1"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FCB70B" w14:textId="77777777" w:rsidR="00CD3BDB" w:rsidRPr="004E2380" w:rsidRDefault="00CD3BDB" w:rsidP="009704A1">
            <w:pPr>
              <w:pStyle w:val="TAL"/>
              <w:keepNext w:val="0"/>
              <w:keepLines w:val="0"/>
              <w:rPr>
                <w:lang w:eastAsia="ja-JP"/>
              </w:rPr>
            </w:pPr>
            <w:r w:rsidRPr="004E238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06F61D" w14:textId="77777777" w:rsidR="00CD3BDB" w:rsidRPr="004E2380" w:rsidRDefault="00CD3BDB" w:rsidP="009704A1">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71C9D90"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FD56DDD" w14:textId="77777777" w:rsidR="00CD3BDB" w:rsidRPr="004E2380" w:rsidRDefault="00CD3BDB" w:rsidP="009704A1">
            <w:pPr>
              <w:pStyle w:val="TAC"/>
              <w:keepNext w:val="0"/>
              <w:keepLines w:val="0"/>
            </w:pPr>
            <w:r w:rsidRPr="004E2380">
              <w:t>FDD</w:t>
            </w:r>
          </w:p>
        </w:tc>
      </w:tr>
      <w:tr w:rsidR="00CD3BDB" w:rsidRPr="004E2380" w14:paraId="05B147E8"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C649B0E" w14:textId="77777777" w:rsidR="00CD3BDB" w:rsidRPr="004E2380" w:rsidRDefault="00CD3BDB" w:rsidP="009704A1">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9D2E38" w14:textId="77777777" w:rsidR="00CD3BDB" w:rsidRPr="004E2380" w:rsidRDefault="00CD3BDB" w:rsidP="009704A1">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02F4C8"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757FB7" w14:textId="77777777" w:rsidR="00CD3BDB" w:rsidRPr="004E2380" w:rsidRDefault="00CD3BDB" w:rsidP="009704A1">
            <w:pPr>
              <w:pStyle w:val="TAC"/>
              <w:keepNext w:val="0"/>
              <w:keepLines w:val="0"/>
            </w:pPr>
            <w:r w:rsidRPr="004E2380">
              <w:t>TDD</w:t>
            </w:r>
          </w:p>
        </w:tc>
      </w:tr>
      <w:tr w:rsidR="00CD3BDB" w:rsidRPr="004E2380" w14:paraId="1FCC87B0"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D203A23" w14:textId="77777777" w:rsidR="00CD3BDB" w:rsidRPr="004E2380" w:rsidRDefault="00CD3BDB" w:rsidP="009704A1">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634D05"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8E9FD7"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96F1F2" w14:textId="77777777" w:rsidR="00CD3BDB" w:rsidRPr="004E2380" w:rsidRDefault="00CD3BDB" w:rsidP="009704A1">
            <w:pPr>
              <w:pStyle w:val="TAC"/>
              <w:keepNext w:val="0"/>
              <w:keepLines w:val="0"/>
            </w:pPr>
            <w:r w:rsidRPr="004E2380">
              <w:t>Not Applicable</w:t>
            </w:r>
          </w:p>
        </w:tc>
      </w:tr>
      <w:tr w:rsidR="00CD3BDB" w:rsidRPr="004E2380" w14:paraId="50777577"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47E3C50"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DC8693"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3BA7A"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B5A494" w14:textId="77777777" w:rsidR="00CD3BDB" w:rsidRPr="004E2380" w:rsidRDefault="00CD3BDB" w:rsidP="009704A1">
            <w:pPr>
              <w:pStyle w:val="TAC"/>
              <w:keepNext w:val="0"/>
              <w:keepLines w:val="0"/>
            </w:pPr>
            <w:r w:rsidRPr="004E2380">
              <w:t>TDDConf.1.1</w:t>
            </w:r>
          </w:p>
        </w:tc>
      </w:tr>
      <w:tr w:rsidR="00CD3BDB" w:rsidRPr="004E2380" w14:paraId="5D63D01F"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1E23CCF"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439E3A"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19E66B"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A97E6D" w14:textId="77777777" w:rsidR="00CD3BDB" w:rsidRPr="004E2380" w:rsidRDefault="00CD3BDB" w:rsidP="009704A1">
            <w:pPr>
              <w:pStyle w:val="TAC"/>
              <w:keepNext w:val="0"/>
              <w:keepLines w:val="0"/>
            </w:pPr>
            <w:r w:rsidRPr="004E2380">
              <w:t>TDDConf.2.1</w:t>
            </w:r>
          </w:p>
        </w:tc>
      </w:tr>
      <w:tr w:rsidR="00CD3BDB" w:rsidRPr="004E2380" w14:paraId="26564649"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9341BC3" w14:textId="77777777" w:rsidR="00CD3BDB" w:rsidRPr="004E2380" w:rsidRDefault="00CD3BDB" w:rsidP="009704A1">
            <w:pPr>
              <w:pStyle w:val="TAL"/>
              <w:keepNext w:val="0"/>
              <w:keepLines w:val="0"/>
            </w:pPr>
            <w:proofErr w:type="spellStart"/>
            <w:r w:rsidRPr="004E2380">
              <w:t>BW</w:t>
            </w:r>
            <w:r w:rsidRPr="004E238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F19F443"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1BC81CF"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CC961" w14:textId="77777777" w:rsidR="00CD3BDB" w:rsidRPr="004E2380" w:rsidRDefault="00CD3BDB" w:rsidP="009704A1">
            <w:pPr>
              <w:pStyle w:val="TAC"/>
              <w:keepNext w:val="0"/>
              <w:keepLines w:val="0"/>
              <w:rPr>
                <w:rFonts w:eastAsia="Malgun Gothic"/>
                <w:szCs w:val="18"/>
              </w:rPr>
            </w:pPr>
            <w:r w:rsidRPr="004E2380">
              <w:rPr>
                <w:rFonts w:eastAsia="Malgun Gothic"/>
                <w:szCs w:val="18"/>
              </w:rPr>
              <w:t xml:space="preserve">10 MHz: </w:t>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eastAsia="Malgun Gothic"/>
                <w:szCs w:val="18"/>
              </w:rPr>
              <w:t xml:space="preserve"> = 52</w:t>
            </w:r>
          </w:p>
        </w:tc>
      </w:tr>
      <w:tr w:rsidR="00CD3BDB" w:rsidRPr="004E2380" w14:paraId="153C0097"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6D33343"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627BE2"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7988C"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E3E7AE" w14:textId="77777777" w:rsidR="00CD3BDB" w:rsidRPr="004E2380" w:rsidRDefault="00CD3BDB" w:rsidP="009704A1">
            <w:pPr>
              <w:pStyle w:val="TAC"/>
              <w:keepNext w:val="0"/>
              <w:keepLines w:val="0"/>
              <w:rPr>
                <w:rFonts w:eastAsia="Malgun Gothic"/>
                <w:szCs w:val="18"/>
              </w:rPr>
            </w:pPr>
            <w:r w:rsidRPr="004E2380">
              <w:rPr>
                <w:rFonts w:eastAsia="Malgun Gothic"/>
                <w:szCs w:val="18"/>
              </w:rPr>
              <w:t xml:space="preserve">10 MHz: </w:t>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eastAsia="Malgun Gothic"/>
                <w:szCs w:val="18"/>
              </w:rPr>
              <w:t xml:space="preserve"> = 52</w:t>
            </w:r>
          </w:p>
        </w:tc>
      </w:tr>
      <w:tr w:rsidR="00CD3BDB" w:rsidRPr="004E2380" w14:paraId="16FF7046"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9EF64D1"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FB761A"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E848E"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6035DE" w14:textId="77777777" w:rsidR="00CD3BDB" w:rsidRPr="004E2380" w:rsidRDefault="00CD3BDB" w:rsidP="009704A1">
            <w:pPr>
              <w:pStyle w:val="TAC"/>
              <w:keepNext w:val="0"/>
              <w:keepLines w:val="0"/>
              <w:rPr>
                <w:rFonts w:eastAsia="Malgun Gothic"/>
                <w:szCs w:val="18"/>
              </w:rPr>
            </w:pPr>
            <w:r w:rsidRPr="004E2380">
              <w:rPr>
                <w:rFonts w:eastAsia="Malgun Gothic"/>
                <w:szCs w:val="18"/>
              </w:rPr>
              <w:t xml:space="preserve">40 MHz: </w:t>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eastAsia="Malgun Gothic"/>
                <w:szCs w:val="18"/>
              </w:rPr>
              <w:t xml:space="preserve"> = 106 </w:t>
            </w:r>
          </w:p>
        </w:tc>
      </w:tr>
      <w:tr w:rsidR="00CD3BDB" w:rsidRPr="004E2380" w14:paraId="59190167"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82F31D" w14:textId="77777777" w:rsidR="00CD3BDB" w:rsidRPr="004E2380" w:rsidRDefault="00CD3BDB" w:rsidP="009704A1">
            <w:pPr>
              <w:pStyle w:val="TAL"/>
              <w:keepNext w:val="0"/>
              <w:keepLines w:val="0"/>
            </w:pPr>
            <w:r w:rsidRPr="004E2380">
              <w:t>Active DL BWP ID</w:t>
            </w:r>
          </w:p>
        </w:tc>
        <w:tc>
          <w:tcPr>
            <w:tcW w:w="1134" w:type="dxa"/>
            <w:tcBorders>
              <w:top w:val="single" w:sz="4" w:space="0" w:color="auto"/>
              <w:left w:val="single" w:sz="4" w:space="0" w:color="auto"/>
              <w:bottom w:val="single" w:sz="4" w:space="0" w:color="auto"/>
              <w:right w:val="single" w:sz="4" w:space="0" w:color="auto"/>
            </w:tcBorders>
          </w:tcPr>
          <w:p w14:paraId="1AB57688"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E90EE76" w14:textId="77777777" w:rsidR="00CD3BDB" w:rsidRPr="004E2380" w:rsidRDefault="00CD3BDB" w:rsidP="009704A1">
            <w:pPr>
              <w:pStyle w:val="TAC"/>
              <w:keepNext w:val="0"/>
              <w:keepLines w:val="0"/>
            </w:pPr>
            <w:r w:rsidRPr="004E2380">
              <w:t>1</w:t>
            </w:r>
          </w:p>
        </w:tc>
      </w:tr>
      <w:tr w:rsidR="00CD3BDB" w:rsidRPr="004E2380" w14:paraId="76F41746"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F57B2C5" w14:textId="77777777" w:rsidR="00CD3BDB" w:rsidRPr="004E2380" w:rsidRDefault="00CD3BDB" w:rsidP="009704A1">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720E0D"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91E46E" w14:textId="77777777" w:rsidR="00CD3BDB" w:rsidRPr="004E2380" w:rsidRDefault="00CD3BDB" w:rsidP="009704A1">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3F55CC1" w14:textId="77777777" w:rsidR="00CD3BDB" w:rsidRPr="004E2380" w:rsidRDefault="00CD3BDB" w:rsidP="009704A1">
            <w:pPr>
              <w:pStyle w:val="TAC"/>
              <w:keepNext w:val="0"/>
              <w:keepLines w:val="0"/>
            </w:pPr>
            <w:r w:rsidRPr="004E2380">
              <w:t>DLBWP.0.2</w:t>
            </w:r>
            <w:r w:rsidRPr="004E2380">
              <w:rPr>
                <w:vertAlign w:val="superscript"/>
              </w:rPr>
              <w:t>Note4</w:t>
            </w:r>
          </w:p>
        </w:tc>
      </w:tr>
      <w:tr w:rsidR="00CD3BDB" w:rsidRPr="004E2380" w14:paraId="1258F9B0"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D2DDD5B"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91A887"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B0CEB"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2B9752" w14:textId="77777777" w:rsidR="00CD3BDB" w:rsidRPr="004E2380" w:rsidRDefault="00CD3BDB" w:rsidP="009704A1">
            <w:pPr>
              <w:spacing w:after="0"/>
              <w:rPr>
                <w:rFonts w:ascii="Arial" w:hAnsi="Arial"/>
                <w:sz w:val="18"/>
              </w:rPr>
            </w:pPr>
          </w:p>
        </w:tc>
      </w:tr>
      <w:tr w:rsidR="00CD3BDB" w:rsidRPr="004E2380" w14:paraId="6B15161E"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A6F80B1"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A90981"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DE4F70"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9A50A7" w14:textId="77777777" w:rsidR="00CD3BDB" w:rsidRPr="004E2380" w:rsidRDefault="00CD3BDB" w:rsidP="009704A1">
            <w:pPr>
              <w:spacing w:after="0"/>
              <w:rPr>
                <w:rFonts w:ascii="Arial" w:hAnsi="Arial"/>
                <w:sz w:val="18"/>
              </w:rPr>
            </w:pPr>
          </w:p>
        </w:tc>
      </w:tr>
      <w:tr w:rsidR="00CD3BDB" w:rsidRPr="004E2380" w14:paraId="5D2E6FF6"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2FE7C0E" w14:textId="77777777" w:rsidR="00CD3BDB" w:rsidRPr="004E2380" w:rsidRDefault="00CD3BDB" w:rsidP="009704A1">
            <w:pPr>
              <w:pStyle w:val="TAL"/>
              <w:keepNext w:val="0"/>
              <w:keepLines w:val="0"/>
            </w:pPr>
            <w:r w:rsidRPr="004E2380">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E9E201"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900DB1" w14:textId="77777777" w:rsidR="00CD3BDB" w:rsidRPr="004E2380" w:rsidRDefault="00CD3BDB" w:rsidP="009704A1">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B6A0428" w14:textId="77777777" w:rsidR="00CD3BDB" w:rsidRPr="004E2380" w:rsidRDefault="00CD3BDB" w:rsidP="009704A1">
            <w:pPr>
              <w:pStyle w:val="TAC"/>
              <w:keepNext w:val="0"/>
              <w:keepLines w:val="0"/>
            </w:pPr>
            <w:r w:rsidRPr="004E2380">
              <w:t>ULBWP.0.2</w:t>
            </w:r>
            <w:r w:rsidRPr="004E2380">
              <w:rPr>
                <w:vertAlign w:val="superscript"/>
              </w:rPr>
              <w:t>Note4</w:t>
            </w:r>
          </w:p>
        </w:tc>
      </w:tr>
      <w:tr w:rsidR="00CD3BDB" w:rsidRPr="004E2380" w14:paraId="7821AF29"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98A23D5"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8D78B3"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C2819"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7AFBFB" w14:textId="77777777" w:rsidR="00CD3BDB" w:rsidRPr="004E2380" w:rsidRDefault="00CD3BDB" w:rsidP="009704A1">
            <w:pPr>
              <w:spacing w:after="0"/>
              <w:rPr>
                <w:rFonts w:ascii="Arial" w:hAnsi="Arial"/>
                <w:sz w:val="18"/>
              </w:rPr>
            </w:pPr>
          </w:p>
        </w:tc>
      </w:tr>
      <w:tr w:rsidR="00CD3BDB" w:rsidRPr="004E2380" w14:paraId="293EF326"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F49B613"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DACC40"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A6275"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FFE69D" w14:textId="77777777" w:rsidR="00CD3BDB" w:rsidRPr="004E2380" w:rsidRDefault="00CD3BDB" w:rsidP="009704A1">
            <w:pPr>
              <w:spacing w:after="0"/>
              <w:rPr>
                <w:rFonts w:ascii="Arial" w:hAnsi="Arial"/>
                <w:sz w:val="18"/>
              </w:rPr>
            </w:pPr>
          </w:p>
        </w:tc>
      </w:tr>
      <w:tr w:rsidR="00CD3BDB" w:rsidRPr="004E2380" w14:paraId="5DAB8512" w14:textId="77777777" w:rsidTr="009704A1">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6F02B1AC" w14:textId="77777777" w:rsidR="00CD3BDB" w:rsidRPr="004E2380" w:rsidRDefault="00CD3BDB" w:rsidP="009704A1">
            <w:pPr>
              <w:pStyle w:val="TAL"/>
              <w:keepLines w:val="0"/>
            </w:pPr>
            <w:r w:rsidRPr="004E2380">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55670E84" w14:textId="77777777" w:rsidR="00CD3BDB" w:rsidRPr="004E2380" w:rsidRDefault="00CD3BDB" w:rsidP="009704A1">
            <w:pPr>
              <w:pStyle w:val="TAL"/>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A4C1AE" w14:textId="77777777" w:rsidR="00CD3BDB" w:rsidRPr="004E2380" w:rsidRDefault="00CD3BDB" w:rsidP="009704A1">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A72758" w14:textId="77777777" w:rsidR="00CD3BDB" w:rsidRPr="004E2380" w:rsidRDefault="00CD3BDB" w:rsidP="009704A1">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B9D53FA" w14:textId="77777777" w:rsidR="00CD3BDB" w:rsidRPr="004E2380" w:rsidRDefault="00CD3BDB" w:rsidP="009704A1">
            <w:pPr>
              <w:pStyle w:val="TAC"/>
              <w:keepLines w:val="0"/>
            </w:pPr>
            <w:r w:rsidRPr="004E2380">
              <w:t>DLBWP.1.3</w:t>
            </w:r>
            <w:r w:rsidRPr="004E2380">
              <w:rPr>
                <w:vertAlign w:val="superscript"/>
              </w:rPr>
              <w:t xml:space="preserve"> Note4</w:t>
            </w:r>
          </w:p>
        </w:tc>
      </w:tr>
      <w:tr w:rsidR="00CD3BDB" w:rsidRPr="004E2380" w14:paraId="19E6E936"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81CE912" w14:textId="77777777" w:rsidR="00CD3BDB" w:rsidRPr="004E2380" w:rsidRDefault="00CD3BDB" w:rsidP="009704A1">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8260FBD" w14:textId="77777777" w:rsidR="00CD3BDB" w:rsidRPr="004E2380" w:rsidRDefault="00CD3BDB" w:rsidP="009704A1">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3681FA" w14:textId="77777777" w:rsidR="00CD3BDB" w:rsidRPr="004E2380" w:rsidRDefault="00CD3BDB" w:rsidP="009704A1">
            <w:pPr>
              <w:pStyle w:val="TAL"/>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53620" w14:textId="77777777" w:rsidR="00CD3BDB" w:rsidRPr="004E2380" w:rsidRDefault="00CD3BDB" w:rsidP="009704A1">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9A4F73" w14:textId="77777777" w:rsidR="00CD3BDB" w:rsidRPr="004E2380" w:rsidRDefault="00CD3BDB" w:rsidP="009704A1">
            <w:pPr>
              <w:keepNext/>
              <w:spacing w:after="0"/>
              <w:rPr>
                <w:rFonts w:ascii="Arial" w:hAnsi="Arial"/>
                <w:sz w:val="18"/>
              </w:rPr>
            </w:pPr>
          </w:p>
        </w:tc>
      </w:tr>
      <w:tr w:rsidR="00CD3BDB" w:rsidRPr="004E2380" w14:paraId="0D8208AE"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4A8D8EF7" w14:textId="77777777" w:rsidR="00CD3BDB" w:rsidRPr="004E2380" w:rsidRDefault="00CD3BDB" w:rsidP="009704A1">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3B2651C" w14:textId="77777777" w:rsidR="00CD3BDB" w:rsidRPr="004E2380" w:rsidRDefault="00CD3BDB" w:rsidP="009704A1">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DDB2AB" w14:textId="77777777" w:rsidR="00CD3BDB" w:rsidRPr="004E2380" w:rsidRDefault="00CD3BDB" w:rsidP="009704A1">
            <w:pPr>
              <w:pStyle w:val="TAL"/>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C3F9C" w14:textId="77777777" w:rsidR="00CD3BDB" w:rsidRPr="004E2380" w:rsidRDefault="00CD3BDB" w:rsidP="009704A1">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C11651" w14:textId="77777777" w:rsidR="00CD3BDB" w:rsidRPr="004E2380" w:rsidRDefault="00CD3BDB" w:rsidP="009704A1">
            <w:pPr>
              <w:keepNext/>
              <w:spacing w:after="0"/>
              <w:rPr>
                <w:rFonts w:ascii="Arial" w:hAnsi="Arial"/>
                <w:sz w:val="18"/>
              </w:rPr>
            </w:pPr>
          </w:p>
        </w:tc>
      </w:tr>
      <w:tr w:rsidR="00CD3BDB" w:rsidRPr="004E2380" w14:paraId="63822D89"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093BA3A" w14:textId="77777777" w:rsidR="00CD3BDB" w:rsidRPr="004E2380" w:rsidRDefault="00CD3BDB" w:rsidP="009704A1">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4E5C13B1" w14:textId="77777777" w:rsidR="00CD3BDB" w:rsidRPr="004E2380" w:rsidRDefault="00CD3BDB" w:rsidP="009704A1">
            <w:pPr>
              <w:pStyle w:val="TAL"/>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6C5839" w14:textId="77777777" w:rsidR="00CD3BDB" w:rsidRPr="004E2380" w:rsidRDefault="00CD3BDB" w:rsidP="009704A1">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816445" w14:textId="77777777" w:rsidR="00CD3BDB" w:rsidRPr="004E2380" w:rsidRDefault="00CD3BDB" w:rsidP="009704A1">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EF04B35" w14:textId="77777777" w:rsidR="00CD3BDB" w:rsidRPr="004E2380" w:rsidRDefault="00CD3BDB" w:rsidP="009704A1">
            <w:pPr>
              <w:pStyle w:val="TAC"/>
              <w:keepLines w:val="0"/>
            </w:pPr>
            <w:r w:rsidRPr="004E2380">
              <w:t>ULBWP.1.3</w:t>
            </w:r>
            <w:r w:rsidRPr="004E2380">
              <w:rPr>
                <w:vertAlign w:val="superscript"/>
              </w:rPr>
              <w:t xml:space="preserve"> Note4</w:t>
            </w:r>
          </w:p>
        </w:tc>
      </w:tr>
      <w:tr w:rsidR="00CD3BDB" w:rsidRPr="004E2380" w14:paraId="610CCD50"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419BAC3" w14:textId="77777777" w:rsidR="00CD3BDB" w:rsidRPr="004E2380" w:rsidRDefault="00CD3BDB" w:rsidP="009704A1">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A1E8416"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BE1124"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4610D"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2C1ACC" w14:textId="77777777" w:rsidR="00CD3BDB" w:rsidRPr="004E2380" w:rsidRDefault="00CD3BDB" w:rsidP="009704A1">
            <w:pPr>
              <w:spacing w:after="0"/>
              <w:rPr>
                <w:rFonts w:ascii="Arial" w:hAnsi="Arial"/>
                <w:sz w:val="18"/>
              </w:rPr>
            </w:pPr>
          </w:p>
        </w:tc>
      </w:tr>
      <w:tr w:rsidR="00CD3BDB" w:rsidRPr="004E2380" w14:paraId="51AA82B0"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432D61A9" w14:textId="77777777" w:rsidR="00CD3BDB" w:rsidRPr="004E2380" w:rsidRDefault="00CD3BDB" w:rsidP="009704A1">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F0863F1"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EEDC55"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87832B"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BFDDBD" w14:textId="77777777" w:rsidR="00CD3BDB" w:rsidRPr="004E2380" w:rsidRDefault="00CD3BDB" w:rsidP="009704A1">
            <w:pPr>
              <w:spacing w:after="0"/>
              <w:rPr>
                <w:rFonts w:ascii="Arial" w:hAnsi="Arial"/>
                <w:sz w:val="18"/>
              </w:rPr>
            </w:pPr>
          </w:p>
        </w:tc>
      </w:tr>
      <w:tr w:rsidR="00CD3BDB" w:rsidRPr="004E2380" w14:paraId="7D09F386" w14:textId="77777777" w:rsidTr="009704A1">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15646A7D" w14:textId="77777777" w:rsidR="00CD3BDB" w:rsidRPr="004E2380" w:rsidRDefault="00CD3BDB" w:rsidP="009704A1">
            <w:pPr>
              <w:pStyle w:val="TAL"/>
              <w:keepNext w:val="0"/>
              <w:keepLines w:val="0"/>
            </w:pPr>
            <w:r w:rsidRPr="004E2380">
              <w:t>Final</w:t>
            </w:r>
          </w:p>
          <w:p w14:paraId="4855FB00" w14:textId="77777777" w:rsidR="00CD3BDB" w:rsidRPr="004E2380" w:rsidRDefault="00CD3BDB" w:rsidP="009704A1">
            <w:pPr>
              <w:pStyle w:val="TAL"/>
              <w:keepNext w:val="0"/>
              <w:keepLines w:val="0"/>
            </w:pPr>
            <w:r w:rsidRPr="004E2380">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258B14AE" w14:textId="77777777" w:rsidR="00CD3BDB" w:rsidRPr="004E2380" w:rsidRDefault="00CD3BDB" w:rsidP="009704A1">
            <w:pPr>
              <w:pStyle w:val="TAL"/>
              <w:keepNext w:val="0"/>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A51D58"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639368" w14:textId="77777777" w:rsidR="00CD3BDB" w:rsidRPr="004E2380" w:rsidRDefault="00CD3BDB" w:rsidP="009704A1">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71ADFD7" w14:textId="77777777" w:rsidR="00CD3BDB" w:rsidRPr="004E2380" w:rsidRDefault="00CD3BDB" w:rsidP="009704A1">
            <w:pPr>
              <w:pStyle w:val="TAC"/>
              <w:keepNext w:val="0"/>
              <w:keepLines w:val="0"/>
            </w:pPr>
            <w:r w:rsidRPr="004E2380">
              <w:t>DLBWP.1.1</w:t>
            </w:r>
            <w:r w:rsidRPr="004E2380">
              <w:rPr>
                <w:vertAlign w:val="superscript"/>
              </w:rPr>
              <w:t xml:space="preserve"> Note4</w:t>
            </w:r>
          </w:p>
        </w:tc>
      </w:tr>
      <w:tr w:rsidR="00CD3BDB" w:rsidRPr="004E2380" w14:paraId="1CD7EB80"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1D05345" w14:textId="77777777" w:rsidR="00CD3BDB" w:rsidRPr="004E2380" w:rsidRDefault="00CD3BDB" w:rsidP="009704A1">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0172DA6"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3EF9E6"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5A6B2"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D8F912" w14:textId="77777777" w:rsidR="00CD3BDB" w:rsidRPr="004E2380" w:rsidRDefault="00CD3BDB" w:rsidP="009704A1">
            <w:pPr>
              <w:spacing w:after="0"/>
              <w:rPr>
                <w:rFonts w:ascii="Arial" w:hAnsi="Arial"/>
                <w:sz w:val="18"/>
              </w:rPr>
            </w:pPr>
          </w:p>
        </w:tc>
      </w:tr>
      <w:tr w:rsidR="00CD3BDB" w:rsidRPr="004E2380" w14:paraId="1DC3CDC5"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2725DAD" w14:textId="77777777" w:rsidR="00CD3BDB" w:rsidRPr="004E2380" w:rsidRDefault="00CD3BDB" w:rsidP="009704A1">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188076F7"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608F4A"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5CE24"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A22720" w14:textId="77777777" w:rsidR="00CD3BDB" w:rsidRPr="004E2380" w:rsidRDefault="00CD3BDB" w:rsidP="009704A1">
            <w:pPr>
              <w:spacing w:after="0"/>
              <w:rPr>
                <w:rFonts w:ascii="Arial" w:hAnsi="Arial"/>
                <w:sz w:val="18"/>
              </w:rPr>
            </w:pPr>
          </w:p>
        </w:tc>
      </w:tr>
      <w:tr w:rsidR="00CD3BDB" w:rsidRPr="004E2380" w14:paraId="03875E83"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BB9BB8E" w14:textId="77777777" w:rsidR="00CD3BDB" w:rsidRPr="004E2380" w:rsidRDefault="00CD3BDB" w:rsidP="009704A1">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1F5D313F" w14:textId="77777777" w:rsidR="00CD3BDB" w:rsidRPr="004E2380" w:rsidRDefault="00CD3BDB" w:rsidP="009704A1">
            <w:pPr>
              <w:pStyle w:val="TAL"/>
              <w:keepNext w:val="0"/>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36FEB3"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D5F770" w14:textId="77777777" w:rsidR="00CD3BDB" w:rsidRPr="004E2380" w:rsidRDefault="00CD3BDB" w:rsidP="009704A1">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082586E" w14:textId="77777777" w:rsidR="00CD3BDB" w:rsidRPr="004E2380" w:rsidRDefault="00CD3BDB" w:rsidP="009704A1">
            <w:pPr>
              <w:pStyle w:val="TAC"/>
              <w:keepNext w:val="0"/>
              <w:keepLines w:val="0"/>
            </w:pPr>
            <w:r w:rsidRPr="004E2380">
              <w:t>ULBWP.1.1</w:t>
            </w:r>
            <w:r w:rsidRPr="004E2380">
              <w:rPr>
                <w:vertAlign w:val="superscript"/>
              </w:rPr>
              <w:t xml:space="preserve"> Note4</w:t>
            </w:r>
          </w:p>
        </w:tc>
      </w:tr>
      <w:tr w:rsidR="00CD3BDB" w:rsidRPr="004E2380" w14:paraId="71D493B5"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B41864D" w14:textId="77777777" w:rsidR="00CD3BDB" w:rsidRPr="004E2380" w:rsidRDefault="00CD3BDB" w:rsidP="009704A1">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1BCA3974"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0AC5D2"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3E95A"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2BCFEC" w14:textId="77777777" w:rsidR="00CD3BDB" w:rsidRPr="004E2380" w:rsidRDefault="00CD3BDB" w:rsidP="009704A1">
            <w:pPr>
              <w:spacing w:after="0"/>
              <w:rPr>
                <w:rFonts w:ascii="Arial" w:hAnsi="Arial"/>
                <w:sz w:val="18"/>
              </w:rPr>
            </w:pPr>
          </w:p>
        </w:tc>
      </w:tr>
      <w:tr w:rsidR="00CD3BDB" w:rsidRPr="004E2380" w14:paraId="1B19C934" w14:textId="77777777" w:rsidTr="009704A1">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3337414" w14:textId="77777777" w:rsidR="00CD3BDB" w:rsidRPr="004E2380" w:rsidRDefault="00CD3BDB" w:rsidP="009704A1">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7F8D757"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A07AA"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B4D42F"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A3CD73B" w14:textId="77777777" w:rsidR="00CD3BDB" w:rsidRPr="004E2380" w:rsidRDefault="00CD3BDB" w:rsidP="009704A1">
            <w:pPr>
              <w:spacing w:after="0"/>
              <w:rPr>
                <w:rFonts w:ascii="Arial" w:hAnsi="Arial"/>
                <w:sz w:val="18"/>
              </w:rPr>
            </w:pPr>
          </w:p>
        </w:tc>
      </w:tr>
      <w:tr w:rsidR="00CD3BDB" w:rsidRPr="004E2380" w14:paraId="6B74C2A5"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7489067" w14:textId="77777777" w:rsidR="00CD3BDB" w:rsidRPr="004E2380" w:rsidRDefault="00CD3BDB" w:rsidP="009704A1">
            <w:pPr>
              <w:pStyle w:val="TAL"/>
              <w:keepNext w:val="0"/>
              <w:keepLines w:val="0"/>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D8A851"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BE10A8"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D91BFB8" w14:textId="77777777" w:rsidR="00CD3BDB" w:rsidRPr="004E2380" w:rsidRDefault="00CD3BDB" w:rsidP="009704A1">
            <w:pPr>
              <w:pStyle w:val="TAC"/>
              <w:keepNext w:val="0"/>
              <w:keepLines w:val="0"/>
              <w:rPr>
                <w:szCs w:val="16"/>
              </w:rPr>
            </w:pPr>
            <w:r w:rsidRPr="004E2380">
              <w:rPr>
                <w:szCs w:val="16"/>
              </w:rPr>
              <w:t>SR.1.1 FDD</w:t>
            </w:r>
          </w:p>
        </w:tc>
      </w:tr>
      <w:tr w:rsidR="00CD3BDB" w:rsidRPr="004E2380" w14:paraId="71BBAE2F"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95C14BF"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94D74D"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47ED0"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E51C33D" w14:textId="77777777" w:rsidR="00CD3BDB" w:rsidRPr="004E2380" w:rsidRDefault="00CD3BDB" w:rsidP="009704A1">
            <w:pPr>
              <w:pStyle w:val="TAC"/>
              <w:keepNext w:val="0"/>
              <w:keepLines w:val="0"/>
              <w:rPr>
                <w:szCs w:val="16"/>
              </w:rPr>
            </w:pPr>
            <w:r w:rsidRPr="004E2380">
              <w:rPr>
                <w:szCs w:val="16"/>
              </w:rPr>
              <w:t>SR.1.1 TDD</w:t>
            </w:r>
          </w:p>
        </w:tc>
      </w:tr>
      <w:tr w:rsidR="00CD3BDB" w:rsidRPr="004E2380" w14:paraId="5FC0C477"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81635AA"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158683"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D61B92"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EC6A8F" w14:textId="77777777" w:rsidR="00CD3BDB" w:rsidRPr="004E2380" w:rsidRDefault="00CD3BDB" w:rsidP="009704A1">
            <w:pPr>
              <w:pStyle w:val="TAC"/>
              <w:keepNext w:val="0"/>
              <w:keepLines w:val="0"/>
              <w:rPr>
                <w:szCs w:val="16"/>
              </w:rPr>
            </w:pPr>
            <w:r w:rsidRPr="004E2380">
              <w:rPr>
                <w:szCs w:val="16"/>
              </w:rPr>
              <w:t>SR.2.1 TDD</w:t>
            </w:r>
          </w:p>
        </w:tc>
      </w:tr>
      <w:tr w:rsidR="00CD3BDB" w:rsidRPr="004E2380" w14:paraId="75AE5ADE"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13E053E" w14:textId="77777777" w:rsidR="00CD3BDB" w:rsidRPr="004E2380" w:rsidRDefault="00CD3BDB" w:rsidP="009704A1">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5BC03D"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EABE27"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8DA2E1" w14:textId="77777777" w:rsidR="00CD3BDB" w:rsidRPr="004E2380" w:rsidRDefault="00CD3BDB" w:rsidP="009704A1">
            <w:pPr>
              <w:pStyle w:val="TAC"/>
              <w:keepNext w:val="0"/>
              <w:keepLines w:val="0"/>
              <w:rPr>
                <w:szCs w:val="16"/>
              </w:rPr>
            </w:pPr>
            <w:r w:rsidRPr="004E2380">
              <w:rPr>
                <w:szCs w:val="16"/>
              </w:rPr>
              <w:t xml:space="preserve">CR.1.1 FDD  </w:t>
            </w:r>
          </w:p>
        </w:tc>
      </w:tr>
      <w:tr w:rsidR="00CD3BDB" w:rsidRPr="004E2380" w14:paraId="0BA64517"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CE0DB47"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490A89"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25F826"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AD7D22" w14:textId="77777777" w:rsidR="00CD3BDB" w:rsidRPr="004E2380" w:rsidRDefault="00CD3BDB" w:rsidP="009704A1">
            <w:pPr>
              <w:pStyle w:val="TAC"/>
              <w:keepNext w:val="0"/>
              <w:keepLines w:val="0"/>
              <w:rPr>
                <w:szCs w:val="16"/>
              </w:rPr>
            </w:pPr>
            <w:r w:rsidRPr="004E2380">
              <w:rPr>
                <w:szCs w:val="16"/>
              </w:rPr>
              <w:t>CR.1.1 TDD</w:t>
            </w:r>
          </w:p>
        </w:tc>
      </w:tr>
      <w:tr w:rsidR="00CD3BDB" w:rsidRPr="004E2380" w14:paraId="4FCD43F8"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4B53EA1"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304D9A"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DDFBE"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1D4ADA" w14:textId="77777777" w:rsidR="00CD3BDB" w:rsidRPr="004E2380" w:rsidRDefault="00CD3BDB" w:rsidP="009704A1">
            <w:pPr>
              <w:pStyle w:val="TAC"/>
              <w:keepNext w:val="0"/>
              <w:keepLines w:val="0"/>
              <w:rPr>
                <w:szCs w:val="16"/>
              </w:rPr>
            </w:pPr>
            <w:r w:rsidRPr="004E2380">
              <w:rPr>
                <w:szCs w:val="16"/>
              </w:rPr>
              <w:t>CR.2.1 TDD</w:t>
            </w:r>
          </w:p>
        </w:tc>
      </w:tr>
      <w:tr w:rsidR="00CD3BDB" w:rsidRPr="004E2380" w14:paraId="0C5AA420"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0B55278" w14:textId="77777777" w:rsidR="00CD3BDB" w:rsidRPr="004E2380" w:rsidRDefault="00CD3BDB" w:rsidP="009704A1">
            <w:pPr>
              <w:pStyle w:val="TAL"/>
              <w:keepNext w:val="0"/>
              <w:keepLines w:val="0"/>
            </w:pPr>
            <w:r w:rsidRPr="004E2380">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29831D" w14:textId="77777777" w:rsidR="00CD3BDB" w:rsidRPr="004E2380" w:rsidRDefault="00CD3BDB" w:rsidP="009704A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97A7E2"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10535C" w14:textId="77777777" w:rsidR="00CD3BDB" w:rsidRPr="004E2380" w:rsidRDefault="00CD3BDB" w:rsidP="009704A1">
            <w:pPr>
              <w:pStyle w:val="TAC"/>
              <w:keepNext w:val="0"/>
              <w:keepLines w:val="0"/>
              <w:rPr>
                <w:szCs w:val="16"/>
              </w:rPr>
            </w:pPr>
            <w:r w:rsidRPr="004E2380">
              <w:rPr>
                <w:szCs w:val="16"/>
              </w:rPr>
              <w:t xml:space="preserve">CCR.1.2 FDD  </w:t>
            </w:r>
          </w:p>
        </w:tc>
      </w:tr>
      <w:tr w:rsidR="00CD3BDB" w:rsidRPr="004E2380" w14:paraId="032961A8"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C571FD8"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6D4823" w14:textId="77777777" w:rsidR="00CD3BDB" w:rsidRPr="004E2380" w:rsidRDefault="00CD3BDB" w:rsidP="009704A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50FB3"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E82D94" w14:textId="77777777" w:rsidR="00CD3BDB" w:rsidRPr="004E2380" w:rsidRDefault="00CD3BDB" w:rsidP="009704A1">
            <w:pPr>
              <w:pStyle w:val="TAC"/>
              <w:keepNext w:val="0"/>
              <w:keepLines w:val="0"/>
              <w:rPr>
                <w:szCs w:val="16"/>
              </w:rPr>
            </w:pPr>
            <w:r w:rsidRPr="004E2380">
              <w:rPr>
                <w:szCs w:val="16"/>
              </w:rPr>
              <w:t>CCR.1.2 TDD</w:t>
            </w:r>
          </w:p>
        </w:tc>
      </w:tr>
      <w:tr w:rsidR="00CD3BDB" w:rsidRPr="004E2380" w14:paraId="65FEEC02"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5942A2B"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22A00D" w14:textId="77777777" w:rsidR="00CD3BDB" w:rsidRPr="004E2380" w:rsidRDefault="00CD3BDB" w:rsidP="009704A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2B078"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18C9B5" w14:textId="77777777" w:rsidR="00CD3BDB" w:rsidRPr="004E2380" w:rsidRDefault="00CD3BDB" w:rsidP="009704A1">
            <w:pPr>
              <w:pStyle w:val="TAC"/>
              <w:keepNext w:val="0"/>
              <w:keepLines w:val="0"/>
              <w:rPr>
                <w:szCs w:val="16"/>
              </w:rPr>
            </w:pPr>
            <w:r w:rsidRPr="004E2380">
              <w:rPr>
                <w:szCs w:val="16"/>
              </w:rPr>
              <w:t>CCR.2.4 TDD</w:t>
            </w:r>
          </w:p>
        </w:tc>
      </w:tr>
      <w:tr w:rsidR="00CD3BDB" w:rsidRPr="004E2380" w14:paraId="71238D26"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FB0FEF6" w14:textId="77777777" w:rsidR="00CD3BDB" w:rsidRPr="004E2380" w:rsidRDefault="00CD3BDB" w:rsidP="009704A1">
            <w:pPr>
              <w:pStyle w:val="TAL"/>
              <w:keepNext w:val="0"/>
              <w:keepLines w:val="0"/>
            </w:pPr>
            <w:r w:rsidRPr="004E2380">
              <w:rPr>
                <w:bCs/>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14:paraId="44321555"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069425B" w14:textId="77777777" w:rsidR="00CD3BDB" w:rsidRPr="004E2380" w:rsidRDefault="00CD3BDB" w:rsidP="009704A1">
            <w:pPr>
              <w:pStyle w:val="TAC"/>
              <w:keepNext w:val="0"/>
              <w:keepLines w:val="0"/>
            </w:pPr>
            <w:r w:rsidRPr="004E2380">
              <w:rPr>
                <w:szCs w:val="16"/>
              </w:rPr>
              <w:t>OP.1</w:t>
            </w:r>
          </w:p>
        </w:tc>
      </w:tr>
      <w:tr w:rsidR="00CD3BDB" w:rsidRPr="004E2380" w14:paraId="4D0F291C"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BEAE0D0" w14:textId="77777777" w:rsidR="00CD3BDB" w:rsidRPr="004E2380" w:rsidRDefault="00CD3BDB" w:rsidP="009704A1">
            <w:pPr>
              <w:pStyle w:val="TAL"/>
              <w:keepNext w:val="0"/>
              <w:keepLines w:val="0"/>
              <w:rPr>
                <w:bCs/>
              </w:rPr>
            </w:pPr>
            <w:r w:rsidRPr="004E2380">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BF8F0F" w14:textId="77777777" w:rsidR="00CD3BDB" w:rsidRPr="004E2380" w:rsidRDefault="00CD3BDB" w:rsidP="009704A1">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5BE02A42"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1C210E6" w14:textId="77777777" w:rsidR="00CD3BDB" w:rsidRPr="004E2380" w:rsidRDefault="00CD3BDB" w:rsidP="009704A1">
            <w:pPr>
              <w:pStyle w:val="TAC"/>
              <w:keepNext w:val="0"/>
              <w:keepLines w:val="0"/>
              <w:rPr>
                <w:szCs w:val="16"/>
              </w:rPr>
            </w:pPr>
            <w:r w:rsidRPr="004E2380">
              <w:rPr>
                <w:szCs w:val="16"/>
              </w:rPr>
              <w:t>SSB.1 FR1</w:t>
            </w:r>
          </w:p>
        </w:tc>
      </w:tr>
      <w:tr w:rsidR="00CD3BDB" w:rsidRPr="004E2380" w14:paraId="49AEF6DF"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9A9040B" w14:textId="77777777" w:rsidR="00CD3BDB" w:rsidRPr="004E2380" w:rsidRDefault="00CD3BDB" w:rsidP="009704A1">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0CF0EA" w14:textId="77777777" w:rsidR="00CD3BDB" w:rsidRPr="004E2380" w:rsidRDefault="00CD3BDB" w:rsidP="009704A1">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30F75" w14:textId="77777777" w:rsidR="00CD3BDB" w:rsidRPr="004E2380" w:rsidRDefault="00CD3BDB" w:rsidP="009704A1">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1F4DC2A" w14:textId="77777777" w:rsidR="00CD3BDB" w:rsidRPr="004E2380" w:rsidRDefault="00CD3BDB" w:rsidP="009704A1">
            <w:pPr>
              <w:pStyle w:val="TAC"/>
              <w:keepNext w:val="0"/>
              <w:keepLines w:val="0"/>
              <w:rPr>
                <w:szCs w:val="16"/>
              </w:rPr>
            </w:pPr>
            <w:r w:rsidRPr="004E2380">
              <w:rPr>
                <w:szCs w:val="16"/>
              </w:rPr>
              <w:t>SSB.2 FR1</w:t>
            </w:r>
          </w:p>
        </w:tc>
      </w:tr>
      <w:tr w:rsidR="00CD3BDB" w:rsidRPr="004E2380" w14:paraId="2FDBDFF6"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41AB04" w14:textId="77777777" w:rsidR="00CD3BDB" w:rsidRPr="004E2380" w:rsidRDefault="00CD3BDB" w:rsidP="009704A1">
            <w:pPr>
              <w:pStyle w:val="TAL"/>
              <w:keepNext w:val="0"/>
              <w:keepLines w:val="0"/>
              <w:rPr>
                <w:bCs/>
              </w:rPr>
            </w:pPr>
            <w:r w:rsidRPr="004E238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A4AA8C5"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D39721F" w14:textId="77777777" w:rsidR="00CD3BDB" w:rsidRPr="004E2380" w:rsidRDefault="00CD3BDB" w:rsidP="009704A1">
            <w:pPr>
              <w:pStyle w:val="TAC"/>
              <w:keepNext w:val="0"/>
              <w:keepLines w:val="0"/>
            </w:pPr>
            <w:r w:rsidRPr="004E2380">
              <w:t>SMTC.1</w:t>
            </w:r>
          </w:p>
        </w:tc>
      </w:tr>
      <w:tr w:rsidR="00CD3BDB" w:rsidRPr="004E2380" w14:paraId="3411F77D" w14:textId="77777777" w:rsidTr="009704A1">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12BABE6" w14:textId="77777777" w:rsidR="00CD3BDB" w:rsidRPr="004E2380" w:rsidRDefault="00CD3BDB" w:rsidP="009704A1">
            <w:pPr>
              <w:pStyle w:val="TAL"/>
              <w:keepNext w:val="0"/>
              <w:keepLines w:val="0"/>
              <w:rPr>
                <w:bCs/>
              </w:rPr>
            </w:pPr>
            <w:r w:rsidRPr="004E2380">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6E4DA1" w14:textId="77777777" w:rsidR="00CD3BDB" w:rsidRPr="004E2380" w:rsidRDefault="00CD3BDB" w:rsidP="009704A1">
            <w:pPr>
              <w:pStyle w:val="TAL"/>
              <w:keepNext w:val="0"/>
              <w:keepLines w:val="0"/>
              <w:rPr>
                <w:bCs/>
              </w:rPr>
            </w:pPr>
            <w:r w:rsidRPr="004E2380">
              <w:t>Config</w:t>
            </w:r>
            <w:r w:rsidRPr="004E2380">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59A4E05F"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25406FE9" w14:textId="77777777" w:rsidR="00CD3BDB" w:rsidRPr="004E2380" w:rsidRDefault="00CD3BDB" w:rsidP="009704A1">
            <w:pPr>
              <w:pStyle w:val="TAC"/>
              <w:keepNext w:val="0"/>
              <w:keepLines w:val="0"/>
            </w:pPr>
            <w:r w:rsidRPr="004E2380">
              <w:rPr>
                <w:szCs w:val="18"/>
              </w:rPr>
              <w:t>TRS.1.1 FDD</w:t>
            </w:r>
          </w:p>
        </w:tc>
      </w:tr>
      <w:tr w:rsidR="00CD3BDB" w:rsidRPr="004E2380" w14:paraId="0B1129C1" w14:textId="77777777" w:rsidTr="009704A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05058F1" w14:textId="77777777" w:rsidR="00CD3BDB" w:rsidRPr="004E2380" w:rsidRDefault="00CD3BDB" w:rsidP="009704A1">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70E9EC" w14:textId="77777777" w:rsidR="00CD3BDB" w:rsidRPr="004E2380" w:rsidRDefault="00CD3BDB" w:rsidP="009704A1">
            <w:pPr>
              <w:pStyle w:val="TAL"/>
              <w:keepNext w:val="0"/>
              <w:keepLines w:val="0"/>
              <w:rPr>
                <w:bCs/>
              </w:rPr>
            </w:pPr>
            <w:r w:rsidRPr="004E2380">
              <w:t>Config</w:t>
            </w:r>
            <w:r w:rsidRPr="004E2380">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27CACA71"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29C5245F" w14:textId="77777777" w:rsidR="00CD3BDB" w:rsidRPr="004E2380" w:rsidRDefault="00CD3BDB" w:rsidP="009704A1">
            <w:pPr>
              <w:pStyle w:val="TAC"/>
              <w:keepNext w:val="0"/>
              <w:keepLines w:val="0"/>
            </w:pPr>
            <w:r w:rsidRPr="004E2380">
              <w:rPr>
                <w:szCs w:val="18"/>
              </w:rPr>
              <w:t>TRS.1.1 TDD</w:t>
            </w:r>
          </w:p>
        </w:tc>
      </w:tr>
      <w:tr w:rsidR="00CD3BDB" w:rsidRPr="004E2380" w14:paraId="17542B27" w14:textId="77777777" w:rsidTr="009704A1">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C7B9167" w14:textId="77777777" w:rsidR="00CD3BDB" w:rsidRPr="004E2380" w:rsidRDefault="00CD3BDB" w:rsidP="009704A1">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85F06A" w14:textId="77777777" w:rsidR="00CD3BDB" w:rsidRPr="004E2380" w:rsidRDefault="00CD3BDB" w:rsidP="009704A1">
            <w:pPr>
              <w:pStyle w:val="TAL"/>
              <w:keepNext w:val="0"/>
              <w:keepLines w:val="0"/>
              <w:rPr>
                <w:bCs/>
              </w:rPr>
            </w:pPr>
            <w:r w:rsidRPr="004E2380">
              <w:t>Config</w:t>
            </w:r>
            <w:r w:rsidRPr="004E2380">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7C64DDBC"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49B5D39" w14:textId="77777777" w:rsidR="00CD3BDB" w:rsidRPr="004E2380" w:rsidRDefault="00CD3BDB" w:rsidP="009704A1">
            <w:pPr>
              <w:pStyle w:val="TAC"/>
              <w:keepNext w:val="0"/>
              <w:keepLines w:val="0"/>
            </w:pPr>
            <w:r w:rsidRPr="004E2380">
              <w:rPr>
                <w:szCs w:val="18"/>
              </w:rPr>
              <w:t>TRS.1.2 TDD</w:t>
            </w:r>
          </w:p>
        </w:tc>
      </w:tr>
      <w:tr w:rsidR="00CD3BDB" w:rsidRPr="004E2380" w14:paraId="4DC5E630"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0829AC" w14:textId="77777777" w:rsidR="00CD3BDB" w:rsidRPr="004E2380" w:rsidRDefault="00CD3BDB" w:rsidP="009704A1">
            <w:pPr>
              <w:pStyle w:val="TAL"/>
              <w:keepNext w:val="0"/>
              <w:keepLines w:val="0"/>
            </w:pPr>
            <w:r w:rsidRPr="004E238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B336F4C"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F4178D9" w14:textId="77777777" w:rsidR="00CD3BDB" w:rsidRPr="004E2380" w:rsidRDefault="00CD3BDB" w:rsidP="009704A1">
            <w:pPr>
              <w:pStyle w:val="TAC"/>
              <w:keepNext w:val="0"/>
              <w:keepLines w:val="0"/>
            </w:pPr>
            <w:r w:rsidRPr="004E2380">
              <w:t>1x2</w:t>
            </w:r>
          </w:p>
        </w:tc>
      </w:tr>
      <w:tr w:rsidR="00CD3BDB" w:rsidRPr="004E2380" w14:paraId="5E78CFF0"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1C929C" w14:textId="77777777" w:rsidR="00CD3BDB" w:rsidRPr="004E2380" w:rsidRDefault="00CD3BDB" w:rsidP="009704A1">
            <w:pPr>
              <w:pStyle w:val="TAL"/>
              <w:keepNext w:val="0"/>
              <w:keepLines w:val="0"/>
              <w:rPr>
                <w:bCs/>
              </w:rPr>
            </w:pPr>
            <w:r w:rsidRPr="004E238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F3135FA" w14:textId="77777777" w:rsidR="00CD3BDB" w:rsidRPr="004E2380" w:rsidRDefault="00CD3BDB" w:rsidP="009704A1">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DF0805B" w14:textId="77777777" w:rsidR="00CD3BDB" w:rsidRPr="004E2380" w:rsidRDefault="00CD3BDB" w:rsidP="009704A1">
            <w:pPr>
              <w:pStyle w:val="TAC"/>
              <w:keepNext w:val="0"/>
              <w:keepLines w:val="0"/>
            </w:pPr>
            <w:r w:rsidRPr="004E2380">
              <w:t>AWGN</w:t>
            </w:r>
          </w:p>
        </w:tc>
      </w:tr>
      <w:tr w:rsidR="00CD3BDB" w:rsidRPr="004E2380" w14:paraId="05A28B14"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CE22D2" w14:textId="77777777" w:rsidR="00CD3BDB" w:rsidRPr="004E2380" w:rsidRDefault="00CD3BDB" w:rsidP="009704A1">
            <w:pPr>
              <w:pStyle w:val="TAL"/>
              <w:keepNext w:val="0"/>
              <w:keepLines w:val="0"/>
            </w:pPr>
            <w:r w:rsidRPr="004E2380">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E1ABD11" w14:textId="77777777" w:rsidR="00CD3BDB" w:rsidRPr="004E2380" w:rsidRDefault="00CD3BDB" w:rsidP="009704A1">
            <w:pPr>
              <w:pStyle w:val="TAC"/>
              <w:keepNext w:val="0"/>
              <w:keepLines w:val="0"/>
            </w:pPr>
            <w:r w:rsidRPr="004E2380">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2D3E26F" w14:textId="77777777" w:rsidR="00CD3BDB" w:rsidRPr="004E2380" w:rsidRDefault="00CD3BDB" w:rsidP="009704A1">
            <w:pPr>
              <w:pStyle w:val="TAC"/>
              <w:keepNext w:val="0"/>
              <w:keepLines w:val="0"/>
            </w:pPr>
            <w:r w:rsidRPr="004E2380">
              <w:t>0</w:t>
            </w:r>
          </w:p>
        </w:tc>
      </w:tr>
      <w:tr w:rsidR="00CD3BDB" w:rsidRPr="004E2380" w14:paraId="19BF4A61"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BE2E12" w14:textId="77777777" w:rsidR="00CD3BDB" w:rsidRPr="004E2380" w:rsidRDefault="00CD3BDB" w:rsidP="009704A1">
            <w:pPr>
              <w:pStyle w:val="TAL"/>
              <w:keepNext w:val="0"/>
              <w:keepLines w:val="0"/>
            </w:pPr>
            <w:r w:rsidRPr="004E2380">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A3E08"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2A9C69" w14:textId="77777777" w:rsidR="00CD3BDB" w:rsidRPr="004E2380" w:rsidRDefault="00CD3BDB" w:rsidP="009704A1">
            <w:pPr>
              <w:spacing w:after="0"/>
              <w:rPr>
                <w:rFonts w:ascii="Arial" w:hAnsi="Arial"/>
                <w:sz w:val="18"/>
              </w:rPr>
            </w:pPr>
          </w:p>
        </w:tc>
      </w:tr>
      <w:tr w:rsidR="00CD3BDB" w:rsidRPr="004E2380" w14:paraId="5CE3CAC2"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9523BC" w14:textId="77777777" w:rsidR="00CD3BDB" w:rsidRPr="004E2380" w:rsidRDefault="00CD3BDB" w:rsidP="009704A1">
            <w:pPr>
              <w:pStyle w:val="TAL"/>
              <w:keepNext w:val="0"/>
              <w:keepLines w:val="0"/>
            </w:pPr>
            <w:r w:rsidRPr="004E2380">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88BB7D"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8D7C3B" w14:textId="77777777" w:rsidR="00CD3BDB" w:rsidRPr="004E2380" w:rsidRDefault="00CD3BDB" w:rsidP="009704A1">
            <w:pPr>
              <w:spacing w:after="0"/>
              <w:rPr>
                <w:rFonts w:ascii="Arial" w:hAnsi="Arial"/>
                <w:sz w:val="18"/>
              </w:rPr>
            </w:pPr>
          </w:p>
        </w:tc>
      </w:tr>
      <w:tr w:rsidR="00CD3BDB" w:rsidRPr="004E2380" w14:paraId="1C406D45"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E660D3" w14:textId="77777777" w:rsidR="00CD3BDB" w:rsidRPr="004E2380" w:rsidRDefault="00CD3BDB" w:rsidP="009704A1">
            <w:pPr>
              <w:pStyle w:val="TAL"/>
              <w:keepNext w:val="0"/>
              <w:keepLines w:val="0"/>
            </w:pPr>
            <w:r w:rsidRPr="004E2380">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1D4B28"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D90277" w14:textId="77777777" w:rsidR="00CD3BDB" w:rsidRPr="004E2380" w:rsidRDefault="00CD3BDB" w:rsidP="009704A1">
            <w:pPr>
              <w:spacing w:after="0"/>
              <w:rPr>
                <w:rFonts w:ascii="Arial" w:hAnsi="Arial"/>
                <w:sz w:val="18"/>
              </w:rPr>
            </w:pPr>
          </w:p>
        </w:tc>
      </w:tr>
      <w:tr w:rsidR="00CD3BDB" w:rsidRPr="004E2380" w14:paraId="69A25100"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ACA1F7" w14:textId="77777777" w:rsidR="00CD3BDB" w:rsidRPr="004E2380" w:rsidRDefault="00CD3BDB" w:rsidP="009704A1">
            <w:pPr>
              <w:pStyle w:val="TAL"/>
              <w:keepNext w:val="0"/>
              <w:keepLines w:val="0"/>
            </w:pPr>
            <w:r w:rsidRPr="004E2380">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CE7FE2"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0CE461" w14:textId="77777777" w:rsidR="00CD3BDB" w:rsidRPr="004E2380" w:rsidRDefault="00CD3BDB" w:rsidP="009704A1">
            <w:pPr>
              <w:spacing w:after="0"/>
              <w:rPr>
                <w:rFonts w:ascii="Arial" w:hAnsi="Arial"/>
                <w:sz w:val="18"/>
              </w:rPr>
            </w:pPr>
          </w:p>
        </w:tc>
      </w:tr>
      <w:tr w:rsidR="00CD3BDB" w:rsidRPr="004E2380" w14:paraId="63CF67B2"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0A5F32" w14:textId="77777777" w:rsidR="00CD3BDB" w:rsidRPr="004E2380" w:rsidRDefault="00CD3BDB" w:rsidP="009704A1">
            <w:pPr>
              <w:pStyle w:val="TAL"/>
              <w:keepNext w:val="0"/>
              <w:keepLines w:val="0"/>
            </w:pPr>
            <w:r w:rsidRPr="004E2380">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2ADC0"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005525" w14:textId="77777777" w:rsidR="00CD3BDB" w:rsidRPr="004E2380" w:rsidRDefault="00CD3BDB" w:rsidP="009704A1">
            <w:pPr>
              <w:spacing w:after="0"/>
              <w:rPr>
                <w:rFonts w:ascii="Arial" w:hAnsi="Arial"/>
                <w:sz w:val="18"/>
              </w:rPr>
            </w:pPr>
          </w:p>
        </w:tc>
      </w:tr>
      <w:tr w:rsidR="00CD3BDB" w:rsidRPr="004E2380" w14:paraId="3E572E41"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CA103A" w14:textId="77777777" w:rsidR="00CD3BDB" w:rsidRPr="004E2380" w:rsidRDefault="00CD3BDB" w:rsidP="009704A1">
            <w:pPr>
              <w:pStyle w:val="TAL"/>
              <w:keepNext w:val="0"/>
              <w:keepLines w:val="0"/>
            </w:pPr>
            <w:r w:rsidRPr="004E2380">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DD3E83"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B3FF55" w14:textId="77777777" w:rsidR="00CD3BDB" w:rsidRPr="004E2380" w:rsidRDefault="00CD3BDB" w:rsidP="009704A1">
            <w:pPr>
              <w:spacing w:after="0"/>
              <w:rPr>
                <w:rFonts w:ascii="Arial" w:hAnsi="Arial"/>
                <w:sz w:val="18"/>
              </w:rPr>
            </w:pPr>
          </w:p>
        </w:tc>
      </w:tr>
      <w:tr w:rsidR="00CD3BDB" w:rsidRPr="004E2380" w14:paraId="7AA2BE88"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1964D4E" w14:textId="77777777" w:rsidR="00CD3BDB" w:rsidRPr="004E2380" w:rsidRDefault="00CD3BDB" w:rsidP="009704A1">
            <w:pPr>
              <w:pStyle w:val="TAL"/>
              <w:keepNext w:val="0"/>
              <w:keepLines w:val="0"/>
            </w:pPr>
            <w:r w:rsidRPr="004E2380">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06D12"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052D2B" w14:textId="77777777" w:rsidR="00CD3BDB" w:rsidRPr="004E2380" w:rsidRDefault="00CD3BDB" w:rsidP="009704A1">
            <w:pPr>
              <w:spacing w:after="0"/>
              <w:rPr>
                <w:rFonts w:ascii="Arial" w:hAnsi="Arial"/>
                <w:sz w:val="18"/>
              </w:rPr>
            </w:pPr>
          </w:p>
        </w:tc>
      </w:tr>
      <w:tr w:rsidR="00CD3BDB" w:rsidRPr="004E2380" w14:paraId="7D3F8B89"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74679C" w14:textId="77777777" w:rsidR="00CD3BDB" w:rsidRPr="004E2380" w:rsidRDefault="00CD3BDB" w:rsidP="009704A1">
            <w:pPr>
              <w:pStyle w:val="TAL"/>
              <w:keepNext w:val="0"/>
              <w:keepLines w:val="0"/>
            </w:pPr>
            <w:r w:rsidRPr="004E2380">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B79D6C" w14:textId="77777777" w:rsidR="00CD3BDB" w:rsidRPr="004E2380" w:rsidRDefault="00CD3BDB" w:rsidP="009704A1">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EF23B" w14:textId="77777777" w:rsidR="00CD3BDB" w:rsidRPr="004E2380" w:rsidRDefault="00CD3BDB" w:rsidP="009704A1">
            <w:pPr>
              <w:spacing w:after="0"/>
              <w:rPr>
                <w:rFonts w:ascii="Arial" w:hAnsi="Arial"/>
                <w:sz w:val="18"/>
              </w:rPr>
            </w:pPr>
          </w:p>
        </w:tc>
      </w:tr>
      <w:tr w:rsidR="00CD3BDB" w:rsidRPr="004E2380" w14:paraId="248A915C"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D8F943" w14:textId="77777777" w:rsidR="00CD3BDB" w:rsidRPr="004E2380" w:rsidRDefault="00CD3BDB" w:rsidP="009704A1">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3DF47CB" w14:textId="77777777" w:rsidR="00CD3BDB" w:rsidRPr="004E2380" w:rsidRDefault="00CD3BDB" w:rsidP="009704A1">
            <w:pPr>
              <w:pStyle w:val="TAC"/>
              <w:keepNext w:val="0"/>
              <w:keepLines w:val="0"/>
            </w:pPr>
            <w:r w:rsidRPr="004E2380">
              <w:t>dBm/15 kHz</w:t>
            </w:r>
          </w:p>
        </w:tc>
        <w:tc>
          <w:tcPr>
            <w:tcW w:w="2268" w:type="dxa"/>
            <w:tcBorders>
              <w:top w:val="single" w:sz="4" w:space="0" w:color="auto"/>
              <w:left w:val="single" w:sz="4" w:space="0" w:color="auto"/>
              <w:bottom w:val="single" w:sz="4" w:space="0" w:color="auto"/>
              <w:right w:val="single" w:sz="4" w:space="0" w:color="auto"/>
            </w:tcBorders>
            <w:hideMark/>
          </w:tcPr>
          <w:p w14:paraId="07D22964" w14:textId="77777777" w:rsidR="00CD3BDB" w:rsidRPr="004E2380" w:rsidRDefault="00CD3BDB" w:rsidP="009704A1">
            <w:pPr>
              <w:pStyle w:val="TAC"/>
              <w:keepNext w:val="0"/>
              <w:keepLines w:val="0"/>
            </w:pPr>
            <w:r w:rsidRPr="004E2380">
              <w:t>-104</w:t>
            </w:r>
          </w:p>
        </w:tc>
      </w:tr>
      <w:tr w:rsidR="00CD3BDB" w:rsidRPr="004E2380" w14:paraId="5732D9C6"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F73A74" w14:textId="77777777" w:rsidR="00CD3BDB" w:rsidRPr="004E2380" w:rsidRDefault="00CD3BDB" w:rsidP="009704A1">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18A71A6" w14:textId="77777777" w:rsidR="00CD3BDB" w:rsidRPr="004E2380" w:rsidRDefault="00CD3BDB" w:rsidP="009704A1">
            <w:pPr>
              <w:pStyle w:val="TAC"/>
              <w:keepNext w:val="0"/>
              <w:keepLines w:val="0"/>
              <w:rPr>
                <w:rFonts w:cs="v4.2.0"/>
              </w:rPr>
            </w:pPr>
            <w:r w:rsidRPr="004E2380">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0736AA60" w14:textId="77777777" w:rsidR="00CD3BDB" w:rsidRPr="004E2380" w:rsidRDefault="00CD3BDB" w:rsidP="009704A1">
            <w:pPr>
              <w:pStyle w:val="TAC"/>
              <w:keepNext w:val="0"/>
              <w:keepLines w:val="0"/>
            </w:pPr>
            <w:r w:rsidRPr="004E2380">
              <w:t>-87</w:t>
            </w:r>
          </w:p>
        </w:tc>
      </w:tr>
      <w:tr w:rsidR="00CD3BDB" w:rsidRPr="004E2380" w14:paraId="6C13222F"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D963E9" w14:textId="77777777" w:rsidR="00CD3BDB" w:rsidRPr="004E2380" w:rsidRDefault="00CD3BDB" w:rsidP="009704A1">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2DAB976" w14:textId="77777777" w:rsidR="00CD3BDB" w:rsidRPr="004E2380" w:rsidRDefault="00CD3BDB" w:rsidP="009704A1">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0C09B937" w14:textId="77777777" w:rsidR="00CD3BDB" w:rsidRPr="004E2380" w:rsidRDefault="00CD3BDB" w:rsidP="009704A1">
            <w:pPr>
              <w:pStyle w:val="TAC"/>
              <w:keepNext w:val="0"/>
              <w:keepLines w:val="0"/>
            </w:pPr>
            <w:r w:rsidRPr="004E2380">
              <w:t>17</w:t>
            </w:r>
          </w:p>
        </w:tc>
      </w:tr>
      <w:tr w:rsidR="00CD3BDB" w:rsidRPr="004E2380" w14:paraId="06063D14" w14:textId="77777777" w:rsidTr="009704A1">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5134F8C" w14:textId="77777777" w:rsidR="00CD3BDB" w:rsidRPr="004E2380" w:rsidRDefault="00CD3BDB" w:rsidP="009704A1">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0DF8C0B" w14:textId="77777777" w:rsidR="00CD3BDB" w:rsidRPr="004E2380" w:rsidRDefault="00CD3BDB" w:rsidP="009704A1">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5B0C6832" w14:textId="77777777" w:rsidR="00CD3BDB" w:rsidRPr="004E2380" w:rsidRDefault="00CD3BDB" w:rsidP="009704A1">
            <w:pPr>
              <w:pStyle w:val="TAC"/>
              <w:keepNext w:val="0"/>
              <w:keepLines w:val="0"/>
            </w:pPr>
            <w:r w:rsidRPr="004E2380">
              <w:t>17</w:t>
            </w:r>
          </w:p>
        </w:tc>
      </w:tr>
      <w:tr w:rsidR="00CD3BDB" w:rsidRPr="004E2380" w14:paraId="34653446" w14:textId="77777777" w:rsidTr="009704A1">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861E5DC" w14:textId="77777777" w:rsidR="00CD3BDB" w:rsidRPr="004E2380" w:rsidRDefault="00CD3BDB" w:rsidP="009704A1">
            <w:pPr>
              <w:pStyle w:val="TAL"/>
              <w:keepNext w:val="0"/>
              <w:keepLines w:val="0"/>
            </w:pPr>
            <w:r w:rsidRPr="004E2380">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BBE83D" w14:textId="77777777" w:rsidR="00CD3BDB" w:rsidRPr="004E2380" w:rsidRDefault="00CD3BDB" w:rsidP="009704A1">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29C9324B" w14:textId="77777777" w:rsidR="00CD3BDB" w:rsidRPr="004E2380" w:rsidRDefault="00CD3BDB" w:rsidP="009704A1">
            <w:pPr>
              <w:pStyle w:val="TAC"/>
              <w:keepNext w:val="0"/>
              <w:keepLines w:val="0"/>
            </w:pPr>
            <w:r w:rsidRPr="004E2380">
              <w:t>dBm/</w:t>
            </w:r>
          </w:p>
          <w:p w14:paraId="269B41B0" w14:textId="77777777" w:rsidR="00CD3BDB" w:rsidRPr="004E2380" w:rsidRDefault="00CD3BDB" w:rsidP="009704A1">
            <w:pPr>
              <w:pStyle w:val="TAC"/>
              <w:keepNext w:val="0"/>
              <w:keepLines w:val="0"/>
            </w:pPr>
            <w:r w:rsidRPr="004E2380">
              <w:t>9.36MHz</w:t>
            </w:r>
          </w:p>
        </w:tc>
        <w:tc>
          <w:tcPr>
            <w:tcW w:w="2268" w:type="dxa"/>
            <w:tcBorders>
              <w:top w:val="single" w:sz="4" w:space="0" w:color="auto"/>
              <w:left w:val="single" w:sz="4" w:space="0" w:color="auto"/>
              <w:bottom w:val="single" w:sz="4" w:space="0" w:color="auto"/>
              <w:right w:val="single" w:sz="4" w:space="0" w:color="auto"/>
            </w:tcBorders>
            <w:hideMark/>
          </w:tcPr>
          <w:p w14:paraId="2D33B9A2" w14:textId="77777777" w:rsidR="00CD3BDB" w:rsidRPr="004E2380" w:rsidRDefault="00CD3BDB" w:rsidP="009704A1">
            <w:pPr>
              <w:pStyle w:val="TAC"/>
              <w:keepNext w:val="0"/>
              <w:keepLines w:val="0"/>
            </w:pPr>
            <w:r w:rsidRPr="004E2380">
              <w:t>-58.96</w:t>
            </w:r>
          </w:p>
        </w:tc>
      </w:tr>
      <w:tr w:rsidR="00CD3BDB" w:rsidRPr="004E2380" w14:paraId="422671A5" w14:textId="77777777" w:rsidTr="009704A1">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299332A7" w14:textId="77777777" w:rsidR="00CD3BDB" w:rsidRPr="004E2380" w:rsidRDefault="00CD3BDB" w:rsidP="009704A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0B069D" w14:textId="77777777" w:rsidR="00CD3BDB" w:rsidRPr="004E2380" w:rsidRDefault="00CD3BDB" w:rsidP="009704A1">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350975A0" w14:textId="77777777" w:rsidR="00CD3BDB" w:rsidRPr="004E2380" w:rsidRDefault="00CD3BDB" w:rsidP="009704A1">
            <w:pPr>
              <w:pStyle w:val="TAC"/>
              <w:keepNext w:val="0"/>
              <w:keepLines w:val="0"/>
            </w:pPr>
            <w:r w:rsidRPr="004E2380">
              <w:t>dBm/</w:t>
            </w:r>
          </w:p>
          <w:p w14:paraId="46F244A1" w14:textId="77777777" w:rsidR="00CD3BDB" w:rsidRPr="004E2380" w:rsidRDefault="00CD3BDB" w:rsidP="009704A1">
            <w:pPr>
              <w:pStyle w:val="TAC"/>
              <w:keepNext w:val="0"/>
              <w:keepLines w:val="0"/>
            </w:pPr>
            <w:r w:rsidRPr="004E2380">
              <w:t>38.16MHz</w:t>
            </w:r>
          </w:p>
        </w:tc>
        <w:tc>
          <w:tcPr>
            <w:tcW w:w="2268" w:type="dxa"/>
            <w:tcBorders>
              <w:top w:val="single" w:sz="4" w:space="0" w:color="auto"/>
              <w:left w:val="single" w:sz="4" w:space="0" w:color="auto"/>
              <w:bottom w:val="single" w:sz="4" w:space="0" w:color="auto"/>
              <w:right w:val="single" w:sz="4" w:space="0" w:color="auto"/>
            </w:tcBorders>
            <w:hideMark/>
          </w:tcPr>
          <w:p w14:paraId="573FB598" w14:textId="77777777" w:rsidR="00CD3BDB" w:rsidRPr="004E2380" w:rsidRDefault="00CD3BDB" w:rsidP="009704A1">
            <w:pPr>
              <w:pStyle w:val="TAC"/>
              <w:keepNext w:val="0"/>
              <w:keepLines w:val="0"/>
            </w:pPr>
            <w:r w:rsidRPr="004E2380">
              <w:t>-52.86</w:t>
            </w:r>
          </w:p>
        </w:tc>
      </w:tr>
      <w:tr w:rsidR="00CD3BDB" w:rsidRPr="004E2380" w14:paraId="13301D6F" w14:textId="77777777" w:rsidTr="009704A1">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57E29038" w14:textId="77777777" w:rsidR="00CD3BDB" w:rsidRPr="004E2380" w:rsidRDefault="00CD3BDB" w:rsidP="009704A1">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29C3A6E9" w14:textId="77777777" w:rsidR="00CD3BDB" w:rsidRPr="004E2380" w:rsidRDefault="00CD3BDB" w:rsidP="009704A1">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w:t>
            </w:r>
          </w:p>
          <w:p w14:paraId="51E70811" w14:textId="77777777" w:rsidR="00CD3BDB" w:rsidRPr="004E2380" w:rsidRDefault="00CD3BDB" w:rsidP="009704A1">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272D62B2" w14:textId="77777777" w:rsidR="00CD3BDB" w:rsidRPr="004E2380" w:rsidRDefault="00CD3BDB" w:rsidP="009704A1">
            <w:pPr>
              <w:pStyle w:val="TAN"/>
              <w:keepNext w:val="0"/>
              <w:keepLines w:val="0"/>
              <w:rPr>
                <w:rFonts w:cs="v4.2.0"/>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tc>
      </w:tr>
    </w:tbl>
    <w:p w14:paraId="37E5EBD7" w14:textId="77777777" w:rsidR="00CD3BDB" w:rsidRPr="004E2380" w:rsidRDefault="00CD3BDB" w:rsidP="00CD3BDB"/>
    <w:p w14:paraId="0A9559A5" w14:textId="77777777" w:rsidR="00CD3BDB" w:rsidRPr="004E2380" w:rsidRDefault="00CD3BDB" w:rsidP="00CD3BDB">
      <w:r w:rsidRPr="004E2380">
        <w:t xml:space="preserve">During T1, the UE shall be ready for the reception of uplink grant on </w:t>
      </w:r>
      <w:proofErr w:type="spellStart"/>
      <w:r w:rsidRPr="004E2380">
        <w:t>PSCell</w:t>
      </w:r>
      <w:proofErr w:type="spellEnd"/>
      <w:r w:rsidRPr="004E2380">
        <w:t xml:space="preserve"> from the first DL slot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2380">
        <w:t>, and starts to report valid ACK/NACK for the PSCell from the first UL slot that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p>
    <w:p w14:paraId="1E9CCDCF" w14:textId="77777777" w:rsidR="00CD3BDB" w:rsidRPr="004E2380" w:rsidRDefault="00CD3BDB" w:rsidP="00CD3BDB">
      <w:pPr>
        <w:jc w:val="both"/>
      </w:pPr>
      <w:r w:rsidRPr="004E2380">
        <w:t xml:space="preserve">Where, </w:t>
      </w:r>
    </w:p>
    <w:p w14:paraId="009040E4" w14:textId="77777777" w:rsidR="00CD3BDB" w:rsidRPr="004E2380" w:rsidRDefault="00CD3BDB" w:rsidP="00CD3BDB">
      <w:pPr>
        <w:pStyle w:val="B10"/>
        <w:rPr>
          <w:lang w:eastAsia="zh-CN"/>
        </w:rPr>
      </w:pPr>
      <w:proofErr w:type="spellStart"/>
      <w:r w:rsidRPr="004E2380">
        <w:rPr>
          <w:lang w:eastAsia="zh-CN"/>
        </w:rPr>
        <w:t>T</w:t>
      </w:r>
      <w:r w:rsidRPr="004E2380">
        <w:rPr>
          <w:vertAlign w:val="subscript"/>
          <w:lang w:eastAsia="zh-CN"/>
        </w:rPr>
        <w:t>RRCprocessingDelay</w:t>
      </w:r>
      <w:proofErr w:type="spellEnd"/>
      <w:r w:rsidRPr="004E2380">
        <w:rPr>
          <w:lang w:eastAsia="zh-CN"/>
        </w:rPr>
        <w:t xml:space="preserve"> = 20 </w:t>
      </w:r>
      <w:proofErr w:type="spellStart"/>
      <w:r w:rsidRPr="004E2380">
        <w:rPr>
          <w:lang w:eastAsia="zh-CN"/>
        </w:rPr>
        <w:t>ms</w:t>
      </w:r>
      <w:proofErr w:type="spellEnd"/>
      <w:r w:rsidRPr="004E2380">
        <w:rPr>
          <w:lang w:eastAsia="zh-CN"/>
        </w:rPr>
        <w:t xml:space="preserve">, is </w:t>
      </w:r>
      <w:r w:rsidRPr="004E2380">
        <w:t xml:space="preserve">the RRC procedure delay in </w:t>
      </w:r>
      <w:proofErr w:type="spellStart"/>
      <w:r w:rsidRPr="004E2380">
        <w:t>ms</w:t>
      </w:r>
      <w:proofErr w:type="spellEnd"/>
      <w:r w:rsidRPr="004E2380">
        <w:t xml:space="preserve"> as defined </w:t>
      </w:r>
      <w:r w:rsidRPr="004E2380">
        <w:rPr>
          <w:lang w:eastAsia="zh-CN"/>
        </w:rPr>
        <w:t>in clause 11.2 in TS 36.331 [29];</w:t>
      </w:r>
    </w:p>
    <w:p w14:paraId="39161144" w14:textId="77777777" w:rsidR="00CD3BDB" w:rsidRPr="004E2380" w:rsidRDefault="00CD3BDB" w:rsidP="00CD3BDB">
      <w:pPr>
        <w:pStyle w:val="B10"/>
      </w:pPr>
      <w:proofErr w:type="spellStart"/>
      <w:r w:rsidRPr="004E2380">
        <w:rPr>
          <w:lang w:eastAsia="zh-CN"/>
        </w:rPr>
        <w:t>T</w:t>
      </w:r>
      <w:r w:rsidRPr="004E2380">
        <w:rPr>
          <w:vertAlign w:val="subscript"/>
          <w:lang w:eastAsia="zh-CN"/>
        </w:rPr>
        <w:t>BWPSwitchDelayRRC</w:t>
      </w:r>
      <w:proofErr w:type="spellEnd"/>
      <w:r w:rsidRPr="004E2380">
        <w:rPr>
          <w:lang w:eastAsia="zh-CN"/>
        </w:rPr>
        <w:t xml:space="preserve"> = 6 </w:t>
      </w:r>
      <w:proofErr w:type="spellStart"/>
      <w:r w:rsidRPr="004E2380">
        <w:rPr>
          <w:lang w:eastAsia="zh-CN"/>
        </w:rPr>
        <w:t>ms</w:t>
      </w:r>
      <w:proofErr w:type="spellEnd"/>
      <w:r w:rsidRPr="004E2380">
        <w:rPr>
          <w:lang w:eastAsia="zh-CN"/>
        </w:rPr>
        <w:t xml:space="preserve">, </w:t>
      </w:r>
      <w:r w:rsidRPr="004E2380">
        <w:t>is the time used by the UE to perform BWP switch;</w:t>
      </w:r>
    </w:p>
    <w:p w14:paraId="1EA13E84" w14:textId="77777777" w:rsidR="00CD3BDB" w:rsidRPr="004E2380" w:rsidRDefault="00CD3BDB" w:rsidP="00CD3BDB">
      <w:pPr>
        <w:pStyle w:val="B10"/>
        <w:rPr>
          <w:lang w:eastAsia="zh-CN"/>
        </w:rPr>
      </w:pPr>
      <w:r w:rsidRPr="004E2380">
        <w:rPr>
          <w:lang w:eastAsia="zh-CN"/>
        </w:rPr>
        <w:t xml:space="preserve">NR slot length = 1ms for SCS = 15kHz, and NR slot length = 0.5 </w:t>
      </w:r>
      <w:proofErr w:type="spellStart"/>
      <w:r w:rsidRPr="004E2380">
        <w:rPr>
          <w:lang w:eastAsia="zh-CN"/>
        </w:rPr>
        <w:t>ms</w:t>
      </w:r>
      <w:proofErr w:type="spellEnd"/>
      <w:r w:rsidRPr="004E2380">
        <w:rPr>
          <w:lang w:eastAsia="zh-CN"/>
        </w:rPr>
        <w:t xml:space="preserve"> for SCS = 30kHz.</w:t>
      </w:r>
    </w:p>
    <w:p w14:paraId="2AE8009B" w14:textId="77777777" w:rsidR="00CD3BDB" w:rsidRPr="004E2380" w:rsidRDefault="00CD3BDB" w:rsidP="00CD3BDB">
      <w:pPr>
        <w:jc w:val="both"/>
        <w:rPr>
          <w:rFonts w:eastAsia="SimSun"/>
        </w:rPr>
      </w:pPr>
      <w:r w:rsidRPr="004E2380">
        <w:rPr>
          <w:i/>
        </w:rPr>
        <w:t>k1</w:t>
      </w:r>
      <w:r w:rsidRPr="004E2380">
        <w:t xml:space="preserve"> is the timing between DL data receiving and acknowledgement as specified in [12].</w:t>
      </w:r>
    </w:p>
    <w:p w14:paraId="216C0C0F" w14:textId="77777777" w:rsidR="00CD3BDB" w:rsidRPr="004E2380" w:rsidRDefault="00CD3BDB" w:rsidP="00CD3BDB">
      <w:pPr>
        <w:jc w:val="both"/>
        <w:rPr>
          <w:lang w:eastAsia="zh-CN"/>
        </w:rPr>
      </w:pPr>
      <w:r w:rsidRPr="004E2380">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49175572" w14:textId="77777777" w:rsidR="00CD3BDB" w:rsidRPr="004E2380" w:rsidRDefault="00CD3BDB" w:rsidP="00CD3BDB">
      <w:pPr>
        <w:pStyle w:val="B10"/>
        <w:rPr>
          <w:lang w:eastAsia="zh-CN"/>
        </w:rPr>
      </w:pPr>
      <w:r w:rsidRPr="004E2380">
        <w:rPr>
          <w:lang w:eastAsia="zh-CN"/>
        </w:rPr>
        <w:t>26 slots, for SCS = 15kHz,</w:t>
      </w:r>
    </w:p>
    <w:p w14:paraId="1F35C085" w14:textId="77777777" w:rsidR="00CD3BDB" w:rsidRPr="004E2380" w:rsidRDefault="00CD3BDB" w:rsidP="00CD3BDB">
      <w:pPr>
        <w:pStyle w:val="B10"/>
        <w:rPr>
          <w:lang w:eastAsia="zh-CN"/>
        </w:rPr>
      </w:pPr>
      <w:r w:rsidRPr="004E2380">
        <w:rPr>
          <w:lang w:eastAsia="zh-CN"/>
        </w:rPr>
        <w:t>52 slots, for SCS = 30kHz.</w:t>
      </w:r>
    </w:p>
    <w:p w14:paraId="6C277A71" w14:textId="77777777" w:rsidR="00CD3BDB" w:rsidRPr="004E2380" w:rsidRDefault="00CD3BDB" w:rsidP="00CD3BDB">
      <w:pPr>
        <w:jc w:val="both"/>
      </w:pPr>
      <w:r w:rsidRPr="004E2380">
        <w:t xml:space="preserve">All of the above test requirements shall be fulfilled in order for the observed </w:t>
      </w:r>
      <w:proofErr w:type="spellStart"/>
      <w:r w:rsidRPr="004E2380">
        <w:t>PSCell</w:t>
      </w:r>
      <w:proofErr w:type="spellEnd"/>
      <w:r w:rsidRPr="004E2380">
        <w:t xml:space="preserve"> active BWP switch delay to be counted as correct.</w:t>
      </w:r>
    </w:p>
    <w:p w14:paraId="41912FDF" w14:textId="77777777" w:rsidR="00CD3BDB" w:rsidRPr="004E2380" w:rsidRDefault="00CD3BDB" w:rsidP="00CD3BDB">
      <w:pPr>
        <w:jc w:val="both"/>
      </w:pPr>
      <w:r w:rsidRPr="004E2380">
        <w:t>The rate of correct events observed during repeated tests shall be at least 90%.</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05832" w14:textId="77777777" w:rsidR="00272FD4" w:rsidRDefault="00272FD4">
      <w:r>
        <w:separator/>
      </w:r>
    </w:p>
  </w:endnote>
  <w:endnote w:type="continuationSeparator" w:id="0">
    <w:p w14:paraId="2151A05A" w14:textId="77777777" w:rsidR="00272FD4" w:rsidRDefault="0027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EA3B9" w14:textId="77777777" w:rsidR="00CD3BDB" w:rsidRDefault="00CD3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5EA4D" w14:textId="77777777" w:rsidR="00CD3BDB" w:rsidRDefault="00CD3B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A2FE7" w14:textId="77777777" w:rsidR="00CD3BDB" w:rsidRDefault="00CD3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6EDE0" w14:textId="77777777" w:rsidR="00272FD4" w:rsidRDefault="00272FD4">
      <w:r>
        <w:separator/>
      </w:r>
    </w:p>
  </w:footnote>
  <w:footnote w:type="continuationSeparator" w:id="0">
    <w:p w14:paraId="32517584" w14:textId="77777777" w:rsidR="00272FD4" w:rsidRDefault="0027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2FD4"/>
    <w:rsid w:val="00275D12"/>
    <w:rsid w:val="00284FEB"/>
    <w:rsid w:val="002860C4"/>
    <w:rsid w:val="002B31B2"/>
    <w:rsid w:val="002B5741"/>
    <w:rsid w:val="002D7996"/>
    <w:rsid w:val="002E472E"/>
    <w:rsid w:val="002F1F9D"/>
    <w:rsid w:val="00305409"/>
    <w:rsid w:val="003609EF"/>
    <w:rsid w:val="0036231A"/>
    <w:rsid w:val="003713BC"/>
    <w:rsid w:val="00374DD4"/>
    <w:rsid w:val="00392227"/>
    <w:rsid w:val="003A6CB6"/>
    <w:rsid w:val="003E1A36"/>
    <w:rsid w:val="00410371"/>
    <w:rsid w:val="0042386B"/>
    <w:rsid w:val="004242F1"/>
    <w:rsid w:val="004528E0"/>
    <w:rsid w:val="004B75B7"/>
    <w:rsid w:val="0051580D"/>
    <w:rsid w:val="00547111"/>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03F6"/>
    <w:rsid w:val="007C2097"/>
    <w:rsid w:val="007D6A07"/>
    <w:rsid w:val="007F7259"/>
    <w:rsid w:val="008040A8"/>
    <w:rsid w:val="008279FA"/>
    <w:rsid w:val="008626E7"/>
    <w:rsid w:val="0086552C"/>
    <w:rsid w:val="00870EE7"/>
    <w:rsid w:val="008863B9"/>
    <w:rsid w:val="008A45A6"/>
    <w:rsid w:val="008B4B56"/>
    <w:rsid w:val="008F247C"/>
    <w:rsid w:val="008F3789"/>
    <w:rsid w:val="008F686C"/>
    <w:rsid w:val="00902FD8"/>
    <w:rsid w:val="009148DE"/>
    <w:rsid w:val="00927388"/>
    <w:rsid w:val="00937E4E"/>
    <w:rsid w:val="00941E30"/>
    <w:rsid w:val="009576ED"/>
    <w:rsid w:val="009777D9"/>
    <w:rsid w:val="00991B88"/>
    <w:rsid w:val="009A5753"/>
    <w:rsid w:val="009A579D"/>
    <w:rsid w:val="009E3297"/>
    <w:rsid w:val="009F5DF2"/>
    <w:rsid w:val="009F734F"/>
    <w:rsid w:val="00A246B6"/>
    <w:rsid w:val="00A40A73"/>
    <w:rsid w:val="00A47E70"/>
    <w:rsid w:val="00A50CF0"/>
    <w:rsid w:val="00A51FD6"/>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D3BDB"/>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396B"/>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D3BD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D3BDB"/>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D3BDB"/>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CD3BD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D3BDB"/>
    <w:rPr>
      <w:rFonts w:ascii="Arial" w:hAnsi="Arial"/>
      <w:sz w:val="22"/>
      <w:lang w:val="en-GB" w:eastAsia="en-US"/>
    </w:rPr>
  </w:style>
  <w:style w:type="character" w:customStyle="1" w:styleId="Heading6Char">
    <w:name w:val="Heading 6 Char"/>
    <w:aliases w:val="T1 Char,Header 6 Char"/>
    <w:basedOn w:val="DefaultParagraphFont"/>
    <w:link w:val="Heading6"/>
    <w:rsid w:val="00CD3BDB"/>
    <w:rPr>
      <w:rFonts w:ascii="Arial" w:hAnsi="Arial"/>
      <w:lang w:val="en-GB" w:eastAsia="en-US"/>
    </w:rPr>
  </w:style>
  <w:style w:type="character" w:customStyle="1" w:styleId="Heading7Char">
    <w:name w:val="Heading 7 Char"/>
    <w:aliases w:val="L7 Char,Header 7 Char"/>
    <w:basedOn w:val="DefaultParagraphFont"/>
    <w:link w:val="Heading7"/>
    <w:rsid w:val="00CD3BDB"/>
    <w:rPr>
      <w:rFonts w:ascii="Arial" w:hAnsi="Arial"/>
      <w:lang w:val="en-GB" w:eastAsia="en-US"/>
    </w:rPr>
  </w:style>
  <w:style w:type="character" w:customStyle="1" w:styleId="Heading8Char">
    <w:name w:val="Heading 8 Char"/>
    <w:basedOn w:val="DefaultParagraphFont"/>
    <w:link w:val="Heading8"/>
    <w:rsid w:val="00CD3BDB"/>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D3BD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D3B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D3BD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D3BDB"/>
    <w:rPr>
      <w:rFonts w:ascii="Times New Roman" w:hAnsi="Times New Roman"/>
      <w:sz w:val="16"/>
      <w:lang w:val="en-GB" w:eastAsia="en-US"/>
    </w:rPr>
  </w:style>
  <w:style w:type="paragraph" w:customStyle="1" w:styleId="FL">
    <w:name w:val="FL"/>
    <w:basedOn w:val="Normal"/>
    <w:rsid w:val="00CD3BDB"/>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CD3BDB"/>
    <w:rPr>
      <w:rFonts w:ascii="Times New Roman" w:hAnsi="Times New Roman"/>
      <w:lang w:val="en-GB" w:eastAsia="en-US"/>
    </w:rPr>
  </w:style>
  <w:style w:type="character" w:customStyle="1" w:styleId="EXChar">
    <w:name w:val="EX Char"/>
    <w:link w:val="EX"/>
    <w:qFormat/>
    <w:rsid w:val="00CD3BDB"/>
    <w:rPr>
      <w:rFonts w:ascii="Times New Roman" w:hAnsi="Times New Roman"/>
      <w:lang w:val="en-GB" w:eastAsia="en-US"/>
    </w:rPr>
  </w:style>
  <w:style w:type="character" w:customStyle="1" w:styleId="TACChar">
    <w:name w:val="TAC Char"/>
    <w:link w:val="TAC"/>
    <w:qFormat/>
    <w:rsid w:val="00CD3BDB"/>
    <w:rPr>
      <w:rFonts w:ascii="Arial" w:hAnsi="Arial"/>
      <w:sz w:val="18"/>
      <w:lang w:val="en-GB" w:eastAsia="en-US"/>
    </w:rPr>
  </w:style>
  <w:style w:type="character" w:customStyle="1" w:styleId="TAHCar">
    <w:name w:val="TAH Car"/>
    <w:link w:val="TAH"/>
    <w:qFormat/>
    <w:rsid w:val="00CD3BDB"/>
    <w:rPr>
      <w:rFonts w:ascii="Arial" w:hAnsi="Arial"/>
      <w:b/>
      <w:sz w:val="18"/>
      <w:lang w:val="en-GB" w:eastAsia="en-US"/>
    </w:rPr>
  </w:style>
  <w:style w:type="character" w:customStyle="1" w:styleId="THChar">
    <w:name w:val="TH Char"/>
    <w:link w:val="TH"/>
    <w:qFormat/>
    <w:rsid w:val="00CD3BDB"/>
    <w:rPr>
      <w:rFonts w:ascii="Arial" w:hAnsi="Arial"/>
      <w:b/>
      <w:lang w:val="en-GB" w:eastAsia="en-US"/>
    </w:rPr>
  </w:style>
  <w:style w:type="character" w:customStyle="1" w:styleId="TANChar">
    <w:name w:val="TAN Char"/>
    <w:link w:val="TAN"/>
    <w:qFormat/>
    <w:rsid w:val="00CD3BDB"/>
    <w:rPr>
      <w:rFonts w:ascii="Arial" w:hAnsi="Arial"/>
      <w:sz w:val="18"/>
      <w:lang w:val="en-GB" w:eastAsia="en-US"/>
    </w:rPr>
  </w:style>
  <w:style w:type="character" w:customStyle="1" w:styleId="TALCar">
    <w:name w:val="TAL Car"/>
    <w:link w:val="TAL"/>
    <w:qFormat/>
    <w:rsid w:val="00CD3BDB"/>
    <w:rPr>
      <w:rFonts w:ascii="Arial" w:hAnsi="Arial"/>
      <w:sz w:val="18"/>
      <w:lang w:val="en-GB" w:eastAsia="en-US"/>
    </w:rPr>
  </w:style>
  <w:style w:type="character" w:customStyle="1" w:styleId="EditorsNoteChar">
    <w:name w:val="Editor's Note Char"/>
    <w:link w:val="EditorsNote"/>
    <w:qFormat/>
    <w:rsid w:val="00CD3BDB"/>
    <w:rPr>
      <w:rFonts w:ascii="Times New Roman" w:hAnsi="Times New Roman"/>
      <w:color w:val="FF0000"/>
      <w:lang w:val="en-GB" w:eastAsia="en-US"/>
    </w:rPr>
  </w:style>
  <w:style w:type="character" w:customStyle="1" w:styleId="B2Char">
    <w:name w:val="B2 Char"/>
    <w:link w:val="B2"/>
    <w:qFormat/>
    <w:rsid w:val="00CD3BDB"/>
    <w:rPr>
      <w:rFonts w:ascii="Times New Roman" w:hAnsi="Times New Roman"/>
      <w:lang w:val="en-GB" w:eastAsia="en-US"/>
    </w:rPr>
  </w:style>
  <w:style w:type="character" w:customStyle="1" w:styleId="B3Char">
    <w:name w:val="B3 Char"/>
    <w:link w:val="B3"/>
    <w:qFormat/>
    <w:rsid w:val="00CD3BDB"/>
    <w:rPr>
      <w:rFonts w:ascii="Times New Roman" w:hAnsi="Times New Roman"/>
      <w:lang w:val="en-GB" w:eastAsia="en-US"/>
    </w:rPr>
  </w:style>
  <w:style w:type="character" w:customStyle="1" w:styleId="BalloonTextChar">
    <w:name w:val="Balloon Text Char"/>
    <w:basedOn w:val="DefaultParagraphFont"/>
    <w:link w:val="BalloonText"/>
    <w:rsid w:val="00CD3BDB"/>
    <w:rPr>
      <w:rFonts w:ascii="Tahoma" w:hAnsi="Tahoma" w:cs="Tahoma"/>
      <w:sz w:val="16"/>
      <w:szCs w:val="16"/>
      <w:lang w:val="en-GB" w:eastAsia="en-US"/>
    </w:rPr>
  </w:style>
  <w:style w:type="character" w:customStyle="1" w:styleId="DocumentMapChar">
    <w:name w:val="Document Map Char"/>
    <w:basedOn w:val="DefaultParagraphFont"/>
    <w:link w:val="DocumentMap"/>
    <w:rsid w:val="00CD3BDB"/>
    <w:rPr>
      <w:rFonts w:ascii="Tahoma" w:hAnsi="Tahoma" w:cs="Tahoma"/>
      <w:shd w:val="clear" w:color="auto" w:fill="000080"/>
      <w:lang w:val="en-GB" w:eastAsia="en-US"/>
    </w:rPr>
  </w:style>
  <w:style w:type="character" w:customStyle="1" w:styleId="TALChar">
    <w:name w:val="TAL Char"/>
    <w:qFormat/>
    <w:rsid w:val="00CD3BDB"/>
    <w:rPr>
      <w:rFonts w:ascii="Arial" w:hAnsi="Arial"/>
      <w:sz w:val="18"/>
      <w:lang w:val="en-GB"/>
    </w:rPr>
  </w:style>
  <w:style w:type="character" w:styleId="Emphasis">
    <w:name w:val="Emphasis"/>
    <w:qFormat/>
    <w:rsid w:val="00CD3BDB"/>
    <w:rPr>
      <w:i/>
      <w:iCs/>
    </w:rPr>
  </w:style>
  <w:style w:type="character" w:customStyle="1" w:styleId="EQChar">
    <w:name w:val="EQ Char"/>
    <w:link w:val="EQ"/>
    <w:qFormat/>
    <w:rsid w:val="00CD3BDB"/>
    <w:rPr>
      <w:rFonts w:ascii="Times New Roman" w:hAnsi="Times New Roman"/>
      <w:noProof/>
      <w:lang w:val="en-GB" w:eastAsia="en-US"/>
    </w:rPr>
  </w:style>
  <w:style w:type="character" w:customStyle="1" w:styleId="NOChar">
    <w:name w:val="NO Char"/>
    <w:link w:val="NO"/>
    <w:qFormat/>
    <w:rsid w:val="00CD3BDB"/>
    <w:rPr>
      <w:rFonts w:ascii="Times New Roman" w:hAnsi="Times New Roman"/>
      <w:lang w:val="en-GB" w:eastAsia="en-US"/>
    </w:rPr>
  </w:style>
  <w:style w:type="character" w:customStyle="1" w:styleId="EditorsNoteCarCar">
    <w:name w:val="Editor's Note Car Car"/>
    <w:rsid w:val="00CD3BDB"/>
    <w:rPr>
      <w:rFonts w:eastAsia="Times New Roman"/>
      <w:color w:val="FF0000"/>
      <w:lang w:eastAsia="en-US"/>
    </w:rPr>
  </w:style>
  <w:style w:type="character" w:customStyle="1" w:styleId="H6Char">
    <w:name w:val="H6 Char"/>
    <w:link w:val="H6"/>
    <w:qFormat/>
    <w:rsid w:val="00CD3BDB"/>
    <w:rPr>
      <w:rFonts w:ascii="Arial" w:hAnsi="Arial"/>
      <w:lang w:val="en-GB" w:eastAsia="en-US"/>
    </w:rPr>
  </w:style>
  <w:style w:type="character" w:customStyle="1" w:styleId="B1Zchn">
    <w:name w:val="B1 Zchn"/>
    <w:qFormat/>
    <w:locked/>
    <w:rsid w:val="00CD3BDB"/>
    <w:rPr>
      <w:rFonts w:ascii="Times New Roman" w:hAnsi="Times New Roman"/>
      <w:lang w:val="en-GB" w:eastAsia="en-US"/>
    </w:rPr>
  </w:style>
  <w:style w:type="paragraph" w:styleId="Revision">
    <w:name w:val="Revision"/>
    <w:hidden/>
    <w:uiPriority w:val="99"/>
    <w:rsid w:val="00CD3BDB"/>
    <w:rPr>
      <w:rFonts w:ascii="Times New Roman" w:eastAsia="SimSun" w:hAnsi="Times New Roman"/>
      <w:lang w:val="en-GB" w:eastAsia="en-US"/>
    </w:rPr>
  </w:style>
  <w:style w:type="character" w:styleId="HTMLAcronym">
    <w:name w:val="HTML Acronym"/>
    <w:uiPriority w:val="99"/>
    <w:unhideWhenUsed/>
    <w:rsid w:val="00CD3BDB"/>
  </w:style>
  <w:style w:type="character" w:customStyle="1" w:styleId="TAL0">
    <w:name w:val="TAL (文字)"/>
    <w:rsid w:val="00CD3BDB"/>
    <w:rPr>
      <w:rFonts w:ascii="Arial" w:eastAsia="Times New Roman" w:hAnsi="Arial"/>
      <w:sz w:val="18"/>
      <w:lang w:val="en-GB"/>
    </w:rPr>
  </w:style>
  <w:style w:type="character" w:customStyle="1" w:styleId="TACCar">
    <w:name w:val="TAC Car"/>
    <w:qFormat/>
    <w:rsid w:val="00CD3BDB"/>
    <w:rPr>
      <w:rFonts w:ascii="Arial" w:eastAsia="Times New Roman" w:hAnsi="Arial"/>
      <w:sz w:val="18"/>
      <w:lang w:val="en-GB"/>
    </w:rPr>
  </w:style>
  <w:style w:type="character" w:customStyle="1" w:styleId="B4Char">
    <w:name w:val="B4 Char"/>
    <w:link w:val="B4"/>
    <w:qFormat/>
    <w:rsid w:val="00CD3BDB"/>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D3BD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D3BDB"/>
    <w:rPr>
      <w:rFonts w:ascii="Times New Roman" w:eastAsia="SimSun" w:hAnsi="Times New Roman"/>
      <w:sz w:val="24"/>
      <w:szCs w:val="24"/>
      <w:lang w:val="en-GB" w:eastAsia="en-US"/>
    </w:rPr>
  </w:style>
  <w:style w:type="character" w:customStyle="1" w:styleId="TFChar">
    <w:name w:val="TF Char"/>
    <w:link w:val="TF"/>
    <w:qFormat/>
    <w:rsid w:val="00CD3BDB"/>
    <w:rPr>
      <w:rFonts w:ascii="Arial" w:hAnsi="Arial"/>
      <w:b/>
      <w:lang w:val="en-GB" w:eastAsia="en-US"/>
    </w:rPr>
  </w:style>
  <w:style w:type="character" w:styleId="Strong">
    <w:name w:val="Strong"/>
    <w:aliases w:val="Level 2"/>
    <w:qFormat/>
    <w:rsid w:val="00CD3BDB"/>
    <w:rPr>
      <w:b/>
      <w:bCs/>
    </w:rPr>
  </w:style>
  <w:style w:type="character" w:customStyle="1" w:styleId="PLChar">
    <w:name w:val="PL Char"/>
    <w:link w:val="PL"/>
    <w:qFormat/>
    <w:rsid w:val="00CD3BDB"/>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3BDB"/>
    <w:rPr>
      <w:rFonts w:ascii="Arial" w:hAnsi="Arial"/>
      <w:sz w:val="24"/>
      <w:lang w:val="en-GB"/>
    </w:rPr>
  </w:style>
  <w:style w:type="character" w:customStyle="1" w:styleId="Heading6Char3">
    <w:name w:val="Heading 6 Char3"/>
    <w:aliases w:val="T1 Char11,Header 6 Char2"/>
    <w:rsid w:val="00CD3BDB"/>
    <w:rPr>
      <w:rFonts w:ascii="Arial" w:hAnsi="Arial"/>
      <w:lang w:eastAsia="en-US"/>
    </w:rPr>
  </w:style>
  <w:style w:type="character" w:styleId="PageNumber">
    <w:name w:val="page number"/>
    <w:rsid w:val="00CD3BDB"/>
  </w:style>
  <w:style w:type="paragraph" w:styleId="NormalWeb">
    <w:name w:val="Normal (Web)"/>
    <w:basedOn w:val="Normal"/>
    <w:rsid w:val="00CD3B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3BDB"/>
    <w:rPr>
      <w:rFonts w:ascii="Arial" w:eastAsia="MS Mincho" w:hAnsi="Arial" w:cs="Arial"/>
      <w:b/>
      <w:bCs/>
      <w:lang w:val="en-GB" w:eastAsia="ja-JP"/>
    </w:rPr>
  </w:style>
  <w:style w:type="character" w:customStyle="1" w:styleId="NOZchn">
    <w:name w:val="NO Zchn"/>
    <w:rsid w:val="00CD3BDB"/>
    <w:rPr>
      <w:lang w:val="en-GB" w:eastAsia="en-US" w:bidi="ar-SA"/>
    </w:rPr>
  </w:style>
  <w:style w:type="character" w:customStyle="1" w:styleId="TALZchn">
    <w:name w:val="TAL Zchn"/>
    <w:rsid w:val="00CD3BDB"/>
    <w:rPr>
      <w:rFonts w:ascii="Arial" w:hAnsi="Arial"/>
      <w:sz w:val="18"/>
      <w:lang w:val="en-GB" w:eastAsia="en-US" w:bidi="ar-SA"/>
    </w:rPr>
  </w:style>
  <w:style w:type="character" w:customStyle="1" w:styleId="Heading4C">
    <w:name w:val="Heading 4 C"/>
    <w:rsid w:val="00CD3BDB"/>
    <w:rPr>
      <w:rFonts w:ascii="Arial" w:hAnsi="Arial"/>
      <w:sz w:val="24"/>
      <w:szCs w:val="28"/>
      <w:lang w:val="en-GB" w:eastAsia="en-US" w:bidi="ar-SA"/>
    </w:rPr>
  </w:style>
  <w:style w:type="character" w:customStyle="1" w:styleId="H6C">
    <w:name w:val="H6 C"/>
    <w:rsid w:val="00CD3BDB"/>
    <w:rPr>
      <w:rFonts w:ascii="Arial" w:hAnsi="Arial"/>
      <w:sz w:val="22"/>
      <w:lang w:val="en-GB" w:eastAsia="ja-JP" w:bidi="ar-SA"/>
    </w:rPr>
  </w:style>
  <w:style w:type="character" w:customStyle="1" w:styleId="h51">
    <w:name w:val="h5 1"/>
    <w:rsid w:val="00CD3BDB"/>
    <w:rPr>
      <w:rFonts w:ascii="Arial" w:eastAsia="MS Mincho" w:hAnsi="Arial"/>
      <w:sz w:val="22"/>
      <w:lang w:val="en-GB" w:eastAsia="en-US" w:bidi="ar-SA"/>
    </w:rPr>
  </w:style>
  <w:style w:type="character" w:customStyle="1" w:styleId="h4Char">
    <w:name w:val="h4 Char"/>
    <w:aliases w:val="h413 Char,H423 Char,h423 Char,4H Char"/>
    <w:rsid w:val="00CD3BDB"/>
    <w:rPr>
      <w:rFonts w:ascii="Arial" w:hAnsi="Arial"/>
      <w:sz w:val="24"/>
      <w:lang w:val="en-GB" w:eastAsia="en-US" w:bidi="ar-SA"/>
    </w:rPr>
  </w:style>
  <w:style w:type="character" w:customStyle="1" w:styleId="Underrubrik2Char">
    <w:name w:val="Underrubrik2 Char"/>
    <w:aliases w:val="321 Char,34 Char,311 Ch"/>
    <w:rsid w:val="00CD3BD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3BDB"/>
    <w:rPr>
      <w:rFonts w:ascii="Arial" w:hAnsi="Arial"/>
      <w:sz w:val="22"/>
      <w:lang w:val="en-GB" w:eastAsia="en-US" w:bidi="ar-SA"/>
    </w:rPr>
  </w:style>
  <w:style w:type="character" w:customStyle="1" w:styleId="Heading6Char4">
    <w:name w:val="Heading 6 Char4"/>
    <w:rsid w:val="00CD3BDB"/>
    <w:rPr>
      <w:rFonts w:ascii="Arial" w:eastAsia="Times New Roman" w:hAnsi="Arial"/>
      <w:lang w:eastAsia="en-US"/>
    </w:rPr>
  </w:style>
  <w:style w:type="paragraph" w:styleId="ListNumber5">
    <w:name w:val="List Number 5"/>
    <w:basedOn w:val="Normal"/>
    <w:rsid w:val="00CD3BDB"/>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CD3BDB"/>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CD3BDB"/>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D3BD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3BD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3BD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3BDB"/>
    <w:rPr>
      <w:rFonts w:ascii="Arial" w:hAnsi="Arial"/>
      <w:sz w:val="24"/>
      <w:szCs w:val="28"/>
      <w:lang w:val="en-GB" w:eastAsia="en-GB" w:bidi="ar-SA"/>
    </w:rPr>
  </w:style>
  <w:style w:type="character" w:customStyle="1" w:styleId="EXCar">
    <w:name w:val="EX Car"/>
    <w:rsid w:val="00CD3BD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3BD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3BD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3BDB"/>
    <w:rPr>
      <w:rFonts w:ascii="Arial" w:hAnsi="Arial"/>
      <w:sz w:val="24"/>
      <w:lang w:val="en-GB" w:eastAsia="ja-JP" w:bidi="ar-SA"/>
    </w:rPr>
  </w:style>
  <w:style w:type="character" w:customStyle="1" w:styleId="FootnoteTextChar2">
    <w:name w:val="Footnote Text Char2"/>
    <w:rsid w:val="00CD3BD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3BDB"/>
    <w:rPr>
      <w:rFonts w:ascii="Arial" w:eastAsia="Times New Roman" w:hAnsi="Arial"/>
      <w:sz w:val="28"/>
      <w:lang w:val="en-GB"/>
    </w:rPr>
  </w:style>
  <w:style w:type="character" w:customStyle="1" w:styleId="ENChar">
    <w:name w:val="EN Char"/>
    <w:rsid w:val="00CD3BDB"/>
    <w:rPr>
      <w:rFonts w:ascii="Times New Roman" w:hAnsi="Times New Roman"/>
      <w:color w:val="FF0000"/>
      <w:lang w:val="en-US" w:eastAsia="en-US"/>
    </w:rPr>
  </w:style>
  <w:style w:type="character" w:customStyle="1" w:styleId="Heading5Char2">
    <w:name w:val="Heading 5 Char2"/>
    <w:aliases w:val="M5 Cha"/>
    <w:rsid w:val="00CD3BDB"/>
    <w:rPr>
      <w:rFonts w:ascii="Arial" w:eastAsia="Times New Roman" w:hAnsi="Arial"/>
      <w:sz w:val="22"/>
      <w:lang w:val="en-GB"/>
    </w:rPr>
  </w:style>
  <w:style w:type="character" w:customStyle="1" w:styleId="Heading7Char4">
    <w:name w:val="Heading 7 Char4"/>
    <w:aliases w:val="L7 Char1,Header 7 Char1"/>
    <w:rsid w:val="00CD3BDB"/>
    <w:rPr>
      <w:rFonts w:ascii="Arial" w:hAnsi="Arial"/>
      <w:lang w:eastAsia="en-US"/>
    </w:rPr>
  </w:style>
  <w:style w:type="character" w:customStyle="1" w:styleId="Heading8Char4">
    <w:name w:val="Heading 8 Char4"/>
    <w:rsid w:val="00CD3BDB"/>
    <w:rPr>
      <w:rFonts w:ascii="Arial" w:hAnsi="Arial"/>
      <w:sz w:val="36"/>
      <w:lang w:eastAsia="en-US"/>
    </w:rPr>
  </w:style>
  <w:style w:type="character" w:customStyle="1" w:styleId="Heading9Char3">
    <w:name w:val="Heading 9 Char3"/>
    <w:aliases w:val="Figure Heading Char2,FH Char2"/>
    <w:rsid w:val="00CD3BDB"/>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3BDB"/>
    <w:rPr>
      <w:rFonts w:ascii="Arial" w:hAnsi="Arial"/>
      <w:b/>
      <w:noProof/>
      <w:sz w:val="18"/>
      <w:lang w:eastAsia="en-US"/>
    </w:rPr>
  </w:style>
  <w:style w:type="character" w:customStyle="1" w:styleId="FooterChar3">
    <w:name w:val="Footer Char3"/>
    <w:aliases w:val="footer odd Char2,footer Char2,fo Char2,pie de página Char2"/>
    <w:rsid w:val="00CD3BDB"/>
    <w:rPr>
      <w:rFonts w:ascii="Arial" w:hAnsi="Arial"/>
      <w:b/>
      <w:i/>
      <w:noProof/>
      <w:sz w:val="18"/>
      <w:lang w:eastAsia="en-US"/>
    </w:rPr>
  </w:style>
  <w:style w:type="character" w:customStyle="1" w:styleId="FooterChar1">
    <w:name w:val="Footer Char1"/>
    <w:aliases w:val="footer odd Char1,footer Char1,fo Char1,pie de página Char1"/>
    <w:rsid w:val="00CD3BDB"/>
    <w:rPr>
      <w:rFonts w:ascii="Arial" w:hAnsi="Arial"/>
      <w:b/>
      <w:i/>
      <w:noProof/>
      <w:sz w:val="18"/>
    </w:rPr>
  </w:style>
  <w:style w:type="character" w:customStyle="1" w:styleId="B5Char">
    <w:name w:val="B5 Char"/>
    <w:link w:val="B5"/>
    <w:qFormat/>
    <w:rsid w:val="00CD3BDB"/>
    <w:rPr>
      <w:rFonts w:ascii="Times New Roman" w:hAnsi="Times New Roman"/>
      <w:lang w:val="en-GB" w:eastAsia="en-US"/>
    </w:rPr>
  </w:style>
  <w:style w:type="character" w:customStyle="1" w:styleId="DocumentMapChar2">
    <w:name w:val="Document Map Char2"/>
    <w:uiPriority w:val="99"/>
    <w:rsid w:val="00CD3BDB"/>
    <w:rPr>
      <w:rFonts w:ascii="Tahoma" w:eastAsia="Times New Roman" w:hAnsi="Tahoma" w:cs="Tahoma"/>
      <w:shd w:val="clear" w:color="auto" w:fill="000080"/>
      <w:lang w:val="en-GB"/>
    </w:rPr>
  </w:style>
  <w:style w:type="paragraph" w:customStyle="1" w:styleId="2">
    <w:name w:val="修订2"/>
    <w:hidden/>
    <w:semiHidden/>
    <w:rsid w:val="00CD3BDB"/>
    <w:rPr>
      <w:rFonts w:ascii="Times New Roman" w:eastAsia="Batang" w:hAnsi="Times New Roman"/>
      <w:lang w:val="en-GB" w:eastAsia="en-US"/>
    </w:rPr>
  </w:style>
  <w:style w:type="paragraph" w:customStyle="1" w:styleId="a">
    <w:name w:val="変更箇所"/>
    <w:hidden/>
    <w:semiHidden/>
    <w:rsid w:val="00CD3BDB"/>
    <w:rPr>
      <w:rFonts w:ascii="Times New Roman" w:eastAsia="MS Mincho" w:hAnsi="Times New Roman"/>
      <w:lang w:val="en-GB" w:eastAsia="en-US"/>
    </w:rPr>
  </w:style>
  <w:style w:type="paragraph" w:styleId="NoteHeading">
    <w:name w:val="Note Heading"/>
    <w:basedOn w:val="Normal"/>
    <w:next w:val="Normal"/>
    <w:link w:val="NoteHeadingChar2"/>
    <w:rsid w:val="00CD3BD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D3BDB"/>
    <w:rPr>
      <w:rFonts w:ascii="Times New Roman" w:hAnsi="Times New Roman"/>
      <w:lang w:val="en-GB" w:eastAsia="en-US"/>
    </w:rPr>
  </w:style>
  <w:style w:type="character" w:customStyle="1" w:styleId="NoteHeadingChar2">
    <w:name w:val="Note Heading Char2"/>
    <w:link w:val="NoteHeading"/>
    <w:rsid w:val="00CD3BD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3BD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3BDB"/>
    <w:rPr>
      <w:rFonts w:ascii="Arial" w:hAnsi="Arial"/>
      <w:b/>
      <w:noProof/>
      <w:sz w:val="18"/>
      <w:lang w:val="en-GB" w:eastAsia="en-US" w:bidi="ar-SA"/>
    </w:rPr>
  </w:style>
  <w:style w:type="paragraph" w:styleId="PlainText">
    <w:name w:val="Plain Text"/>
    <w:basedOn w:val="Normal"/>
    <w:link w:val="PlainTextChar4"/>
    <w:rsid w:val="00CD3BD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D3BDB"/>
    <w:rPr>
      <w:rFonts w:ascii="Consolas" w:hAnsi="Consolas"/>
      <w:sz w:val="21"/>
      <w:szCs w:val="21"/>
      <w:lang w:val="en-GB" w:eastAsia="en-US"/>
    </w:rPr>
  </w:style>
  <w:style w:type="character" w:customStyle="1" w:styleId="PlainTextChar4">
    <w:name w:val="Plain Text Char4"/>
    <w:link w:val="PlainText"/>
    <w:rsid w:val="00CD3BDB"/>
    <w:rPr>
      <w:rFonts w:ascii="Courier New" w:eastAsia="SimSun" w:hAnsi="Courier New"/>
      <w:lang w:val="nb-NO" w:eastAsia="en-US"/>
    </w:rPr>
  </w:style>
  <w:style w:type="paragraph" w:customStyle="1" w:styleId="a0">
    <w:name w:val="수정"/>
    <w:hidden/>
    <w:semiHidden/>
    <w:rsid w:val="00CD3BDB"/>
    <w:rPr>
      <w:rFonts w:ascii="Times New Roman" w:eastAsia="Batang" w:hAnsi="Times New Roman"/>
      <w:lang w:val="en-GB" w:eastAsia="en-US"/>
    </w:rPr>
  </w:style>
  <w:style w:type="character" w:customStyle="1" w:styleId="BalloonTextChar2">
    <w:name w:val="Balloon Text Char2"/>
    <w:uiPriority w:val="99"/>
    <w:rsid w:val="00CD3BDB"/>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3BDB"/>
    <w:rPr>
      <w:rFonts w:ascii="Cambria" w:eastAsia="MS Gothic" w:hAnsi="Cambria" w:cs="Times New Roman"/>
      <w:i/>
      <w:iCs/>
      <w:color w:val="243F60"/>
      <w:lang w:eastAsia="en-US"/>
    </w:rPr>
  </w:style>
  <w:style w:type="character" w:customStyle="1" w:styleId="B2Char1">
    <w:name w:val="B2 Char1"/>
    <w:rsid w:val="00CD3BDB"/>
    <w:rPr>
      <w:color w:val="000000"/>
      <w:lang w:val="en-GB" w:eastAsia="ja-JP" w:bidi="ar-SA"/>
    </w:rPr>
  </w:style>
  <w:style w:type="paragraph" w:styleId="IndexHeading">
    <w:name w:val="index heading"/>
    <w:basedOn w:val="Normal"/>
    <w:next w:val="Normal"/>
    <w:rsid w:val="00CD3BD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3BDB"/>
    <w:rPr>
      <w:rFonts w:ascii="Times New Roman" w:eastAsia="Batang" w:hAnsi="Times New Roman"/>
      <w:lang w:val="en-GB" w:eastAsia="en-US"/>
    </w:rPr>
  </w:style>
  <w:style w:type="character" w:customStyle="1" w:styleId="T1Char3">
    <w:name w:val="T1 Char3"/>
    <w:aliases w:val="Header 6 Char Char3"/>
    <w:rsid w:val="00CD3BDB"/>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3BDB"/>
    <w:rPr>
      <w:rFonts w:ascii="Arial" w:hAnsi="Arial"/>
      <w:sz w:val="32"/>
      <w:lang w:val="en-GB" w:eastAsia="ja-JP" w:bidi="ar-SA"/>
    </w:rPr>
  </w:style>
  <w:style w:type="character" w:customStyle="1" w:styleId="NOCharChar">
    <w:name w:val="NO Char Char"/>
    <w:rsid w:val="00CD3B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3BDB"/>
    <w:rPr>
      <w:rFonts w:ascii="Arial" w:hAnsi="Arial"/>
      <w:sz w:val="32"/>
      <w:lang w:val="en-GB" w:eastAsia="en-US" w:bidi="ar-SA"/>
    </w:rPr>
  </w:style>
  <w:style w:type="character" w:customStyle="1" w:styleId="T1Char2">
    <w:name w:val="T1 Char2"/>
    <w:aliases w:val="Header 6 Char Char2"/>
    <w:rsid w:val="00CD3BDB"/>
    <w:rPr>
      <w:rFonts w:ascii="Arial" w:hAnsi="Arial"/>
      <w:lang w:val="en-GB" w:eastAsia="en-US"/>
    </w:rPr>
  </w:style>
  <w:style w:type="paragraph" w:styleId="EndnoteText">
    <w:name w:val="endnote text"/>
    <w:basedOn w:val="Normal"/>
    <w:link w:val="EndnoteTextChar"/>
    <w:rsid w:val="00CD3BD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D3BDB"/>
    <w:rPr>
      <w:rFonts w:ascii="Times New Roman" w:eastAsia="SimSun" w:hAnsi="Times New Roman"/>
      <w:lang w:val="en-GB" w:eastAsia="en-US"/>
    </w:rPr>
  </w:style>
  <w:style w:type="character" w:styleId="EndnoteReference">
    <w:name w:val="endnote reference"/>
    <w:rsid w:val="00CD3BDB"/>
    <w:rPr>
      <w:vertAlign w:val="superscript"/>
    </w:rPr>
  </w:style>
  <w:style w:type="paragraph" w:customStyle="1" w:styleId="10">
    <w:name w:val="修订1"/>
    <w:hidden/>
    <w:semiHidden/>
    <w:rsid w:val="00CD3BDB"/>
    <w:rPr>
      <w:rFonts w:ascii="Times New Roman" w:eastAsia="Batang" w:hAnsi="Times New Roman"/>
      <w:lang w:val="en-GB" w:eastAsia="en-US"/>
    </w:rPr>
  </w:style>
  <w:style w:type="character" w:customStyle="1" w:styleId="Heading1Char2">
    <w:name w:val="Heading 1 Char2"/>
    <w:rsid w:val="00CD3BDB"/>
    <w:rPr>
      <w:rFonts w:ascii="Arial" w:hAnsi="Arial"/>
      <w:sz w:val="36"/>
      <w:lang w:val="en-GB" w:eastAsia="en-US"/>
    </w:rPr>
  </w:style>
  <w:style w:type="table" w:styleId="TableGrid">
    <w:name w:val="Table Grid"/>
    <w:aliases w:val="SGS Table Basic 1"/>
    <w:basedOn w:val="TableNormal"/>
    <w:qFormat/>
    <w:rsid w:val="00CD3B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D3BDB"/>
    <w:rPr>
      <w:rFonts w:ascii="Times New Roman" w:hAnsi="Times New Roman"/>
      <w:lang w:val="en-GB"/>
    </w:rPr>
  </w:style>
  <w:style w:type="character" w:customStyle="1" w:styleId="msoins0">
    <w:name w:val="msoins0"/>
    <w:rsid w:val="00CD3BDB"/>
  </w:style>
  <w:style w:type="paragraph" w:customStyle="1" w:styleId="11">
    <w:name w:val="수정1"/>
    <w:hidden/>
    <w:semiHidden/>
    <w:rsid w:val="00CD3BDB"/>
    <w:rPr>
      <w:rFonts w:ascii="Times New Roman" w:eastAsia="Batang" w:hAnsi="Times New Roman"/>
      <w:lang w:val="en-GB" w:eastAsia="en-US"/>
    </w:rPr>
  </w:style>
  <w:style w:type="paragraph" w:customStyle="1" w:styleId="12">
    <w:name w:val="変更箇所1"/>
    <w:hidden/>
    <w:semiHidden/>
    <w:rsid w:val="00CD3BDB"/>
    <w:rPr>
      <w:rFonts w:ascii="Times New Roman" w:eastAsia="MS Mincho" w:hAnsi="Times New Roman"/>
      <w:lang w:val="en-GB" w:eastAsia="en-US"/>
    </w:rPr>
  </w:style>
  <w:style w:type="character" w:customStyle="1" w:styleId="hps">
    <w:name w:val="hps"/>
    <w:rsid w:val="00CD3BDB"/>
  </w:style>
  <w:style w:type="character" w:styleId="HTMLTypewriter">
    <w:name w:val="HTML Typewriter"/>
    <w:rsid w:val="00CD3BDB"/>
    <w:rPr>
      <w:rFonts w:ascii="Courier New" w:eastAsia="Times New Roman" w:hAnsi="Courier New" w:cs="Courier New"/>
      <w:sz w:val="20"/>
      <w:szCs w:val="20"/>
    </w:rPr>
  </w:style>
  <w:style w:type="character" w:customStyle="1" w:styleId="msoins1">
    <w:name w:val="msoins"/>
    <w:rsid w:val="00CD3BDB"/>
  </w:style>
  <w:style w:type="paragraph" w:styleId="NormalIndent">
    <w:name w:val="Normal Indent"/>
    <w:aliases w:val="d"/>
    <w:basedOn w:val="Normal"/>
    <w:rsid w:val="00CD3BD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D3BD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D3BDB"/>
    <w:rPr>
      <w:rFonts w:ascii="Consolas" w:hAnsi="Consolas"/>
      <w:lang w:val="en-GB" w:eastAsia="en-US"/>
    </w:rPr>
  </w:style>
  <w:style w:type="character" w:customStyle="1" w:styleId="HTMLPreformattedChar2">
    <w:name w:val="HTML Preformatted Char2"/>
    <w:link w:val="HTMLPreformatted"/>
    <w:rsid w:val="00CD3BDB"/>
    <w:rPr>
      <w:rFonts w:ascii="Courier New" w:eastAsia="MS Mincho" w:hAnsi="Courier New"/>
      <w:lang w:val="en-GB" w:eastAsia="x-none"/>
    </w:rPr>
  </w:style>
  <w:style w:type="character" w:customStyle="1" w:styleId="Char">
    <w:name w:val="批注主题 Char"/>
    <w:rsid w:val="00CD3BDB"/>
    <w:rPr>
      <w:b/>
      <w:bCs/>
      <w:lang w:val="en-GB" w:eastAsia="en-US" w:bidi="ar-SA"/>
    </w:rPr>
  </w:style>
  <w:style w:type="character" w:customStyle="1" w:styleId="im-content1">
    <w:name w:val="im-content1"/>
    <w:rsid w:val="00CD3B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3BDB"/>
  </w:style>
  <w:style w:type="character" w:customStyle="1" w:styleId="B3Char2">
    <w:name w:val="B3 Char2"/>
    <w:qFormat/>
    <w:rsid w:val="00CD3BDB"/>
    <w:rPr>
      <w:rFonts w:ascii="Times New Roman" w:hAnsi="Times New Roman"/>
      <w:lang w:val="en-GB" w:eastAsia="en-US"/>
    </w:rPr>
  </w:style>
  <w:style w:type="character" w:customStyle="1" w:styleId="EditorsNoteChar1">
    <w:name w:val="Editor's Note Char1"/>
    <w:locked/>
    <w:rsid w:val="00CD3BDB"/>
    <w:rPr>
      <w:color w:val="FF0000"/>
      <w:lang w:eastAsia="en-US"/>
    </w:rPr>
  </w:style>
  <w:style w:type="character" w:customStyle="1" w:styleId="PlainTextChar1">
    <w:name w:val="Plain Text Char1"/>
    <w:locked/>
    <w:rsid w:val="00CD3BDB"/>
    <w:rPr>
      <w:rFonts w:ascii="Courier New" w:hAnsi="Courier New"/>
      <w:lang w:val="nb-NO"/>
    </w:rPr>
  </w:style>
  <w:style w:type="character" w:customStyle="1" w:styleId="13">
    <w:name w:val="書式なし (文字)1"/>
    <w:rsid w:val="00CD3B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3BDB"/>
    <w:rPr>
      <w:rFonts w:eastAsia="SimSun"/>
    </w:rPr>
  </w:style>
  <w:style w:type="character" w:customStyle="1" w:styleId="14">
    <w:name w:val="文末脚注文字列 (文字)1"/>
    <w:rsid w:val="00CD3BDB"/>
    <w:rPr>
      <w:rFonts w:ascii="Times New Roman" w:hAnsi="Times New Roman" w:cs="Times New Roman" w:hint="default"/>
      <w:lang w:val="en-GB" w:eastAsia="en-US"/>
    </w:rPr>
  </w:style>
  <w:style w:type="character" w:customStyle="1" w:styleId="B2Car">
    <w:name w:val="B2 Car"/>
    <w:rsid w:val="00CD3BD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3BDB"/>
    <w:rPr>
      <w:rFonts w:ascii="Arial" w:hAnsi="Arial"/>
      <w:sz w:val="24"/>
      <w:szCs w:val="28"/>
      <w:lang w:val="en-GB" w:eastAsia="en-GB"/>
    </w:rPr>
  </w:style>
  <w:style w:type="character" w:customStyle="1" w:styleId="Heading7Char1">
    <w:name w:val="Heading 7 Char1"/>
    <w:rsid w:val="00CD3BDB"/>
    <w:rPr>
      <w:rFonts w:ascii="Arial" w:hAnsi="Arial"/>
      <w:lang w:val="en-GB"/>
    </w:rPr>
  </w:style>
  <w:style w:type="character" w:customStyle="1" w:styleId="Heading8Char1">
    <w:name w:val="Heading 8 Char1"/>
    <w:rsid w:val="00CD3BDB"/>
    <w:rPr>
      <w:rFonts w:ascii="Arial" w:hAnsi="Arial"/>
      <w:sz w:val="36"/>
      <w:lang w:val="en-GB"/>
    </w:rPr>
  </w:style>
  <w:style w:type="character" w:customStyle="1" w:styleId="Heading9Char1">
    <w:name w:val="Heading 9 Char1"/>
    <w:aliases w:val="Figure Heading Char,FH Char"/>
    <w:rsid w:val="00CD3BDB"/>
    <w:rPr>
      <w:rFonts w:ascii="Arial" w:hAnsi="Arial"/>
      <w:sz w:val="36"/>
      <w:lang w:val="en-GB"/>
    </w:rPr>
  </w:style>
  <w:style w:type="character" w:customStyle="1" w:styleId="ListChar4">
    <w:name w:val="List Char4"/>
    <w:link w:val="List"/>
    <w:rsid w:val="00CD3BDB"/>
    <w:rPr>
      <w:rFonts w:ascii="Times New Roman" w:hAnsi="Times New Roman"/>
      <w:lang w:val="en-GB" w:eastAsia="en-US"/>
    </w:rPr>
  </w:style>
  <w:style w:type="character" w:customStyle="1" w:styleId="DocumentMapChar1">
    <w:name w:val="Document Map Char1"/>
    <w:uiPriority w:val="99"/>
    <w:semiHidden/>
    <w:rsid w:val="00CD3BDB"/>
    <w:rPr>
      <w:rFonts w:ascii="Tahoma" w:hAnsi="Tahoma"/>
      <w:lang w:val="en-GB" w:eastAsia="en-US"/>
    </w:rPr>
  </w:style>
  <w:style w:type="character" w:customStyle="1" w:styleId="BalloonTextChar1">
    <w:name w:val="Balloon Text Char1"/>
    <w:uiPriority w:val="99"/>
    <w:rsid w:val="00CD3BDB"/>
    <w:rPr>
      <w:rFonts w:ascii="Tahoma" w:hAnsi="Tahoma" w:cs="Tahoma"/>
      <w:sz w:val="16"/>
      <w:szCs w:val="16"/>
      <w:lang w:val="en-GB" w:eastAsia="en-GB" w:bidi="ar-SA"/>
    </w:rPr>
  </w:style>
  <w:style w:type="paragraph" w:styleId="Date">
    <w:name w:val="Date"/>
    <w:basedOn w:val="Normal"/>
    <w:next w:val="Normal"/>
    <w:link w:val="DateChar"/>
    <w:rsid w:val="00CD3BD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D3BDB"/>
    <w:rPr>
      <w:rFonts w:ascii="Times New Roman" w:hAnsi="Times New Roman"/>
      <w:lang w:val="en-GB" w:eastAsia="x-none"/>
    </w:rPr>
  </w:style>
  <w:style w:type="paragraph" w:customStyle="1" w:styleId="Revision2">
    <w:name w:val="Revision2"/>
    <w:hidden/>
    <w:semiHidden/>
    <w:rsid w:val="00CD3BDB"/>
    <w:rPr>
      <w:rFonts w:ascii="Times New Roman" w:eastAsia="MS Mincho" w:hAnsi="Times New Roman"/>
      <w:lang w:val="en-GB" w:eastAsia="en-US"/>
    </w:rPr>
  </w:style>
  <w:style w:type="character" w:customStyle="1" w:styleId="B3c">
    <w:name w:val="B3 c"/>
    <w:rsid w:val="00CD3BDB"/>
    <w:rPr>
      <w:lang w:val="en-GB" w:eastAsia="en-GB"/>
    </w:rPr>
  </w:style>
  <w:style w:type="paragraph" w:customStyle="1" w:styleId="6">
    <w:name w:val="修订6"/>
    <w:hidden/>
    <w:semiHidden/>
    <w:rsid w:val="00CD3BDB"/>
    <w:rPr>
      <w:rFonts w:ascii="Times New Roman" w:eastAsia="Batang" w:hAnsi="Times New Roman"/>
      <w:lang w:val="en-GB" w:eastAsia="en-US"/>
    </w:rPr>
  </w:style>
  <w:style w:type="character" w:customStyle="1" w:styleId="fontstyle01">
    <w:name w:val="fontstyle01"/>
    <w:rsid w:val="00CD3BDB"/>
    <w:rPr>
      <w:rFonts w:ascii="Times-Roman" w:hAnsi="Times-Roman" w:hint="default"/>
      <w:b w:val="0"/>
      <w:bCs w:val="0"/>
      <w:i w:val="0"/>
      <w:iCs w:val="0"/>
      <w:color w:val="000000"/>
      <w:sz w:val="20"/>
      <w:szCs w:val="20"/>
    </w:rPr>
  </w:style>
  <w:style w:type="paragraph" w:customStyle="1" w:styleId="3">
    <w:name w:val="修订3"/>
    <w:hidden/>
    <w:semiHidden/>
    <w:rsid w:val="00CD3BDB"/>
    <w:rPr>
      <w:rFonts w:ascii="Times New Roman" w:eastAsia="Batang" w:hAnsi="Times New Roman"/>
      <w:lang w:val="en-GB" w:eastAsia="en-US"/>
    </w:rPr>
  </w:style>
  <w:style w:type="paragraph" w:customStyle="1" w:styleId="20">
    <w:name w:val="수정2"/>
    <w:hidden/>
    <w:semiHidden/>
    <w:rsid w:val="00CD3BDB"/>
    <w:rPr>
      <w:rFonts w:ascii="Times New Roman" w:eastAsia="Batang" w:hAnsi="Times New Roman"/>
      <w:lang w:val="en-GB" w:eastAsia="en-US"/>
    </w:rPr>
  </w:style>
  <w:style w:type="character" w:customStyle="1" w:styleId="Titre3Car">
    <w:name w:val="Titre 3 Car"/>
    <w:rsid w:val="00CD3BDB"/>
    <w:rPr>
      <w:rFonts w:ascii="Arial" w:hAnsi="Arial"/>
      <w:sz w:val="28"/>
      <w:szCs w:val="28"/>
      <w:lang w:val="en-GB" w:eastAsia="en-GB"/>
    </w:rPr>
  </w:style>
  <w:style w:type="character" w:customStyle="1" w:styleId="H6Car">
    <w:name w:val="H6 Car"/>
    <w:rsid w:val="00CD3BDB"/>
    <w:rPr>
      <w:rFonts w:ascii="Arial" w:eastAsia="Times New Roman" w:hAnsi="Arial" w:cs="Times New Roman"/>
      <w:szCs w:val="20"/>
      <w:lang w:val="en-GB"/>
    </w:rPr>
  </w:style>
  <w:style w:type="character" w:customStyle="1" w:styleId="NOChar1">
    <w:name w:val="NO Char1"/>
    <w:qFormat/>
    <w:rsid w:val="00CD3BD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3BD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3BD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3BDB"/>
    <w:rPr>
      <w:sz w:val="28"/>
      <w:lang w:val="en-GB" w:eastAsia="en-US"/>
    </w:rPr>
  </w:style>
  <w:style w:type="character" w:customStyle="1" w:styleId="mediumtext1">
    <w:name w:val="medium_text1"/>
    <w:rsid w:val="00CD3BDB"/>
    <w:rPr>
      <w:sz w:val="18"/>
      <w:szCs w:val="18"/>
    </w:rPr>
  </w:style>
  <w:style w:type="character" w:customStyle="1" w:styleId="shorttext1">
    <w:name w:val="short_text1"/>
    <w:rsid w:val="00CD3BDB"/>
    <w:rPr>
      <w:sz w:val="29"/>
      <w:szCs w:val="29"/>
    </w:rPr>
  </w:style>
  <w:style w:type="character" w:customStyle="1" w:styleId="EditorsNoteCharCharChar">
    <w:name w:val="Editor's Note Char Char Char"/>
    <w:rsid w:val="00CD3BD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3B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3B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3B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3BDB"/>
    <w:rPr>
      <w:rFonts w:ascii="Arial" w:hAnsi="Arial"/>
      <w:sz w:val="28"/>
      <w:lang w:val="en-GB"/>
    </w:rPr>
  </w:style>
  <w:style w:type="character" w:customStyle="1" w:styleId="GuidanceChar">
    <w:name w:val="Guidance Char"/>
    <w:rsid w:val="00CD3BDB"/>
    <w:rPr>
      <w:i/>
      <w:color w:val="0000FF"/>
      <w:lang w:val="en-GB" w:eastAsia="ja-JP" w:bidi="ar-SA"/>
    </w:rPr>
  </w:style>
  <w:style w:type="character" w:customStyle="1" w:styleId="h4CharChar">
    <w:name w:val="h4 Char Char"/>
    <w:rsid w:val="00CD3BDB"/>
    <w:rPr>
      <w:rFonts w:ascii="Arial" w:hAnsi="Arial"/>
      <w:sz w:val="24"/>
      <w:lang w:val="en-GB" w:eastAsia="ja-JP" w:bidi="ar-SA"/>
    </w:rPr>
  </w:style>
  <w:style w:type="character" w:customStyle="1" w:styleId="FigureCaption1">
    <w:name w:val="Figure Caption1"/>
    <w:aliases w:val="fc Char1,Figure Caption Char Char"/>
    <w:rsid w:val="00CD3BDB"/>
    <w:rPr>
      <w:rFonts w:ascii="Arial" w:eastAsia="????" w:hAnsi="Arial" w:cs="Arial"/>
      <w:color w:val="0000FF"/>
      <w:kern w:val="2"/>
      <w:lang w:val="en-US" w:eastAsia="en-US" w:bidi="ar-SA"/>
    </w:rPr>
  </w:style>
  <w:style w:type="character" w:customStyle="1" w:styleId="H1">
    <w:name w:val="H1_"/>
    <w:rsid w:val="00CD3B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3B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3B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3B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3BDB"/>
    <w:rPr>
      <w:rFonts w:ascii="Arial" w:eastAsia="MS Mincho" w:hAnsi="Arial"/>
      <w:sz w:val="22"/>
      <w:lang w:val="en-GB" w:eastAsia="en-US" w:bidi="ar-SA"/>
    </w:rPr>
  </w:style>
  <w:style w:type="character" w:customStyle="1" w:styleId="T1Car">
    <w:name w:val="T1 Car"/>
    <w:aliases w:val="Header 6 Car Car"/>
    <w:rsid w:val="00CD3BD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3BD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3BD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3BDB"/>
    <w:rPr>
      <w:rFonts w:ascii="Arial" w:hAnsi="Arial"/>
      <w:sz w:val="28"/>
      <w:lang w:val="en-GB" w:eastAsia="ja-JP" w:bidi="ar-SA"/>
    </w:rPr>
  </w:style>
  <w:style w:type="character" w:customStyle="1" w:styleId="WW-Absatz-Standardschriftart">
    <w:name w:val="WW-Absatz-Standardschriftart"/>
    <w:rsid w:val="00CD3BDB"/>
  </w:style>
  <w:style w:type="character" w:customStyle="1" w:styleId="WW8Num1z0">
    <w:name w:val="WW8Num1z0"/>
    <w:rsid w:val="00CD3BDB"/>
    <w:rPr>
      <w:rFonts w:ascii="Symbol" w:hAnsi="Symbol"/>
    </w:rPr>
  </w:style>
  <w:style w:type="character" w:customStyle="1" w:styleId="WW8Num5z0">
    <w:name w:val="WW8Num5z0"/>
    <w:rsid w:val="00CD3BDB"/>
    <w:rPr>
      <w:rFonts w:ascii="Times New Roman" w:eastAsia="MS Mincho" w:hAnsi="Times New Roman" w:cs="Times New Roman"/>
    </w:rPr>
  </w:style>
  <w:style w:type="character" w:customStyle="1" w:styleId="WW8Num5z1">
    <w:name w:val="WW8Num5z1"/>
    <w:rsid w:val="00CD3BDB"/>
    <w:rPr>
      <w:rFonts w:ascii="Courier New" w:hAnsi="Courier New" w:cs="Courier New"/>
    </w:rPr>
  </w:style>
  <w:style w:type="character" w:customStyle="1" w:styleId="WW8Num5z2">
    <w:name w:val="WW8Num5z2"/>
    <w:rsid w:val="00CD3BDB"/>
    <w:rPr>
      <w:rFonts w:ascii="Wingdings" w:hAnsi="Wingdings"/>
    </w:rPr>
  </w:style>
  <w:style w:type="character" w:customStyle="1" w:styleId="WW8Num5z3">
    <w:name w:val="WW8Num5z3"/>
    <w:rsid w:val="00CD3BDB"/>
    <w:rPr>
      <w:rFonts w:ascii="Symbol" w:hAnsi="Symbol"/>
    </w:rPr>
  </w:style>
  <w:style w:type="character" w:customStyle="1" w:styleId="WW8Num6z0">
    <w:name w:val="WW8Num6z0"/>
    <w:rsid w:val="00CD3BDB"/>
    <w:rPr>
      <w:rFonts w:ascii="Arial" w:eastAsia="MS Mincho" w:hAnsi="Arial" w:cs="Arial"/>
    </w:rPr>
  </w:style>
  <w:style w:type="character" w:customStyle="1" w:styleId="WW8Num6z1">
    <w:name w:val="WW8Num6z1"/>
    <w:rsid w:val="00CD3BDB"/>
    <w:rPr>
      <w:rFonts w:ascii="Courier New" w:hAnsi="Courier New" w:cs="Courier New"/>
    </w:rPr>
  </w:style>
  <w:style w:type="character" w:customStyle="1" w:styleId="WW8Num6z2">
    <w:name w:val="WW8Num6z2"/>
    <w:rsid w:val="00CD3BDB"/>
    <w:rPr>
      <w:rFonts w:ascii="Wingdings" w:hAnsi="Wingdings"/>
    </w:rPr>
  </w:style>
  <w:style w:type="character" w:customStyle="1" w:styleId="WW8Num6z3">
    <w:name w:val="WW8Num6z3"/>
    <w:rsid w:val="00CD3BDB"/>
    <w:rPr>
      <w:rFonts w:ascii="Symbol" w:hAnsi="Symbol"/>
    </w:rPr>
  </w:style>
  <w:style w:type="character" w:customStyle="1" w:styleId="WW8Num9z0">
    <w:name w:val="WW8Num9z0"/>
    <w:rsid w:val="00CD3BDB"/>
    <w:rPr>
      <w:rFonts w:ascii="Times New Roman" w:eastAsia="MS Mincho" w:hAnsi="Times New Roman" w:cs="Times New Roman"/>
    </w:rPr>
  </w:style>
  <w:style w:type="character" w:customStyle="1" w:styleId="WW8Num9z1">
    <w:name w:val="WW8Num9z1"/>
    <w:rsid w:val="00CD3BDB"/>
    <w:rPr>
      <w:rFonts w:ascii="Courier New" w:hAnsi="Courier New" w:cs="Courier New"/>
    </w:rPr>
  </w:style>
  <w:style w:type="character" w:customStyle="1" w:styleId="WW8Num9z2">
    <w:name w:val="WW8Num9z2"/>
    <w:rsid w:val="00CD3BDB"/>
    <w:rPr>
      <w:rFonts w:ascii="Wingdings" w:hAnsi="Wingdings"/>
    </w:rPr>
  </w:style>
  <w:style w:type="character" w:customStyle="1" w:styleId="WW8Num9z3">
    <w:name w:val="WW8Num9z3"/>
    <w:rsid w:val="00CD3BDB"/>
    <w:rPr>
      <w:rFonts w:ascii="Symbol" w:hAnsi="Symbol"/>
    </w:rPr>
  </w:style>
  <w:style w:type="character" w:customStyle="1" w:styleId="WW8Num11z0">
    <w:name w:val="WW8Num11z0"/>
    <w:rsid w:val="00CD3BDB"/>
    <w:rPr>
      <w:rFonts w:ascii="Times New Roman" w:eastAsia="MS Mincho" w:hAnsi="Times New Roman" w:cs="Times New Roman"/>
    </w:rPr>
  </w:style>
  <w:style w:type="character" w:customStyle="1" w:styleId="WW8Num11z1">
    <w:name w:val="WW8Num11z1"/>
    <w:rsid w:val="00CD3BDB"/>
    <w:rPr>
      <w:rFonts w:ascii="Courier New" w:hAnsi="Courier New" w:cs="Courier New"/>
    </w:rPr>
  </w:style>
  <w:style w:type="character" w:customStyle="1" w:styleId="WW8Num11z2">
    <w:name w:val="WW8Num11z2"/>
    <w:rsid w:val="00CD3BDB"/>
    <w:rPr>
      <w:rFonts w:ascii="Wingdings" w:hAnsi="Wingdings"/>
    </w:rPr>
  </w:style>
  <w:style w:type="character" w:customStyle="1" w:styleId="WW8Num11z3">
    <w:name w:val="WW8Num11z3"/>
    <w:rsid w:val="00CD3BDB"/>
    <w:rPr>
      <w:rFonts w:ascii="Symbol" w:hAnsi="Symbol"/>
    </w:rPr>
  </w:style>
  <w:style w:type="character" w:customStyle="1" w:styleId="WW8Num15z0">
    <w:name w:val="WW8Num15z0"/>
    <w:rsid w:val="00CD3BDB"/>
    <w:rPr>
      <w:rFonts w:ascii="Times New Roman" w:eastAsia="Times New Roman" w:hAnsi="Times New Roman" w:cs="Times New Roman"/>
    </w:rPr>
  </w:style>
  <w:style w:type="character" w:customStyle="1" w:styleId="WW8Num15z1">
    <w:name w:val="WW8Num15z1"/>
    <w:rsid w:val="00CD3BDB"/>
    <w:rPr>
      <w:rFonts w:ascii="Courier New" w:hAnsi="Courier New" w:cs="Courier New"/>
    </w:rPr>
  </w:style>
  <w:style w:type="character" w:customStyle="1" w:styleId="WW8Num15z2">
    <w:name w:val="WW8Num15z2"/>
    <w:rsid w:val="00CD3BDB"/>
    <w:rPr>
      <w:rFonts w:ascii="Wingdings" w:hAnsi="Wingdings"/>
    </w:rPr>
  </w:style>
  <w:style w:type="character" w:customStyle="1" w:styleId="WW8Num15z3">
    <w:name w:val="WW8Num15z3"/>
    <w:rsid w:val="00CD3BDB"/>
    <w:rPr>
      <w:rFonts w:ascii="Symbol" w:hAnsi="Symbol"/>
    </w:rPr>
  </w:style>
  <w:style w:type="character" w:customStyle="1" w:styleId="WW8Num16z0">
    <w:name w:val="WW8Num16z0"/>
    <w:rsid w:val="00CD3BDB"/>
    <w:rPr>
      <w:rFonts w:ascii="Times New Roman" w:eastAsia="MS Mincho" w:hAnsi="Times New Roman" w:cs="Times New Roman"/>
    </w:rPr>
  </w:style>
  <w:style w:type="character" w:customStyle="1" w:styleId="WW8Num16z1">
    <w:name w:val="WW8Num16z1"/>
    <w:rsid w:val="00CD3BDB"/>
    <w:rPr>
      <w:rFonts w:ascii="Courier New" w:hAnsi="Courier New" w:cs="Courier New"/>
    </w:rPr>
  </w:style>
  <w:style w:type="character" w:customStyle="1" w:styleId="WW8Num16z2">
    <w:name w:val="WW8Num16z2"/>
    <w:rsid w:val="00CD3BDB"/>
    <w:rPr>
      <w:rFonts w:ascii="Wingdings" w:hAnsi="Wingdings"/>
    </w:rPr>
  </w:style>
  <w:style w:type="character" w:customStyle="1" w:styleId="WW8Num16z3">
    <w:name w:val="WW8Num16z3"/>
    <w:rsid w:val="00CD3BDB"/>
    <w:rPr>
      <w:rFonts w:ascii="Symbol" w:hAnsi="Symbol"/>
    </w:rPr>
  </w:style>
  <w:style w:type="character" w:customStyle="1" w:styleId="WW8Num18z0">
    <w:name w:val="WW8Num18z0"/>
    <w:rsid w:val="00CD3BDB"/>
    <w:rPr>
      <w:rFonts w:ascii="Times New Roman" w:eastAsia="Times New Roman" w:hAnsi="Times New Roman" w:cs="Times New Roman"/>
    </w:rPr>
  </w:style>
  <w:style w:type="character" w:customStyle="1" w:styleId="WW8Num18z1">
    <w:name w:val="WW8Num18z1"/>
    <w:rsid w:val="00CD3BDB"/>
    <w:rPr>
      <w:rFonts w:ascii="Courier New" w:hAnsi="Courier New" w:cs="Courier New"/>
    </w:rPr>
  </w:style>
  <w:style w:type="character" w:customStyle="1" w:styleId="WW8Num18z2">
    <w:name w:val="WW8Num18z2"/>
    <w:rsid w:val="00CD3BDB"/>
    <w:rPr>
      <w:rFonts w:ascii="Wingdings" w:hAnsi="Wingdings"/>
    </w:rPr>
  </w:style>
  <w:style w:type="character" w:customStyle="1" w:styleId="WW8Num18z3">
    <w:name w:val="WW8Num18z3"/>
    <w:rsid w:val="00CD3BDB"/>
    <w:rPr>
      <w:rFonts w:ascii="Symbol" w:hAnsi="Symbol"/>
    </w:rPr>
  </w:style>
  <w:style w:type="character" w:customStyle="1" w:styleId="WW8Num19z0">
    <w:name w:val="WW8Num19z0"/>
    <w:rsid w:val="00CD3BDB"/>
    <w:rPr>
      <w:rFonts w:ascii="Times New Roman" w:eastAsia="MS Mincho" w:hAnsi="Times New Roman" w:cs="Times New Roman"/>
    </w:rPr>
  </w:style>
  <w:style w:type="character" w:customStyle="1" w:styleId="WW8Num19z1">
    <w:name w:val="WW8Num19z1"/>
    <w:rsid w:val="00CD3BDB"/>
    <w:rPr>
      <w:rFonts w:ascii="Wingdings" w:hAnsi="Wingdings"/>
    </w:rPr>
  </w:style>
  <w:style w:type="character" w:customStyle="1" w:styleId="WW8Num25z0">
    <w:name w:val="WW8Num25z0"/>
    <w:rsid w:val="00CD3BDB"/>
    <w:rPr>
      <w:rFonts w:ascii="Arial" w:eastAsia="SimSun" w:hAnsi="Arial" w:cs="Arial"/>
    </w:rPr>
  </w:style>
  <w:style w:type="character" w:customStyle="1" w:styleId="WW8Num25z1">
    <w:name w:val="WW8Num25z1"/>
    <w:rsid w:val="00CD3BDB"/>
    <w:rPr>
      <w:rFonts w:ascii="Wingdings" w:hAnsi="Wingdings"/>
    </w:rPr>
  </w:style>
  <w:style w:type="character" w:customStyle="1" w:styleId="WW8Num28z0">
    <w:name w:val="WW8Num28z0"/>
    <w:rsid w:val="00CD3BDB"/>
    <w:rPr>
      <w:rFonts w:ascii="Times New Roman" w:eastAsia="MS Mincho" w:hAnsi="Times New Roman" w:cs="Times New Roman"/>
    </w:rPr>
  </w:style>
  <w:style w:type="character" w:customStyle="1" w:styleId="WW8Num28z1">
    <w:name w:val="WW8Num28z1"/>
    <w:rsid w:val="00CD3BDB"/>
    <w:rPr>
      <w:rFonts w:ascii="Courier New" w:hAnsi="Courier New" w:cs="Courier New"/>
    </w:rPr>
  </w:style>
  <w:style w:type="character" w:customStyle="1" w:styleId="WW8Num28z2">
    <w:name w:val="WW8Num28z2"/>
    <w:rsid w:val="00CD3BDB"/>
    <w:rPr>
      <w:rFonts w:ascii="Wingdings" w:hAnsi="Wingdings"/>
    </w:rPr>
  </w:style>
  <w:style w:type="character" w:customStyle="1" w:styleId="WW8Num28z3">
    <w:name w:val="WW8Num28z3"/>
    <w:rsid w:val="00CD3BDB"/>
    <w:rPr>
      <w:rFonts w:ascii="Symbol" w:hAnsi="Symbol"/>
    </w:rPr>
  </w:style>
  <w:style w:type="character" w:customStyle="1" w:styleId="WW8Num32z0">
    <w:name w:val="WW8Num32z0"/>
    <w:rsid w:val="00CD3BDB"/>
    <w:rPr>
      <w:rFonts w:ascii="Times New Roman" w:eastAsia="Times New Roman" w:hAnsi="Times New Roman" w:cs="Times New Roman"/>
    </w:rPr>
  </w:style>
  <w:style w:type="character" w:customStyle="1" w:styleId="WW8Num32z1">
    <w:name w:val="WW8Num32z1"/>
    <w:rsid w:val="00CD3BDB"/>
    <w:rPr>
      <w:rFonts w:ascii="Courier New" w:hAnsi="Courier New" w:cs="Courier New"/>
    </w:rPr>
  </w:style>
  <w:style w:type="character" w:customStyle="1" w:styleId="WW8Num32z2">
    <w:name w:val="WW8Num32z2"/>
    <w:rsid w:val="00CD3BDB"/>
    <w:rPr>
      <w:rFonts w:ascii="Wingdings" w:hAnsi="Wingdings"/>
    </w:rPr>
  </w:style>
  <w:style w:type="character" w:customStyle="1" w:styleId="WW8Num32z3">
    <w:name w:val="WW8Num32z3"/>
    <w:rsid w:val="00CD3BDB"/>
    <w:rPr>
      <w:rFonts w:ascii="Symbol" w:hAnsi="Symbol"/>
    </w:rPr>
  </w:style>
  <w:style w:type="character" w:customStyle="1" w:styleId="WW8Num34z0">
    <w:name w:val="WW8Num34z0"/>
    <w:rsid w:val="00CD3BDB"/>
    <w:rPr>
      <w:rFonts w:ascii="Times New Roman" w:eastAsia="SimSun" w:hAnsi="Times New Roman" w:cs="Times New Roman"/>
    </w:rPr>
  </w:style>
  <w:style w:type="character" w:customStyle="1" w:styleId="WW8Num34z1">
    <w:name w:val="WW8Num34z1"/>
    <w:rsid w:val="00CD3BDB"/>
    <w:rPr>
      <w:rFonts w:ascii="Wingdings" w:hAnsi="Wingdings"/>
    </w:rPr>
  </w:style>
  <w:style w:type="character" w:customStyle="1" w:styleId="WW8Num35z0">
    <w:name w:val="WW8Num35z0"/>
    <w:rsid w:val="00CD3BDB"/>
    <w:rPr>
      <w:rFonts w:ascii="Times New Roman" w:eastAsia="SimSun" w:hAnsi="Times New Roman" w:cs="Times New Roman"/>
    </w:rPr>
  </w:style>
  <w:style w:type="character" w:customStyle="1" w:styleId="WW8Num35z1">
    <w:name w:val="WW8Num35z1"/>
    <w:rsid w:val="00CD3BDB"/>
    <w:rPr>
      <w:rFonts w:ascii="Wingdings" w:hAnsi="Wingdings"/>
    </w:rPr>
  </w:style>
  <w:style w:type="character" w:customStyle="1" w:styleId="WW8Num36z0">
    <w:name w:val="WW8Num36z0"/>
    <w:rsid w:val="00CD3BDB"/>
    <w:rPr>
      <w:rFonts w:ascii="Times New Roman" w:eastAsia="SimSun" w:hAnsi="Times New Roman" w:cs="Times New Roman"/>
    </w:rPr>
  </w:style>
  <w:style w:type="character" w:customStyle="1" w:styleId="WW8Num36z1">
    <w:name w:val="WW8Num36z1"/>
    <w:rsid w:val="00CD3BDB"/>
    <w:rPr>
      <w:rFonts w:ascii="Wingdings" w:hAnsi="Wingdings"/>
    </w:rPr>
  </w:style>
  <w:style w:type="character" w:customStyle="1" w:styleId="WW8Num39z0">
    <w:name w:val="WW8Num39z0"/>
    <w:rsid w:val="00CD3BDB"/>
    <w:rPr>
      <w:rFonts w:ascii="Times New Roman" w:eastAsia="SimSun" w:hAnsi="Times New Roman" w:cs="Times New Roman"/>
    </w:rPr>
  </w:style>
  <w:style w:type="character" w:customStyle="1" w:styleId="WW8Num39z1">
    <w:name w:val="WW8Num39z1"/>
    <w:rsid w:val="00CD3BDB"/>
    <w:rPr>
      <w:rFonts w:ascii="Wingdings" w:hAnsi="Wingdings"/>
    </w:rPr>
  </w:style>
  <w:style w:type="character" w:customStyle="1" w:styleId="WW8NumSt1z0">
    <w:name w:val="WW8NumSt1z0"/>
    <w:rsid w:val="00CD3BDB"/>
    <w:rPr>
      <w:rFonts w:ascii="Symbol" w:hAnsi="Symbol"/>
    </w:rPr>
  </w:style>
  <w:style w:type="character" w:customStyle="1" w:styleId="WW8NumSt18z0">
    <w:name w:val="WW8NumSt18z0"/>
    <w:rsid w:val="00CD3BDB"/>
    <w:rPr>
      <w:rFonts w:ascii="Geneva" w:hAnsi="Geneva"/>
    </w:rPr>
  </w:style>
  <w:style w:type="character" w:customStyle="1" w:styleId="a1">
    <w:name w:val="段落フォント"/>
    <w:rsid w:val="00CD3BDB"/>
  </w:style>
  <w:style w:type="character" w:customStyle="1" w:styleId="a2">
    <w:name w:val="脚注番号"/>
    <w:rsid w:val="00CD3BDB"/>
    <w:rPr>
      <w:b/>
      <w:position w:val="3"/>
      <w:sz w:val="16"/>
    </w:rPr>
  </w:style>
  <w:style w:type="character" w:customStyle="1" w:styleId="a3">
    <w:name w:val="コメント参照"/>
    <w:rsid w:val="00CD3BDB"/>
    <w:rPr>
      <w:sz w:val="16"/>
    </w:rPr>
  </w:style>
  <w:style w:type="character" w:customStyle="1" w:styleId="Head2A">
    <w:name w:val="Head2A (文字)"/>
    <w:rsid w:val="00CD3BDB"/>
    <w:rPr>
      <w:rFonts w:ascii="Arial" w:eastAsia="MS Mincho" w:hAnsi="Arial"/>
      <w:sz w:val="32"/>
      <w:lang w:val="en-GB" w:eastAsia="ar-SA" w:bidi="ar-SA"/>
    </w:rPr>
  </w:style>
  <w:style w:type="character" w:customStyle="1" w:styleId="Underrubrik2">
    <w:name w:val="Underrubrik2 (文字)"/>
    <w:rsid w:val="00CD3BDB"/>
    <w:rPr>
      <w:rFonts w:ascii="Arial" w:eastAsia="MS Mincho" w:hAnsi="Arial"/>
      <w:sz w:val="28"/>
      <w:lang w:val="en-GB" w:eastAsia="ar-SA" w:bidi="ar-SA"/>
    </w:rPr>
  </w:style>
  <w:style w:type="character" w:customStyle="1" w:styleId="h4">
    <w:name w:val="h4 (文字)"/>
    <w:rsid w:val="00CD3BDB"/>
    <w:rPr>
      <w:rFonts w:ascii="Arial" w:eastAsia="MS Mincho" w:hAnsi="Arial" w:cs="Arial"/>
      <w:color w:val="0000FF"/>
      <w:kern w:val="2"/>
      <w:sz w:val="24"/>
      <w:szCs w:val="28"/>
      <w:lang w:val="en-GB" w:eastAsia="ar-SA" w:bidi="ar-SA"/>
    </w:rPr>
  </w:style>
  <w:style w:type="character" w:customStyle="1" w:styleId="M5">
    <w:name w:val="M5 (文字)"/>
    <w:rsid w:val="00CD3BDB"/>
    <w:rPr>
      <w:rFonts w:ascii="Arial" w:eastAsia="MS Mincho" w:hAnsi="Arial"/>
      <w:sz w:val="22"/>
      <w:lang w:val="en-GB" w:eastAsia="ar-SA" w:bidi="ar-SA"/>
    </w:rPr>
  </w:style>
  <w:style w:type="character" w:customStyle="1" w:styleId="T1">
    <w:name w:val="T1 (文字)"/>
    <w:rsid w:val="00CD3BDB"/>
    <w:rPr>
      <w:rFonts w:ascii="Arial" w:eastAsia="MS Mincho" w:hAnsi="Arial"/>
      <w:lang w:val="en-GB" w:eastAsia="ar-SA" w:bidi="ar-SA"/>
    </w:rPr>
  </w:style>
  <w:style w:type="character" w:customStyle="1" w:styleId="headerodd">
    <w:name w:val="header odd (文字)"/>
    <w:rsid w:val="00CD3BDB"/>
    <w:rPr>
      <w:rFonts w:ascii="Arial" w:eastAsia="MS Mincho" w:hAnsi="Arial"/>
      <w:b/>
      <w:sz w:val="18"/>
      <w:lang w:val="en-GB" w:eastAsia="ar-SA" w:bidi="ar-SA"/>
    </w:rPr>
  </w:style>
  <w:style w:type="character" w:customStyle="1" w:styleId="footnotetext1">
    <w:name w:val="footnote text1 (文字)"/>
    <w:rsid w:val="00CD3BDB"/>
    <w:rPr>
      <w:rFonts w:eastAsia="MS Mincho"/>
      <w:sz w:val="16"/>
      <w:lang w:val="en-GB" w:eastAsia="ar-SA" w:bidi="ar-SA"/>
    </w:rPr>
  </w:style>
  <w:style w:type="character" w:customStyle="1" w:styleId="a4">
    <w:name w:val="番号付け記号"/>
    <w:rsid w:val="00CD3BDB"/>
  </w:style>
  <w:style w:type="character" w:customStyle="1" w:styleId="WW8Num27z0">
    <w:name w:val="WW8Num27z0"/>
    <w:rsid w:val="00CD3BDB"/>
    <w:rPr>
      <w:rFonts w:ascii="Arial" w:eastAsia="Times New Roman" w:hAnsi="Arial" w:cs="Arial"/>
    </w:rPr>
  </w:style>
  <w:style w:type="character" w:customStyle="1" w:styleId="WW8Num27z1">
    <w:name w:val="WW8Num27z1"/>
    <w:rsid w:val="00CD3BDB"/>
    <w:rPr>
      <w:rFonts w:ascii="Courier New" w:hAnsi="Courier New" w:cs="Courier New"/>
    </w:rPr>
  </w:style>
  <w:style w:type="character" w:customStyle="1" w:styleId="WW8Num27z2">
    <w:name w:val="WW8Num27z2"/>
    <w:rsid w:val="00CD3BDB"/>
    <w:rPr>
      <w:rFonts w:ascii="Wingdings" w:hAnsi="Wingdings"/>
    </w:rPr>
  </w:style>
  <w:style w:type="character" w:customStyle="1" w:styleId="WW8Num27z3">
    <w:name w:val="WW8Num27z3"/>
    <w:rsid w:val="00CD3BDB"/>
    <w:rPr>
      <w:rFonts w:ascii="Symbol" w:hAnsi="Symbol"/>
    </w:rPr>
  </w:style>
  <w:style w:type="character" w:customStyle="1" w:styleId="WW8Num29z0">
    <w:name w:val="WW8Num29z0"/>
    <w:rsid w:val="00CD3BDB"/>
    <w:rPr>
      <w:rFonts w:ascii="Times New Roman" w:eastAsia="MS Mincho" w:hAnsi="Times New Roman" w:cs="Times New Roman"/>
    </w:rPr>
  </w:style>
  <w:style w:type="character" w:customStyle="1" w:styleId="WW8Num29z1">
    <w:name w:val="WW8Num29z1"/>
    <w:rsid w:val="00CD3BDB"/>
    <w:rPr>
      <w:rFonts w:ascii="Courier New" w:hAnsi="Courier New" w:cs="Courier New"/>
    </w:rPr>
  </w:style>
  <w:style w:type="character" w:customStyle="1" w:styleId="WW8Num29z2">
    <w:name w:val="WW8Num29z2"/>
    <w:rsid w:val="00CD3BDB"/>
    <w:rPr>
      <w:rFonts w:ascii="Wingdings" w:hAnsi="Wingdings"/>
    </w:rPr>
  </w:style>
  <w:style w:type="character" w:customStyle="1" w:styleId="WW8Num29z3">
    <w:name w:val="WW8Num29z3"/>
    <w:rsid w:val="00CD3BDB"/>
    <w:rPr>
      <w:rFonts w:ascii="Symbol" w:hAnsi="Symbol"/>
    </w:rPr>
  </w:style>
  <w:style w:type="character" w:customStyle="1" w:styleId="WW8Num31z0">
    <w:name w:val="WW8Num31z0"/>
    <w:rsid w:val="00CD3BDB"/>
    <w:rPr>
      <w:rFonts w:ascii="Symbol" w:hAnsi="Symbol"/>
    </w:rPr>
  </w:style>
  <w:style w:type="character" w:customStyle="1" w:styleId="WW8Num31z1">
    <w:name w:val="WW8Num31z1"/>
    <w:rsid w:val="00CD3BDB"/>
    <w:rPr>
      <w:rFonts w:ascii="Courier New" w:hAnsi="Courier New" w:cs="Courier New"/>
    </w:rPr>
  </w:style>
  <w:style w:type="character" w:customStyle="1" w:styleId="WW8Num31z2">
    <w:name w:val="WW8Num31z2"/>
    <w:rsid w:val="00CD3BDB"/>
    <w:rPr>
      <w:rFonts w:ascii="Wingdings" w:hAnsi="Wingdings"/>
    </w:rPr>
  </w:style>
  <w:style w:type="character" w:customStyle="1" w:styleId="WW8Num34z2">
    <w:name w:val="WW8Num34z2"/>
    <w:rsid w:val="00CD3BDB"/>
    <w:rPr>
      <w:rFonts w:ascii="Wingdings" w:hAnsi="Wingdings"/>
    </w:rPr>
  </w:style>
  <w:style w:type="character" w:customStyle="1" w:styleId="WW8Num34z3">
    <w:name w:val="WW8Num34z3"/>
    <w:rsid w:val="00CD3BDB"/>
    <w:rPr>
      <w:rFonts w:ascii="Symbol" w:hAnsi="Symbol"/>
    </w:rPr>
  </w:style>
  <w:style w:type="character" w:customStyle="1" w:styleId="WW8Num37z0">
    <w:name w:val="WW8Num37z0"/>
    <w:rsid w:val="00CD3BDB"/>
    <w:rPr>
      <w:rFonts w:ascii="Times New Roman" w:eastAsia="SimSun" w:hAnsi="Times New Roman" w:cs="Times New Roman"/>
    </w:rPr>
  </w:style>
  <w:style w:type="character" w:customStyle="1" w:styleId="WW8Num37z1">
    <w:name w:val="WW8Num37z1"/>
    <w:rsid w:val="00CD3BDB"/>
    <w:rPr>
      <w:rFonts w:ascii="Wingdings" w:hAnsi="Wingdings"/>
    </w:rPr>
  </w:style>
  <w:style w:type="character" w:customStyle="1" w:styleId="WW8Num38z0">
    <w:name w:val="WW8Num38z0"/>
    <w:rsid w:val="00CD3BDB"/>
    <w:rPr>
      <w:rFonts w:ascii="Times New Roman" w:eastAsia="SimSun" w:hAnsi="Times New Roman" w:cs="Times New Roman"/>
    </w:rPr>
  </w:style>
  <w:style w:type="character" w:customStyle="1" w:styleId="WW8Num38z1">
    <w:name w:val="WW8Num38z1"/>
    <w:rsid w:val="00CD3BDB"/>
    <w:rPr>
      <w:rFonts w:ascii="Wingdings" w:hAnsi="Wingdings"/>
    </w:rPr>
  </w:style>
  <w:style w:type="character" w:customStyle="1" w:styleId="WW8Num41z0">
    <w:name w:val="WW8Num41z0"/>
    <w:rsid w:val="00CD3BDB"/>
    <w:rPr>
      <w:rFonts w:ascii="Times New Roman" w:eastAsia="SimSun" w:hAnsi="Times New Roman" w:cs="Times New Roman"/>
    </w:rPr>
  </w:style>
  <w:style w:type="character" w:customStyle="1" w:styleId="WW8Num41z1">
    <w:name w:val="WW8Num41z1"/>
    <w:rsid w:val="00CD3BDB"/>
    <w:rPr>
      <w:rFonts w:ascii="Wingdings" w:hAnsi="Wingdings"/>
    </w:rPr>
  </w:style>
  <w:style w:type="character" w:customStyle="1" w:styleId="WW8NumSt20z0">
    <w:name w:val="WW8NumSt20z0"/>
    <w:rsid w:val="00CD3BDB"/>
    <w:rPr>
      <w:rFonts w:ascii="Geneva" w:hAnsi="Geneva"/>
    </w:rPr>
  </w:style>
  <w:style w:type="character" w:customStyle="1" w:styleId="DefaultParagraphFont1">
    <w:name w:val="Default Paragraph Font1"/>
    <w:rsid w:val="00CD3BD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3BDB"/>
    <w:rPr>
      <w:rFonts w:ascii="Arial" w:hAnsi="Arial"/>
      <w:sz w:val="36"/>
      <w:lang w:val="en-GB"/>
    </w:rPr>
  </w:style>
  <w:style w:type="character" w:customStyle="1" w:styleId="Heading2-">
    <w:name w:val="Heading 2-"/>
    <w:rsid w:val="00CD3BDB"/>
    <w:rPr>
      <w:rFonts w:ascii="Arial" w:hAnsi="Arial"/>
      <w:sz w:val="32"/>
      <w:lang w:val="en-GB"/>
    </w:rPr>
  </w:style>
  <w:style w:type="character" w:customStyle="1" w:styleId="Heading4Char1">
    <w:name w:val="Heading 4 Char1"/>
    <w:aliases w:val="H46 Char,H432 Char"/>
    <w:rsid w:val="00CD3BDB"/>
    <w:rPr>
      <w:rFonts w:ascii="Arial" w:hAnsi="Arial"/>
      <w:sz w:val="24"/>
      <w:szCs w:val="28"/>
      <w:lang w:val="en-GB"/>
    </w:rPr>
  </w:style>
  <w:style w:type="character" w:customStyle="1" w:styleId="ListChar">
    <w:name w:val="List Char"/>
    <w:rsid w:val="00CD3BDB"/>
    <w:rPr>
      <w:lang w:val="en-GB" w:eastAsia="ar-SA" w:bidi="ar-SA"/>
    </w:rPr>
  </w:style>
  <w:style w:type="character" w:customStyle="1" w:styleId="T1Char6">
    <w:name w:val="T1 Char6"/>
    <w:aliases w:val="Header 6 Char Char6"/>
    <w:rsid w:val="00CD3BD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3B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3B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3B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3BDB"/>
    <w:rPr>
      <w:rFonts w:ascii="Arial" w:hAnsi="Arial"/>
      <w:sz w:val="22"/>
      <w:lang w:val="en-GB" w:eastAsia="en-GB" w:bidi="ar-SA"/>
    </w:rPr>
  </w:style>
  <w:style w:type="character" w:customStyle="1" w:styleId="T1Zchn">
    <w:name w:val="T1 Zchn"/>
    <w:aliases w:val="Header 6 Zchn Zchn"/>
    <w:rsid w:val="00CD3B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3BDB"/>
    <w:rPr>
      <w:rFonts w:ascii="Arial" w:hAnsi="Arial"/>
      <w:sz w:val="36"/>
      <w:lang w:val="en-GB" w:eastAsia="en-US" w:bidi="ar-SA"/>
    </w:rPr>
  </w:style>
  <w:style w:type="character" w:customStyle="1" w:styleId="T1Char4">
    <w:name w:val="T1 Char4"/>
    <w:aliases w:val="Header 6 Char Char4"/>
    <w:rsid w:val="00CD3BDB"/>
    <w:rPr>
      <w:rFonts w:ascii="Arial" w:eastAsia="Times New Roman" w:hAnsi="Arial" w:cs="Times New Roman"/>
      <w:sz w:val="20"/>
      <w:szCs w:val="20"/>
      <w:lang w:val="en-GB"/>
    </w:rPr>
  </w:style>
  <w:style w:type="character" w:customStyle="1" w:styleId="Heading6Char2">
    <w:name w:val="Heading 6 Char2"/>
    <w:rsid w:val="00CD3BDB"/>
    <w:rPr>
      <w:rFonts w:ascii="Arial" w:eastAsia="Times New Roman" w:hAnsi="Arial" w:cs="Times New Roman"/>
      <w:sz w:val="20"/>
      <w:szCs w:val="20"/>
      <w:lang w:val="en-GB"/>
    </w:rPr>
  </w:style>
  <w:style w:type="character" w:customStyle="1" w:styleId="T1Char5">
    <w:name w:val="T1 Char5"/>
    <w:aliases w:val="Header 6 Char Char5"/>
    <w:rsid w:val="00CD3BD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3B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3BDB"/>
    <w:rPr>
      <w:rFonts w:ascii="Arial" w:hAnsi="Arial"/>
      <w:sz w:val="28"/>
      <w:lang w:val="en-GB" w:eastAsia="en-US"/>
    </w:rPr>
  </w:style>
  <w:style w:type="character" w:customStyle="1" w:styleId="h4Char10">
    <w:name w:val="h4 Char10"/>
    <w:aliases w:val="h431 Char10"/>
    <w:rsid w:val="00CD3BD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3BDB"/>
    <w:rPr>
      <w:rFonts w:ascii="Arial" w:hAnsi="Arial"/>
      <w:sz w:val="32"/>
      <w:lang w:val="en-GB"/>
    </w:rPr>
  </w:style>
  <w:style w:type="character" w:customStyle="1" w:styleId="T1Char8">
    <w:name w:val="T1 Char8"/>
    <w:aliases w:val="Header 6 Char Char7"/>
    <w:rsid w:val="00CD3BDB"/>
    <w:rPr>
      <w:rFonts w:ascii="Arial" w:hAnsi="Arial"/>
      <w:lang w:val="en-GB" w:eastAsia="en-US" w:bidi="ar-SA"/>
    </w:rPr>
  </w:style>
  <w:style w:type="character" w:customStyle="1" w:styleId="Head2AChar8">
    <w:name w:val="Head2A Char8"/>
    <w:aliases w:val="heading 2 Char8"/>
    <w:rsid w:val="00CD3BDB"/>
    <w:rPr>
      <w:rFonts w:ascii="Arial" w:hAnsi="Arial" w:cs="Arial"/>
      <w:sz w:val="32"/>
      <w:szCs w:val="32"/>
      <w:lang w:val="en-GB" w:eastAsia="en-US" w:bidi="he-IL"/>
    </w:rPr>
  </w:style>
  <w:style w:type="character" w:customStyle="1" w:styleId="Underrubrik2Char9">
    <w:name w:val="Underrubrik2 Char9"/>
    <w:aliases w:val="31 Char9,32 Char9,33 Char9,34 Char9"/>
    <w:rsid w:val="00CD3B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3B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3B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3B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3BDB"/>
    <w:rPr>
      <w:rFonts w:ascii="Arial" w:hAnsi="Arial"/>
      <w:sz w:val="32"/>
      <w:lang w:val="en-GB" w:eastAsia="en-US"/>
    </w:rPr>
  </w:style>
  <w:style w:type="character" w:customStyle="1" w:styleId="T1Char7">
    <w:name w:val="T1 Char7"/>
    <w:aliases w:val="Header 6 Char Char8"/>
    <w:rsid w:val="00CD3B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3B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3B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3BDB"/>
    <w:rPr>
      <w:rFonts w:ascii="Arial" w:hAnsi="Arial" w:cs="Arial"/>
      <w:sz w:val="24"/>
      <w:szCs w:val="24"/>
      <w:lang w:val="en-GB" w:eastAsia="en-US" w:bidi="he-IL"/>
    </w:rPr>
  </w:style>
  <w:style w:type="character" w:customStyle="1" w:styleId="T1Char9">
    <w:name w:val="T1 Char9"/>
    <w:aliases w:val="Header 6 Char Char9"/>
    <w:rsid w:val="00CD3BDB"/>
    <w:rPr>
      <w:rFonts w:ascii="Arial" w:hAnsi="Arial" w:cs="Arial"/>
      <w:lang w:val="en-GB" w:eastAsia="en-US" w:bidi="he-IL"/>
    </w:rPr>
  </w:style>
  <w:style w:type="character" w:customStyle="1" w:styleId="TF0">
    <w:name w:val="TF (文字)"/>
    <w:rsid w:val="00CD3BDB"/>
    <w:rPr>
      <w:rFonts w:ascii="Arial" w:hAnsi="Arial"/>
      <w:b/>
      <w:lang w:val="en-US" w:eastAsia="en-US"/>
    </w:rPr>
  </w:style>
  <w:style w:type="character" w:customStyle="1" w:styleId="NoteHeadingChar1">
    <w:name w:val="Note Heading Char1"/>
    <w:rsid w:val="00CD3BDB"/>
    <w:rPr>
      <w:rFonts w:eastAsia="MS Mincho"/>
      <w:lang w:val="en-GB" w:eastAsia="x-none"/>
    </w:rPr>
  </w:style>
  <w:style w:type="character" w:customStyle="1" w:styleId="HTMLPreformattedChar1">
    <w:name w:val="HTML Preformatted Char1"/>
    <w:uiPriority w:val="99"/>
    <w:rsid w:val="00CD3BDB"/>
    <w:rPr>
      <w:rFonts w:ascii="Courier New" w:eastAsia="MS Mincho" w:hAnsi="Courier New"/>
      <w:lang w:val="en-GB" w:eastAsia="x-none"/>
    </w:rPr>
  </w:style>
  <w:style w:type="character" w:customStyle="1" w:styleId="Heading7Char3">
    <w:name w:val="Heading 7 Char3"/>
    <w:rsid w:val="00CD3BDB"/>
    <w:rPr>
      <w:rFonts w:ascii="Arial" w:eastAsia="Times New Roman" w:hAnsi="Arial"/>
      <w:lang w:val="en-GB"/>
    </w:rPr>
  </w:style>
  <w:style w:type="character" w:customStyle="1" w:styleId="Heading8Char3">
    <w:name w:val="Heading 8 Char3"/>
    <w:rsid w:val="00CD3BDB"/>
    <w:rPr>
      <w:rFonts w:ascii="Arial" w:eastAsia="Times New Roman" w:hAnsi="Arial"/>
      <w:sz w:val="36"/>
      <w:lang w:val="en-GB"/>
    </w:rPr>
  </w:style>
  <w:style w:type="character" w:customStyle="1" w:styleId="Heading9Char2">
    <w:name w:val="Heading 9 Char2"/>
    <w:rsid w:val="00CD3BDB"/>
    <w:rPr>
      <w:rFonts w:ascii="Arial" w:eastAsia="Times New Roman" w:hAnsi="Arial"/>
      <w:sz w:val="36"/>
      <w:lang w:val="en-GB"/>
    </w:rPr>
  </w:style>
  <w:style w:type="character" w:customStyle="1" w:styleId="FooterChar2">
    <w:name w:val="Footer Char2"/>
    <w:rsid w:val="00CD3BDB"/>
    <w:rPr>
      <w:rFonts w:ascii="Arial" w:eastAsia="Times New Roman" w:hAnsi="Arial"/>
      <w:b/>
      <w:i/>
      <w:noProof/>
      <w:sz w:val="18"/>
    </w:rPr>
  </w:style>
  <w:style w:type="character" w:customStyle="1" w:styleId="PlainTextChar3">
    <w:name w:val="Plain Text Char3"/>
    <w:rsid w:val="00CD3BDB"/>
    <w:rPr>
      <w:rFonts w:ascii="Courier New" w:hAnsi="Courier New"/>
      <w:lang w:val="nb-NO" w:eastAsia="ja-JP"/>
    </w:rPr>
  </w:style>
  <w:style w:type="character" w:customStyle="1" w:styleId="ListChar3">
    <w:name w:val="List Char3"/>
    <w:rsid w:val="00CD3BDB"/>
    <w:rPr>
      <w:rFonts w:ascii="Times New Roman" w:eastAsia="Times New Roman" w:hAnsi="Times New Roman"/>
      <w:lang w:val="en-GB"/>
    </w:rPr>
  </w:style>
  <w:style w:type="character" w:customStyle="1" w:styleId="Heading7Char2">
    <w:name w:val="Heading 7 Char2"/>
    <w:rsid w:val="00CD3BDB"/>
    <w:rPr>
      <w:rFonts w:ascii="Arial" w:hAnsi="Arial"/>
      <w:lang w:val="en-GB" w:eastAsia="en-GB" w:bidi="ar-SA"/>
    </w:rPr>
  </w:style>
  <w:style w:type="character" w:customStyle="1" w:styleId="Heading8Char2">
    <w:name w:val="Heading 8 Char2"/>
    <w:rsid w:val="00CD3BDB"/>
    <w:rPr>
      <w:rFonts w:ascii="Arial" w:hAnsi="Arial"/>
      <w:sz w:val="36"/>
      <w:lang w:val="en-GB" w:eastAsia="en-GB" w:bidi="ar-SA"/>
    </w:rPr>
  </w:style>
  <w:style w:type="character" w:customStyle="1" w:styleId="ListChar2">
    <w:name w:val="List Char2"/>
    <w:rsid w:val="00CD3BDB"/>
    <w:rPr>
      <w:lang w:val="en-GB" w:eastAsia="en-GB" w:bidi="ar-SA"/>
    </w:rPr>
  </w:style>
  <w:style w:type="character" w:customStyle="1" w:styleId="PlainTextChar2">
    <w:name w:val="Plain Text Char2"/>
    <w:rsid w:val="00CD3BDB"/>
    <w:rPr>
      <w:rFonts w:ascii="Courier New" w:hAnsi="Courier New"/>
      <w:lang w:val="nb-NO" w:eastAsia="en-US" w:bidi="ar-SA"/>
    </w:rPr>
  </w:style>
  <w:style w:type="character" w:customStyle="1" w:styleId="15">
    <w:name w:val="段落フォント1"/>
    <w:rsid w:val="00CD3BDB"/>
  </w:style>
  <w:style w:type="character" w:customStyle="1" w:styleId="16">
    <w:name w:val="コメント参照1"/>
    <w:rsid w:val="00CD3BDB"/>
    <w:rPr>
      <w:sz w:val="16"/>
    </w:rPr>
  </w:style>
  <w:style w:type="character" w:customStyle="1" w:styleId="EmailStyle97">
    <w:name w:val="EmailStyle97"/>
    <w:semiHidden/>
    <w:rsid w:val="00CD3BDB"/>
    <w:rPr>
      <w:rFonts w:ascii="Arial" w:hAnsi="Arial" w:cs="Arial"/>
      <w:color w:val="auto"/>
      <w:sz w:val="20"/>
      <w:szCs w:val="20"/>
    </w:rPr>
  </w:style>
  <w:style w:type="character" w:customStyle="1" w:styleId="B1C">
    <w:name w:val="B1 C"/>
    <w:rsid w:val="00CD3BDB"/>
    <w:rPr>
      <w:lang w:val="en-GB" w:eastAsia="en-US" w:bidi="ar-SA"/>
    </w:rPr>
  </w:style>
  <w:style w:type="character" w:customStyle="1" w:styleId="Titre3">
    <w:name w:val="Titre 3"/>
    <w:rsid w:val="00CD3BDB"/>
    <w:rPr>
      <w:rFonts w:ascii="Arial" w:hAnsi="Arial"/>
      <w:sz w:val="28"/>
      <w:szCs w:val="28"/>
      <w:lang w:val="en-GB" w:eastAsia="en-GB"/>
    </w:rPr>
  </w:style>
  <w:style w:type="character" w:customStyle="1" w:styleId="B2C">
    <w:name w:val="B2 C"/>
    <w:rsid w:val="00CD3BDB"/>
    <w:rPr>
      <w:lang w:val="en-GB" w:eastAsia="en-GB"/>
    </w:rPr>
  </w:style>
  <w:style w:type="character" w:customStyle="1" w:styleId="st1">
    <w:name w:val="st1"/>
    <w:rsid w:val="00CD3BDB"/>
  </w:style>
  <w:style w:type="character" w:customStyle="1" w:styleId="NMPHeading1Char3">
    <w:name w:val="NMP Heading 1 Char3"/>
    <w:aliases w:val="h112 Char1,h19 Char"/>
    <w:rsid w:val="00CD3BDB"/>
    <w:rPr>
      <w:rFonts w:ascii="Arial" w:hAnsi="Arial"/>
      <w:sz w:val="36"/>
      <w:lang w:val="en-GB" w:eastAsia="en-US" w:bidi="ar-SA"/>
    </w:rPr>
  </w:style>
  <w:style w:type="character" w:customStyle="1" w:styleId="ZchnZchn5">
    <w:name w:val="Zchn Zchn5"/>
    <w:rsid w:val="00CD3BDB"/>
    <w:rPr>
      <w:rFonts w:ascii="Courier New" w:eastAsia="Batang" w:hAnsi="Courier New"/>
      <w:lang w:val="nb-NO" w:eastAsia="en-US" w:bidi="ar-SA"/>
    </w:rPr>
  </w:style>
  <w:style w:type="paragraph" w:styleId="Title">
    <w:name w:val="Title"/>
    <w:aliases w:val="Section Header"/>
    <w:basedOn w:val="Normal"/>
    <w:next w:val="Normal"/>
    <w:link w:val="TitleChar"/>
    <w:qFormat/>
    <w:rsid w:val="00CD3BD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CD3BDB"/>
    <w:rPr>
      <w:rFonts w:ascii="Courier New" w:hAnsi="Courier New"/>
      <w:lang w:val="nb-NO" w:eastAsia="en-US"/>
    </w:rPr>
  </w:style>
  <w:style w:type="character" w:customStyle="1" w:styleId="List2Char">
    <w:name w:val="List 2 Char"/>
    <w:link w:val="List2"/>
    <w:rsid w:val="00CD3BDB"/>
    <w:rPr>
      <w:rFonts w:ascii="Times New Roman" w:hAnsi="Times New Roman"/>
      <w:lang w:val="en-GB" w:eastAsia="en-US"/>
    </w:rPr>
  </w:style>
  <w:style w:type="character" w:customStyle="1" w:styleId="List3Char">
    <w:name w:val="List 3 Char"/>
    <w:link w:val="List3"/>
    <w:rsid w:val="00CD3BD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3B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3BDB"/>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3BDB"/>
    <w:rPr>
      <w:rFonts w:ascii="Arial" w:hAnsi="Arial"/>
      <w:sz w:val="28"/>
      <w:lang w:val="en-GB"/>
    </w:rPr>
  </w:style>
  <w:style w:type="character" w:customStyle="1" w:styleId="1Char">
    <w:name w:val="标题 1 Char"/>
    <w:aliases w:val="h132 Char"/>
    <w:uiPriority w:val="9"/>
    <w:rsid w:val="00CD3BDB"/>
    <w:rPr>
      <w:rFonts w:ascii="Arial" w:hAnsi="Arial"/>
      <w:sz w:val="36"/>
      <w:lang w:val="en-GB" w:eastAsia="en-US" w:bidi="ar-SA"/>
    </w:rPr>
  </w:style>
  <w:style w:type="character" w:customStyle="1" w:styleId="2Char">
    <w:name w:val="标题 2 Char"/>
    <w:aliases w:val="level 2 Char,Heading 2 3GPP Char,22 Char"/>
    <w:uiPriority w:val="9"/>
    <w:rsid w:val="00CD3BD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3BDB"/>
    <w:rPr>
      <w:rFonts w:ascii="Arial" w:hAnsi="Arial"/>
      <w:sz w:val="28"/>
      <w:lang w:val="en-GB"/>
    </w:rPr>
  </w:style>
  <w:style w:type="character" w:customStyle="1" w:styleId="4Char">
    <w:name w:val="标题 4 Char"/>
    <w:aliases w:val="4 Ch"/>
    <w:rsid w:val="00CD3BDB"/>
    <w:rPr>
      <w:rFonts w:ascii="Arial" w:hAnsi="Arial"/>
      <w:sz w:val="24"/>
      <w:szCs w:val="28"/>
      <w:lang w:val="en-GB" w:eastAsia="en-GB"/>
    </w:rPr>
  </w:style>
  <w:style w:type="character" w:customStyle="1" w:styleId="6Char">
    <w:name w:val="标题 6 Char"/>
    <w:uiPriority w:val="9"/>
    <w:rsid w:val="00CD3BDB"/>
    <w:rPr>
      <w:rFonts w:ascii="Arial" w:hAnsi="Arial"/>
      <w:lang w:val="en-GB"/>
    </w:rPr>
  </w:style>
  <w:style w:type="character" w:customStyle="1" w:styleId="7Char">
    <w:name w:val="标题 7 Char"/>
    <w:uiPriority w:val="9"/>
    <w:rsid w:val="00CD3BDB"/>
    <w:rPr>
      <w:rFonts w:ascii="Arial" w:hAnsi="Arial"/>
      <w:lang w:val="en-GB"/>
    </w:rPr>
  </w:style>
  <w:style w:type="character" w:customStyle="1" w:styleId="8Char">
    <w:name w:val="标题 8 Char"/>
    <w:uiPriority w:val="9"/>
    <w:rsid w:val="00CD3BDB"/>
    <w:rPr>
      <w:rFonts w:ascii="Arial" w:hAnsi="Arial"/>
      <w:sz w:val="36"/>
      <w:lang w:val="en-GB"/>
    </w:rPr>
  </w:style>
  <w:style w:type="character" w:customStyle="1" w:styleId="9Char">
    <w:name w:val="标题 9 Char"/>
    <w:uiPriority w:val="9"/>
    <w:rsid w:val="00CD3BDB"/>
    <w:rPr>
      <w:rFonts w:ascii="Arial" w:hAnsi="Arial"/>
      <w:sz w:val="36"/>
      <w:lang w:val="en-GB"/>
    </w:rPr>
  </w:style>
  <w:style w:type="character" w:customStyle="1" w:styleId="Char0">
    <w:name w:val="页脚 Char"/>
    <w:uiPriority w:val="99"/>
    <w:rsid w:val="00CD3BDB"/>
    <w:rPr>
      <w:rFonts w:ascii="Arial" w:hAnsi="Arial"/>
      <w:b/>
      <w:i/>
      <w:noProof/>
      <w:sz w:val="18"/>
    </w:rPr>
  </w:style>
  <w:style w:type="character" w:customStyle="1" w:styleId="Char1">
    <w:name w:val="列表 Char"/>
    <w:rsid w:val="00CD3BDB"/>
    <w:rPr>
      <w:lang w:val="en-GB"/>
    </w:rPr>
  </w:style>
  <w:style w:type="character" w:customStyle="1" w:styleId="Char2">
    <w:name w:val="文档结构图 Char"/>
    <w:uiPriority w:val="99"/>
    <w:rsid w:val="00CD3BDB"/>
    <w:rPr>
      <w:rFonts w:ascii="Tahoma" w:hAnsi="Tahoma"/>
      <w:lang w:val="en-GB" w:eastAsia="en-US"/>
    </w:rPr>
  </w:style>
  <w:style w:type="character" w:customStyle="1" w:styleId="Char3">
    <w:name w:val="纯文本 Char"/>
    <w:rsid w:val="00CD3BDB"/>
    <w:rPr>
      <w:rFonts w:ascii="Courier New" w:hAnsi="Courier New"/>
      <w:lang w:val="nb-NO"/>
    </w:rPr>
  </w:style>
  <w:style w:type="character" w:customStyle="1" w:styleId="Char4">
    <w:name w:val="批注框文本 Char"/>
    <w:uiPriority w:val="99"/>
    <w:rsid w:val="00CD3BDB"/>
    <w:rPr>
      <w:rFonts w:ascii="Tahoma" w:hAnsi="Tahoma" w:cs="Tahoma"/>
      <w:sz w:val="16"/>
      <w:szCs w:val="16"/>
      <w:lang w:val="en-GB" w:eastAsia="en-GB" w:bidi="ar-SA"/>
    </w:rPr>
  </w:style>
  <w:style w:type="character" w:customStyle="1" w:styleId="Char5">
    <w:name w:val="日期 Char"/>
    <w:rsid w:val="00CD3BDB"/>
    <w:rPr>
      <w:lang w:val="en-GB"/>
    </w:rPr>
  </w:style>
  <w:style w:type="paragraph" w:customStyle="1" w:styleId="40">
    <w:name w:val="修订4"/>
    <w:hidden/>
    <w:semiHidden/>
    <w:rsid w:val="00CD3BDB"/>
    <w:rPr>
      <w:rFonts w:ascii="Times New Roman" w:eastAsia="Batang" w:hAnsi="Times New Roman"/>
      <w:lang w:val="en-GB" w:eastAsia="en-US"/>
    </w:rPr>
  </w:style>
  <w:style w:type="paragraph" w:customStyle="1" w:styleId="5">
    <w:name w:val="修订5"/>
    <w:hidden/>
    <w:semiHidden/>
    <w:rsid w:val="00CD3BDB"/>
    <w:rPr>
      <w:rFonts w:ascii="Times New Roman" w:eastAsia="Batang" w:hAnsi="Times New Roman"/>
      <w:lang w:val="en-GB" w:eastAsia="en-US"/>
    </w:rPr>
  </w:style>
  <w:style w:type="character" w:customStyle="1" w:styleId="Char6">
    <w:name w:val="批注文字 Char"/>
    <w:uiPriority w:val="99"/>
    <w:qFormat/>
    <w:rsid w:val="00CD3BDB"/>
    <w:rPr>
      <w:lang w:val="en-GB" w:eastAsia="x-none"/>
    </w:rPr>
  </w:style>
  <w:style w:type="character" w:customStyle="1" w:styleId="Char10">
    <w:name w:val="批注主题 Char1"/>
    <w:rsid w:val="00CD3BDB"/>
    <w:rPr>
      <w:b/>
      <w:bCs/>
      <w:lang w:val="en-GB" w:eastAsia="x-none"/>
    </w:rPr>
  </w:style>
  <w:style w:type="character" w:customStyle="1" w:styleId="Titre32">
    <w:name w:val="Titre 32"/>
    <w:rsid w:val="00CD3BDB"/>
    <w:rPr>
      <w:rFonts w:ascii="Arial" w:hAnsi="Arial"/>
      <w:sz w:val="28"/>
      <w:szCs w:val="28"/>
      <w:lang w:val="en-GB" w:eastAsia="en-GB"/>
    </w:rPr>
  </w:style>
  <w:style w:type="character" w:customStyle="1" w:styleId="Titre31">
    <w:name w:val="Titre 31"/>
    <w:rsid w:val="00CD3BDB"/>
    <w:rPr>
      <w:rFonts w:ascii="Arial" w:hAnsi="Arial"/>
      <w:sz w:val="28"/>
      <w:szCs w:val="28"/>
      <w:lang w:val="en-GB" w:eastAsia="en-GB"/>
    </w:rPr>
  </w:style>
  <w:style w:type="character" w:customStyle="1" w:styleId="trans">
    <w:name w:val="trans"/>
    <w:rsid w:val="00CD3BDB"/>
  </w:style>
  <w:style w:type="character" w:customStyle="1" w:styleId="Char11">
    <w:name w:val="批注文字 Char1"/>
    <w:rsid w:val="00CD3BDB"/>
    <w:rPr>
      <w:rFonts w:ascii="Times New Roman" w:hAnsi="Times New Roman"/>
      <w:lang w:val="en-GB" w:eastAsia="en-US"/>
    </w:rPr>
  </w:style>
  <w:style w:type="character" w:customStyle="1" w:styleId="h48">
    <w:name w:val="h48"/>
    <w:rsid w:val="00CD3BDB"/>
    <w:rPr>
      <w:rFonts w:ascii="Arial" w:hAnsi="Arial" w:cs="Arial" w:hint="default"/>
      <w:sz w:val="24"/>
      <w:lang w:val="en-GB"/>
    </w:rPr>
  </w:style>
  <w:style w:type="character" w:customStyle="1" w:styleId="h510">
    <w:name w:val="h51"/>
    <w:rsid w:val="00CD3BDB"/>
    <w:rPr>
      <w:rFonts w:ascii="Arial" w:eastAsia="SimSun" w:hAnsi="Arial" w:cs="Arial" w:hint="default"/>
      <w:sz w:val="22"/>
      <w:lang w:val="en-GB" w:eastAsia="en-US" w:bidi="ar-SA"/>
    </w:rPr>
  </w:style>
  <w:style w:type="character" w:customStyle="1" w:styleId="Head2A1">
    <w:name w:val="Head2A1"/>
    <w:rsid w:val="00CD3BDB"/>
    <w:rPr>
      <w:rFonts w:ascii="Arial" w:eastAsia="MS Mincho" w:hAnsi="Arial" w:cs="Arial" w:hint="default"/>
      <w:sz w:val="32"/>
      <w:lang w:val="en-GB" w:eastAsia="en-US" w:bidi="ar-SA"/>
    </w:rPr>
  </w:style>
  <w:style w:type="character" w:customStyle="1" w:styleId="ListChar1">
    <w:name w:val="List Char1"/>
    <w:rsid w:val="00CD3BDB"/>
    <w:rPr>
      <w:lang w:val="en-GB" w:eastAsia="ja-JP" w:bidi="ar-SA"/>
    </w:rPr>
  </w:style>
  <w:style w:type="character" w:customStyle="1" w:styleId="a5">
    <w:name w:val="標準太字"/>
    <w:autoRedefine/>
    <w:rsid w:val="00CD3BDB"/>
    <w:rPr>
      <w:b/>
    </w:rPr>
  </w:style>
  <w:style w:type="character" w:styleId="HTMLCode">
    <w:name w:val="HTML Code"/>
    <w:rsid w:val="00CD3BDB"/>
    <w:rPr>
      <w:rFonts w:ascii="Arial Unicode MS" w:eastAsia="Arial Unicode MS" w:hAnsi="Arial Unicode MS" w:cs="Arial Unicode MS"/>
      <w:sz w:val="20"/>
      <w:szCs w:val="20"/>
    </w:rPr>
  </w:style>
  <w:style w:type="character" w:customStyle="1" w:styleId="PTK">
    <w:name w:val="PTK"/>
    <w:semiHidden/>
    <w:rsid w:val="00CD3BDB"/>
    <w:rPr>
      <w:rFonts w:ascii="Arial" w:hAnsi="Arial" w:cs="Arial"/>
      <w:color w:val="000080"/>
      <w:sz w:val="20"/>
      <w:szCs w:val="20"/>
    </w:rPr>
  </w:style>
  <w:style w:type="character" w:customStyle="1" w:styleId="ListBulletChar">
    <w:name w:val="List Bullet Char"/>
    <w:aliases w:val="UL Char"/>
    <w:link w:val="ListBullet"/>
    <w:rsid w:val="00CD3BDB"/>
    <w:rPr>
      <w:rFonts w:ascii="Times New Roman" w:hAnsi="Times New Roman"/>
      <w:lang w:val="en-GB" w:eastAsia="en-US"/>
    </w:rPr>
  </w:style>
  <w:style w:type="character" w:customStyle="1" w:styleId="ListBullet2Char">
    <w:name w:val="List Bullet 2 Char"/>
    <w:aliases w:val="lb2 Char"/>
    <w:link w:val="ListBullet2"/>
    <w:rsid w:val="00CD3BDB"/>
    <w:rPr>
      <w:rFonts w:ascii="Times New Roman" w:hAnsi="Times New Roman"/>
      <w:lang w:val="en-GB" w:eastAsia="en-US"/>
    </w:rPr>
  </w:style>
  <w:style w:type="character" w:customStyle="1" w:styleId="ListBullet3Char">
    <w:name w:val="List Bullet 3 Char"/>
    <w:link w:val="ListBullet3"/>
    <w:rsid w:val="00CD3BDB"/>
    <w:rPr>
      <w:rFonts w:ascii="Times New Roman" w:hAnsi="Times New Roman"/>
      <w:lang w:val="en-GB" w:eastAsia="en-US"/>
    </w:rPr>
  </w:style>
  <w:style w:type="character" w:customStyle="1" w:styleId="MTEquationSection">
    <w:name w:val="MTEquationSection"/>
    <w:rsid w:val="00CD3BDB"/>
    <w:rPr>
      <w:noProof w:val="0"/>
      <w:vanish w:val="0"/>
      <w:color w:val="FF0000"/>
      <w:lang w:eastAsia="en-US"/>
    </w:rPr>
  </w:style>
  <w:style w:type="paragraph" w:styleId="TOCHeading">
    <w:name w:val="TOC Heading"/>
    <w:basedOn w:val="Heading1"/>
    <w:next w:val="Normal"/>
    <w:uiPriority w:val="39"/>
    <w:unhideWhenUsed/>
    <w:qFormat/>
    <w:rsid w:val="00CD3B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CD3BD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D3BDB"/>
    <w:rPr>
      <w:rFonts w:ascii="Calibri Light" w:eastAsia="SimSun" w:hAnsi="Calibri Light"/>
      <w:b/>
      <w:bCs/>
      <w:kern w:val="28"/>
      <w:sz w:val="32"/>
      <w:szCs w:val="32"/>
      <w:lang w:val="en-GB" w:eastAsia="ko-KR"/>
    </w:rPr>
  </w:style>
  <w:style w:type="paragraph" w:styleId="TableofFigures">
    <w:name w:val="table of figures"/>
    <w:basedOn w:val="Normal"/>
    <w:next w:val="Normal"/>
    <w:rsid w:val="00CD3BD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3BDB"/>
    <w:rPr>
      <w:rFonts w:ascii="Arial" w:hAnsi="Arial"/>
      <w:sz w:val="28"/>
      <w:lang w:val="en-GB" w:eastAsia="en-GB"/>
    </w:rPr>
  </w:style>
  <w:style w:type="character" w:customStyle="1" w:styleId="ZchnZchn51">
    <w:name w:val="Zchn Zchn51"/>
    <w:rsid w:val="00CD3BD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3BDB"/>
    <w:rPr>
      <w:rFonts w:ascii="Times New Roman" w:eastAsia="Times New Roman" w:hAnsi="Times New Roman" w:cs="Times New Roman"/>
      <w:b/>
      <w:sz w:val="20"/>
      <w:szCs w:val="20"/>
      <w:lang w:val="en-GB" w:eastAsia="x-none"/>
    </w:rPr>
  </w:style>
  <w:style w:type="table" w:styleId="TableGrid1">
    <w:name w:val="Table Grid 1"/>
    <w:basedOn w:val="TableNormal"/>
    <w:rsid w:val="00CD3BD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D3BDB"/>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D3BDB"/>
    <w:rPr>
      <w:color w:val="808080"/>
      <w:shd w:val="clear" w:color="auto" w:fill="E6E6E6"/>
    </w:rPr>
  </w:style>
  <w:style w:type="character" w:styleId="SubtleReference">
    <w:name w:val="Subtle Reference"/>
    <w:uiPriority w:val="31"/>
    <w:qFormat/>
    <w:rsid w:val="00CD3BDB"/>
    <w:rPr>
      <w:smallCaps/>
      <w:color w:val="5A5A5A"/>
    </w:rPr>
  </w:style>
  <w:style w:type="character" w:customStyle="1" w:styleId="salin1c">
    <w:name w:val="salin1c"/>
    <w:semiHidden/>
    <w:rsid w:val="00CD3BDB"/>
    <w:rPr>
      <w:rFonts w:ascii="Arial" w:hAnsi="Arial" w:cs="Arial"/>
      <w:color w:val="auto"/>
      <w:sz w:val="20"/>
      <w:szCs w:val="20"/>
    </w:rPr>
  </w:style>
  <w:style w:type="character" w:customStyle="1" w:styleId="TF1">
    <w:name w:val="TF字符"/>
    <w:aliases w:val="left字符"/>
    <w:rsid w:val="00CD3BDB"/>
    <w:rPr>
      <w:rFonts w:ascii="Arial" w:hAnsi="Arial"/>
      <w:b/>
      <w:lang w:val="en-GB" w:eastAsia="en-US"/>
    </w:rPr>
  </w:style>
  <w:style w:type="paragraph" w:customStyle="1" w:styleId="a6">
    <w:name w:val="修订"/>
    <w:hidden/>
    <w:semiHidden/>
    <w:rsid w:val="00CD3BDB"/>
    <w:rPr>
      <w:rFonts w:ascii="Times New Roman" w:eastAsia="Batang" w:hAnsi="Times New Roman"/>
      <w:lang w:val="en-GB" w:eastAsia="en-US"/>
    </w:rPr>
  </w:style>
  <w:style w:type="paragraph" w:customStyle="1" w:styleId="-31">
    <w:name w:val="深色列表 - 着色 31"/>
    <w:hidden/>
    <w:uiPriority w:val="99"/>
    <w:semiHidden/>
    <w:rsid w:val="00CD3BDB"/>
    <w:rPr>
      <w:rFonts w:ascii="Times New Roman" w:eastAsia="MS Mincho" w:hAnsi="Times New Roman"/>
      <w:lang w:val="en-GB" w:eastAsia="en-US"/>
    </w:rPr>
  </w:style>
  <w:style w:type="character" w:customStyle="1" w:styleId="1-11">
    <w:name w:val="网格表 1 浅色 - 着色 11"/>
    <w:uiPriority w:val="31"/>
    <w:qFormat/>
    <w:rsid w:val="00CD3BDB"/>
    <w:rPr>
      <w:smallCaps/>
      <w:color w:val="5A5A5A"/>
    </w:rPr>
  </w:style>
  <w:style w:type="character" w:customStyle="1" w:styleId="textbodybold1">
    <w:name w:val="textbodybold1"/>
    <w:rsid w:val="00CD3BD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3BDB"/>
    <w:rPr>
      <w:rFonts w:ascii="Cambria" w:eastAsia="Times New Roman" w:hAnsi="Cambria" w:cs="Times New Roman"/>
      <w:b/>
      <w:bCs/>
      <w:kern w:val="28"/>
      <w:sz w:val="32"/>
      <w:szCs w:val="32"/>
      <w:lang w:val="en-GB"/>
    </w:rPr>
  </w:style>
  <w:style w:type="table" w:styleId="TableClassic2">
    <w:name w:val="Table Classic 2"/>
    <w:basedOn w:val="TableNormal"/>
    <w:rsid w:val="00CD3B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3BDB"/>
    <w:rPr>
      <w:rFonts w:ascii="Times New Roman" w:eastAsia="SimSun" w:hAnsi="Times New Roman"/>
      <w:lang w:val="en-GB" w:eastAsia="en-US"/>
    </w:rPr>
  </w:style>
  <w:style w:type="character" w:customStyle="1" w:styleId="-21">
    <w:name w:val="浅色网格 - 着色 21"/>
    <w:uiPriority w:val="99"/>
    <w:unhideWhenUsed/>
    <w:rsid w:val="00CD3BDB"/>
    <w:rPr>
      <w:color w:val="808080"/>
    </w:rPr>
  </w:style>
  <w:style w:type="character" w:customStyle="1" w:styleId="nowrap1">
    <w:name w:val="nowrap1"/>
    <w:rsid w:val="00CD3BDB"/>
  </w:style>
  <w:style w:type="character" w:customStyle="1" w:styleId="shorttext">
    <w:name w:val="short_text"/>
    <w:rsid w:val="00CD3BDB"/>
  </w:style>
  <w:style w:type="character" w:customStyle="1" w:styleId="UnresolvedMention1">
    <w:name w:val="Unresolved Mention1"/>
    <w:uiPriority w:val="99"/>
    <w:semiHidden/>
    <w:unhideWhenUsed/>
    <w:rsid w:val="00CD3BDB"/>
    <w:rPr>
      <w:color w:val="808080"/>
      <w:shd w:val="clear" w:color="auto" w:fill="E6E6E6"/>
    </w:rPr>
  </w:style>
  <w:style w:type="character" w:customStyle="1" w:styleId="Char12">
    <w:name w:val="页脚 Char1"/>
    <w:rsid w:val="00CD3BDB"/>
    <w:rPr>
      <w:sz w:val="18"/>
      <w:szCs w:val="18"/>
      <w:lang w:val="en-GB" w:eastAsia="en-US"/>
    </w:rPr>
  </w:style>
  <w:style w:type="character" w:customStyle="1" w:styleId="-11">
    <w:name w:val="浅色网格 - 着色 11"/>
    <w:uiPriority w:val="99"/>
    <w:rsid w:val="00CD3BDB"/>
    <w:rPr>
      <w:color w:val="808080"/>
    </w:rPr>
  </w:style>
  <w:style w:type="character" w:customStyle="1" w:styleId="UnresolvedMention2">
    <w:name w:val="Unresolved Mention2"/>
    <w:uiPriority w:val="99"/>
    <w:semiHidden/>
    <w:rsid w:val="00CD3BDB"/>
    <w:rPr>
      <w:color w:val="808080"/>
      <w:shd w:val="clear" w:color="auto" w:fill="E6E6E6"/>
    </w:rPr>
  </w:style>
  <w:style w:type="paragraph" w:customStyle="1" w:styleId="-110">
    <w:name w:val="彩色底纹 - 着色 11"/>
    <w:hidden/>
    <w:uiPriority w:val="99"/>
    <w:semiHidden/>
    <w:rsid w:val="00CD3BDB"/>
    <w:rPr>
      <w:rFonts w:ascii="Times New Roman" w:eastAsia="SimSun" w:hAnsi="Times New Roman"/>
      <w:lang w:val="en-GB" w:eastAsia="en-US"/>
    </w:rPr>
  </w:style>
  <w:style w:type="character" w:customStyle="1" w:styleId="UnresolvedMention3">
    <w:name w:val="Unresolved Mention3"/>
    <w:uiPriority w:val="99"/>
    <w:semiHidden/>
    <w:unhideWhenUsed/>
    <w:rsid w:val="00CD3BDB"/>
    <w:rPr>
      <w:color w:val="808080"/>
      <w:shd w:val="clear" w:color="auto" w:fill="E6E6E6"/>
    </w:rPr>
  </w:style>
  <w:style w:type="character" w:customStyle="1" w:styleId="a7">
    <w:name w:val="未处理的提及"/>
    <w:uiPriority w:val="52"/>
    <w:rsid w:val="00CD3BDB"/>
    <w:rPr>
      <w:color w:val="808080"/>
      <w:shd w:val="clear" w:color="auto" w:fill="E6E6E6"/>
    </w:rPr>
  </w:style>
  <w:style w:type="character" w:customStyle="1" w:styleId="Char13">
    <w:name w:val="标题 Char1"/>
    <w:rsid w:val="00CD3BDB"/>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CD3BDB"/>
    <w:pPr>
      <w:jc w:val="both"/>
    </w:pPr>
    <w:rPr>
      <w:rFonts w:ascii="Arial" w:eastAsia="PMingLiU" w:hAnsi="Arial"/>
      <w:i/>
      <w:iCs/>
      <w:color w:val="000000"/>
    </w:rPr>
  </w:style>
  <w:style w:type="character" w:customStyle="1" w:styleId="QuoteChar">
    <w:name w:val="Quote Char"/>
    <w:basedOn w:val="DefaultParagraphFont"/>
    <w:link w:val="Quote"/>
    <w:uiPriority w:val="29"/>
    <w:rsid w:val="00CD3B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3B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3BDB"/>
    <w:rPr>
      <w:rFonts w:ascii="Arial" w:eastAsia="PMingLiU" w:hAnsi="Arial"/>
      <w:b/>
      <w:bCs/>
      <w:i/>
      <w:iCs/>
      <w:color w:val="4F81BD"/>
      <w:lang w:val="en-GB" w:eastAsia="en-US"/>
    </w:rPr>
  </w:style>
  <w:style w:type="character" w:styleId="SubtleEmphasis">
    <w:name w:val="Subtle Emphasis"/>
    <w:uiPriority w:val="19"/>
    <w:qFormat/>
    <w:rsid w:val="00CD3BDB"/>
    <w:rPr>
      <w:i/>
      <w:iCs/>
      <w:color w:val="808080"/>
    </w:rPr>
  </w:style>
  <w:style w:type="character" w:styleId="IntenseEmphasis">
    <w:name w:val="Intense Emphasis"/>
    <w:uiPriority w:val="21"/>
    <w:qFormat/>
    <w:rsid w:val="00CD3BDB"/>
    <w:rPr>
      <w:b/>
      <w:bCs/>
      <w:i/>
      <w:iCs/>
      <w:color w:val="4F81BD"/>
    </w:rPr>
  </w:style>
  <w:style w:type="character" w:styleId="IntenseReference">
    <w:name w:val="Intense Reference"/>
    <w:uiPriority w:val="32"/>
    <w:qFormat/>
    <w:rsid w:val="00CD3BDB"/>
    <w:rPr>
      <w:b/>
      <w:bCs/>
      <w:smallCaps/>
      <w:color w:val="C0504D"/>
      <w:spacing w:val="5"/>
      <w:u w:val="single"/>
    </w:rPr>
  </w:style>
  <w:style w:type="character" w:customStyle="1" w:styleId="Char30">
    <w:name w:val="批注主题 Char3"/>
    <w:locked/>
    <w:rsid w:val="00CD3BDB"/>
    <w:rPr>
      <w:rFonts w:ascii="Times New Roman" w:eastAsia="MS Mincho" w:hAnsi="Times New Roman"/>
      <w:b/>
      <w:bCs/>
      <w:lang w:eastAsia="en-US"/>
    </w:rPr>
  </w:style>
  <w:style w:type="character" w:customStyle="1" w:styleId="Char14">
    <w:name w:val="日期 Char1"/>
    <w:rsid w:val="00CD3BDB"/>
    <w:rPr>
      <w:rFonts w:ascii="MS Mincho" w:eastAsia="MS Mincho" w:hAnsi="MS Mincho" w:hint="eastAsia"/>
      <w:lang w:val="en-GB"/>
    </w:rPr>
  </w:style>
  <w:style w:type="character" w:customStyle="1" w:styleId="8Char1">
    <w:name w:val="标题 8 Char1"/>
    <w:rsid w:val="00CD3BDB"/>
    <w:rPr>
      <w:rFonts w:ascii="Arial" w:hAnsi="Arial" w:cs="Arial" w:hint="default"/>
      <w:sz w:val="36"/>
      <w:lang w:val="en-GB" w:eastAsia="en-US" w:bidi="ar-SA"/>
    </w:rPr>
  </w:style>
  <w:style w:type="character" w:customStyle="1" w:styleId="Char20">
    <w:name w:val="批注主题 Char2"/>
    <w:rsid w:val="00CD3BDB"/>
    <w:rPr>
      <w:rFonts w:ascii="SimSun" w:eastAsia="SimSun" w:hAnsi="SimSun" w:hint="eastAsia"/>
      <w:b/>
      <w:bCs/>
      <w:lang w:eastAsia="en-US"/>
    </w:rPr>
  </w:style>
  <w:style w:type="character" w:customStyle="1" w:styleId="Char15">
    <w:name w:val="注释标题 Char1"/>
    <w:rsid w:val="00CD3BDB"/>
    <w:rPr>
      <w:rFonts w:ascii="MS Mincho" w:eastAsia="MS Mincho" w:hAnsi="MS Mincho" w:hint="eastAsia"/>
      <w:lang w:eastAsia="en-US"/>
    </w:rPr>
  </w:style>
  <w:style w:type="character" w:customStyle="1" w:styleId="9Char1">
    <w:name w:val="标题 9 Char1"/>
    <w:rsid w:val="00CD3BDB"/>
    <w:rPr>
      <w:rFonts w:ascii="Arial" w:hAnsi="Arial" w:cs="Arial" w:hint="default"/>
      <w:sz w:val="36"/>
      <w:lang w:val="en-GB"/>
    </w:rPr>
  </w:style>
  <w:style w:type="character" w:customStyle="1" w:styleId="Char16">
    <w:name w:val="文档结构图 Char1"/>
    <w:semiHidden/>
    <w:rsid w:val="00CD3BDB"/>
    <w:rPr>
      <w:rFonts w:ascii="Tahoma" w:hAnsi="Tahoma" w:cs="Tahoma" w:hint="default"/>
      <w:shd w:val="clear" w:color="auto" w:fill="000080"/>
      <w:lang w:val="en-GB"/>
    </w:rPr>
  </w:style>
  <w:style w:type="character" w:customStyle="1" w:styleId="Char17">
    <w:name w:val="纯文本 Char1"/>
    <w:rsid w:val="00CD3BDB"/>
    <w:rPr>
      <w:rFonts w:ascii="Courier New" w:eastAsia="SimSun" w:hAnsi="Courier New" w:cs="Courier New" w:hint="default"/>
      <w:lang w:val="nb-NO"/>
    </w:rPr>
  </w:style>
  <w:style w:type="character" w:customStyle="1" w:styleId="Char18">
    <w:name w:val="批注框文本 Char1"/>
    <w:uiPriority w:val="99"/>
    <w:rsid w:val="00CD3BDB"/>
    <w:rPr>
      <w:rFonts w:ascii="Tahoma" w:hAnsi="Tahoma" w:cs="Tahoma" w:hint="default"/>
      <w:sz w:val="16"/>
      <w:szCs w:val="16"/>
      <w:lang w:val="en-GB"/>
    </w:rPr>
  </w:style>
  <w:style w:type="character" w:customStyle="1" w:styleId="Char19">
    <w:name w:val="尾注文本 Char1"/>
    <w:rsid w:val="00CD3BDB"/>
    <w:rPr>
      <w:rFonts w:ascii="SimSun" w:eastAsia="SimSun" w:hAnsi="SimSun" w:hint="eastAsia"/>
      <w:lang w:val="en-GB"/>
    </w:rPr>
  </w:style>
  <w:style w:type="character" w:customStyle="1" w:styleId="Char1a">
    <w:name w:val="正文文本缩进 Char1"/>
    <w:rsid w:val="00CD3BDB"/>
    <w:rPr>
      <w:rFonts w:ascii="Batang" w:eastAsia="Batang" w:hAnsi="Batang" w:hint="eastAsia"/>
      <w:lang w:val="en-GB"/>
    </w:rPr>
  </w:style>
  <w:style w:type="character" w:customStyle="1" w:styleId="2Char1">
    <w:name w:val="正文文本 2 Char1"/>
    <w:rsid w:val="00CD3BDB"/>
    <w:rPr>
      <w:rFonts w:ascii="CG Times (WN)" w:eastAsia="Malgun Gothic" w:hAnsi="CG Times (WN)" w:hint="default"/>
      <w:i/>
      <w:iCs w:val="0"/>
      <w:lang w:val="en-GB" w:eastAsia="ko-KR"/>
    </w:rPr>
  </w:style>
  <w:style w:type="character" w:customStyle="1" w:styleId="3Char1">
    <w:name w:val="正文文本 3 Char1"/>
    <w:rsid w:val="00CD3BDB"/>
    <w:rPr>
      <w:rFonts w:ascii="CG Times (WN)" w:eastAsia="Osaka" w:hAnsi="CG Times (WN)" w:hint="default"/>
      <w:color w:val="000000"/>
      <w:lang w:val="en-GB" w:eastAsia="ko-KR"/>
    </w:rPr>
  </w:style>
  <w:style w:type="character" w:customStyle="1" w:styleId="2Char10">
    <w:name w:val="正文文本缩进 2 Char1"/>
    <w:rsid w:val="00CD3BDB"/>
    <w:rPr>
      <w:rFonts w:ascii="CG Times (WN)" w:eastAsia="MS Mincho" w:hAnsi="CG Times (WN)" w:hint="default"/>
      <w:lang w:val="en-GB"/>
    </w:rPr>
  </w:style>
  <w:style w:type="character" w:customStyle="1" w:styleId="gt-baf-word-clickable1">
    <w:name w:val="gt-baf-word-clickable1"/>
    <w:rsid w:val="00CD3BDB"/>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3BDB"/>
    <w:rPr>
      <w:rFonts w:ascii="Arial" w:hAnsi="Arial" w:cs="Arial" w:hint="default"/>
      <w:b/>
      <w:bCs w:val="0"/>
      <w:sz w:val="18"/>
      <w:lang w:val="en-GB" w:eastAsia="en-US"/>
    </w:rPr>
  </w:style>
  <w:style w:type="character" w:customStyle="1" w:styleId="Char21">
    <w:name w:val="메모 주제 Char2"/>
    <w:rsid w:val="00CD3BDB"/>
    <w:rPr>
      <w:rFonts w:ascii="Times New Roman" w:eastAsia="Times New Roman" w:hAnsi="Times New Roman" w:cs="Times New Roman" w:hint="default"/>
      <w:b/>
      <w:bCs/>
      <w:lang w:val="en-GB" w:eastAsia="en-US"/>
    </w:rPr>
  </w:style>
  <w:style w:type="character" w:customStyle="1" w:styleId="searchcontent1">
    <w:name w:val="search_content1"/>
    <w:rsid w:val="00CD3BDB"/>
    <w:rPr>
      <w:sz w:val="13"/>
      <w:szCs w:val="13"/>
    </w:rPr>
  </w:style>
  <w:style w:type="character" w:customStyle="1" w:styleId="17">
    <w:name w:val="純文字 字元1"/>
    <w:rsid w:val="00CD3BDB"/>
    <w:rPr>
      <w:rFonts w:ascii="MingLiU" w:eastAsia="MingLiU" w:hAnsi="Courier New" w:cs="Courier New" w:hint="eastAsia"/>
      <w:sz w:val="24"/>
      <w:szCs w:val="24"/>
      <w:lang w:val="en-GB" w:eastAsia="en-US"/>
    </w:rPr>
  </w:style>
  <w:style w:type="character" w:customStyle="1" w:styleId="18">
    <w:name w:val="章節附註文字 字元1"/>
    <w:rsid w:val="00CD3BDB"/>
    <w:rPr>
      <w:lang w:val="en-GB" w:eastAsia="en-US"/>
    </w:rPr>
  </w:style>
  <w:style w:type="character" w:customStyle="1" w:styleId="22">
    <w:name w:val="段落フォント2"/>
    <w:rsid w:val="00CD3BDB"/>
  </w:style>
  <w:style w:type="character" w:customStyle="1" w:styleId="23">
    <w:name w:val="コメント参照2"/>
    <w:rsid w:val="00CD3B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3BDB"/>
    <w:rPr>
      <w:rFonts w:ascii="Arial" w:hAnsi="Arial" w:cs="Arial" w:hint="default"/>
      <w:sz w:val="36"/>
      <w:lang w:val="en-GB" w:eastAsia="en-US"/>
    </w:rPr>
  </w:style>
  <w:style w:type="character" w:customStyle="1" w:styleId="31">
    <w:name w:val="段落フォント3"/>
    <w:rsid w:val="00CD3BDB"/>
  </w:style>
  <w:style w:type="character" w:customStyle="1" w:styleId="32">
    <w:name w:val="コメント参照3"/>
    <w:rsid w:val="00CD3BDB"/>
    <w:rPr>
      <w:sz w:val="16"/>
    </w:rPr>
  </w:style>
  <w:style w:type="character" w:customStyle="1" w:styleId="19">
    <w:name w:val="吹き出し (文字)1"/>
    <w:uiPriority w:val="99"/>
    <w:semiHidden/>
    <w:rsid w:val="00CD3BDB"/>
    <w:rPr>
      <w:rFonts w:ascii="MS Mincho" w:eastAsia="MS Mincho" w:hAnsi="Times New Roman" w:hint="eastAsia"/>
      <w:sz w:val="18"/>
      <w:szCs w:val="18"/>
      <w:lang w:val="en-GB" w:eastAsia="en-US"/>
    </w:rPr>
  </w:style>
  <w:style w:type="character" w:customStyle="1" w:styleId="1a">
    <w:name w:val="見出しマップ (文字)1"/>
    <w:uiPriority w:val="99"/>
    <w:semiHidden/>
    <w:rsid w:val="00CD3BD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3BD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D3BD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D3BD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D3B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3BDB"/>
    <w:rPr>
      <w:rFonts w:ascii="Arial" w:eastAsia="PMingLiU" w:hAnsi="Arial" w:cs="Arial" w:hint="default"/>
      <w:b/>
      <w:bCs/>
      <w:i/>
      <w:iCs/>
      <w:color w:val="4F81BD"/>
      <w:lang w:val="en-GB" w:eastAsia="en-US"/>
    </w:rPr>
  </w:style>
  <w:style w:type="character" w:customStyle="1" w:styleId="PlainTable35">
    <w:name w:val="Plain Table 35"/>
    <w:uiPriority w:val="19"/>
    <w:qFormat/>
    <w:rsid w:val="00CD3BDB"/>
    <w:rPr>
      <w:i/>
      <w:iCs/>
      <w:color w:val="808080"/>
    </w:rPr>
  </w:style>
  <w:style w:type="character" w:customStyle="1" w:styleId="PlainTable45">
    <w:name w:val="Plain Table 45"/>
    <w:uiPriority w:val="21"/>
    <w:qFormat/>
    <w:rsid w:val="00CD3BDB"/>
    <w:rPr>
      <w:b/>
      <w:bCs/>
      <w:i/>
      <w:iCs/>
      <w:color w:val="4F81BD"/>
    </w:rPr>
  </w:style>
  <w:style w:type="character" w:customStyle="1" w:styleId="PlainTable55">
    <w:name w:val="Plain Table 55"/>
    <w:uiPriority w:val="31"/>
    <w:qFormat/>
    <w:rsid w:val="00CD3BDB"/>
    <w:rPr>
      <w:smallCaps/>
      <w:color w:val="C0504D"/>
      <w:u w:val="single"/>
    </w:rPr>
  </w:style>
  <w:style w:type="character" w:customStyle="1" w:styleId="TableGridLight5">
    <w:name w:val="Table Grid Light5"/>
    <w:uiPriority w:val="32"/>
    <w:qFormat/>
    <w:rsid w:val="00CD3BDB"/>
    <w:rPr>
      <w:b/>
      <w:bCs/>
      <w:smallCaps/>
      <w:color w:val="C0504D"/>
      <w:spacing w:val="5"/>
      <w:u w:val="single"/>
    </w:rPr>
  </w:style>
  <w:style w:type="character" w:customStyle="1" w:styleId="GridTable1Light5">
    <w:name w:val="Grid Table 1 Light5"/>
    <w:uiPriority w:val="33"/>
    <w:qFormat/>
    <w:rsid w:val="00CD3BDB"/>
    <w:rPr>
      <w:b/>
      <w:bCs/>
      <w:smallCaps/>
      <w:spacing w:val="5"/>
    </w:rPr>
  </w:style>
  <w:style w:type="character" w:customStyle="1" w:styleId="a9">
    <w:name w:val="註解文字 字元"/>
    <w:rsid w:val="00CD3BDB"/>
    <w:rPr>
      <w:rFonts w:ascii="Times New Roman" w:eastAsia="Times New Roman" w:hAnsi="Times New Roman" w:cs="Times New Roman" w:hint="default"/>
      <w:lang w:val="en-GB"/>
    </w:rPr>
  </w:style>
  <w:style w:type="character" w:customStyle="1" w:styleId="1e">
    <w:name w:val="註解主旨 字元1"/>
    <w:rsid w:val="00CD3BDB"/>
    <w:rPr>
      <w:b/>
      <w:bCs/>
      <w:lang w:val="en-GB" w:eastAsia="sv-SE"/>
    </w:rPr>
  </w:style>
  <w:style w:type="character" w:customStyle="1" w:styleId="NurTextZchn1">
    <w:name w:val="Nur Text Zchn1"/>
    <w:rsid w:val="00CD3BDB"/>
    <w:rPr>
      <w:rFonts w:ascii="Courier New" w:hAnsi="Courier New" w:cs="Courier New" w:hint="default"/>
      <w:lang w:val="en-GB" w:eastAsia="en-US"/>
    </w:rPr>
  </w:style>
  <w:style w:type="character" w:customStyle="1" w:styleId="EndnotentextZchn1">
    <w:name w:val="Endnotentext Zchn1"/>
    <w:rsid w:val="00CD3BDB"/>
    <w:rPr>
      <w:rFonts w:ascii="Times New Roman" w:hAnsi="Times New Roman" w:cs="Times New Roman" w:hint="default"/>
      <w:lang w:val="en-GB" w:eastAsia="en-US"/>
    </w:rPr>
  </w:style>
  <w:style w:type="character" w:customStyle="1" w:styleId="41">
    <w:name w:val="段落フォント4"/>
    <w:rsid w:val="00CD3BDB"/>
  </w:style>
  <w:style w:type="character" w:customStyle="1" w:styleId="42">
    <w:name w:val="コメント参照4"/>
    <w:rsid w:val="00CD3BDB"/>
    <w:rPr>
      <w:sz w:val="16"/>
    </w:rPr>
  </w:style>
  <w:style w:type="character" w:customStyle="1" w:styleId="Char1b">
    <w:name w:val="글자만 Char1"/>
    <w:uiPriority w:val="99"/>
    <w:semiHidden/>
    <w:rsid w:val="00CD3BDB"/>
    <w:rPr>
      <w:rFonts w:ascii="Malgun Gothic" w:eastAsia="Malgun Gothic" w:hAnsi="Courier New" w:cs="Courier New" w:hint="eastAsia"/>
      <w:lang w:val="en-GB" w:eastAsia="en-US"/>
    </w:rPr>
  </w:style>
  <w:style w:type="character" w:customStyle="1" w:styleId="Char1c">
    <w:name w:val="미주 텍스트 Char1"/>
    <w:uiPriority w:val="99"/>
    <w:semiHidden/>
    <w:rsid w:val="00CD3BD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3BD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3BD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3BD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3BD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3BDB"/>
    <w:rPr>
      <w:rFonts w:ascii="Times New Roman" w:eastAsia="Times New Roman" w:hAnsi="Times New Roman" w:cs="Times New Roman" w:hint="default"/>
      <w:b/>
      <w:bCs/>
      <w:lang w:val="en-GB" w:eastAsia="en-US"/>
    </w:rPr>
  </w:style>
  <w:style w:type="character" w:customStyle="1" w:styleId="Char7">
    <w:name w:val="메모 주제 Char"/>
    <w:rsid w:val="00CD3BDB"/>
    <w:rPr>
      <w:rFonts w:ascii="Times New Roman" w:hAnsi="Times New Roman" w:cs="Times New Roman" w:hint="default"/>
      <w:b/>
      <w:bCs/>
      <w:lang w:val="en-GB" w:eastAsia="en-US"/>
    </w:rPr>
  </w:style>
  <w:style w:type="character" w:customStyle="1" w:styleId="PlainTable31">
    <w:name w:val="Plain Table 31"/>
    <w:uiPriority w:val="19"/>
    <w:qFormat/>
    <w:rsid w:val="00CD3BDB"/>
    <w:rPr>
      <w:i/>
      <w:iCs/>
      <w:color w:val="808080"/>
    </w:rPr>
  </w:style>
  <w:style w:type="character" w:customStyle="1" w:styleId="PlainTable41">
    <w:name w:val="Plain Table 41"/>
    <w:uiPriority w:val="21"/>
    <w:qFormat/>
    <w:rsid w:val="00CD3BDB"/>
    <w:rPr>
      <w:b/>
      <w:bCs/>
      <w:i/>
      <w:iCs/>
      <w:color w:val="4F81BD"/>
    </w:rPr>
  </w:style>
  <w:style w:type="character" w:customStyle="1" w:styleId="PlainTable51">
    <w:name w:val="Plain Table 51"/>
    <w:uiPriority w:val="31"/>
    <w:qFormat/>
    <w:rsid w:val="00CD3BDB"/>
    <w:rPr>
      <w:smallCaps/>
      <w:color w:val="C0504D"/>
      <w:u w:val="single"/>
    </w:rPr>
  </w:style>
  <w:style w:type="character" w:customStyle="1" w:styleId="TableGridLight1">
    <w:name w:val="Table Grid Light1"/>
    <w:uiPriority w:val="32"/>
    <w:qFormat/>
    <w:rsid w:val="00CD3BDB"/>
    <w:rPr>
      <w:b/>
      <w:bCs/>
      <w:smallCaps/>
      <w:color w:val="C0504D"/>
      <w:spacing w:val="5"/>
      <w:u w:val="single"/>
    </w:rPr>
  </w:style>
  <w:style w:type="character" w:customStyle="1" w:styleId="GridTable1Light1">
    <w:name w:val="Grid Table 1 Light1"/>
    <w:uiPriority w:val="33"/>
    <w:qFormat/>
    <w:rsid w:val="00CD3BD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3BDB"/>
    <w:rPr>
      <w:rFonts w:ascii="Arial" w:eastAsia="MS Gothic" w:hAnsi="Arial" w:cs="Times New Roman" w:hint="default"/>
      <w:lang w:val="en-GB" w:eastAsia="en-US"/>
    </w:rPr>
  </w:style>
  <w:style w:type="character" w:customStyle="1" w:styleId="PlainTable32">
    <w:name w:val="Plain Table 32"/>
    <w:uiPriority w:val="19"/>
    <w:qFormat/>
    <w:rsid w:val="00CD3BDB"/>
    <w:rPr>
      <w:i/>
      <w:iCs/>
      <w:color w:val="808080"/>
    </w:rPr>
  </w:style>
  <w:style w:type="character" w:customStyle="1" w:styleId="PlainTable42">
    <w:name w:val="Plain Table 42"/>
    <w:uiPriority w:val="21"/>
    <w:qFormat/>
    <w:rsid w:val="00CD3BDB"/>
    <w:rPr>
      <w:b/>
      <w:bCs/>
      <w:i/>
      <w:iCs/>
      <w:color w:val="4F81BD"/>
    </w:rPr>
  </w:style>
  <w:style w:type="character" w:customStyle="1" w:styleId="PlainTable52">
    <w:name w:val="Plain Table 52"/>
    <w:uiPriority w:val="31"/>
    <w:qFormat/>
    <w:rsid w:val="00CD3BDB"/>
    <w:rPr>
      <w:smallCaps/>
      <w:color w:val="C0504D"/>
      <w:u w:val="single"/>
    </w:rPr>
  </w:style>
  <w:style w:type="character" w:customStyle="1" w:styleId="TableGridLight2">
    <w:name w:val="Table Grid Light2"/>
    <w:uiPriority w:val="32"/>
    <w:qFormat/>
    <w:rsid w:val="00CD3BDB"/>
    <w:rPr>
      <w:b/>
      <w:bCs/>
      <w:smallCaps/>
      <w:color w:val="C0504D"/>
      <w:spacing w:val="5"/>
      <w:u w:val="single"/>
    </w:rPr>
  </w:style>
  <w:style w:type="character" w:customStyle="1" w:styleId="GridTable1Light2">
    <w:name w:val="Grid Table 1 Light2"/>
    <w:uiPriority w:val="33"/>
    <w:qFormat/>
    <w:rsid w:val="00CD3BDB"/>
    <w:rPr>
      <w:b/>
      <w:bCs/>
      <w:smallCaps/>
      <w:spacing w:val="5"/>
    </w:rPr>
  </w:style>
  <w:style w:type="character" w:customStyle="1" w:styleId="PlainTable33">
    <w:name w:val="Plain Table 33"/>
    <w:uiPriority w:val="19"/>
    <w:qFormat/>
    <w:rsid w:val="00CD3BDB"/>
    <w:rPr>
      <w:i/>
      <w:iCs/>
      <w:color w:val="808080"/>
    </w:rPr>
  </w:style>
  <w:style w:type="character" w:customStyle="1" w:styleId="PlainTable43">
    <w:name w:val="Plain Table 43"/>
    <w:uiPriority w:val="21"/>
    <w:qFormat/>
    <w:rsid w:val="00CD3BDB"/>
    <w:rPr>
      <w:b/>
      <w:bCs/>
      <w:i/>
      <w:iCs/>
      <w:color w:val="4F81BD"/>
    </w:rPr>
  </w:style>
  <w:style w:type="character" w:customStyle="1" w:styleId="PlainTable53">
    <w:name w:val="Plain Table 53"/>
    <w:uiPriority w:val="31"/>
    <w:qFormat/>
    <w:rsid w:val="00CD3BDB"/>
    <w:rPr>
      <w:smallCaps/>
      <w:color w:val="C0504D"/>
      <w:u w:val="single"/>
    </w:rPr>
  </w:style>
  <w:style w:type="character" w:customStyle="1" w:styleId="TableGridLight3">
    <w:name w:val="Table Grid Light3"/>
    <w:uiPriority w:val="32"/>
    <w:qFormat/>
    <w:rsid w:val="00CD3BDB"/>
    <w:rPr>
      <w:b/>
      <w:bCs/>
      <w:smallCaps/>
      <w:color w:val="C0504D"/>
      <w:spacing w:val="5"/>
      <w:u w:val="single"/>
    </w:rPr>
  </w:style>
  <w:style w:type="character" w:customStyle="1" w:styleId="GridTable1Light3">
    <w:name w:val="Grid Table 1 Light3"/>
    <w:uiPriority w:val="33"/>
    <w:qFormat/>
    <w:rsid w:val="00CD3BDB"/>
    <w:rPr>
      <w:b/>
      <w:bCs/>
      <w:smallCaps/>
      <w:spacing w:val="5"/>
    </w:rPr>
  </w:style>
  <w:style w:type="character" w:customStyle="1" w:styleId="KommentarthemaZchn">
    <w:name w:val="Kommentarthema Zchn"/>
    <w:rsid w:val="00CD3BDB"/>
    <w:rPr>
      <w:b/>
      <w:bCs/>
      <w:lang w:val="en-GB" w:eastAsia="en-US" w:bidi="ar-SA"/>
    </w:rPr>
  </w:style>
  <w:style w:type="table" w:styleId="TableClassic3">
    <w:name w:val="Table Classic 3"/>
    <w:basedOn w:val="TableNormal"/>
    <w:unhideWhenUsed/>
    <w:rsid w:val="00CD3B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3B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3B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3BDB"/>
    <w:rPr>
      <w:i/>
      <w:iCs/>
      <w:color w:val="808080"/>
    </w:rPr>
  </w:style>
  <w:style w:type="character" w:customStyle="1" w:styleId="PlainTable44">
    <w:name w:val="Plain Table 44"/>
    <w:uiPriority w:val="21"/>
    <w:qFormat/>
    <w:rsid w:val="00CD3BDB"/>
    <w:rPr>
      <w:b/>
      <w:bCs/>
      <w:i/>
      <w:iCs/>
      <w:color w:val="4F81BD"/>
    </w:rPr>
  </w:style>
  <w:style w:type="character" w:customStyle="1" w:styleId="PlainTable54">
    <w:name w:val="Plain Table 54"/>
    <w:uiPriority w:val="31"/>
    <w:qFormat/>
    <w:rsid w:val="00CD3BDB"/>
    <w:rPr>
      <w:smallCaps/>
      <w:color w:val="C0504D"/>
      <w:u w:val="single"/>
    </w:rPr>
  </w:style>
  <w:style w:type="character" w:customStyle="1" w:styleId="TableGridLight4">
    <w:name w:val="Table Grid Light4"/>
    <w:uiPriority w:val="32"/>
    <w:qFormat/>
    <w:rsid w:val="00CD3BDB"/>
    <w:rPr>
      <w:b/>
      <w:bCs/>
      <w:smallCaps/>
      <w:color w:val="C0504D"/>
      <w:spacing w:val="5"/>
      <w:u w:val="single"/>
    </w:rPr>
  </w:style>
  <w:style w:type="character" w:customStyle="1" w:styleId="GridTable1Light4">
    <w:name w:val="Grid Table 1 Light4"/>
    <w:uiPriority w:val="33"/>
    <w:qFormat/>
    <w:rsid w:val="00CD3BDB"/>
    <w:rPr>
      <w:b/>
      <w:bCs/>
      <w:smallCaps/>
      <w:spacing w:val="5"/>
    </w:rPr>
  </w:style>
  <w:style w:type="paragraph" w:customStyle="1" w:styleId="8">
    <w:name w:val="修订8"/>
    <w:hidden/>
    <w:semiHidden/>
    <w:rsid w:val="00CD3BDB"/>
    <w:rPr>
      <w:rFonts w:ascii="Times New Roman" w:eastAsia="Batang" w:hAnsi="Times New Roman"/>
      <w:lang w:val="en-GB" w:eastAsia="en-US"/>
    </w:rPr>
  </w:style>
  <w:style w:type="character" w:customStyle="1" w:styleId="aa">
    <w:name w:val="コメント内容 (文字)"/>
    <w:rsid w:val="00CD3B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3BDB"/>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3B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3B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3B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3BD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3BD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3BDB"/>
    <w:rPr>
      <w:rFonts w:ascii="Times New Roman" w:eastAsia="Yu Mincho" w:hAnsi="Times New Roman"/>
      <w:lang w:val="en-GB" w:eastAsia="en-US"/>
    </w:rPr>
  </w:style>
  <w:style w:type="character" w:customStyle="1" w:styleId="1f1">
    <w:name w:val="註解文字 字元1"/>
    <w:uiPriority w:val="99"/>
    <w:rsid w:val="00CD3BDB"/>
    <w:rPr>
      <w:lang w:eastAsia="en-US"/>
    </w:rPr>
  </w:style>
  <w:style w:type="paragraph" w:customStyle="1" w:styleId="50">
    <w:name w:val="変更箇所5"/>
    <w:hidden/>
    <w:semiHidden/>
    <w:rsid w:val="00CD3BDB"/>
    <w:rPr>
      <w:rFonts w:ascii="Times New Roman" w:eastAsia="MS Mincho" w:hAnsi="Times New Roman"/>
      <w:lang w:val="en-GB" w:eastAsia="en-US"/>
    </w:rPr>
  </w:style>
  <w:style w:type="character" w:customStyle="1" w:styleId="52">
    <w:name w:val="段落フォント5"/>
    <w:rsid w:val="00CD3BDB"/>
  </w:style>
  <w:style w:type="character" w:customStyle="1" w:styleId="53">
    <w:name w:val="コメント参照5"/>
    <w:rsid w:val="00CD3BDB"/>
    <w:rPr>
      <w:sz w:val="16"/>
    </w:rPr>
  </w:style>
  <w:style w:type="paragraph" w:customStyle="1" w:styleId="9">
    <w:name w:val="修订9"/>
    <w:hidden/>
    <w:semiHidden/>
    <w:rsid w:val="00CD3BDB"/>
    <w:rPr>
      <w:rFonts w:ascii="Times New Roman" w:eastAsia="Batang" w:hAnsi="Times New Roman"/>
      <w:lang w:val="en-GB" w:eastAsia="en-US"/>
    </w:rPr>
  </w:style>
  <w:style w:type="character" w:customStyle="1" w:styleId="Char40">
    <w:name w:val="批注主题 Char4"/>
    <w:rsid w:val="00CD3BDB"/>
    <w:rPr>
      <w:b/>
      <w:bCs/>
      <w:lang w:eastAsia="en-US"/>
    </w:rPr>
  </w:style>
  <w:style w:type="character" w:customStyle="1" w:styleId="Char22">
    <w:name w:val="日期 Char2"/>
    <w:rsid w:val="00CD3BDB"/>
    <w:rPr>
      <w:rFonts w:eastAsia="Times New Roman"/>
      <w:lang w:val="en-GB" w:eastAsia="en-US"/>
    </w:rPr>
  </w:style>
  <w:style w:type="paragraph" w:customStyle="1" w:styleId="100">
    <w:name w:val="修订10"/>
    <w:hidden/>
    <w:semiHidden/>
    <w:rsid w:val="00CD3BDB"/>
    <w:rPr>
      <w:rFonts w:ascii="Times New Roman" w:eastAsia="Batang" w:hAnsi="Times New Roman"/>
      <w:lang w:val="en-GB" w:eastAsia="en-US"/>
    </w:rPr>
  </w:style>
  <w:style w:type="character" w:customStyle="1" w:styleId="EditorsNoteChar2">
    <w:name w:val="Editor's Note Char2"/>
    <w:aliases w:val="EN Char1"/>
    <w:rsid w:val="00CD3BDB"/>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CD3BDB"/>
    <w:rPr>
      <w:rFonts w:ascii="Arial" w:eastAsia="Times New Roman" w:hAnsi="Arial" w:cs="Arial" w:hint="default"/>
      <w:sz w:val="22"/>
      <w:lang w:val="en-GB"/>
    </w:rPr>
  </w:style>
  <w:style w:type="character" w:customStyle="1" w:styleId="EditorsNoteChar3">
    <w:name w:val="Editor's Note Char3"/>
    <w:locked/>
    <w:rsid w:val="00CD3BDB"/>
    <w:rPr>
      <w:rFonts w:ascii="Times New Roman" w:eastAsia="Times New Roman" w:hAnsi="Times New Roman" w:cs="Times New Roman"/>
      <w:color w:val="FF0000"/>
      <w:sz w:val="20"/>
      <w:szCs w:val="20"/>
    </w:rPr>
  </w:style>
  <w:style w:type="paragraph" w:customStyle="1" w:styleId="msonormal0">
    <w:name w:val="msonormal"/>
    <w:basedOn w:val="Normal"/>
    <w:rsid w:val="00CD3BD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CD3BDB"/>
    <w:rPr>
      <w:rFonts w:ascii="Times New Roman" w:hAnsi="Times New Roman"/>
      <w:lang w:val="en-GB" w:eastAsia="en-US"/>
    </w:rPr>
  </w:style>
  <w:style w:type="character" w:customStyle="1" w:styleId="CommentSubjectChar">
    <w:name w:val="Comment Subject Char"/>
    <w:basedOn w:val="CommentTextChar"/>
    <w:link w:val="CommentSubject"/>
    <w:rsid w:val="00CD3BDB"/>
    <w:rPr>
      <w:rFonts w:ascii="Times New Roman" w:hAnsi="Times New Roman"/>
      <w:b/>
      <w:bCs/>
      <w:lang w:val="en-GB" w:eastAsia="en-US"/>
    </w:rPr>
  </w:style>
  <w:style w:type="paragraph" w:styleId="BodyTextIndent">
    <w:name w:val="Body Text Indent"/>
    <w:basedOn w:val="Normal"/>
    <w:link w:val="BodyTextIndentChar"/>
    <w:rsid w:val="00CD3BD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CD3BDB"/>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D3BDB"/>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3BD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D3BDB"/>
    <w:rPr>
      <w:rFonts w:ascii="Times New Roman" w:eastAsia="SimSun" w:hAnsi="Times New Roman"/>
      <w:lang w:val="en-GB" w:eastAsia="en-GB"/>
    </w:rPr>
  </w:style>
  <w:style w:type="paragraph" w:customStyle="1" w:styleId="B1">
    <w:name w:val="B1+"/>
    <w:basedOn w:val="B10"/>
    <w:link w:val="B1Car"/>
    <w:rsid w:val="00CD3BDB"/>
    <w:pPr>
      <w:numPr>
        <w:numId w:val="7"/>
      </w:numPr>
      <w:overflowPunct w:val="0"/>
      <w:autoSpaceDE w:val="0"/>
      <w:autoSpaceDN w:val="0"/>
      <w:adjustRightInd w:val="0"/>
      <w:textAlignment w:val="baseline"/>
    </w:pPr>
    <w:rPr>
      <w:lang w:eastAsia="en-GB"/>
    </w:rPr>
  </w:style>
  <w:style w:type="character" w:customStyle="1" w:styleId="B1Car">
    <w:name w:val="B1+ Car"/>
    <w:link w:val="B1"/>
    <w:rsid w:val="00CD3BDB"/>
    <w:rPr>
      <w:rFonts w:ascii="Times New Roman" w:hAnsi="Times New Roman"/>
      <w:lang w:val="en-GB" w:eastAsia="en-GB"/>
    </w:rPr>
  </w:style>
  <w:style w:type="paragraph" w:customStyle="1" w:styleId="TAJ">
    <w:name w:val="TAJ"/>
    <w:basedOn w:val="TH"/>
    <w:rsid w:val="00CD3BDB"/>
    <w:pPr>
      <w:overflowPunct w:val="0"/>
      <w:autoSpaceDE w:val="0"/>
      <w:autoSpaceDN w:val="0"/>
      <w:adjustRightInd w:val="0"/>
      <w:textAlignment w:val="baseline"/>
    </w:pPr>
    <w:rPr>
      <w:lang w:eastAsia="en-GB"/>
    </w:rPr>
  </w:style>
  <w:style w:type="paragraph" w:customStyle="1" w:styleId="Guidance">
    <w:name w:val="Guidance"/>
    <w:basedOn w:val="Normal"/>
    <w:rsid w:val="00CD3BDB"/>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CD3BDB"/>
  </w:style>
  <w:style w:type="paragraph" w:customStyle="1" w:styleId="TALCharChar">
    <w:name w:val="TAL Char Char"/>
    <w:basedOn w:val="Normal"/>
    <w:link w:val="TALCharCharChar"/>
    <w:rsid w:val="00CD3BD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3BDB"/>
    <w:rPr>
      <w:rFonts w:ascii="Arial" w:eastAsia="Calibri Light" w:hAnsi="Arial"/>
      <w:sz w:val="18"/>
      <w:lang w:val="x-none" w:eastAsia="ja-JP"/>
    </w:rPr>
  </w:style>
  <w:style w:type="character" w:customStyle="1" w:styleId="apple-converted-space">
    <w:name w:val="apple-converted-space"/>
    <w:qFormat/>
    <w:rsid w:val="00CD3BDB"/>
  </w:style>
  <w:style w:type="numbering" w:customStyle="1" w:styleId="NoList2">
    <w:name w:val="No List2"/>
    <w:next w:val="NoList"/>
    <w:semiHidden/>
    <w:unhideWhenUsed/>
    <w:rsid w:val="00CD3BDB"/>
  </w:style>
  <w:style w:type="numbering" w:customStyle="1" w:styleId="NoList3">
    <w:name w:val="No List3"/>
    <w:next w:val="NoList"/>
    <w:semiHidden/>
    <w:unhideWhenUsed/>
    <w:rsid w:val="00CD3BDB"/>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D3BDB"/>
    <w:rPr>
      <w:rFonts w:ascii="Arial" w:eastAsia="Times New Roman" w:hAnsi="Arial"/>
      <w:sz w:val="24"/>
      <w:lang w:eastAsia="en-US"/>
    </w:rPr>
  </w:style>
  <w:style w:type="character" w:customStyle="1" w:styleId="Char41">
    <w:name w:val="批注文字 Char4"/>
    <w:qFormat/>
    <w:rsid w:val="00CD3BDB"/>
    <w:rPr>
      <w:lang w:val="en-GB"/>
    </w:rPr>
  </w:style>
  <w:style w:type="character" w:customStyle="1" w:styleId="CarCar10">
    <w:name w:val="Car Car10"/>
    <w:rsid w:val="00CD3BDB"/>
    <w:rPr>
      <w:rFonts w:ascii="Arial" w:hAnsi="Arial"/>
      <w:lang w:val="en-GB" w:eastAsia="ja-JP" w:bidi="ar-SA"/>
    </w:rPr>
  </w:style>
  <w:style w:type="character" w:customStyle="1" w:styleId="CommentTextChar3">
    <w:name w:val="Comment Text Char3"/>
    <w:rsid w:val="00CD3BDB"/>
    <w:rPr>
      <w:rFonts w:eastAsia="SimSun"/>
      <w:lang w:val="en-GB"/>
    </w:rPr>
  </w:style>
  <w:style w:type="character" w:customStyle="1" w:styleId="CommentSubjectChar2">
    <w:name w:val="Comment Subject Char2"/>
    <w:rsid w:val="00CD3BDB"/>
    <w:rPr>
      <w:rFonts w:eastAsia="SimSun"/>
      <w:b/>
      <w:bCs/>
      <w:lang w:val="en-GB"/>
    </w:rPr>
  </w:style>
  <w:style w:type="character" w:customStyle="1" w:styleId="CharChar21">
    <w:name w:val="Char Char21"/>
    <w:rsid w:val="00CD3BDB"/>
    <w:rPr>
      <w:rFonts w:ascii="Times New Roman" w:hAnsi="Times New Roman"/>
      <w:lang w:val="en-GB" w:eastAsia="en-US"/>
    </w:rPr>
  </w:style>
  <w:style w:type="paragraph" w:customStyle="1" w:styleId="CarCar">
    <w:name w:val="Car C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3BDB"/>
    <w:rPr>
      <w:rFonts w:ascii="Times New Roman" w:hAnsi="Times New Roman"/>
      <w:b/>
      <w:bCs/>
      <w:lang w:val="en-GB" w:eastAsia="en-US"/>
    </w:rPr>
  </w:style>
  <w:style w:type="paragraph" w:customStyle="1" w:styleId="Char8">
    <w:name w:val="Char"/>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3BDB"/>
    <w:rPr>
      <w:rFonts w:eastAsia="SimSun"/>
      <w:lang w:val="en-GB" w:eastAsia="en-US" w:bidi="ar-SA"/>
    </w:rPr>
  </w:style>
  <w:style w:type="character" w:customStyle="1" w:styleId="CharChar7">
    <w:name w:val="Char Char7"/>
    <w:rsid w:val="00CD3BDB"/>
    <w:rPr>
      <w:rFonts w:ascii="Arial" w:eastAsia="SimSun" w:hAnsi="Arial"/>
      <w:sz w:val="36"/>
      <w:lang w:val="en-GB" w:eastAsia="en-US" w:bidi="ar-SA"/>
    </w:rPr>
  </w:style>
  <w:style w:type="character" w:customStyle="1" w:styleId="CharChar6">
    <w:name w:val="Char Char6"/>
    <w:rsid w:val="00CD3BDB"/>
    <w:rPr>
      <w:rFonts w:ascii="Arial" w:eastAsia="SimSun" w:hAnsi="Arial"/>
      <w:sz w:val="32"/>
      <w:lang w:val="en-GB" w:eastAsia="en-US" w:bidi="ar-SA"/>
    </w:rPr>
  </w:style>
  <w:style w:type="character" w:customStyle="1" w:styleId="CharChar5">
    <w:name w:val="Char Char5"/>
    <w:rsid w:val="00CD3BDB"/>
    <w:rPr>
      <w:rFonts w:ascii="Arial" w:eastAsia="SimSun" w:hAnsi="Arial"/>
      <w:sz w:val="28"/>
      <w:lang w:val="en-GB" w:eastAsia="en-US" w:bidi="ar-SA"/>
    </w:rPr>
  </w:style>
  <w:style w:type="character" w:customStyle="1" w:styleId="CharChar16">
    <w:name w:val="Char Char16"/>
    <w:rsid w:val="00CD3BDB"/>
    <w:rPr>
      <w:rFonts w:ascii="Arial" w:eastAsia="SimSun" w:hAnsi="Arial"/>
      <w:lang w:val="en-GB" w:eastAsia="en-US" w:bidi="ar-SA"/>
    </w:rPr>
  </w:style>
  <w:style w:type="character" w:customStyle="1" w:styleId="CharChar14">
    <w:name w:val="Char Char14"/>
    <w:rsid w:val="00CD3BDB"/>
    <w:rPr>
      <w:rFonts w:ascii="Arial" w:eastAsia="SimSun" w:hAnsi="Arial"/>
      <w:sz w:val="36"/>
      <w:lang w:val="en-GB" w:eastAsia="en-US" w:bidi="ar-SA"/>
    </w:rPr>
  </w:style>
  <w:style w:type="character" w:customStyle="1" w:styleId="CharChar11">
    <w:name w:val="Char Char11"/>
    <w:rsid w:val="00CD3BDB"/>
    <w:rPr>
      <w:rFonts w:ascii="Tahoma" w:eastAsia="SimSun" w:hAnsi="Tahoma" w:cs="Tahoma"/>
      <w:lang w:val="en-GB" w:eastAsia="en-US" w:bidi="ar-SA"/>
    </w:rPr>
  </w:style>
  <w:style w:type="paragraph" w:customStyle="1" w:styleId="CharCharCharCharCharChar">
    <w:name w:val="Char Char Char Char Char Char"/>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3BDB"/>
    <w:rPr>
      <w:rFonts w:ascii="Tahoma" w:hAnsi="Tahoma" w:cs="Tahoma"/>
      <w:sz w:val="16"/>
      <w:szCs w:val="16"/>
      <w:lang w:val="en-GB" w:eastAsia="en-US" w:bidi="ar-SA"/>
    </w:rPr>
  </w:style>
  <w:style w:type="character" w:customStyle="1" w:styleId="CharChar25">
    <w:name w:val="Char Char25"/>
    <w:rsid w:val="00CD3BDB"/>
    <w:rPr>
      <w:rFonts w:ascii="Arial" w:hAnsi="Arial"/>
      <w:lang w:val="en-GB" w:eastAsia="en-US"/>
    </w:rPr>
  </w:style>
  <w:style w:type="character" w:customStyle="1" w:styleId="CharChar24">
    <w:name w:val="Char Char24"/>
    <w:rsid w:val="00CD3BDB"/>
    <w:rPr>
      <w:rFonts w:ascii="Arial" w:hAnsi="Arial"/>
      <w:sz w:val="36"/>
      <w:lang w:val="en-GB" w:eastAsia="en-US"/>
    </w:rPr>
  </w:style>
  <w:style w:type="character" w:customStyle="1" w:styleId="CharChar17">
    <w:name w:val="Char Char17"/>
    <w:rsid w:val="00CD3BDB"/>
    <w:rPr>
      <w:rFonts w:ascii="Tahoma" w:hAnsi="Tahoma" w:cs="Tahoma"/>
      <w:shd w:val="clear" w:color="auto" w:fill="000080"/>
      <w:lang w:val="en-GB" w:eastAsia="en-US"/>
    </w:rPr>
  </w:style>
  <w:style w:type="character" w:customStyle="1" w:styleId="CharChar19">
    <w:name w:val="Char Char19"/>
    <w:rsid w:val="00CD3BDB"/>
    <w:rPr>
      <w:rFonts w:ascii="Times New Roman" w:hAnsi="Times New Roman"/>
      <w:lang w:val="en-GB"/>
    </w:rPr>
  </w:style>
  <w:style w:type="character" w:customStyle="1" w:styleId="CharChar20">
    <w:name w:val="Char Char20"/>
    <w:rsid w:val="00CD3BDB"/>
    <w:rPr>
      <w:rFonts w:ascii="Tahoma" w:hAnsi="Tahoma" w:cs="Tahoma"/>
      <w:sz w:val="16"/>
      <w:szCs w:val="16"/>
      <w:lang w:val="en-GB" w:eastAsia="en-US"/>
    </w:rPr>
  </w:style>
  <w:style w:type="character" w:customStyle="1" w:styleId="CharChar30">
    <w:name w:val="Char Char30"/>
    <w:rsid w:val="00CD3BDB"/>
    <w:rPr>
      <w:rFonts w:ascii="Arial" w:hAnsi="Arial"/>
      <w:lang w:val="en-GB" w:eastAsia="en-US"/>
    </w:rPr>
  </w:style>
  <w:style w:type="character" w:customStyle="1" w:styleId="CharChar29">
    <w:name w:val="Char Char29"/>
    <w:rsid w:val="00CD3BDB"/>
    <w:rPr>
      <w:rFonts w:ascii="Arial" w:hAnsi="Arial"/>
      <w:sz w:val="36"/>
      <w:lang w:val="en-GB" w:eastAsia="en-US"/>
    </w:rPr>
  </w:style>
  <w:style w:type="character" w:customStyle="1" w:styleId="CharChar26">
    <w:name w:val="Char Char26"/>
    <w:rsid w:val="00CD3BDB"/>
    <w:rPr>
      <w:rFonts w:ascii="Times New Roman" w:hAnsi="Times New Roman"/>
      <w:lang w:val="en-GB" w:eastAsia="en-US"/>
    </w:rPr>
  </w:style>
  <w:style w:type="character" w:customStyle="1" w:styleId="CharChar28">
    <w:name w:val="Char Char28"/>
    <w:rsid w:val="00CD3BDB"/>
    <w:rPr>
      <w:rFonts w:ascii="Arial" w:hAnsi="Arial"/>
      <w:sz w:val="36"/>
      <w:lang w:val="en-GB" w:eastAsia="en-US"/>
    </w:rPr>
  </w:style>
  <w:style w:type="character" w:customStyle="1" w:styleId="CharChar27">
    <w:name w:val="Char Char27"/>
    <w:rsid w:val="00CD3BDB"/>
    <w:rPr>
      <w:rFonts w:ascii="Arial" w:hAnsi="Arial"/>
      <w:b/>
      <w:i/>
      <w:noProof/>
      <w:sz w:val="18"/>
      <w:lang w:val="en-GB" w:eastAsia="en-US"/>
    </w:rPr>
  </w:style>
  <w:style w:type="paragraph" w:customStyle="1" w:styleId="43">
    <w:name w:val="(文字) (文字)4"/>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3BDB"/>
    <w:rPr>
      <w:rFonts w:ascii="Arial" w:eastAsia="MS Mincho" w:hAnsi="Arial" w:cs="CG Times (WN)"/>
      <w:kern w:val="0"/>
      <w:sz w:val="22"/>
      <w:szCs w:val="20"/>
      <w:lang w:val="en-GB" w:eastAsia="ar-SA"/>
    </w:rPr>
  </w:style>
  <w:style w:type="character" w:customStyle="1" w:styleId="CharChar3">
    <w:name w:val="Char Char3"/>
    <w:rsid w:val="00CD3BDB"/>
    <w:rPr>
      <w:rFonts w:ascii="Arial" w:hAnsi="Arial"/>
      <w:sz w:val="22"/>
      <w:lang w:val="en-GB" w:eastAsia="en-US" w:bidi="ar-SA"/>
    </w:rPr>
  </w:style>
  <w:style w:type="paragraph" w:customStyle="1" w:styleId="CharCharCharCharChar">
    <w:name w:val="Char Char Char Char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3BDB"/>
    <w:rPr>
      <w:lang w:val="en-GB" w:eastAsia="ja-JP" w:bidi="ar-SA"/>
    </w:rPr>
  </w:style>
  <w:style w:type="paragraph" w:customStyle="1" w:styleId="CharChar1CharChar">
    <w:name w:val="Char Char1 Char Char"/>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3B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3BDB"/>
    <w:rPr>
      <w:rFonts w:ascii="Courier New" w:hAnsi="Courier New"/>
      <w:lang w:val="nb-NO" w:eastAsia="ja-JP" w:bidi="ar-SA"/>
    </w:rPr>
  </w:style>
  <w:style w:type="character" w:customStyle="1" w:styleId="CharChar10">
    <w:name w:val="Char Char10"/>
    <w:rsid w:val="00CD3BD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D3BDB"/>
    <w:rPr>
      <w:rFonts w:ascii="Times New Roman" w:hAnsi="Times New Roman" w:cs="Times New Roman"/>
      <w:lang w:val="en-GB" w:eastAsia="x-none"/>
    </w:rPr>
  </w:style>
  <w:style w:type="character" w:customStyle="1" w:styleId="BodyTextIndentChar4">
    <w:name w:val="Body Text Indent Char4"/>
    <w:uiPriority w:val="99"/>
    <w:rsid w:val="00CD3BDB"/>
    <w:rPr>
      <w:rFonts w:eastAsia="Batang"/>
      <w:lang w:val="en-GB"/>
    </w:rPr>
  </w:style>
  <w:style w:type="character" w:customStyle="1" w:styleId="CharChar15">
    <w:name w:val="Char Char15"/>
    <w:rsid w:val="00CD3BDB"/>
    <w:rPr>
      <w:rFonts w:ascii="Arial" w:hAnsi="Arial"/>
      <w:sz w:val="36"/>
      <w:lang w:val="en-GB"/>
    </w:rPr>
  </w:style>
  <w:style w:type="character" w:customStyle="1" w:styleId="CharChar2">
    <w:name w:val="Char Char2"/>
    <w:rsid w:val="00CD3BDB"/>
    <w:rPr>
      <w:rFonts w:ascii="Arial" w:hAnsi="Arial"/>
      <w:lang w:val="en-GB" w:eastAsia="en-US" w:bidi="ar-SA"/>
    </w:rPr>
  </w:style>
  <w:style w:type="paragraph" w:customStyle="1" w:styleId="CarCar5">
    <w:name w:val="Car Car5"/>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D3BDB"/>
    <w:rPr>
      <w:rFonts w:ascii="Times New Roman" w:eastAsia="SimSun" w:hAnsi="Times New Roman"/>
      <w:b/>
      <w:bCs/>
      <w:lang w:val="en-GB" w:eastAsia="en-GB"/>
    </w:rPr>
  </w:style>
  <w:style w:type="paragraph" w:styleId="BodyText2">
    <w:name w:val="Body Text 2"/>
    <w:basedOn w:val="Normal"/>
    <w:link w:val="BodyText2Char4"/>
    <w:rsid w:val="00CD3BD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D3BDB"/>
    <w:rPr>
      <w:rFonts w:ascii="Times New Roman" w:hAnsi="Times New Roman"/>
      <w:lang w:val="en-GB" w:eastAsia="en-US"/>
    </w:rPr>
  </w:style>
  <w:style w:type="character" w:customStyle="1" w:styleId="BodyText2Char4">
    <w:name w:val="Body Text 2 Char4"/>
    <w:basedOn w:val="DefaultParagraphFont"/>
    <w:link w:val="BodyText2"/>
    <w:rsid w:val="00CD3BDB"/>
    <w:rPr>
      <w:rFonts w:eastAsia="Malgun Gothic"/>
      <w:i/>
      <w:lang w:val="en-GB" w:eastAsia="ko-KR"/>
    </w:rPr>
  </w:style>
  <w:style w:type="paragraph" w:styleId="BodyText3">
    <w:name w:val="Body Text 3"/>
    <w:basedOn w:val="Normal"/>
    <w:link w:val="BodyText3Char4"/>
    <w:rsid w:val="00CD3BD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D3BDB"/>
    <w:rPr>
      <w:rFonts w:ascii="Times New Roman" w:hAnsi="Times New Roman"/>
      <w:sz w:val="16"/>
      <w:szCs w:val="16"/>
      <w:lang w:val="en-GB" w:eastAsia="en-US"/>
    </w:rPr>
  </w:style>
  <w:style w:type="character" w:customStyle="1" w:styleId="BodyText3Char4">
    <w:name w:val="Body Text 3 Char4"/>
    <w:basedOn w:val="DefaultParagraphFont"/>
    <w:link w:val="BodyText3"/>
    <w:rsid w:val="00CD3BD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3BDB"/>
    <w:rPr>
      <w:b/>
      <w:lang w:val="en-GB" w:eastAsia="en-US" w:bidi="ar-SA"/>
    </w:rPr>
  </w:style>
  <w:style w:type="paragraph" w:styleId="BodyTextIndent2">
    <w:name w:val="Body Text Indent 2"/>
    <w:basedOn w:val="Normal"/>
    <w:link w:val="BodyTextIndent2Char4"/>
    <w:rsid w:val="00CD3BD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D3BDB"/>
    <w:rPr>
      <w:rFonts w:ascii="Times New Roman" w:hAnsi="Times New Roman"/>
      <w:lang w:val="en-GB" w:eastAsia="en-US"/>
    </w:rPr>
  </w:style>
  <w:style w:type="character" w:customStyle="1" w:styleId="BodyTextIndent2Char4">
    <w:name w:val="Body Text Indent 2 Char4"/>
    <w:basedOn w:val="DefaultParagraphFont"/>
    <w:link w:val="BodyTextIndent2"/>
    <w:rsid w:val="00CD3BDB"/>
    <w:rPr>
      <w:rFonts w:eastAsia="MS Mincho"/>
      <w:lang w:val="en-GB" w:eastAsia="en-US"/>
    </w:rPr>
  </w:style>
  <w:style w:type="character" w:customStyle="1" w:styleId="apple-style-span">
    <w:name w:val="apple-style-span"/>
    <w:rsid w:val="00CD3BDB"/>
  </w:style>
  <w:style w:type="character" w:customStyle="1" w:styleId="CommentTextChar1">
    <w:name w:val="Comment Text Char1"/>
    <w:rsid w:val="00CD3BDB"/>
    <w:rPr>
      <w:lang w:val="en-GB" w:eastAsia="x-none"/>
    </w:rPr>
  </w:style>
  <w:style w:type="character" w:customStyle="1" w:styleId="ab">
    <w:name w:val="+"/>
    <w:aliases w:val="superscript"/>
    <w:rsid w:val="00CD3BDB"/>
    <w:rPr>
      <w:vertAlign w:val="superscript"/>
    </w:rPr>
  </w:style>
  <w:style w:type="character" w:customStyle="1" w:styleId="CommentSubjectChar1">
    <w:name w:val="Comment Subject Char1"/>
    <w:uiPriority w:val="99"/>
    <w:rsid w:val="00CD3BDB"/>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3BD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3BDB"/>
    <w:rPr>
      <w:rFonts w:ascii="Times New Roman" w:eastAsia="SimSun" w:hAnsi="Times New Roman"/>
      <w:lang w:val="en-GB" w:eastAsia="en-US"/>
    </w:rPr>
  </w:style>
  <w:style w:type="paragraph" w:styleId="BodyTextIndent3">
    <w:name w:val="Body Text Indent 3"/>
    <w:basedOn w:val="Normal"/>
    <w:link w:val="BodyTextIndent3Char"/>
    <w:rsid w:val="00CD3BD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D3BDB"/>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3BD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3BD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3BDB"/>
    <w:rPr>
      <w:lang w:val="en-GB" w:eastAsia="en-US" w:bidi="ar-SA"/>
    </w:rPr>
  </w:style>
  <w:style w:type="character" w:customStyle="1" w:styleId="Absatz-Standardschriftart">
    <w:name w:val="Absatz-Standardschriftart"/>
    <w:rsid w:val="00CD3BDB"/>
  </w:style>
  <w:style w:type="character" w:customStyle="1" w:styleId="H10">
    <w:name w:val="H1 (文字)"/>
    <w:rsid w:val="00CD3BDB"/>
    <w:rPr>
      <w:rFonts w:ascii="Arial" w:eastAsia="MS Mincho" w:hAnsi="Arial"/>
      <w:sz w:val="36"/>
      <w:lang w:val="en-GB" w:eastAsia="ar-SA" w:bidi="ar-SA"/>
    </w:rPr>
  </w:style>
  <w:style w:type="character" w:customStyle="1" w:styleId="cap">
    <w:name w:val="cap (文字)"/>
    <w:rsid w:val="00CD3BDB"/>
    <w:rPr>
      <w:rFonts w:eastAsia="MS Mincho"/>
      <w:b/>
      <w:lang w:val="en-GB" w:eastAsia="ar-SA" w:bidi="ar-SA"/>
    </w:rPr>
  </w:style>
  <w:style w:type="character" w:customStyle="1" w:styleId="bt">
    <w:name w:val="bt (文字)"/>
    <w:rsid w:val="00CD3BDB"/>
    <w:rPr>
      <w:rFonts w:eastAsia="MS Mincho"/>
      <w:lang w:val="en-GB" w:eastAsia="ar-SA" w:bidi="ar-SA"/>
    </w:rPr>
  </w:style>
  <w:style w:type="character" w:customStyle="1" w:styleId="CommentReference1">
    <w:name w:val="Comment Reference1"/>
    <w:rsid w:val="00CD3BDB"/>
    <w:rPr>
      <w:sz w:val="16"/>
    </w:rPr>
  </w:style>
  <w:style w:type="character" w:customStyle="1" w:styleId="capChar5">
    <w:name w:val="cap Char5"/>
    <w:aliases w:val="cap Char Char5,Caption Char Char4,Caption Char1 Char Char4,cap Char Char1 Char4,Caption Char Char1 Char Char4,cap Char2 Char Char Char4"/>
    <w:rsid w:val="00CD3BD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3B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3BD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3BDB"/>
    <w:rPr>
      <w:rFonts w:ascii="Times New Roman" w:eastAsia="MS Mincho" w:hAnsi="Times New Roman"/>
      <w:b/>
      <w:lang w:val="en-GB"/>
    </w:rPr>
  </w:style>
  <w:style w:type="character" w:customStyle="1" w:styleId="BodyText2Char1">
    <w:name w:val="Body Text 2 Char1"/>
    <w:rsid w:val="00CD3BDB"/>
    <w:rPr>
      <w:lang w:val="en-GB" w:eastAsia="ja-JP"/>
    </w:rPr>
  </w:style>
  <w:style w:type="character" w:customStyle="1" w:styleId="BodyText3Char1">
    <w:name w:val="Body Text 3 Char1"/>
    <w:rsid w:val="00CD3BDB"/>
    <w:rPr>
      <w:lang w:val="en-GB" w:eastAsia="ja-JP"/>
    </w:rPr>
  </w:style>
  <w:style w:type="character" w:customStyle="1" w:styleId="BodyTextIndentChar1">
    <w:name w:val="Body Text Indent Char1"/>
    <w:rsid w:val="00CD3BDB"/>
    <w:rPr>
      <w:rFonts w:eastAsia="MS Mincho"/>
      <w:lang w:val="en-GB" w:eastAsia="x-none"/>
    </w:rPr>
  </w:style>
  <w:style w:type="character" w:customStyle="1" w:styleId="BodyTextIndent2Char1">
    <w:name w:val="Body Text Indent 2 Char1"/>
    <w:rsid w:val="00CD3BDB"/>
    <w:rPr>
      <w:rFonts w:ascii="Arial" w:eastAsia="MS Mincho" w:hAnsi="Arial"/>
      <w:lang w:val="en-GB" w:eastAsia="ja-JP"/>
    </w:rPr>
  </w:style>
  <w:style w:type="character" w:customStyle="1" w:styleId="BodyText2Char3">
    <w:name w:val="Body Text 2 Char3"/>
    <w:rsid w:val="00CD3BDB"/>
    <w:rPr>
      <w:rFonts w:ascii="Times New Roman" w:eastAsia="SimSun" w:hAnsi="Times New Roman"/>
      <w:lang w:val="en-GB" w:eastAsia="ja-JP"/>
    </w:rPr>
  </w:style>
  <w:style w:type="character" w:customStyle="1" w:styleId="BodyText3Char3">
    <w:name w:val="Body Text 3 Char3"/>
    <w:rsid w:val="00CD3BDB"/>
    <w:rPr>
      <w:rFonts w:ascii="Times New Roman" w:eastAsia="SimSun" w:hAnsi="Times New Roman"/>
      <w:lang w:val="en-GB" w:eastAsia="ja-JP"/>
    </w:rPr>
  </w:style>
  <w:style w:type="character" w:customStyle="1" w:styleId="BodyTextIndentChar3">
    <w:name w:val="Body Text Indent Char3"/>
    <w:rsid w:val="00CD3BDB"/>
    <w:rPr>
      <w:rFonts w:ascii="Times New Roman" w:eastAsia="SimSun" w:hAnsi="Times New Roman"/>
      <w:lang w:val="en-GB" w:eastAsia="ja-JP"/>
    </w:rPr>
  </w:style>
  <w:style w:type="character" w:customStyle="1" w:styleId="BodyTextIndent2Char3">
    <w:name w:val="Body Text Indent 2 Char3"/>
    <w:rsid w:val="00CD3BDB"/>
    <w:rPr>
      <w:rFonts w:ascii="Arial" w:eastAsia="MS Mincho" w:hAnsi="Arial" w:cs="Arial"/>
      <w:lang w:val="en-GB" w:eastAsia="ja-JP"/>
    </w:rPr>
  </w:style>
  <w:style w:type="character" w:customStyle="1" w:styleId="CommentTextChar2">
    <w:name w:val="Comment Text Char2"/>
    <w:semiHidden/>
    <w:rsid w:val="00CD3BDB"/>
    <w:rPr>
      <w:lang w:val="en-GB" w:eastAsia="en-US" w:bidi="ar-SA"/>
    </w:rPr>
  </w:style>
  <w:style w:type="character" w:customStyle="1" w:styleId="BodyText2Char2">
    <w:name w:val="Body Text 2 Char2"/>
    <w:rsid w:val="00CD3BDB"/>
    <w:rPr>
      <w:lang w:val="en-GB" w:eastAsia="ja-JP" w:bidi="ar-SA"/>
    </w:rPr>
  </w:style>
  <w:style w:type="character" w:customStyle="1" w:styleId="BodyText3Char2">
    <w:name w:val="Body Text 3 Char2"/>
    <w:rsid w:val="00CD3BDB"/>
    <w:rPr>
      <w:lang w:val="en-GB" w:eastAsia="ja-JP" w:bidi="ar-SA"/>
    </w:rPr>
  </w:style>
  <w:style w:type="character" w:customStyle="1" w:styleId="BodyTextIndentChar2">
    <w:name w:val="Body Text Indent Char2"/>
    <w:rsid w:val="00CD3BDB"/>
    <w:rPr>
      <w:lang w:val="en-GB" w:eastAsia="en-US" w:bidi="ar-SA"/>
    </w:rPr>
  </w:style>
  <w:style w:type="character" w:customStyle="1" w:styleId="BodyTextIndent2Char2">
    <w:name w:val="Body Text Indent 2 Char2"/>
    <w:rsid w:val="00CD3BD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3BD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3BDB"/>
    <w:rPr>
      <w:rFonts w:ascii="Times New Roman" w:eastAsia="Times New Roman" w:hAnsi="Times New Roman"/>
    </w:rPr>
  </w:style>
  <w:style w:type="character" w:customStyle="1" w:styleId="AndreaLeonardi">
    <w:name w:val="Andrea Leonardi"/>
    <w:semiHidden/>
    <w:rsid w:val="00CD3BDB"/>
    <w:rPr>
      <w:rFonts w:ascii="Arial" w:hAnsi="Arial" w:cs="Arial"/>
      <w:color w:val="auto"/>
      <w:sz w:val="20"/>
      <w:szCs w:val="20"/>
    </w:rPr>
  </w:style>
  <w:style w:type="character" w:customStyle="1" w:styleId="Absatz-Standardschriftart1">
    <w:name w:val="Absatz-Standardschriftart1"/>
    <w:rsid w:val="00CD3BDB"/>
  </w:style>
  <w:style w:type="paragraph" w:customStyle="1" w:styleId="Char1f2">
    <w:name w:val="Char1"/>
    <w:semiHidden/>
    <w:rsid w:val="00CD3B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3BDB"/>
    <w:rPr>
      <w:rFonts w:ascii="Arial" w:hAnsi="Arial"/>
      <w:b/>
      <w:i/>
      <w:noProof/>
      <w:sz w:val="18"/>
      <w:lang w:val="en-GB"/>
    </w:rPr>
  </w:style>
  <w:style w:type="character" w:customStyle="1" w:styleId="ac">
    <w:name w:val="(文字) (文字)"/>
    <w:rsid w:val="00CD3BDB"/>
    <w:rPr>
      <w:rFonts w:ascii="Arial" w:eastAsia="MS Mincho" w:hAnsi="Arial" w:cs="Arial"/>
      <w:sz w:val="28"/>
      <w:szCs w:val="28"/>
      <w:lang w:val="en-GB" w:eastAsia="ja-JP"/>
    </w:rPr>
  </w:style>
  <w:style w:type="character" w:customStyle="1" w:styleId="CharChar18">
    <w:name w:val="Char Char18"/>
    <w:rsid w:val="00CD3BDB"/>
    <w:rPr>
      <w:rFonts w:ascii="Arial" w:hAnsi="Arial"/>
      <w:lang w:eastAsia="en-US"/>
    </w:rPr>
  </w:style>
  <w:style w:type="paragraph" w:customStyle="1" w:styleId="CharCharCharChar">
    <w:name w:val="Char Char Char Char"/>
    <w:rsid w:val="00CD3BD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3BDB"/>
    <w:rPr>
      <w:rFonts w:ascii="Arial" w:eastAsia="MS Mincho" w:hAnsi="Arial"/>
      <w:lang w:val="en-GB" w:eastAsia="en-US" w:bidi="ar-SA"/>
    </w:rPr>
  </w:style>
  <w:style w:type="character" w:customStyle="1" w:styleId="CarCar8">
    <w:name w:val="Car Car8"/>
    <w:rsid w:val="00CD3BDB"/>
    <w:rPr>
      <w:rFonts w:ascii="Arial" w:eastAsia="MS Mincho" w:hAnsi="Arial"/>
      <w:sz w:val="36"/>
      <w:lang w:val="en-GB" w:eastAsia="en-US" w:bidi="ar-SA"/>
    </w:rPr>
  </w:style>
  <w:style w:type="character" w:customStyle="1" w:styleId="CarCar3">
    <w:name w:val="Car Car3"/>
    <w:rsid w:val="00CD3BDB"/>
    <w:rPr>
      <w:rFonts w:ascii="Arial" w:eastAsia="MS Mincho" w:hAnsi="Arial"/>
      <w:sz w:val="36"/>
      <w:lang w:val="en-GB" w:eastAsia="en-US" w:bidi="ar-SA"/>
    </w:rPr>
  </w:style>
  <w:style w:type="character" w:customStyle="1" w:styleId="CarCar7">
    <w:name w:val="Car Car7"/>
    <w:rsid w:val="00CD3BDB"/>
    <w:rPr>
      <w:rFonts w:eastAsia="MS Mincho"/>
      <w:lang w:val="en-GB" w:eastAsia="en-US" w:bidi="ar-SA"/>
    </w:rPr>
  </w:style>
  <w:style w:type="character" w:customStyle="1" w:styleId="CarCar6">
    <w:name w:val="Car Car6"/>
    <w:rsid w:val="00CD3BDB"/>
    <w:rPr>
      <w:rFonts w:ascii="Courier New" w:hAnsi="Courier New"/>
      <w:lang w:val="nb-NO" w:eastAsia="ja-JP" w:bidi="ar-SA"/>
    </w:rPr>
  </w:style>
  <w:style w:type="character" w:customStyle="1" w:styleId="CarCar2">
    <w:name w:val="Car Car2"/>
    <w:rsid w:val="00CD3BDB"/>
    <w:rPr>
      <w:rFonts w:eastAsia="MS Mincho"/>
      <w:lang w:val="en-GB" w:eastAsia="ja-JP" w:bidi="ar-SA"/>
    </w:rPr>
  </w:style>
  <w:style w:type="character" w:customStyle="1" w:styleId="CarCar9">
    <w:name w:val="Car Car9"/>
    <w:rsid w:val="00CD3BDB"/>
    <w:rPr>
      <w:rFonts w:ascii="Arial" w:hAnsi="Arial"/>
      <w:lang w:val="en-GB" w:eastAsia="ja-JP" w:bidi="ar-SA"/>
    </w:rPr>
  </w:style>
  <w:style w:type="character" w:customStyle="1" w:styleId="80">
    <w:name w:val="(文字) (文字)8"/>
    <w:rsid w:val="00CD3BDB"/>
    <w:rPr>
      <w:rFonts w:ascii="Arial" w:eastAsia="MS Mincho" w:hAnsi="Arial"/>
      <w:lang w:val="en-GB" w:eastAsia="ar-SA" w:bidi="ar-SA"/>
    </w:rPr>
  </w:style>
  <w:style w:type="character" w:customStyle="1" w:styleId="7">
    <w:name w:val="(文字) (文字)7"/>
    <w:rsid w:val="00CD3BDB"/>
    <w:rPr>
      <w:rFonts w:ascii="Arial" w:eastAsia="MS Mincho" w:hAnsi="Arial"/>
      <w:sz w:val="36"/>
      <w:lang w:val="en-GB" w:eastAsia="ar-SA" w:bidi="ar-SA"/>
    </w:rPr>
  </w:style>
  <w:style w:type="character" w:customStyle="1" w:styleId="60">
    <w:name w:val="(文字) (文字)6"/>
    <w:rsid w:val="00CD3BDB"/>
    <w:rPr>
      <w:rFonts w:eastAsia="MS Mincho"/>
      <w:lang w:val="en-GB" w:eastAsia="ar-SA" w:bidi="ar-SA"/>
    </w:rPr>
  </w:style>
  <w:style w:type="character" w:customStyle="1" w:styleId="54">
    <w:name w:val="(文字) (文字)5"/>
    <w:rsid w:val="00CD3BDB"/>
    <w:rPr>
      <w:rFonts w:ascii="Courier New" w:eastAsia="MS Mincho" w:hAnsi="Courier New"/>
      <w:lang w:val="nb-NO" w:eastAsia="ar-SA" w:bidi="ar-SA"/>
    </w:rPr>
  </w:style>
  <w:style w:type="character" w:customStyle="1" w:styleId="33">
    <w:name w:val="(文字) (文字)3"/>
    <w:rsid w:val="00CD3BDB"/>
    <w:rPr>
      <w:rFonts w:eastAsia="MS Mincho"/>
      <w:lang w:val="en-GB" w:eastAsia="ar-SA" w:bidi="ar-SA"/>
    </w:rPr>
  </w:style>
  <w:style w:type="character" w:customStyle="1" w:styleId="1f2">
    <w:name w:val="(文字) (文字)1"/>
    <w:rsid w:val="00CD3BDB"/>
    <w:rPr>
      <w:rFonts w:eastAsia="MS Mincho"/>
      <w:lang w:val="en-GB" w:eastAsia="ar-SA" w:bidi="ar-SA"/>
    </w:rPr>
  </w:style>
  <w:style w:type="paragraph" w:customStyle="1" w:styleId="24">
    <w:name w:val="(文字) (文字)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3BDB"/>
    <w:rPr>
      <w:rFonts w:ascii="Arial" w:hAnsi="Arial"/>
      <w:lang w:val="en-GB" w:eastAsia="en-US"/>
    </w:rPr>
  </w:style>
  <w:style w:type="paragraph" w:customStyle="1" w:styleId="1Char0">
    <w:name w:val="(文字) (文字)1 Char (文字) (文字)"/>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3BD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3BDB"/>
    <w:rPr>
      <w:b/>
      <w:lang w:val="en-GB"/>
    </w:rPr>
  </w:style>
  <w:style w:type="character" w:customStyle="1" w:styleId="CharChar31">
    <w:name w:val="Char Char31"/>
    <w:rsid w:val="00CD3BDB"/>
    <w:rPr>
      <w:rFonts w:ascii="Arial" w:hAnsi="Arial" w:cs="Arial" w:hint="default"/>
      <w:sz w:val="28"/>
      <w:lang w:val="en-GB" w:eastAsia="ko-KR" w:bidi="ar-SA"/>
    </w:rPr>
  </w:style>
  <w:style w:type="character" w:customStyle="1" w:styleId="CharChar12">
    <w:name w:val="Char Char12"/>
    <w:rsid w:val="00CD3BDB"/>
    <w:rPr>
      <w:lang w:val="en-GB" w:eastAsia="ja-JP"/>
    </w:rPr>
  </w:style>
  <w:style w:type="character" w:customStyle="1" w:styleId="CharChar41">
    <w:name w:val="Char Char41"/>
    <w:rsid w:val="00CD3BDB"/>
    <w:rPr>
      <w:rFonts w:ascii="Times-Roman" w:hAnsi="Times-Roman"/>
      <w:lang w:val="nb-NO" w:eastAsia="ja-JP"/>
    </w:rPr>
  </w:style>
  <w:style w:type="character" w:customStyle="1" w:styleId="CharChar71">
    <w:name w:val="Char Char71"/>
    <w:rsid w:val="00CD3BDB"/>
    <w:rPr>
      <w:rFonts w:ascii="SimHei" w:eastAsia="SimHei"/>
      <w:shd w:val="clear" w:color="auto" w:fill="000080"/>
      <w:lang w:val="en-GB" w:eastAsia="en-US"/>
    </w:rPr>
  </w:style>
  <w:style w:type="character" w:customStyle="1" w:styleId="CharChar101">
    <w:name w:val="Char Char101"/>
    <w:rsid w:val="00CD3BDB"/>
    <w:rPr>
      <w:rFonts w:ascii="Times New Roman" w:hAnsi="Times New Roman"/>
      <w:lang w:val="en-GB" w:eastAsia="en-US"/>
    </w:rPr>
  </w:style>
  <w:style w:type="character" w:customStyle="1" w:styleId="CharChar91">
    <w:name w:val="Char Char91"/>
    <w:rsid w:val="00CD3BDB"/>
    <w:rPr>
      <w:rFonts w:ascii="SimHei" w:eastAsia="SimHei"/>
      <w:sz w:val="16"/>
      <w:lang w:val="en-GB" w:eastAsia="en-US"/>
    </w:rPr>
  </w:style>
  <w:style w:type="character" w:customStyle="1" w:styleId="CharChar81">
    <w:name w:val="Char Char81"/>
    <w:semiHidden/>
    <w:rsid w:val="00CD3BDB"/>
    <w:rPr>
      <w:rFonts w:ascii="Times New Roman" w:hAnsi="Times New Roman"/>
      <w:b/>
      <w:lang w:val="en-GB" w:eastAsia="en-US"/>
    </w:rPr>
  </w:style>
  <w:style w:type="character" w:customStyle="1" w:styleId="CharChar191">
    <w:name w:val="Char Char191"/>
    <w:rsid w:val="00CD3BDB"/>
    <w:rPr>
      <w:rFonts w:ascii="Times New Roman" w:hAnsi="Times New Roman"/>
      <w:lang w:val="en-GB" w:eastAsia="x-none"/>
    </w:rPr>
  </w:style>
  <w:style w:type="character" w:customStyle="1" w:styleId="CharChar131">
    <w:name w:val="Char Char131"/>
    <w:semiHidden/>
    <w:rsid w:val="00CD3BDB"/>
    <w:rPr>
      <w:rFonts w:ascii="Malgun Gothic" w:eastAsia="Malgun Gothic" w:hAnsi="Malgun Gothic"/>
      <w:lang w:val="en-GB" w:eastAsia="en-US"/>
    </w:rPr>
  </w:style>
  <w:style w:type="character" w:customStyle="1" w:styleId="CharChar61">
    <w:name w:val="Char Char61"/>
    <w:rsid w:val="00CD3BDB"/>
    <w:rPr>
      <w:rFonts w:ascii="Arial" w:eastAsia="Malgun Gothic" w:hAnsi="Arial"/>
      <w:sz w:val="32"/>
      <w:lang w:val="en-GB" w:eastAsia="en-US"/>
    </w:rPr>
  </w:style>
  <w:style w:type="character" w:customStyle="1" w:styleId="CharChar51">
    <w:name w:val="Char Char51"/>
    <w:rsid w:val="00CD3BDB"/>
    <w:rPr>
      <w:rFonts w:ascii="Arial" w:eastAsia="Malgun Gothic" w:hAnsi="Arial"/>
      <w:sz w:val="28"/>
      <w:lang w:val="en-GB" w:eastAsia="en-US"/>
    </w:rPr>
  </w:style>
  <w:style w:type="character" w:customStyle="1" w:styleId="CharChar161">
    <w:name w:val="Char Char161"/>
    <w:rsid w:val="00CD3BDB"/>
    <w:rPr>
      <w:rFonts w:ascii="Arial" w:eastAsia="Malgun Gothic" w:hAnsi="Arial"/>
      <w:lang w:val="en-GB" w:eastAsia="en-US"/>
    </w:rPr>
  </w:style>
  <w:style w:type="character" w:customStyle="1" w:styleId="CharChar141">
    <w:name w:val="Char Char141"/>
    <w:rsid w:val="00CD3BDB"/>
    <w:rPr>
      <w:rFonts w:ascii="Arial" w:eastAsia="Malgun Gothic" w:hAnsi="Arial"/>
      <w:sz w:val="36"/>
      <w:lang w:val="en-GB" w:eastAsia="en-US"/>
    </w:rPr>
  </w:style>
  <w:style w:type="character" w:customStyle="1" w:styleId="CharChar111">
    <w:name w:val="Char Char111"/>
    <w:rsid w:val="00CD3BDB"/>
    <w:rPr>
      <w:rFonts w:ascii="SimHei" w:eastAsia="Malgun Gothic" w:hAnsi="SimHei"/>
      <w:lang w:val="en-GB" w:eastAsia="en-US"/>
    </w:rPr>
  </w:style>
  <w:style w:type="character" w:customStyle="1" w:styleId="CharChar210">
    <w:name w:val="Char Char210"/>
    <w:rsid w:val="00CD3BDB"/>
    <w:rPr>
      <w:rFonts w:ascii="Arial" w:hAnsi="Arial"/>
      <w:sz w:val="28"/>
      <w:lang w:val="en-GB" w:eastAsia="en-US"/>
    </w:rPr>
  </w:style>
  <w:style w:type="character" w:customStyle="1" w:styleId="CharChar151">
    <w:name w:val="Char Char151"/>
    <w:rsid w:val="00CD3BDB"/>
    <w:rPr>
      <w:rFonts w:ascii="Arial" w:hAnsi="Arial"/>
      <w:sz w:val="36"/>
      <w:lang w:val="en-GB" w:eastAsia="x-none"/>
    </w:rPr>
  </w:style>
  <w:style w:type="character" w:customStyle="1" w:styleId="CharChar251">
    <w:name w:val="Char Char251"/>
    <w:rsid w:val="00CD3BDB"/>
    <w:rPr>
      <w:rFonts w:ascii="Arial" w:hAnsi="Arial"/>
      <w:lang w:val="en-GB" w:eastAsia="en-US"/>
    </w:rPr>
  </w:style>
  <w:style w:type="character" w:customStyle="1" w:styleId="CharChar241">
    <w:name w:val="Char Char241"/>
    <w:rsid w:val="00CD3BDB"/>
    <w:rPr>
      <w:rFonts w:ascii="Arial" w:hAnsi="Arial"/>
      <w:sz w:val="36"/>
      <w:lang w:val="en-GB" w:eastAsia="en-US"/>
    </w:rPr>
  </w:style>
  <w:style w:type="character" w:customStyle="1" w:styleId="CharChar301">
    <w:name w:val="Char Char301"/>
    <w:rsid w:val="00CD3BDB"/>
    <w:rPr>
      <w:rFonts w:ascii="Arial" w:hAnsi="Arial"/>
      <w:lang w:val="en-GB" w:eastAsia="en-US"/>
    </w:rPr>
  </w:style>
  <w:style w:type="character" w:customStyle="1" w:styleId="CharChar291">
    <w:name w:val="Char Char291"/>
    <w:rsid w:val="00CD3BDB"/>
    <w:rPr>
      <w:rFonts w:ascii="Arial" w:hAnsi="Arial"/>
      <w:sz w:val="36"/>
      <w:lang w:val="en-GB" w:eastAsia="en-US"/>
    </w:rPr>
  </w:style>
  <w:style w:type="character" w:customStyle="1" w:styleId="CharChar281">
    <w:name w:val="Char Char281"/>
    <w:rsid w:val="00CD3BDB"/>
    <w:rPr>
      <w:rFonts w:ascii="Arial" w:hAnsi="Arial"/>
      <w:sz w:val="36"/>
      <w:lang w:val="en-GB" w:eastAsia="en-US"/>
    </w:rPr>
  </w:style>
  <w:style w:type="character" w:customStyle="1" w:styleId="CharChar271">
    <w:name w:val="Char Char271"/>
    <w:rsid w:val="00CD3BDB"/>
    <w:rPr>
      <w:rFonts w:ascii="Arial" w:hAnsi="Arial"/>
      <w:b/>
      <w:i/>
      <w:noProof/>
      <w:sz w:val="18"/>
      <w:lang w:val="en-GB" w:eastAsia="en-US"/>
    </w:rPr>
  </w:style>
  <w:style w:type="character" w:customStyle="1" w:styleId="CharChar261">
    <w:name w:val="Char Char261"/>
    <w:rsid w:val="00CD3BDB"/>
    <w:rPr>
      <w:rFonts w:ascii="Arial" w:hAnsi="Arial"/>
      <w:lang w:val="en-GB" w:eastAsia="x-none"/>
    </w:rPr>
  </w:style>
  <w:style w:type="character" w:customStyle="1" w:styleId="CharChar171">
    <w:name w:val="Char Char171"/>
    <w:rsid w:val="00CD3BDB"/>
    <w:rPr>
      <w:rFonts w:ascii="Arial" w:hAnsi="Arial"/>
      <w:sz w:val="36"/>
      <w:lang w:val="x-none" w:eastAsia="en-US"/>
    </w:rPr>
  </w:style>
  <w:style w:type="character" w:customStyle="1" w:styleId="411">
    <w:name w:val="(文字) (文字)41"/>
    <w:rsid w:val="00CD3BDB"/>
    <w:rPr>
      <w:rFonts w:eastAsia="Times New Roman"/>
      <w:lang w:val="en-GB" w:eastAsia="ar-SA" w:bidi="ar-SA"/>
    </w:rPr>
  </w:style>
  <w:style w:type="character" w:customStyle="1" w:styleId="CharChar211">
    <w:name w:val="Char Char211"/>
    <w:rsid w:val="00CD3BDB"/>
    <w:rPr>
      <w:rFonts w:ascii="Times New Roman" w:hAnsi="Times New Roman"/>
      <w:lang w:val="en-GB" w:eastAsia="en-US"/>
    </w:rPr>
  </w:style>
  <w:style w:type="character" w:customStyle="1" w:styleId="CharChar201">
    <w:name w:val="Char Char201"/>
    <w:rsid w:val="00CD3BDB"/>
    <w:rPr>
      <w:rFonts w:ascii="SimHei" w:eastAsia="SimHei"/>
      <w:sz w:val="16"/>
      <w:lang w:val="en-GB" w:eastAsia="en-US"/>
    </w:rPr>
  </w:style>
  <w:style w:type="character" w:customStyle="1" w:styleId="CharChar221">
    <w:name w:val="Char Char221"/>
    <w:rsid w:val="00CD3BDB"/>
    <w:rPr>
      <w:rFonts w:ascii="Arial" w:hAnsi="Arial"/>
      <w:b/>
      <w:i/>
      <w:noProof/>
      <w:sz w:val="18"/>
      <w:lang w:val="en-GB"/>
    </w:rPr>
  </w:style>
  <w:style w:type="character" w:customStyle="1" w:styleId="90">
    <w:name w:val="(文字) (文字)9"/>
    <w:rsid w:val="00CD3BDB"/>
    <w:rPr>
      <w:rFonts w:ascii="Arial" w:hAnsi="Arial"/>
      <w:sz w:val="28"/>
      <w:lang w:val="en-GB" w:eastAsia="ja-JP"/>
    </w:rPr>
  </w:style>
  <w:style w:type="character" w:customStyle="1" w:styleId="CharChar181">
    <w:name w:val="Char Char181"/>
    <w:rsid w:val="00CD3BDB"/>
    <w:rPr>
      <w:rFonts w:ascii="Arial" w:hAnsi="Arial"/>
      <w:lang w:val="x-none" w:eastAsia="en-US"/>
    </w:rPr>
  </w:style>
  <w:style w:type="character" w:customStyle="1" w:styleId="CarCar41">
    <w:name w:val="Car Car41"/>
    <w:rsid w:val="00CD3BDB"/>
    <w:rPr>
      <w:rFonts w:ascii="Arial" w:hAnsi="Arial"/>
      <w:lang w:val="en-GB" w:eastAsia="en-US"/>
    </w:rPr>
  </w:style>
  <w:style w:type="character" w:customStyle="1" w:styleId="CarCar81">
    <w:name w:val="Car Car81"/>
    <w:rsid w:val="00CD3BDB"/>
    <w:rPr>
      <w:rFonts w:ascii="Arial" w:hAnsi="Arial"/>
      <w:sz w:val="36"/>
      <w:lang w:val="en-GB" w:eastAsia="en-US"/>
    </w:rPr>
  </w:style>
  <w:style w:type="character" w:customStyle="1" w:styleId="CarCar31">
    <w:name w:val="Car Car31"/>
    <w:rsid w:val="00CD3BDB"/>
    <w:rPr>
      <w:rFonts w:ascii="Arial" w:hAnsi="Arial"/>
      <w:sz w:val="36"/>
      <w:lang w:val="en-GB" w:eastAsia="en-US"/>
    </w:rPr>
  </w:style>
  <w:style w:type="character" w:customStyle="1" w:styleId="CarCar71">
    <w:name w:val="Car Car71"/>
    <w:rsid w:val="00CD3BDB"/>
    <w:rPr>
      <w:rFonts w:eastAsia="Times New Roman"/>
      <w:lang w:val="en-GB" w:eastAsia="en-US"/>
    </w:rPr>
  </w:style>
  <w:style w:type="character" w:customStyle="1" w:styleId="CarCar61">
    <w:name w:val="Car Car61"/>
    <w:rsid w:val="00CD3BDB"/>
    <w:rPr>
      <w:rFonts w:ascii="Times-Roman" w:hAnsi="Times-Roman"/>
      <w:lang w:val="nb-NO" w:eastAsia="ja-JP"/>
    </w:rPr>
  </w:style>
  <w:style w:type="character" w:customStyle="1" w:styleId="CarCar21">
    <w:name w:val="Car Car21"/>
    <w:rsid w:val="00CD3BDB"/>
    <w:rPr>
      <w:rFonts w:eastAsia="Times New Roman"/>
      <w:lang w:val="en-GB" w:eastAsia="ja-JP"/>
    </w:rPr>
  </w:style>
  <w:style w:type="character" w:customStyle="1" w:styleId="CarCar91">
    <w:name w:val="Car Car91"/>
    <w:rsid w:val="00CD3BDB"/>
    <w:rPr>
      <w:rFonts w:ascii="Arial" w:hAnsi="Arial"/>
      <w:lang w:val="en-GB" w:eastAsia="ja-JP"/>
    </w:rPr>
  </w:style>
  <w:style w:type="character" w:customStyle="1" w:styleId="CarCar101">
    <w:name w:val="Car Car101"/>
    <w:rsid w:val="00CD3BDB"/>
    <w:rPr>
      <w:rFonts w:ascii="Arial" w:hAnsi="Arial"/>
      <w:lang w:val="en-GB" w:eastAsia="ja-JP"/>
    </w:rPr>
  </w:style>
  <w:style w:type="character" w:customStyle="1" w:styleId="81">
    <w:name w:val="(文字) (文字)81"/>
    <w:rsid w:val="00CD3BDB"/>
    <w:rPr>
      <w:rFonts w:ascii="Arial" w:hAnsi="Arial"/>
      <w:lang w:val="en-GB" w:eastAsia="ar-SA" w:bidi="ar-SA"/>
    </w:rPr>
  </w:style>
  <w:style w:type="character" w:customStyle="1" w:styleId="71">
    <w:name w:val="(文字) (文字)71"/>
    <w:rsid w:val="00CD3BDB"/>
    <w:rPr>
      <w:rFonts w:ascii="Arial" w:hAnsi="Arial"/>
      <w:sz w:val="36"/>
      <w:lang w:val="en-GB" w:eastAsia="ar-SA" w:bidi="ar-SA"/>
    </w:rPr>
  </w:style>
  <w:style w:type="character" w:customStyle="1" w:styleId="61">
    <w:name w:val="(文字) (文字)61"/>
    <w:rsid w:val="00CD3BDB"/>
    <w:rPr>
      <w:rFonts w:eastAsia="Times New Roman"/>
      <w:lang w:val="en-GB" w:eastAsia="ar-SA" w:bidi="ar-SA"/>
    </w:rPr>
  </w:style>
  <w:style w:type="character" w:customStyle="1" w:styleId="510">
    <w:name w:val="(文字) (文字)51"/>
    <w:rsid w:val="00CD3BDB"/>
    <w:rPr>
      <w:rFonts w:ascii="Times-Roman" w:hAnsi="Times-Roman"/>
      <w:lang w:val="nb-NO" w:eastAsia="ar-SA" w:bidi="ar-SA"/>
    </w:rPr>
  </w:style>
  <w:style w:type="character" w:customStyle="1" w:styleId="311">
    <w:name w:val="(文字) (文字)31"/>
    <w:rsid w:val="00CD3BDB"/>
    <w:rPr>
      <w:rFonts w:eastAsia="Times New Roman"/>
      <w:lang w:val="en-GB" w:eastAsia="ar-SA" w:bidi="ar-SA"/>
    </w:rPr>
  </w:style>
  <w:style w:type="character" w:customStyle="1" w:styleId="111">
    <w:name w:val="(文字) (文字)11"/>
    <w:rsid w:val="00CD3BDB"/>
    <w:rPr>
      <w:rFonts w:eastAsia="Times New Roman"/>
      <w:lang w:val="en-GB" w:eastAsia="ar-SA" w:bidi="ar-SA"/>
    </w:rPr>
  </w:style>
  <w:style w:type="character" w:customStyle="1" w:styleId="CharChar231">
    <w:name w:val="Char Char231"/>
    <w:rsid w:val="00CD3BDB"/>
    <w:rPr>
      <w:rFonts w:ascii="Arial" w:hAnsi="Arial"/>
      <w:lang w:val="en-GB" w:eastAsia="en-US"/>
    </w:rPr>
  </w:style>
  <w:style w:type="paragraph" w:customStyle="1" w:styleId="70">
    <w:name w:val="修订7"/>
    <w:hidden/>
    <w:semiHidden/>
    <w:rsid w:val="00CD3BDB"/>
    <w:rPr>
      <w:rFonts w:ascii="Times New Roman" w:eastAsia="Batang" w:hAnsi="Times New Roman"/>
      <w:lang w:val="en-GB" w:eastAsia="en-US"/>
    </w:rPr>
  </w:style>
  <w:style w:type="character" w:styleId="BookTitle">
    <w:name w:val="Book Title"/>
    <w:uiPriority w:val="33"/>
    <w:qFormat/>
    <w:rsid w:val="00CD3BDB"/>
    <w:rPr>
      <w:b/>
      <w:bCs/>
      <w:smallCaps/>
      <w:spacing w:val="5"/>
    </w:rPr>
  </w:style>
  <w:style w:type="character" w:customStyle="1" w:styleId="Absatz-Standardschriftart2">
    <w:name w:val="Absatz-Standardschriftart2"/>
    <w:rsid w:val="00CD3BDB"/>
  </w:style>
  <w:style w:type="character" w:customStyle="1" w:styleId="Absatz-Standardschriftart3">
    <w:name w:val="Absatz-Standardschriftart3"/>
    <w:rsid w:val="00CD3BDB"/>
  </w:style>
  <w:style w:type="character" w:customStyle="1" w:styleId="HTMLChar1">
    <w:name w:val="HTML 预设格式 Char1"/>
    <w:rsid w:val="00CD3BDB"/>
    <w:rPr>
      <w:rFonts w:ascii="Courier New" w:eastAsia="MS Mincho" w:hAnsi="Courier New" w:cs="Courier New" w:hint="default"/>
      <w:lang w:val="en-GB"/>
    </w:rPr>
  </w:style>
  <w:style w:type="character" w:customStyle="1" w:styleId="CommentSubjectChar3">
    <w:name w:val="Comment Subject Char3"/>
    <w:rsid w:val="00CD3BD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3B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3BDB"/>
    <w:rPr>
      <w:rFonts w:ascii="Arial" w:eastAsia="PMingLiU" w:hAnsi="Arial" w:cs="Arial" w:hint="default"/>
      <w:i/>
      <w:iCs/>
      <w:color w:val="000000"/>
      <w:lang w:val="en-GB" w:eastAsia="en-US"/>
    </w:rPr>
  </w:style>
  <w:style w:type="character" w:customStyle="1" w:styleId="Absatz-Standardschriftart4">
    <w:name w:val="Absatz-Standardschriftart4"/>
    <w:rsid w:val="00CD3BDB"/>
  </w:style>
  <w:style w:type="character" w:customStyle="1" w:styleId="CommentSubjectChar4">
    <w:name w:val="Comment Subject Char4"/>
    <w:rsid w:val="00CD3B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3B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3BDB"/>
    <w:rPr>
      <w:rFonts w:ascii="Times New Roman" w:hAnsi="Times New Roman" w:cs="Times New Roman" w:hint="default"/>
      <w:b/>
      <w:bCs w:val="0"/>
      <w:lang w:val="en-GB"/>
    </w:rPr>
  </w:style>
  <w:style w:type="character" w:customStyle="1" w:styleId="Absatz-Standardschriftart5">
    <w:name w:val="Absatz-Standardschriftart5"/>
    <w:rsid w:val="00CD3BDB"/>
  </w:style>
  <w:style w:type="character" w:customStyle="1" w:styleId="Absatz-Standardschriftart6">
    <w:name w:val="Absatz-Standardschriftart6"/>
    <w:rsid w:val="00CD3BDB"/>
  </w:style>
  <w:style w:type="character" w:customStyle="1" w:styleId="Absatz-Standardschriftart7">
    <w:name w:val="Absatz-Standardschriftart7"/>
    <w:rsid w:val="00CD3BDB"/>
  </w:style>
  <w:style w:type="paragraph" w:customStyle="1" w:styleId="Char9">
    <w:name w:val="(文字) (文字)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D3BDB"/>
    <w:pPr>
      <w:overflowPunct w:val="0"/>
      <w:autoSpaceDE w:val="0"/>
      <w:autoSpaceDN w:val="0"/>
      <w:adjustRightInd w:val="0"/>
      <w:ind w:left="851"/>
      <w:textAlignment w:val="baseline"/>
    </w:pPr>
    <w:rPr>
      <w:lang w:eastAsia="en-GB"/>
    </w:rPr>
  </w:style>
  <w:style w:type="paragraph" w:customStyle="1" w:styleId="INDENT2">
    <w:name w:val="INDENT2"/>
    <w:basedOn w:val="Normal"/>
    <w:rsid w:val="00CD3BD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D3BD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D3B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D3BD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D3B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D3BD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CD3BD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CD3B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D3BD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3BD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3B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3B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3B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3BD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3BDB"/>
    <w:pPr>
      <w:spacing w:before="120"/>
      <w:outlineLvl w:val="2"/>
    </w:pPr>
    <w:rPr>
      <w:sz w:val="28"/>
    </w:rPr>
  </w:style>
  <w:style w:type="paragraph" w:customStyle="1" w:styleId="Heading2Head2A2">
    <w:name w:val="Heading 2.Head2A.2"/>
    <w:basedOn w:val="Heading1"/>
    <w:next w:val="Normal"/>
    <w:rsid w:val="00CD3BDB"/>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D3BDB"/>
    <w:rPr>
      <w:rFonts w:ascii="Arial" w:hAnsi="Arial"/>
      <w:sz w:val="22"/>
      <w:lang w:val="en-GB" w:eastAsia="en-GB" w:bidi="ar-SA"/>
    </w:rPr>
  </w:style>
  <w:style w:type="paragraph" w:customStyle="1" w:styleId="Reference">
    <w:name w:val="Reference"/>
    <w:basedOn w:val="Normal"/>
    <w:rsid w:val="00CD3BDB"/>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D3BD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D3BDB"/>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D3BDB"/>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D3BDB"/>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D3B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D3BD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D3B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D3B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D3B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D3B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D3B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D3B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D3BD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D3B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D3BDB"/>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D3B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D3B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D3BD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D3B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D3B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D3B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D3B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D3B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D3B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D3B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D3B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D3B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D3B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D3B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D3B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D3B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D3B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D3B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D3B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D3B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D3B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D3BDB"/>
    <w:pPr>
      <w:spacing w:before="360"/>
      <w:ind w:left="2552"/>
    </w:pPr>
    <w:rPr>
      <w:rFonts w:ascii="Arial" w:eastAsia="SimSun" w:hAnsi="Arial"/>
      <w:b/>
      <w:sz w:val="22"/>
      <w:lang w:val="en-GB" w:eastAsia="ko-KR"/>
    </w:rPr>
  </w:style>
  <w:style w:type="character" w:customStyle="1" w:styleId="HeadingChar">
    <w:name w:val="Heading Char"/>
    <w:link w:val="Heading"/>
    <w:rsid w:val="00CD3BDB"/>
    <w:rPr>
      <w:rFonts w:ascii="Arial" w:eastAsia="SimSun" w:hAnsi="Arial"/>
      <w:b/>
      <w:sz w:val="22"/>
      <w:lang w:val="en-GB" w:eastAsia="ko-KR"/>
    </w:rPr>
  </w:style>
  <w:style w:type="paragraph" w:customStyle="1" w:styleId="B6">
    <w:name w:val="B6"/>
    <w:basedOn w:val="B5"/>
    <w:link w:val="B6Char"/>
    <w:qFormat/>
    <w:rsid w:val="00CD3BDB"/>
    <w:pPr>
      <w:overflowPunct w:val="0"/>
      <w:autoSpaceDE w:val="0"/>
      <w:autoSpaceDN w:val="0"/>
      <w:adjustRightInd w:val="0"/>
      <w:ind w:left="1985"/>
      <w:textAlignment w:val="baseline"/>
    </w:pPr>
    <w:rPr>
      <w:lang w:eastAsia="en-GB"/>
    </w:rPr>
  </w:style>
  <w:style w:type="character" w:customStyle="1" w:styleId="B6Char">
    <w:name w:val="B6 Char"/>
    <w:link w:val="B6"/>
    <w:qFormat/>
    <w:rsid w:val="00CD3BDB"/>
    <w:rPr>
      <w:rFonts w:ascii="Times New Roman" w:hAnsi="Times New Roman"/>
      <w:lang w:val="en-GB" w:eastAsia="en-GB"/>
    </w:rPr>
  </w:style>
  <w:style w:type="paragraph" w:customStyle="1" w:styleId="B20">
    <w:name w:val="B2+"/>
    <w:basedOn w:val="B2"/>
    <w:rsid w:val="00CD3BD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3BD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D3B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D3BD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D3BDB"/>
    <w:rPr>
      <w:rFonts w:ascii="Times New Roman" w:hAnsi="Times New Roman"/>
      <w:i/>
      <w:iCs/>
      <w:lang w:val="en-GB" w:eastAsia="x-none"/>
    </w:rPr>
  </w:style>
  <w:style w:type="paragraph" w:customStyle="1" w:styleId="FooterCentred">
    <w:name w:val="FooterCentred"/>
    <w:basedOn w:val="Footer"/>
    <w:rsid w:val="00CD3B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D3BD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3BD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3BDB"/>
    <w:rPr>
      <w:rFonts w:ascii="Arial" w:hAnsi="Arial"/>
      <w:sz w:val="32"/>
      <w:lang w:val="en-GB" w:eastAsia="en-US" w:bidi="ar-SA"/>
    </w:rPr>
  </w:style>
  <w:style w:type="paragraph" w:customStyle="1" w:styleId="MTDisplayEquation">
    <w:name w:val="MTDisplayEquation"/>
    <w:basedOn w:val="Normal"/>
    <w:link w:val="MTDisplayEquationChar"/>
    <w:rsid w:val="00CD3BD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D3B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D3BDB"/>
    <w:pPr>
      <w:ind w:left="283"/>
    </w:pPr>
    <w:rPr>
      <w:rFonts w:eastAsia="Batang"/>
    </w:rPr>
  </w:style>
  <w:style w:type="paragraph" w:customStyle="1" w:styleId="StyleTAC">
    <w:name w:val="Style TAC +"/>
    <w:basedOn w:val="TAC"/>
    <w:next w:val="TAC"/>
    <w:link w:val="StyleTACChar"/>
    <w:autoRedefine/>
    <w:rsid w:val="00CD3BD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D3BDB"/>
    <w:rPr>
      <w:rFonts w:ascii="Arial" w:hAnsi="Arial"/>
      <w:kern w:val="2"/>
      <w:sz w:val="18"/>
      <w:lang w:val="x-none" w:eastAsia="ko-KR"/>
    </w:rPr>
  </w:style>
  <w:style w:type="paragraph" w:customStyle="1" w:styleId="DAText">
    <w:name w:val="DA_Text"/>
    <w:basedOn w:val="Normal"/>
    <w:link w:val="DATextZchn"/>
    <w:rsid w:val="00CD3BD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3BDB"/>
    <w:rPr>
      <w:rFonts w:eastAsia="Malgun Gothic"/>
      <w:szCs w:val="24"/>
      <w:lang w:val="de-DE" w:eastAsia="de-DE"/>
    </w:rPr>
  </w:style>
  <w:style w:type="paragraph" w:customStyle="1" w:styleId="JK-text-simpledoc">
    <w:name w:val="JK - text - simple doc"/>
    <w:basedOn w:val="BodyText"/>
    <w:autoRedefine/>
    <w:rsid w:val="00CD3BDB"/>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D3BD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D3BDB"/>
    <w:rPr>
      <w:lang w:val="x-none" w:eastAsia="x-none"/>
    </w:rPr>
  </w:style>
  <w:style w:type="paragraph" w:customStyle="1" w:styleId="BL">
    <w:name w:val="BL"/>
    <w:basedOn w:val="Normal"/>
    <w:rsid w:val="00CD3BD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D3BD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CD3BD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D3BDB"/>
    <w:rPr>
      <w:rFonts w:ascii="Times New Roman" w:eastAsia="MS Mincho" w:hAnsi="Times New Roman"/>
      <w:lang w:val="en-GB" w:eastAsia="en-GB"/>
    </w:rPr>
    <w:tblPr/>
  </w:style>
  <w:style w:type="paragraph" w:customStyle="1" w:styleId="Normal1">
    <w:name w:val="Normal 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3BD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D3B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3BD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3B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3B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3BD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3B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3B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3BD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3BD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D3B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3B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D3B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D3BDB"/>
    <w:pPr>
      <w:widowControl w:val="0"/>
      <w:ind w:left="283" w:hanging="283"/>
    </w:pPr>
    <w:rPr>
      <w:rFonts w:ascii="CG Times (WN)" w:eastAsia="MS Mincho" w:hAnsi="CG Times (WN)"/>
      <w:lang w:eastAsia="de-DE"/>
    </w:rPr>
  </w:style>
  <w:style w:type="paragraph" w:customStyle="1" w:styleId="b11">
    <w:name w:val="b1"/>
    <w:basedOn w:val="Normal"/>
    <w:rsid w:val="00CD3B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D3BD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3B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D3B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D3B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3BD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D3BDB"/>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CD3BDB"/>
  </w:style>
  <w:style w:type="paragraph" w:customStyle="1" w:styleId="font7">
    <w:name w:val="font7"/>
    <w:basedOn w:val="Normal"/>
    <w:rsid w:val="00CD3B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D3B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D3B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3B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3B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3B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3B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3B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3B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3B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D3BDB"/>
  </w:style>
  <w:style w:type="numbering" w:customStyle="1" w:styleId="NoList4">
    <w:name w:val="No List4"/>
    <w:next w:val="NoList"/>
    <w:semiHidden/>
    <w:unhideWhenUsed/>
    <w:rsid w:val="00CD3BDB"/>
  </w:style>
  <w:style w:type="paragraph" w:customStyle="1" w:styleId="B7">
    <w:name w:val="B7"/>
    <w:basedOn w:val="B6"/>
    <w:link w:val="B7Char"/>
    <w:qFormat/>
    <w:rsid w:val="00CD3BDB"/>
    <w:pPr>
      <w:ind w:left="2269"/>
    </w:pPr>
  </w:style>
  <w:style w:type="character" w:customStyle="1" w:styleId="B7Char">
    <w:name w:val="B7 Char"/>
    <w:link w:val="B7"/>
    <w:qFormat/>
    <w:rsid w:val="00CD3BDB"/>
    <w:rPr>
      <w:rFonts w:ascii="Times New Roman" w:hAnsi="Times New Roman"/>
      <w:lang w:val="en-GB" w:eastAsia="en-GB"/>
    </w:rPr>
  </w:style>
  <w:style w:type="character" w:customStyle="1" w:styleId="TFZchn">
    <w:name w:val="TF Zchn"/>
    <w:link w:val="TF10"/>
    <w:locked/>
    <w:rsid w:val="00CD3BDB"/>
    <w:rPr>
      <w:rFonts w:ascii="Arial" w:hAnsi="Arial"/>
      <w:b/>
    </w:rPr>
  </w:style>
  <w:style w:type="paragraph" w:customStyle="1" w:styleId="xl63">
    <w:name w:val="xl63"/>
    <w:basedOn w:val="Normal"/>
    <w:rsid w:val="00CD3B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D3B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D3B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D3B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D3B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D3BDB"/>
    <w:rPr>
      <w:rFonts w:ascii="Arial" w:eastAsia="Batang" w:hAnsi="Arial" w:cs="Times New Roman"/>
      <w:b/>
      <w:bCs/>
      <w:i/>
      <w:iCs/>
      <w:sz w:val="28"/>
      <w:szCs w:val="28"/>
      <w:lang w:val="en-GB" w:eastAsia="en-US" w:bidi="ar-SA"/>
    </w:rPr>
  </w:style>
  <w:style w:type="paragraph" w:customStyle="1" w:styleId="AutoCorrect">
    <w:name w:val="AutoCorrect"/>
    <w:rsid w:val="00CD3BDB"/>
    <w:rPr>
      <w:rFonts w:ascii="Times New Roman" w:eastAsia="MS Mincho" w:hAnsi="Times New Roman"/>
      <w:sz w:val="24"/>
      <w:szCs w:val="24"/>
      <w:lang w:val="en-GB" w:eastAsia="ko-KR"/>
    </w:rPr>
  </w:style>
  <w:style w:type="paragraph" w:customStyle="1" w:styleId="-PAGE-">
    <w:name w:val="- PAGE -"/>
    <w:rsid w:val="00CD3BDB"/>
    <w:rPr>
      <w:rFonts w:ascii="Times New Roman" w:eastAsia="MS Mincho" w:hAnsi="Times New Roman"/>
      <w:sz w:val="24"/>
      <w:szCs w:val="24"/>
      <w:lang w:val="en-GB" w:eastAsia="ko-KR"/>
    </w:rPr>
  </w:style>
  <w:style w:type="paragraph" w:customStyle="1" w:styleId="PageXofY">
    <w:name w:val="Page X of Y"/>
    <w:rsid w:val="00CD3BDB"/>
    <w:rPr>
      <w:rFonts w:ascii="Times New Roman" w:eastAsia="MS Mincho" w:hAnsi="Times New Roman"/>
      <w:sz w:val="24"/>
      <w:szCs w:val="24"/>
      <w:lang w:val="en-GB" w:eastAsia="ko-KR"/>
    </w:rPr>
  </w:style>
  <w:style w:type="paragraph" w:customStyle="1" w:styleId="Createdby">
    <w:name w:val="Created by"/>
    <w:rsid w:val="00CD3BDB"/>
    <w:rPr>
      <w:rFonts w:ascii="Times New Roman" w:eastAsia="MS Mincho" w:hAnsi="Times New Roman"/>
      <w:sz w:val="24"/>
      <w:szCs w:val="24"/>
      <w:lang w:val="en-GB" w:eastAsia="ko-KR"/>
    </w:rPr>
  </w:style>
  <w:style w:type="paragraph" w:customStyle="1" w:styleId="Createdon">
    <w:name w:val="Created on"/>
    <w:rsid w:val="00CD3BDB"/>
    <w:rPr>
      <w:rFonts w:ascii="Times New Roman" w:eastAsia="MS Mincho" w:hAnsi="Times New Roman"/>
      <w:sz w:val="24"/>
      <w:szCs w:val="24"/>
      <w:lang w:val="en-GB" w:eastAsia="ko-KR"/>
    </w:rPr>
  </w:style>
  <w:style w:type="paragraph" w:customStyle="1" w:styleId="Lastprinted">
    <w:name w:val="Last printed"/>
    <w:rsid w:val="00CD3BDB"/>
    <w:rPr>
      <w:rFonts w:ascii="Times New Roman" w:eastAsia="MS Mincho" w:hAnsi="Times New Roman"/>
      <w:sz w:val="24"/>
      <w:szCs w:val="24"/>
      <w:lang w:val="en-GB" w:eastAsia="ko-KR"/>
    </w:rPr>
  </w:style>
  <w:style w:type="paragraph" w:customStyle="1" w:styleId="Lastsavedby">
    <w:name w:val="Last saved by"/>
    <w:rsid w:val="00CD3BDB"/>
    <w:rPr>
      <w:rFonts w:ascii="Times New Roman" w:eastAsia="MS Mincho" w:hAnsi="Times New Roman"/>
      <w:sz w:val="24"/>
      <w:szCs w:val="24"/>
      <w:lang w:val="en-GB" w:eastAsia="ko-KR"/>
    </w:rPr>
  </w:style>
  <w:style w:type="paragraph" w:customStyle="1" w:styleId="Filename">
    <w:name w:val="Filename"/>
    <w:rsid w:val="00CD3BDB"/>
    <w:rPr>
      <w:rFonts w:ascii="Times New Roman" w:eastAsia="MS Mincho" w:hAnsi="Times New Roman"/>
      <w:sz w:val="24"/>
      <w:szCs w:val="24"/>
      <w:lang w:val="en-GB" w:eastAsia="ko-KR"/>
    </w:rPr>
  </w:style>
  <w:style w:type="paragraph" w:customStyle="1" w:styleId="Filenameandpath">
    <w:name w:val="Filename and path"/>
    <w:rsid w:val="00CD3BDB"/>
    <w:rPr>
      <w:rFonts w:ascii="Times New Roman" w:eastAsia="MS Mincho" w:hAnsi="Times New Roman"/>
      <w:sz w:val="24"/>
      <w:szCs w:val="24"/>
      <w:lang w:val="en-GB" w:eastAsia="ko-KR"/>
    </w:rPr>
  </w:style>
  <w:style w:type="paragraph" w:customStyle="1" w:styleId="AuthorPageDate">
    <w:name w:val="Author  Page #  Date"/>
    <w:rsid w:val="00CD3BDB"/>
    <w:rPr>
      <w:rFonts w:ascii="Times New Roman" w:eastAsia="MS Mincho" w:hAnsi="Times New Roman"/>
      <w:sz w:val="24"/>
      <w:szCs w:val="24"/>
      <w:lang w:val="en-GB" w:eastAsia="ko-KR"/>
    </w:rPr>
  </w:style>
  <w:style w:type="paragraph" w:customStyle="1" w:styleId="ConfidentialPageDate">
    <w:name w:val="Confidential  Page #  Date"/>
    <w:rsid w:val="00CD3BDB"/>
    <w:rPr>
      <w:rFonts w:ascii="Times New Roman" w:eastAsia="MS Mincho" w:hAnsi="Times New Roman"/>
      <w:sz w:val="24"/>
      <w:szCs w:val="24"/>
      <w:lang w:val="en-GB" w:eastAsia="ko-KR"/>
    </w:rPr>
  </w:style>
  <w:style w:type="paragraph" w:customStyle="1" w:styleId="Figure">
    <w:name w:val="Figure"/>
    <w:basedOn w:val="Normal"/>
    <w:rsid w:val="00CD3BD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D3BD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D3BD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D3BDB"/>
    <w:pPr>
      <w:overflowPunct w:val="0"/>
      <w:autoSpaceDE w:val="0"/>
      <w:autoSpaceDN w:val="0"/>
      <w:adjustRightInd w:val="0"/>
      <w:textAlignment w:val="baseline"/>
    </w:pPr>
    <w:rPr>
      <w:rFonts w:eastAsia="MS Mincho"/>
      <w:lang w:eastAsia="ja-JP"/>
    </w:rPr>
  </w:style>
  <w:style w:type="paragraph" w:customStyle="1" w:styleId="TaOC">
    <w:name w:val="TaOC"/>
    <w:basedOn w:val="TAC"/>
    <w:rsid w:val="00CD3BDB"/>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D3B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D3BD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D3BDB"/>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D3BD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D3B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D3BDB"/>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CD3BDB"/>
  </w:style>
  <w:style w:type="paragraph" w:customStyle="1" w:styleId="1030302">
    <w:name w:val="样式 样式 标题 1 + 两端对齐 段前: 0.3 行 段后: 0.3 行 行距: 单倍行距 + 段前: 0.2 行 段后: ..."/>
    <w:basedOn w:val="Normal"/>
    <w:autoRedefine/>
    <w:rsid w:val="00CD3B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BD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D3BDB"/>
    <w:rPr>
      <w:rFonts w:ascii="Times New Roman" w:eastAsia="SimSun" w:hAnsi="Times New Roman"/>
      <w:lang w:val="en-GB" w:eastAsia="en-US"/>
    </w:rPr>
  </w:style>
  <w:style w:type="paragraph" w:customStyle="1" w:styleId="Arial">
    <w:name w:val="Arial"/>
    <w:basedOn w:val="Normal"/>
    <w:rsid w:val="00CD3BDB"/>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CD3BDB"/>
    <w:rPr>
      <w:rFonts w:ascii="Times New Roman" w:eastAsia="SimSun" w:hAnsi="Times New Roman"/>
      <w:lang w:val="en-GB" w:eastAsia="en-US"/>
    </w:rPr>
  </w:style>
  <w:style w:type="paragraph" w:customStyle="1" w:styleId="72">
    <w:name w:val="吹き出し7"/>
    <w:basedOn w:val="Normal"/>
    <w:rsid w:val="00CD3B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D3B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3BD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D3BDB"/>
    <w:pPr>
      <w:overflowPunct w:val="0"/>
      <w:autoSpaceDE w:val="0"/>
      <w:autoSpaceDN w:val="0"/>
      <w:adjustRightInd w:val="0"/>
      <w:textAlignment w:val="baseline"/>
    </w:pPr>
    <w:rPr>
      <w:sz w:val="16"/>
      <w:szCs w:val="16"/>
      <w:lang w:eastAsia="x-none"/>
    </w:rPr>
  </w:style>
  <w:style w:type="paragraph" w:customStyle="1" w:styleId="xl22">
    <w:name w:val="xl22"/>
    <w:basedOn w:val="Normal"/>
    <w:rsid w:val="00CD3B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3B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3B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3B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3B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3B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3B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3B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3B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3B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3B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D3BDB"/>
    <w:pPr>
      <w:overflowPunct w:val="0"/>
      <w:autoSpaceDE w:val="0"/>
      <w:autoSpaceDN w:val="0"/>
      <w:adjustRightInd w:val="0"/>
      <w:textAlignment w:val="baseline"/>
    </w:pPr>
    <w:rPr>
      <w:lang w:eastAsia="ja-JP"/>
    </w:rPr>
  </w:style>
  <w:style w:type="paragraph" w:customStyle="1" w:styleId="IBN">
    <w:name w:val="IBN"/>
    <w:basedOn w:val="Normal"/>
    <w:rsid w:val="00CD3BD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CD3BD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D3BDB"/>
    <w:rPr>
      <w:rFonts w:ascii="Times New Roman" w:hAnsi="Times New Roman"/>
      <w:noProof/>
      <w:szCs w:val="18"/>
      <w:lang w:val="en-GB" w:eastAsia="x-none"/>
    </w:rPr>
  </w:style>
  <w:style w:type="paragraph" w:customStyle="1" w:styleId="Npr">
    <w:name w:val="Npr"/>
    <w:basedOn w:val="Normal"/>
    <w:rsid w:val="00CD3B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3BD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D3BDB"/>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D3B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D3BDB"/>
    <w:pPr>
      <w:widowControl/>
      <w:tabs>
        <w:tab w:val="num" w:pos="992"/>
      </w:tabs>
      <w:spacing w:after="120"/>
      <w:ind w:left="992" w:hanging="425"/>
    </w:pPr>
    <w:rPr>
      <w:rFonts w:eastAsia="MS Mincho"/>
      <w:lang w:val="en-US"/>
    </w:rPr>
  </w:style>
  <w:style w:type="paragraph" w:customStyle="1" w:styleId="text">
    <w:name w:val="text"/>
    <w:basedOn w:val="Normal"/>
    <w:rsid w:val="00CD3BD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D3BDB"/>
    <w:pPr>
      <w:widowControl/>
      <w:tabs>
        <w:tab w:val="num" w:pos="1418"/>
      </w:tabs>
      <w:spacing w:after="120"/>
      <w:ind w:left="1418" w:hanging="426"/>
    </w:pPr>
    <w:rPr>
      <w:rFonts w:eastAsia="MS Mincho"/>
      <w:lang w:val="en-US"/>
    </w:rPr>
  </w:style>
  <w:style w:type="paragraph" w:customStyle="1" w:styleId="textintend3">
    <w:name w:val="text intend 3"/>
    <w:basedOn w:val="text"/>
    <w:rsid w:val="00CD3BDB"/>
    <w:pPr>
      <w:widowControl/>
      <w:tabs>
        <w:tab w:val="num" w:pos="1843"/>
      </w:tabs>
      <w:spacing w:after="120"/>
      <w:ind w:left="1843" w:hanging="425"/>
    </w:pPr>
    <w:rPr>
      <w:rFonts w:eastAsia="MS Mincho"/>
      <w:lang w:val="en-US"/>
    </w:rPr>
  </w:style>
  <w:style w:type="paragraph" w:customStyle="1" w:styleId="normalpuce">
    <w:name w:val="normal puce"/>
    <w:basedOn w:val="Normal"/>
    <w:rsid w:val="00CD3B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D3BD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D3BDB"/>
    <w:pPr>
      <w:overflowPunct w:val="0"/>
      <w:autoSpaceDE w:val="0"/>
      <w:autoSpaceDN w:val="0"/>
      <w:adjustRightInd w:val="0"/>
      <w:textAlignment w:val="baseline"/>
    </w:pPr>
    <w:rPr>
      <w:lang w:eastAsia="ja-JP"/>
    </w:rPr>
  </w:style>
  <w:style w:type="paragraph" w:customStyle="1" w:styleId="TH0">
    <w:name w:val="样式 TH"/>
    <w:basedOn w:val="TH"/>
    <w:rsid w:val="00CD3BDB"/>
    <w:pPr>
      <w:overflowPunct w:val="0"/>
      <w:autoSpaceDE w:val="0"/>
      <w:autoSpaceDN w:val="0"/>
      <w:adjustRightInd w:val="0"/>
      <w:textAlignment w:val="baseline"/>
    </w:pPr>
    <w:rPr>
      <w:bCs/>
      <w:lang w:eastAsia="x-none"/>
    </w:rPr>
  </w:style>
  <w:style w:type="paragraph" w:customStyle="1" w:styleId="TAH8pt">
    <w:name w:val="TAH + 8 pt"/>
    <w:basedOn w:val="TAH"/>
    <w:rsid w:val="00CD3BD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D3B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D3BD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D3BD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D3B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D3B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D3BD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D3B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3B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3BDB"/>
    <w:rPr>
      <w:rFonts w:ascii="Courier New" w:eastAsia="MS Gothic" w:hAnsi="Courier New"/>
      <w:b/>
      <w:bCs/>
      <w:noProof/>
      <w:sz w:val="16"/>
      <w:lang w:val="en-GB" w:eastAsia="ja-JP"/>
    </w:rPr>
  </w:style>
  <w:style w:type="paragraph" w:customStyle="1" w:styleId="PLBold0">
    <w:name w:val="PL + Bold"/>
    <w:basedOn w:val="PL"/>
    <w:link w:val="PLBoldChar0"/>
    <w:rsid w:val="00CD3BDB"/>
    <w:pPr>
      <w:overflowPunct w:val="0"/>
      <w:autoSpaceDE w:val="0"/>
      <w:autoSpaceDN w:val="0"/>
      <w:adjustRightInd w:val="0"/>
      <w:textAlignment w:val="baseline"/>
    </w:pPr>
    <w:rPr>
      <w:lang w:eastAsia="ja-JP"/>
    </w:rPr>
  </w:style>
  <w:style w:type="character" w:customStyle="1" w:styleId="PLBoldChar0">
    <w:name w:val="PL + Bold Char"/>
    <w:link w:val="PLBold0"/>
    <w:rsid w:val="00CD3BDB"/>
    <w:rPr>
      <w:rFonts w:ascii="Courier New" w:hAnsi="Courier New"/>
      <w:noProof/>
      <w:sz w:val="16"/>
      <w:lang w:val="en-GB" w:eastAsia="ja-JP"/>
    </w:rPr>
  </w:style>
  <w:style w:type="numbering" w:customStyle="1" w:styleId="NoList5">
    <w:name w:val="No List5"/>
    <w:next w:val="NoList"/>
    <w:semiHidden/>
    <w:rsid w:val="00CD3BDB"/>
  </w:style>
  <w:style w:type="numbering" w:customStyle="1" w:styleId="NoList6">
    <w:name w:val="No List6"/>
    <w:next w:val="NoList"/>
    <w:semiHidden/>
    <w:rsid w:val="00CD3BDB"/>
  </w:style>
  <w:style w:type="numbering" w:customStyle="1" w:styleId="NoList7">
    <w:name w:val="No List7"/>
    <w:next w:val="NoList"/>
    <w:semiHidden/>
    <w:rsid w:val="00CD3BD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3BDB"/>
    <w:rPr>
      <w:rFonts w:ascii="Arial" w:eastAsia="SimSun" w:hAnsi="Arial"/>
      <w:sz w:val="24"/>
      <w:szCs w:val="28"/>
      <w:lang w:val="en-GB" w:eastAsia="en-US" w:bidi="ar-SA"/>
    </w:rPr>
  </w:style>
  <w:style w:type="numbering" w:customStyle="1" w:styleId="NoList11">
    <w:name w:val="No List11"/>
    <w:next w:val="NoList"/>
    <w:semiHidden/>
    <w:rsid w:val="00CD3BDB"/>
  </w:style>
  <w:style w:type="numbering" w:customStyle="1" w:styleId="NoList21">
    <w:name w:val="No List21"/>
    <w:next w:val="NoList"/>
    <w:semiHidden/>
    <w:rsid w:val="00CD3BDB"/>
  </w:style>
  <w:style w:type="paragraph" w:customStyle="1" w:styleId="30mm">
    <w:name w:val="段落フォント + 左 :  30 mm"/>
    <w:aliases w:val="ぶら下げインデント :  2.81 字"/>
    <w:basedOn w:val="B2"/>
    <w:rsid w:val="00CD3BDB"/>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D3B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D3BD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3BDB"/>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CD3BDB"/>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CD3BD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D3BD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D3BD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D3BDB"/>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D3B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D3B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D3B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D3BDB"/>
    <w:pPr>
      <w:ind w:left="851" w:hanging="284"/>
    </w:pPr>
  </w:style>
  <w:style w:type="paragraph" w:customStyle="1" w:styleId="57">
    <w:name w:val="箇条書き5"/>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D3BDB"/>
    <w:pPr>
      <w:tabs>
        <w:tab w:val="clear" w:pos="644"/>
        <w:tab w:val="num" w:pos="1494"/>
      </w:tabs>
      <w:ind w:left="851" w:hanging="284"/>
    </w:pPr>
  </w:style>
  <w:style w:type="paragraph" w:customStyle="1" w:styleId="350">
    <w:name w:val="箇条書き 35"/>
    <w:basedOn w:val="251"/>
    <w:rsid w:val="00CD3BDB"/>
    <w:pPr>
      <w:ind w:left="1135"/>
    </w:pPr>
  </w:style>
  <w:style w:type="paragraph" w:customStyle="1" w:styleId="252">
    <w:name w:val="一覧 25"/>
    <w:basedOn w:val="List"/>
    <w:rsid w:val="00CD3B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3BDB"/>
    <w:pPr>
      <w:ind w:left="1135"/>
    </w:pPr>
  </w:style>
  <w:style w:type="paragraph" w:customStyle="1" w:styleId="45">
    <w:name w:val="一覧 45"/>
    <w:basedOn w:val="351"/>
    <w:rsid w:val="00CD3BDB"/>
    <w:pPr>
      <w:ind w:left="1418"/>
    </w:pPr>
  </w:style>
  <w:style w:type="paragraph" w:customStyle="1" w:styleId="550">
    <w:name w:val="一覧 55"/>
    <w:basedOn w:val="45"/>
    <w:rsid w:val="00CD3BDB"/>
    <w:pPr>
      <w:ind w:left="1702"/>
    </w:pPr>
  </w:style>
  <w:style w:type="paragraph" w:customStyle="1" w:styleId="450">
    <w:name w:val="箇条書き 45"/>
    <w:basedOn w:val="350"/>
    <w:rsid w:val="00CD3BDB"/>
    <w:pPr>
      <w:ind w:left="1418"/>
    </w:pPr>
  </w:style>
  <w:style w:type="paragraph" w:customStyle="1" w:styleId="551">
    <w:name w:val="箇条書き 55"/>
    <w:basedOn w:val="450"/>
    <w:rsid w:val="00CD3BDB"/>
    <w:pPr>
      <w:ind w:left="1702"/>
    </w:pPr>
  </w:style>
  <w:style w:type="paragraph" w:customStyle="1" w:styleId="58">
    <w:name w:val="コメント文字列5"/>
    <w:basedOn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D3BDB"/>
    <w:rPr>
      <w:b/>
      <w:bCs/>
    </w:rPr>
  </w:style>
  <w:style w:type="paragraph" w:customStyle="1" w:styleId="5a">
    <w:name w:val="見出しマップ5"/>
    <w:basedOn w:val="Normal"/>
    <w:rsid w:val="00CD3B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D3B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D3B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D3B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D3B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D3B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D3B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D3B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D3BDB"/>
    <w:pPr>
      <w:jc w:val="center"/>
    </w:pPr>
    <w:rPr>
      <w:b/>
      <w:bCs/>
    </w:rPr>
  </w:style>
  <w:style w:type="paragraph" w:customStyle="1" w:styleId="ListBullet1">
    <w:name w:val="List Bullet1"/>
    <w:basedOn w:val="Normal"/>
    <w:rsid w:val="00CD3B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3BDB"/>
    <w:pPr>
      <w:tabs>
        <w:tab w:val="clear" w:pos="644"/>
        <w:tab w:val="num" w:pos="1494"/>
      </w:tabs>
      <w:ind w:left="851"/>
    </w:pPr>
  </w:style>
  <w:style w:type="paragraph" w:customStyle="1" w:styleId="ListBullet31">
    <w:name w:val="List Bullet 31"/>
    <w:basedOn w:val="ListBullet21"/>
    <w:rsid w:val="00CD3BDB"/>
    <w:pPr>
      <w:ind w:left="1135"/>
    </w:pPr>
  </w:style>
  <w:style w:type="paragraph" w:customStyle="1" w:styleId="ListBullet41">
    <w:name w:val="List Bullet 41"/>
    <w:basedOn w:val="ListBullet31"/>
    <w:rsid w:val="00CD3BDB"/>
    <w:pPr>
      <w:ind w:left="1418"/>
    </w:pPr>
  </w:style>
  <w:style w:type="paragraph" w:customStyle="1" w:styleId="ListBullet51">
    <w:name w:val="List Bullet 51"/>
    <w:basedOn w:val="ListBullet41"/>
    <w:rsid w:val="00CD3BDB"/>
    <w:pPr>
      <w:ind w:left="1702"/>
    </w:pPr>
  </w:style>
  <w:style w:type="paragraph" w:customStyle="1" w:styleId="DocumentMap1">
    <w:name w:val="Document Map1"/>
    <w:basedOn w:val="Normal"/>
    <w:rsid w:val="00CD3BD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D3BD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D3BD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D3B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3BDB"/>
    <w:pPr>
      <w:ind w:left="1418" w:hanging="284"/>
    </w:pPr>
  </w:style>
  <w:style w:type="paragraph" w:customStyle="1" w:styleId="ListNumber1">
    <w:name w:val="List Number1"/>
    <w:basedOn w:val="List"/>
    <w:rsid w:val="00CD3BD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3BDB"/>
    <w:pPr>
      <w:ind w:left="851" w:hanging="284"/>
    </w:pPr>
  </w:style>
  <w:style w:type="paragraph" w:customStyle="1" w:styleId="List21">
    <w:name w:val="List 21"/>
    <w:basedOn w:val="List"/>
    <w:rsid w:val="00CD3BD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3BDB"/>
    <w:pPr>
      <w:ind w:left="1702"/>
    </w:pPr>
  </w:style>
  <w:style w:type="paragraph" w:customStyle="1" w:styleId="BodyText21">
    <w:name w:val="Body Text 21"/>
    <w:basedOn w:val="Normal"/>
    <w:rsid w:val="00CD3BD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D3BD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D3B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D3B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D3BDB"/>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D3BDB"/>
    <w:pPr>
      <w:spacing w:after="180"/>
    </w:pPr>
    <w:rPr>
      <w:rFonts w:eastAsia="Times New Roman"/>
      <w:lang w:eastAsia="x-none"/>
    </w:rPr>
  </w:style>
  <w:style w:type="paragraph" w:customStyle="1" w:styleId="numberedlist0">
    <w:name w:val="numbered list"/>
    <w:basedOn w:val="ListBullet"/>
    <w:rsid w:val="00CD3B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3B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D3B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D3BD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D3BD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D3B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D3BD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D3BD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3BDB"/>
    <w:rPr>
      <w:rFonts w:ascii="Arial" w:eastAsia="MS Mincho" w:hAnsi="Arial"/>
      <w:sz w:val="22"/>
      <w:lang w:val="en-GB" w:eastAsia="en-US" w:bidi="ar-SA"/>
    </w:rPr>
  </w:style>
  <w:style w:type="paragraph" w:customStyle="1" w:styleId="ListParagraph1">
    <w:name w:val="List Paragraph1"/>
    <w:basedOn w:val="Normal"/>
    <w:qFormat/>
    <w:rsid w:val="00CD3BD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D3BDB"/>
  </w:style>
  <w:style w:type="numbering" w:customStyle="1" w:styleId="NoList12">
    <w:name w:val="No List12"/>
    <w:next w:val="NoList"/>
    <w:semiHidden/>
    <w:rsid w:val="00CD3BDB"/>
  </w:style>
  <w:style w:type="numbering" w:customStyle="1" w:styleId="NoList22">
    <w:name w:val="No List22"/>
    <w:next w:val="NoList"/>
    <w:semiHidden/>
    <w:rsid w:val="00CD3BDB"/>
  </w:style>
  <w:style w:type="numbering" w:customStyle="1" w:styleId="NoList9">
    <w:name w:val="No List9"/>
    <w:next w:val="NoList"/>
    <w:semiHidden/>
    <w:rsid w:val="00CD3BDB"/>
  </w:style>
  <w:style w:type="numbering" w:customStyle="1" w:styleId="NoList13">
    <w:name w:val="No List13"/>
    <w:next w:val="NoList"/>
    <w:semiHidden/>
    <w:rsid w:val="00CD3BDB"/>
  </w:style>
  <w:style w:type="numbering" w:customStyle="1" w:styleId="NoList23">
    <w:name w:val="No List23"/>
    <w:next w:val="NoList"/>
    <w:semiHidden/>
    <w:rsid w:val="00CD3BDB"/>
  </w:style>
  <w:style w:type="numbering" w:customStyle="1" w:styleId="NoList10">
    <w:name w:val="No List10"/>
    <w:next w:val="NoList"/>
    <w:semiHidden/>
    <w:rsid w:val="00CD3BDB"/>
  </w:style>
  <w:style w:type="paragraph" w:customStyle="1" w:styleId="1f7">
    <w:name w:val="図表番号1"/>
    <w:basedOn w:val="Normal"/>
    <w:rsid w:val="00CD3B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CD3BDB"/>
    <w:pPr>
      <w:ind w:left="851" w:hanging="284"/>
    </w:pPr>
  </w:style>
  <w:style w:type="paragraph" w:customStyle="1" w:styleId="1f9">
    <w:name w:val="箇条書き1"/>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CD3BDB"/>
    <w:pPr>
      <w:tabs>
        <w:tab w:val="clear" w:pos="644"/>
        <w:tab w:val="num" w:pos="1494"/>
      </w:tabs>
      <w:ind w:left="851" w:hanging="284"/>
    </w:pPr>
  </w:style>
  <w:style w:type="paragraph" w:customStyle="1" w:styleId="312">
    <w:name w:val="箇条書き 31"/>
    <w:basedOn w:val="212"/>
    <w:rsid w:val="00CD3BDB"/>
    <w:pPr>
      <w:ind w:left="1135"/>
    </w:pPr>
  </w:style>
  <w:style w:type="paragraph" w:customStyle="1" w:styleId="213">
    <w:name w:val="一覧 21"/>
    <w:basedOn w:val="List"/>
    <w:rsid w:val="00CD3B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3BDB"/>
    <w:pPr>
      <w:ind w:left="1135"/>
    </w:pPr>
  </w:style>
  <w:style w:type="paragraph" w:customStyle="1" w:styleId="412">
    <w:name w:val="一覧 41"/>
    <w:basedOn w:val="313"/>
    <w:rsid w:val="00CD3BDB"/>
    <w:pPr>
      <w:ind w:left="1418"/>
    </w:pPr>
  </w:style>
  <w:style w:type="paragraph" w:customStyle="1" w:styleId="511">
    <w:name w:val="一覧 51"/>
    <w:basedOn w:val="412"/>
    <w:rsid w:val="00CD3BDB"/>
    <w:pPr>
      <w:ind w:left="1702"/>
    </w:pPr>
  </w:style>
  <w:style w:type="paragraph" w:customStyle="1" w:styleId="413">
    <w:name w:val="箇条書き 41"/>
    <w:basedOn w:val="312"/>
    <w:rsid w:val="00CD3BDB"/>
    <w:pPr>
      <w:ind w:left="1418"/>
    </w:pPr>
  </w:style>
  <w:style w:type="paragraph" w:customStyle="1" w:styleId="512">
    <w:name w:val="箇条書き 51"/>
    <w:basedOn w:val="413"/>
    <w:rsid w:val="00CD3BDB"/>
    <w:pPr>
      <w:ind w:left="1702"/>
    </w:pPr>
  </w:style>
  <w:style w:type="paragraph" w:customStyle="1" w:styleId="1fa">
    <w:name w:val="コメント文字列1"/>
    <w:basedOn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CD3BDB"/>
    <w:rPr>
      <w:b/>
      <w:bCs/>
    </w:rPr>
  </w:style>
  <w:style w:type="paragraph" w:customStyle="1" w:styleId="1fc">
    <w:name w:val="見出しマップ1"/>
    <w:basedOn w:val="Normal"/>
    <w:rsid w:val="00CD3B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CD3B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D3B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D3B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CD3B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D3BD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D3BDB"/>
  </w:style>
  <w:style w:type="numbering" w:customStyle="1" w:styleId="NoList24">
    <w:name w:val="No List24"/>
    <w:next w:val="NoList"/>
    <w:semiHidden/>
    <w:rsid w:val="00CD3BDB"/>
  </w:style>
  <w:style w:type="numbering" w:customStyle="1" w:styleId="NoList31">
    <w:name w:val="No List31"/>
    <w:next w:val="NoList"/>
    <w:semiHidden/>
    <w:rsid w:val="00CD3BDB"/>
  </w:style>
  <w:style w:type="numbering" w:customStyle="1" w:styleId="NoList41">
    <w:name w:val="No List41"/>
    <w:next w:val="NoList"/>
    <w:semiHidden/>
    <w:rsid w:val="00CD3BDB"/>
  </w:style>
  <w:style w:type="numbering" w:customStyle="1" w:styleId="NoList51">
    <w:name w:val="No List51"/>
    <w:next w:val="NoList"/>
    <w:semiHidden/>
    <w:rsid w:val="00CD3BDB"/>
  </w:style>
  <w:style w:type="paragraph" w:customStyle="1" w:styleId="1ff0">
    <w:name w:val="题注1"/>
    <w:basedOn w:val="Normal"/>
    <w:next w:val="Normal"/>
    <w:rsid w:val="00CD3BDB"/>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CD3BD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D3BDB"/>
  </w:style>
  <w:style w:type="numbering" w:customStyle="1" w:styleId="NoList16">
    <w:name w:val="No List16"/>
    <w:next w:val="NoList"/>
    <w:semiHidden/>
    <w:rsid w:val="00CD3BDB"/>
  </w:style>
  <w:style w:type="paragraph" w:customStyle="1" w:styleId="CharChar3CharCharCharCharCharChar">
    <w:name w:val="Char Char3 Char Char Char Char Char Char"/>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D3BDB"/>
  </w:style>
  <w:style w:type="paragraph" w:customStyle="1" w:styleId="editorsnote0">
    <w:name w:val="editorsnote"/>
    <w:basedOn w:val="Normal"/>
    <w:rsid w:val="00CD3BD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3BDB"/>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D3BDB"/>
    <w:rPr>
      <w:rFonts w:ascii="Times New Roman" w:eastAsia="MS Mincho" w:hAnsi="Times New Roman"/>
      <w:lang w:val="en-GB" w:eastAsia="en-US"/>
    </w:rPr>
  </w:style>
  <w:style w:type="paragraph" w:customStyle="1" w:styleId="29">
    <w:name w:val="変更箇所2"/>
    <w:hidden/>
    <w:semiHidden/>
    <w:rsid w:val="00CD3BDB"/>
    <w:rPr>
      <w:rFonts w:ascii="Times New Roman" w:eastAsia="MS Mincho" w:hAnsi="Times New Roman"/>
      <w:lang w:val="en-GB" w:eastAsia="en-US"/>
    </w:rPr>
  </w:style>
  <w:style w:type="paragraph" w:customStyle="1" w:styleId="910">
    <w:name w:val="目錄 91"/>
    <w:basedOn w:val="TOC8"/>
    <w:rsid w:val="00CD3BDB"/>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CD3BD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CD3BD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D3BD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D3B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3BD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D3BDB"/>
    <w:rPr>
      <w:rFonts w:ascii="Times New Roman" w:eastAsia="SimSun" w:hAnsi="Times New Roman"/>
      <w:lang w:val="en-GB" w:eastAsia="en-US"/>
    </w:rPr>
  </w:style>
  <w:style w:type="paragraph" w:customStyle="1" w:styleId="38">
    <w:name w:val="수정3"/>
    <w:hidden/>
    <w:semiHidden/>
    <w:rsid w:val="00CD3BDB"/>
    <w:rPr>
      <w:rFonts w:ascii="Times New Roman" w:eastAsia="Batang" w:hAnsi="Times New Roman"/>
      <w:lang w:val="en-GB" w:eastAsia="en-US"/>
    </w:rPr>
  </w:style>
  <w:style w:type="paragraph" w:customStyle="1" w:styleId="46">
    <w:name w:val="수정4"/>
    <w:hidden/>
    <w:semiHidden/>
    <w:rsid w:val="00CD3BDB"/>
    <w:rPr>
      <w:rFonts w:ascii="Times New Roman" w:eastAsia="Batang" w:hAnsi="Times New Roman"/>
      <w:lang w:val="en-GB" w:eastAsia="en-US"/>
    </w:rPr>
  </w:style>
  <w:style w:type="numbering" w:customStyle="1" w:styleId="1ff4">
    <w:name w:val="リストなし1"/>
    <w:next w:val="NoList"/>
    <w:uiPriority w:val="99"/>
    <w:semiHidden/>
    <w:unhideWhenUsed/>
    <w:rsid w:val="00CD3BDB"/>
  </w:style>
  <w:style w:type="character" w:customStyle="1" w:styleId="11BodyTextChar">
    <w:name w:val="11 BodyText Char"/>
    <w:link w:val="11BodyText"/>
    <w:rsid w:val="00CD3BDB"/>
    <w:rPr>
      <w:rFonts w:ascii="Arial" w:hAnsi="Arial"/>
      <w:lang w:val="x-none" w:eastAsia="x-none"/>
    </w:rPr>
  </w:style>
  <w:style w:type="paragraph" w:customStyle="1" w:styleId="TableContent-Bulleted">
    <w:name w:val="Table Content - Bulleted"/>
    <w:basedOn w:val="Normal"/>
    <w:rsid w:val="00CD3BDB"/>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CD3BDB"/>
    <w:pPr>
      <w:overflowPunct w:val="0"/>
      <w:autoSpaceDE w:val="0"/>
      <w:autoSpaceDN w:val="0"/>
      <w:adjustRightInd w:val="0"/>
      <w:textAlignment w:val="baseline"/>
    </w:pPr>
    <w:rPr>
      <w:rFonts w:cs="v4.2.0"/>
      <w:lang w:eastAsia="en-GB"/>
    </w:rPr>
  </w:style>
  <w:style w:type="paragraph" w:customStyle="1" w:styleId="Atl">
    <w:name w:val="Atl"/>
    <w:basedOn w:val="Normal"/>
    <w:rsid w:val="00CD3BDB"/>
    <w:pPr>
      <w:overflowPunct w:val="0"/>
      <w:autoSpaceDE w:val="0"/>
      <w:autoSpaceDN w:val="0"/>
      <w:adjustRightInd w:val="0"/>
      <w:textAlignment w:val="baseline"/>
    </w:pPr>
    <w:rPr>
      <w:rFonts w:cs="v4.2.0"/>
      <w:lang w:eastAsia="en-GB"/>
    </w:rPr>
  </w:style>
  <w:style w:type="paragraph" w:customStyle="1" w:styleId="Es">
    <w:name w:val="Es"/>
    <w:basedOn w:val="B10"/>
    <w:rsid w:val="00CD3BDB"/>
    <w:pPr>
      <w:overflowPunct w:val="0"/>
      <w:autoSpaceDE w:val="0"/>
      <w:autoSpaceDN w:val="0"/>
      <w:adjustRightInd w:val="0"/>
      <w:textAlignment w:val="baseline"/>
    </w:pPr>
    <w:rPr>
      <w:rFonts w:cs="v4.2.0"/>
      <w:lang w:eastAsia="x-none"/>
    </w:rPr>
  </w:style>
  <w:style w:type="paragraph" w:customStyle="1" w:styleId="TTH">
    <w:name w:val="TTH"/>
    <w:basedOn w:val="Normal"/>
    <w:rsid w:val="00CD3B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3BDB"/>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D3BD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D3BD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3B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3BD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3BD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3BDB"/>
    <w:rPr>
      <w:sz w:val="24"/>
    </w:rPr>
  </w:style>
  <w:style w:type="table" w:customStyle="1" w:styleId="TableGrid4">
    <w:name w:val="Table Grid4"/>
    <w:basedOn w:val="TableNormal"/>
    <w:next w:val="TableGrid"/>
    <w:rsid w:val="00CD3B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3B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3BDB"/>
    <w:rPr>
      <w:rFonts w:ascii="Times New Roman" w:hAnsi="Times New Roman"/>
      <w:lang w:val="en-GB" w:eastAsia="en-GB"/>
    </w:rPr>
    <w:tblPr/>
  </w:style>
  <w:style w:type="table" w:customStyle="1" w:styleId="TableGrid11">
    <w:name w:val="Table Grid11"/>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3B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3B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3B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3BDB"/>
    <w:rPr>
      <w:rFonts w:ascii="Arial" w:eastAsia="Times New Roman" w:hAnsi="Arial"/>
      <w:sz w:val="36"/>
      <w:lang w:val="en-GB" w:eastAsia="ja-JP" w:bidi="ar-SA"/>
    </w:rPr>
  </w:style>
  <w:style w:type="paragraph" w:customStyle="1" w:styleId="220">
    <w:name w:val="本文 22"/>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D3B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D3B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D3BDB"/>
    <w:pPr>
      <w:ind w:left="851" w:hanging="284"/>
    </w:pPr>
  </w:style>
  <w:style w:type="paragraph" w:customStyle="1" w:styleId="2c">
    <w:name w:val="箇条書き2"/>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D3BDB"/>
    <w:pPr>
      <w:tabs>
        <w:tab w:val="clear" w:pos="644"/>
        <w:tab w:val="num" w:pos="1494"/>
      </w:tabs>
      <w:ind w:left="851" w:hanging="284"/>
    </w:pPr>
  </w:style>
  <w:style w:type="paragraph" w:customStyle="1" w:styleId="321">
    <w:name w:val="箇条書き 32"/>
    <w:basedOn w:val="222"/>
    <w:rsid w:val="00CD3BDB"/>
    <w:pPr>
      <w:ind w:left="1135"/>
    </w:pPr>
  </w:style>
  <w:style w:type="paragraph" w:customStyle="1" w:styleId="223">
    <w:name w:val="一覧 22"/>
    <w:basedOn w:val="List"/>
    <w:rsid w:val="00CD3B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3BDB"/>
    <w:pPr>
      <w:ind w:left="1135"/>
    </w:pPr>
  </w:style>
  <w:style w:type="paragraph" w:customStyle="1" w:styleId="420">
    <w:name w:val="一覧 42"/>
    <w:basedOn w:val="322"/>
    <w:rsid w:val="00CD3BDB"/>
    <w:pPr>
      <w:ind w:left="1418"/>
    </w:pPr>
  </w:style>
  <w:style w:type="paragraph" w:customStyle="1" w:styleId="520">
    <w:name w:val="一覧 52"/>
    <w:basedOn w:val="420"/>
    <w:rsid w:val="00CD3BDB"/>
    <w:pPr>
      <w:ind w:left="1702"/>
    </w:pPr>
  </w:style>
  <w:style w:type="paragraph" w:customStyle="1" w:styleId="421">
    <w:name w:val="箇条書き 42"/>
    <w:basedOn w:val="321"/>
    <w:rsid w:val="00CD3BDB"/>
    <w:pPr>
      <w:ind w:left="1418"/>
    </w:pPr>
  </w:style>
  <w:style w:type="paragraph" w:customStyle="1" w:styleId="521">
    <w:name w:val="箇条書き 52"/>
    <w:basedOn w:val="421"/>
    <w:rsid w:val="00CD3BDB"/>
    <w:pPr>
      <w:ind w:left="1702"/>
    </w:pPr>
  </w:style>
  <w:style w:type="paragraph" w:customStyle="1" w:styleId="2d">
    <w:name w:val="コメント文字列2"/>
    <w:basedOn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D3BDB"/>
    <w:rPr>
      <w:b/>
      <w:bCs/>
    </w:rPr>
  </w:style>
  <w:style w:type="paragraph" w:customStyle="1" w:styleId="2f">
    <w:name w:val="見出しマップ2"/>
    <w:basedOn w:val="Normal"/>
    <w:rsid w:val="00CD3B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D3B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D3B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D3B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D3B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D3B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3BDB"/>
    <w:rPr>
      <w:rFonts w:ascii="Arial" w:eastAsia="Times New Roman" w:hAnsi="Arial"/>
      <w:sz w:val="36"/>
      <w:lang w:val="en-GB"/>
    </w:rPr>
  </w:style>
  <w:style w:type="numbering" w:customStyle="1" w:styleId="NoList111">
    <w:name w:val="No List111"/>
    <w:next w:val="NoList"/>
    <w:semiHidden/>
    <w:rsid w:val="00CD3BDB"/>
  </w:style>
  <w:style w:type="paragraph" w:customStyle="1" w:styleId="List1">
    <w:name w:val="List 1"/>
    <w:basedOn w:val="Normal"/>
    <w:link w:val="List1Char"/>
    <w:uiPriority w:val="99"/>
    <w:qFormat/>
    <w:rsid w:val="00CD3BDB"/>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D3BDB"/>
    <w:rPr>
      <w:rFonts w:ascii="Times New Roman" w:eastAsia="PMingLiU" w:hAnsi="Times New Roman"/>
      <w:lang w:val="x-none" w:eastAsia="x-none" w:bidi="en-US"/>
    </w:rPr>
  </w:style>
  <w:style w:type="paragraph" w:customStyle="1" w:styleId="Highlight">
    <w:name w:val="Highlight"/>
    <w:basedOn w:val="Normal"/>
    <w:uiPriority w:val="99"/>
    <w:qFormat/>
    <w:rsid w:val="00CD3BD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3BD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D3BD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3B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3B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D3BDB"/>
    <w:rPr>
      <w:rFonts w:ascii="Times New Roman" w:hAnsi="Times New Roman"/>
      <w:sz w:val="16"/>
      <w:szCs w:val="16"/>
      <w:lang w:val="x-none" w:eastAsia="x-none"/>
    </w:rPr>
  </w:style>
  <w:style w:type="numbering" w:customStyle="1" w:styleId="Style1">
    <w:name w:val="Style1"/>
    <w:uiPriority w:val="99"/>
    <w:rsid w:val="00CD3BDB"/>
    <w:pPr>
      <w:numPr>
        <w:numId w:val="14"/>
      </w:numPr>
    </w:pPr>
  </w:style>
  <w:style w:type="table" w:customStyle="1" w:styleId="SGSTableBasic2">
    <w:name w:val="SGS Table Basic 2"/>
    <w:basedOn w:val="TableNormal"/>
    <w:uiPriority w:val="99"/>
    <w:qFormat/>
    <w:rsid w:val="00CD3B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3BDB"/>
    <w:pPr>
      <w:numPr>
        <w:numId w:val="15"/>
      </w:numPr>
    </w:pPr>
  </w:style>
  <w:style w:type="paragraph" w:customStyle="1" w:styleId="5e">
    <w:name w:val="吹き出し5"/>
    <w:basedOn w:val="Normal"/>
    <w:rsid w:val="00CD3B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D3B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D3BDB"/>
    <w:pPr>
      <w:ind w:left="851" w:hanging="284"/>
    </w:pPr>
  </w:style>
  <w:style w:type="paragraph" w:customStyle="1" w:styleId="3b">
    <w:name w:val="箇条書き3"/>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D3BDB"/>
    <w:pPr>
      <w:tabs>
        <w:tab w:val="clear" w:pos="644"/>
        <w:tab w:val="num" w:pos="1494"/>
      </w:tabs>
      <w:ind w:left="851" w:hanging="284"/>
    </w:pPr>
  </w:style>
  <w:style w:type="paragraph" w:customStyle="1" w:styleId="330">
    <w:name w:val="箇条書き 33"/>
    <w:basedOn w:val="231"/>
    <w:rsid w:val="00CD3BDB"/>
    <w:pPr>
      <w:ind w:left="1135"/>
    </w:pPr>
  </w:style>
  <w:style w:type="paragraph" w:customStyle="1" w:styleId="232">
    <w:name w:val="一覧 23"/>
    <w:basedOn w:val="List"/>
    <w:rsid w:val="00CD3B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3BDB"/>
    <w:pPr>
      <w:ind w:left="1135"/>
    </w:pPr>
  </w:style>
  <w:style w:type="paragraph" w:customStyle="1" w:styleId="430">
    <w:name w:val="一覧 43"/>
    <w:basedOn w:val="331"/>
    <w:rsid w:val="00CD3BDB"/>
    <w:pPr>
      <w:ind w:left="1418"/>
    </w:pPr>
  </w:style>
  <w:style w:type="paragraph" w:customStyle="1" w:styleId="530">
    <w:name w:val="一覧 53"/>
    <w:basedOn w:val="430"/>
    <w:rsid w:val="00CD3BDB"/>
    <w:pPr>
      <w:ind w:left="1702"/>
    </w:pPr>
  </w:style>
  <w:style w:type="paragraph" w:customStyle="1" w:styleId="431">
    <w:name w:val="箇条書き 43"/>
    <w:basedOn w:val="330"/>
    <w:rsid w:val="00CD3BDB"/>
    <w:pPr>
      <w:ind w:left="1418"/>
    </w:pPr>
  </w:style>
  <w:style w:type="paragraph" w:customStyle="1" w:styleId="531">
    <w:name w:val="箇条書き 53"/>
    <w:basedOn w:val="431"/>
    <w:rsid w:val="00CD3BDB"/>
    <w:pPr>
      <w:ind w:left="1702"/>
    </w:pPr>
  </w:style>
  <w:style w:type="paragraph" w:customStyle="1" w:styleId="3c">
    <w:name w:val="コメント文字列3"/>
    <w:basedOn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D3BDB"/>
    <w:rPr>
      <w:b/>
      <w:bCs/>
    </w:rPr>
  </w:style>
  <w:style w:type="paragraph" w:customStyle="1" w:styleId="3e">
    <w:name w:val="見出しマップ3"/>
    <w:basedOn w:val="Normal"/>
    <w:rsid w:val="00CD3B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D3B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D3B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D3B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D3B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D3B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D3B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D3BDB"/>
    <w:rPr>
      <w:rFonts w:ascii="Arial" w:eastAsia="PMingLiU" w:hAnsi="Arial"/>
      <w:lang w:val="x-none" w:eastAsia="x-none"/>
    </w:rPr>
  </w:style>
  <w:style w:type="paragraph" w:customStyle="1" w:styleId="GridTable32">
    <w:name w:val="Grid Table 32"/>
    <w:basedOn w:val="Heading1"/>
    <w:next w:val="Normal"/>
    <w:uiPriority w:val="39"/>
    <w:unhideWhenUsed/>
    <w:qFormat/>
    <w:rsid w:val="00CD3B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D3BDB"/>
    <w:rPr>
      <w:rFonts w:ascii="Times New Roman" w:eastAsia="SimSun" w:hAnsi="Times New Roman"/>
      <w:lang w:val="en-GB" w:eastAsia="en-US"/>
    </w:rPr>
  </w:style>
  <w:style w:type="paragraph" w:customStyle="1" w:styleId="5f">
    <w:name w:val="无间隔5"/>
    <w:qFormat/>
    <w:rsid w:val="00CD3BDB"/>
    <w:rPr>
      <w:rFonts w:ascii="Times New Roman" w:eastAsia="SimSun" w:hAnsi="Times New Roman"/>
      <w:lang w:val="en-GB" w:eastAsia="en-US"/>
    </w:rPr>
  </w:style>
  <w:style w:type="paragraph" w:customStyle="1" w:styleId="62">
    <w:name w:val="吹き出し6"/>
    <w:basedOn w:val="Normal"/>
    <w:rsid w:val="00CD3B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D3BDB"/>
    <w:rPr>
      <w:rFonts w:ascii="Times New Roman" w:eastAsia="MS Mincho" w:hAnsi="Times New Roman"/>
      <w:lang w:val="en-GB" w:eastAsia="en-US"/>
    </w:rPr>
  </w:style>
  <w:style w:type="paragraph" w:customStyle="1" w:styleId="4a">
    <w:name w:val="図表番号4"/>
    <w:basedOn w:val="Normal"/>
    <w:rsid w:val="00CD3B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D3BDB"/>
    <w:pPr>
      <w:ind w:left="851" w:hanging="284"/>
    </w:pPr>
  </w:style>
  <w:style w:type="paragraph" w:customStyle="1" w:styleId="4c">
    <w:name w:val="箇条書き4"/>
    <w:basedOn w:val="List"/>
    <w:rsid w:val="00CD3B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D3BDB"/>
    <w:pPr>
      <w:tabs>
        <w:tab w:val="clear" w:pos="644"/>
        <w:tab w:val="num" w:pos="1494"/>
      </w:tabs>
      <w:ind w:left="851" w:hanging="284"/>
    </w:pPr>
  </w:style>
  <w:style w:type="paragraph" w:customStyle="1" w:styleId="341">
    <w:name w:val="箇条書き 34"/>
    <w:basedOn w:val="242"/>
    <w:rsid w:val="00CD3BDB"/>
    <w:pPr>
      <w:ind w:left="1135"/>
    </w:pPr>
  </w:style>
  <w:style w:type="paragraph" w:customStyle="1" w:styleId="243">
    <w:name w:val="一覧 24"/>
    <w:basedOn w:val="List"/>
    <w:rsid w:val="00CD3B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3BDB"/>
    <w:pPr>
      <w:ind w:left="1135"/>
    </w:pPr>
  </w:style>
  <w:style w:type="paragraph" w:customStyle="1" w:styleId="440">
    <w:name w:val="一覧 44"/>
    <w:basedOn w:val="342"/>
    <w:rsid w:val="00CD3BDB"/>
    <w:pPr>
      <w:ind w:left="1418"/>
    </w:pPr>
  </w:style>
  <w:style w:type="paragraph" w:customStyle="1" w:styleId="540">
    <w:name w:val="一覧 54"/>
    <w:basedOn w:val="440"/>
    <w:rsid w:val="00CD3BDB"/>
    <w:pPr>
      <w:ind w:left="1702"/>
    </w:pPr>
  </w:style>
  <w:style w:type="paragraph" w:customStyle="1" w:styleId="441">
    <w:name w:val="箇条書き 44"/>
    <w:basedOn w:val="341"/>
    <w:rsid w:val="00CD3BDB"/>
    <w:pPr>
      <w:ind w:left="1418"/>
    </w:pPr>
  </w:style>
  <w:style w:type="paragraph" w:customStyle="1" w:styleId="541">
    <w:name w:val="箇条書き 54"/>
    <w:basedOn w:val="441"/>
    <w:rsid w:val="00CD3BDB"/>
    <w:pPr>
      <w:ind w:left="1702"/>
    </w:pPr>
  </w:style>
  <w:style w:type="paragraph" w:customStyle="1" w:styleId="4d">
    <w:name w:val="コメント文字列4"/>
    <w:basedOn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D3BDB"/>
    <w:rPr>
      <w:b/>
      <w:bCs/>
    </w:rPr>
  </w:style>
  <w:style w:type="paragraph" w:customStyle="1" w:styleId="4f">
    <w:name w:val="見出しマップ4"/>
    <w:basedOn w:val="Normal"/>
    <w:rsid w:val="00CD3B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D3B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D3B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D3B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D3B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D3BD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D3B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D3BD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D3BDB"/>
  </w:style>
  <w:style w:type="table" w:customStyle="1" w:styleId="ColorfulGrid-Accent11">
    <w:name w:val="Colorful Grid - Accent 11"/>
    <w:basedOn w:val="TableNormal"/>
    <w:next w:val="ColorfulGrid-Accent1"/>
    <w:uiPriority w:val="29"/>
    <w:rsid w:val="00CD3B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D3B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D3BD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D3B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D3B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D3B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3B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3BDB"/>
    <w:rPr>
      <w:rFonts w:ascii="Times New Roman" w:eastAsia="PMingLiU" w:hAnsi="Times New Roman"/>
      <w:lang w:val="en-GB" w:eastAsia="en-GB"/>
    </w:rPr>
    <w:tblPr>
      <w:tblInd w:w="0" w:type="nil"/>
    </w:tblPr>
  </w:style>
  <w:style w:type="table" w:customStyle="1" w:styleId="TableGrid111">
    <w:name w:val="Table Grid111"/>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3B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3B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3B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3BDB"/>
    <w:pPr>
      <w:numPr>
        <w:numId w:val="11"/>
      </w:numPr>
    </w:pPr>
  </w:style>
  <w:style w:type="numbering" w:customStyle="1" w:styleId="Style11">
    <w:name w:val="Style11"/>
    <w:uiPriority w:val="99"/>
    <w:rsid w:val="00CD3BDB"/>
    <w:pPr>
      <w:numPr>
        <w:numId w:val="12"/>
      </w:numPr>
    </w:pPr>
  </w:style>
  <w:style w:type="paragraph" w:customStyle="1" w:styleId="GridTable31">
    <w:name w:val="Grid Table 31"/>
    <w:basedOn w:val="Heading1"/>
    <w:next w:val="Normal"/>
    <w:uiPriority w:val="39"/>
    <w:unhideWhenUsed/>
    <w:qFormat/>
    <w:rsid w:val="00CD3B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D3BDB"/>
    <w:rPr>
      <w:rFonts w:ascii="Times New Roman" w:eastAsia="Times New Roman" w:hAnsi="Times New Roman" w:cs="Times New Roman"/>
      <w:kern w:val="0"/>
      <w:sz w:val="18"/>
      <w:szCs w:val="18"/>
      <w:lang w:val="en-GB" w:eastAsia="en-US"/>
    </w:rPr>
  </w:style>
  <w:style w:type="paragraph" w:customStyle="1" w:styleId="63">
    <w:name w:val="无间隔6"/>
    <w:qFormat/>
    <w:rsid w:val="00CD3BDB"/>
    <w:rPr>
      <w:rFonts w:ascii="Times New Roman" w:eastAsia="SimSun" w:hAnsi="Times New Roman"/>
      <w:lang w:val="en-GB" w:eastAsia="en-US"/>
    </w:rPr>
  </w:style>
  <w:style w:type="paragraph" w:customStyle="1" w:styleId="92">
    <w:name w:val="目录 92"/>
    <w:basedOn w:val="TOC8"/>
    <w:rsid w:val="00CD3B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D3BDB"/>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D3BD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D3BD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D3BD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D3B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D3BDB"/>
    <w:pPr>
      <w:overflowPunct w:val="0"/>
      <w:autoSpaceDE w:val="0"/>
      <w:autoSpaceDN w:val="0"/>
      <w:adjustRightInd w:val="0"/>
      <w:textAlignment w:val="baseline"/>
    </w:pPr>
    <w:rPr>
      <w:lang w:eastAsia="zh-CN"/>
    </w:rPr>
  </w:style>
  <w:style w:type="character" w:customStyle="1" w:styleId="qqqChar">
    <w:name w:val="qqq Char"/>
    <w:link w:val="qqq"/>
    <w:rsid w:val="00CD3BDB"/>
    <w:rPr>
      <w:rFonts w:ascii="Arial" w:hAnsi="Arial"/>
      <w:sz w:val="22"/>
      <w:lang w:val="en-GB" w:eastAsia="zh-CN"/>
    </w:rPr>
  </w:style>
  <w:style w:type="character" w:customStyle="1" w:styleId="MTDisplayEquationChar">
    <w:name w:val="MTDisplayEquation Char"/>
    <w:link w:val="MTDisplayEquation"/>
    <w:locked/>
    <w:rsid w:val="00CD3BDB"/>
    <w:rPr>
      <w:rFonts w:ascii="Times New Roman" w:hAnsi="Times New Roman"/>
      <w:lang w:val="en-GB" w:eastAsia="en-GB"/>
    </w:rPr>
  </w:style>
  <w:style w:type="paragraph" w:customStyle="1" w:styleId="3GPPNormalText">
    <w:name w:val="3GPP Normal Text"/>
    <w:basedOn w:val="BodyText"/>
    <w:link w:val="3GPPNormalTextChar"/>
    <w:qFormat/>
    <w:rsid w:val="00CD3BDB"/>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3BDB"/>
    <w:rPr>
      <w:rFonts w:ascii="Arial" w:eastAsia="MS Mincho" w:hAnsi="Arial" w:cs="Arial"/>
      <w:sz w:val="24"/>
      <w:szCs w:val="24"/>
      <w:lang w:val="en-US" w:eastAsia="en-US"/>
    </w:rPr>
  </w:style>
  <w:style w:type="paragraph" w:customStyle="1" w:styleId="TB1">
    <w:name w:val="TB1"/>
    <w:basedOn w:val="Normal"/>
    <w:qFormat/>
    <w:rsid w:val="00CD3BD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D3BD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3BDB"/>
    <w:rPr>
      <w:rFonts w:ascii="Times New Roman" w:hAnsi="Times New Roman"/>
      <w:lang w:val="en-GB" w:eastAsia="ja-JP"/>
    </w:rPr>
  </w:style>
  <w:style w:type="paragraph" w:customStyle="1" w:styleId="af3">
    <w:name w:val="吹き出し"/>
    <w:basedOn w:val="Normal"/>
    <w:rsid w:val="00CD3BDB"/>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CD3BDB"/>
    <w:rPr>
      <w:rFonts w:ascii="Arial" w:eastAsia="Arial" w:hAnsi="Arial" w:cs="Arial"/>
      <w:b/>
      <w:bCs/>
      <w:noProof/>
    </w:rPr>
  </w:style>
  <w:style w:type="paragraph" w:customStyle="1" w:styleId="af4">
    <w:name w:val="样式 页眉"/>
    <w:basedOn w:val="Header"/>
    <w:link w:val="Chara"/>
    <w:rsid w:val="00CD3BD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D3BD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D3BD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3BDB"/>
    <w:rPr>
      <w:rFonts w:ascii="Batang" w:eastAsia="Batang" w:hAnsi="Batang"/>
      <w:sz w:val="24"/>
    </w:rPr>
  </w:style>
  <w:style w:type="paragraph" w:customStyle="1" w:styleId="enumlev1">
    <w:name w:val="enumlev1"/>
    <w:basedOn w:val="Normal"/>
    <w:link w:val="enumlev1Char"/>
    <w:semiHidden/>
    <w:rsid w:val="00CD3BD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D3B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3B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D3B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D3BDB"/>
    <w:rPr>
      <w:rFonts w:ascii="Arial" w:eastAsia="Arial" w:hAnsi="Arial" w:cs="Arial"/>
      <w:sz w:val="28"/>
    </w:rPr>
  </w:style>
  <w:style w:type="paragraph" w:customStyle="1" w:styleId="Heading40">
    <w:name w:val="Heading4"/>
    <w:basedOn w:val="Heading3"/>
    <w:link w:val="Heading4Char0"/>
    <w:semiHidden/>
    <w:rsid w:val="00CD3BD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D3BD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D3BD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D3BD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CD3BDB"/>
    <w:rPr>
      <w:rFonts w:ascii="Arial" w:hAnsi="Arial" w:cs="Arial"/>
      <w:sz w:val="18"/>
      <w:lang w:val="x-none" w:eastAsia="ja-JP"/>
    </w:rPr>
  </w:style>
  <w:style w:type="paragraph" w:customStyle="1" w:styleId="1ff5">
    <w:name w:val="样式1"/>
    <w:basedOn w:val="TAN"/>
    <w:link w:val="1Char1"/>
    <w:qFormat/>
    <w:rsid w:val="00CD3BDB"/>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CD3BDB"/>
    <w:pPr>
      <w:autoSpaceDN w:val="0"/>
      <w:spacing w:before="120" w:after="0"/>
      <w:jc w:val="both"/>
    </w:pPr>
    <w:rPr>
      <w:rFonts w:eastAsia="SimSun"/>
      <w:lang w:val="en-US"/>
    </w:rPr>
  </w:style>
  <w:style w:type="paragraph" w:customStyle="1" w:styleId="centered">
    <w:name w:val="centered"/>
    <w:basedOn w:val="Normal"/>
    <w:rsid w:val="00CD3BD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D3BD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D3BD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3BDB"/>
    <w:pPr>
      <w:autoSpaceDN w:val="0"/>
    </w:pPr>
    <w:rPr>
      <w:rFonts w:ascii="Times New Roman" w:eastAsia="Batang" w:hAnsi="Times New Roman"/>
      <w:lang w:val="en-GB" w:eastAsia="en-US"/>
    </w:rPr>
  </w:style>
  <w:style w:type="paragraph" w:customStyle="1" w:styleId="810">
    <w:name w:val="表 (赤)  81"/>
    <w:basedOn w:val="Normal"/>
    <w:uiPriority w:val="34"/>
    <w:qFormat/>
    <w:rsid w:val="00CD3BD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D3BD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D3BD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3BDB"/>
    <w:rPr>
      <w:rFonts w:ascii="Arial" w:hAnsi="Arial" w:cs="Arial"/>
      <w:szCs w:val="24"/>
    </w:rPr>
  </w:style>
  <w:style w:type="paragraph" w:customStyle="1" w:styleId="ECCParagraph">
    <w:name w:val="ECC Paragraph"/>
    <w:basedOn w:val="Normal"/>
    <w:link w:val="ECCParagraphZchn"/>
    <w:qFormat/>
    <w:rsid w:val="00CD3BD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D3BDB"/>
    <w:pPr>
      <w:autoSpaceDN w:val="0"/>
      <w:spacing w:after="0"/>
      <w:ind w:left="454" w:hanging="454"/>
    </w:pPr>
    <w:rPr>
      <w:rFonts w:ascii="Arial" w:eastAsia="SimSun" w:hAnsi="Arial"/>
      <w:sz w:val="16"/>
      <w:szCs w:val="24"/>
      <w:lang w:val="en-US"/>
    </w:rPr>
  </w:style>
  <w:style w:type="paragraph" w:customStyle="1" w:styleId="Text1">
    <w:name w:val="Text 1"/>
    <w:basedOn w:val="Normal"/>
    <w:rsid w:val="00CD3BD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D3BD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D3BD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3BD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3BDB"/>
    <w:pPr>
      <w:overflowPunct w:val="0"/>
      <w:autoSpaceDE w:val="0"/>
      <w:autoSpaceDN w:val="0"/>
      <w:adjustRightInd w:val="0"/>
    </w:pPr>
    <w:rPr>
      <w:rFonts w:eastAsia="SimSun"/>
      <w:szCs w:val="36"/>
      <w:lang w:eastAsia="zh-CN"/>
    </w:rPr>
  </w:style>
  <w:style w:type="paragraph" w:customStyle="1" w:styleId="160">
    <w:name w:val="16"/>
    <w:basedOn w:val="Normal"/>
    <w:rsid w:val="00CD3BD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D3BD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3BDB"/>
    <w:rPr>
      <w:rFonts w:ascii="SimSun" w:hAnsi="SimSun"/>
      <w:lang w:val="x-none" w:eastAsia="x-none"/>
    </w:rPr>
  </w:style>
  <w:style w:type="paragraph" w:customStyle="1" w:styleId="Equation">
    <w:name w:val="Equation"/>
    <w:basedOn w:val="Normal"/>
    <w:next w:val="Normal"/>
    <w:link w:val="EquationChar"/>
    <w:qFormat/>
    <w:rsid w:val="00CD3BD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3BD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D3BDB"/>
    <w:pPr>
      <w:overflowPunct w:val="0"/>
      <w:autoSpaceDE w:val="0"/>
      <w:autoSpaceDN w:val="0"/>
      <w:adjustRightInd w:val="0"/>
      <w:ind w:left="720"/>
      <w:contextualSpacing/>
    </w:pPr>
    <w:rPr>
      <w:rFonts w:eastAsia="SimSun"/>
    </w:rPr>
  </w:style>
  <w:style w:type="paragraph" w:customStyle="1" w:styleId="af7">
    <w:name w:val="図表番号"/>
    <w:basedOn w:val="Normal"/>
    <w:rsid w:val="00CD3BDB"/>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D3BD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CD3BDB"/>
    <w:pPr>
      <w:ind w:left="851" w:hanging="284"/>
    </w:pPr>
  </w:style>
  <w:style w:type="paragraph" w:customStyle="1" w:styleId="af9">
    <w:name w:val="箇条書き"/>
    <w:basedOn w:val="List"/>
    <w:rsid w:val="00CD3BDB"/>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CD3BDB"/>
    <w:pPr>
      <w:tabs>
        <w:tab w:val="clear" w:pos="644"/>
        <w:tab w:val="num" w:pos="1494"/>
      </w:tabs>
      <w:ind w:left="851" w:hanging="284"/>
    </w:pPr>
  </w:style>
  <w:style w:type="paragraph" w:customStyle="1" w:styleId="3f4">
    <w:name w:val="箇条書き 3"/>
    <w:basedOn w:val="2f6"/>
    <w:rsid w:val="00CD3BDB"/>
    <w:pPr>
      <w:ind w:left="1135"/>
    </w:pPr>
  </w:style>
  <w:style w:type="paragraph" w:customStyle="1" w:styleId="2f7">
    <w:name w:val="一覧 2"/>
    <w:basedOn w:val="List"/>
    <w:rsid w:val="00CD3BDB"/>
    <w:pPr>
      <w:suppressAutoHyphens/>
      <w:autoSpaceDN w:val="0"/>
      <w:ind w:left="851"/>
    </w:pPr>
    <w:rPr>
      <w:rFonts w:ascii="MS Mincho" w:eastAsia="MS Mincho" w:hAnsi="MS Mincho" w:cs="CG Times (WN)"/>
      <w:lang w:eastAsia="ar-SA"/>
    </w:rPr>
  </w:style>
  <w:style w:type="paragraph" w:customStyle="1" w:styleId="3f5">
    <w:name w:val="一覧 3"/>
    <w:basedOn w:val="2f7"/>
    <w:rsid w:val="00CD3BDB"/>
    <w:pPr>
      <w:ind w:left="1135"/>
    </w:pPr>
  </w:style>
  <w:style w:type="paragraph" w:customStyle="1" w:styleId="4f3">
    <w:name w:val="一覧 4"/>
    <w:basedOn w:val="3f5"/>
    <w:rsid w:val="00CD3BDB"/>
    <w:pPr>
      <w:ind w:left="1418"/>
    </w:pPr>
  </w:style>
  <w:style w:type="paragraph" w:customStyle="1" w:styleId="5f0">
    <w:name w:val="一覧 5"/>
    <w:basedOn w:val="4f3"/>
    <w:rsid w:val="00CD3BDB"/>
    <w:pPr>
      <w:ind w:left="1702"/>
    </w:pPr>
  </w:style>
  <w:style w:type="paragraph" w:customStyle="1" w:styleId="4f4">
    <w:name w:val="箇条書き 4"/>
    <w:basedOn w:val="3f4"/>
    <w:rsid w:val="00CD3BDB"/>
    <w:pPr>
      <w:ind w:left="1418"/>
    </w:pPr>
  </w:style>
  <w:style w:type="paragraph" w:customStyle="1" w:styleId="5f1">
    <w:name w:val="箇条書き 5"/>
    <w:basedOn w:val="4f4"/>
    <w:rsid w:val="00CD3BDB"/>
    <w:pPr>
      <w:ind w:left="1702"/>
    </w:pPr>
  </w:style>
  <w:style w:type="paragraph" w:customStyle="1" w:styleId="afa">
    <w:name w:val="コメント文字列"/>
    <w:basedOn w:val="Normal"/>
    <w:rsid w:val="00CD3BDB"/>
    <w:pPr>
      <w:suppressAutoHyphens/>
      <w:autoSpaceDN w:val="0"/>
    </w:pPr>
    <w:rPr>
      <w:rFonts w:eastAsia="MS Mincho" w:cs="CG Times (WN)"/>
      <w:lang w:eastAsia="ar-SA"/>
    </w:rPr>
  </w:style>
  <w:style w:type="paragraph" w:customStyle="1" w:styleId="afb">
    <w:name w:val="コメント内容"/>
    <w:basedOn w:val="afa"/>
    <w:next w:val="afa"/>
    <w:rsid w:val="00CD3BDB"/>
    <w:rPr>
      <w:b/>
      <w:bCs/>
    </w:rPr>
  </w:style>
  <w:style w:type="paragraph" w:customStyle="1" w:styleId="afc">
    <w:name w:val="見出しマップ"/>
    <w:basedOn w:val="Normal"/>
    <w:rsid w:val="00CD3BDB"/>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D3BDB"/>
    <w:pPr>
      <w:suppressAutoHyphens/>
      <w:autoSpaceDN w:val="0"/>
    </w:pPr>
    <w:rPr>
      <w:rFonts w:ascii="Courier New" w:eastAsia="MS Mincho" w:hAnsi="Courier New" w:cs="CG Times (WN)"/>
      <w:lang w:val="nb-NO" w:eastAsia="ar-SA"/>
    </w:rPr>
  </w:style>
  <w:style w:type="paragraph" w:customStyle="1" w:styleId="2f8">
    <w:name w:val="本文 2"/>
    <w:basedOn w:val="Normal"/>
    <w:rsid w:val="00CD3BDB"/>
    <w:pPr>
      <w:suppressAutoHyphens/>
      <w:autoSpaceDN w:val="0"/>
      <w:spacing w:after="120"/>
    </w:pPr>
    <w:rPr>
      <w:rFonts w:eastAsia="MS Mincho" w:cs="CG Times (WN)"/>
      <w:lang w:eastAsia="ar-SA"/>
    </w:rPr>
  </w:style>
  <w:style w:type="paragraph" w:customStyle="1" w:styleId="3f6">
    <w:name w:val="本文 3"/>
    <w:basedOn w:val="Normal"/>
    <w:rsid w:val="00CD3BDB"/>
    <w:pPr>
      <w:suppressAutoHyphens/>
      <w:autoSpaceDN w:val="0"/>
      <w:spacing w:after="120"/>
    </w:pPr>
    <w:rPr>
      <w:rFonts w:eastAsia="MS Mincho" w:cs="CG Times (WN)"/>
      <w:lang w:eastAsia="ar-SA"/>
    </w:rPr>
  </w:style>
  <w:style w:type="paragraph" w:customStyle="1" w:styleId="Web">
    <w:name w:val="標準 (Web)"/>
    <w:basedOn w:val="Normal"/>
    <w:rsid w:val="00CD3BDB"/>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D3BDB"/>
    <w:pPr>
      <w:suppressAutoHyphens/>
      <w:autoSpaceDN w:val="0"/>
      <w:ind w:left="567"/>
    </w:pPr>
    <w:rPr>
      <w:rFonts w:ascii="Arial" w:eastAsia="MS Mincho" w:hAnsi="Arial" w:cs="Arial"/>
      <w:lang w:eastAsia="ar-SA"/>
    </w:rPr>
  </w:style>
  <w:style w:type="paragraph" w:customStyle="1" w:styleId="afe">
    <w:name w:val="標準インデント"/>
    <w:basedOn w:val="Normal"/>
    <w:rsid w:val="00CD3BDB"/>
    <w:pPr>
      <w:suppressAutoHyphens/>
      <w:autoSpaceDN w:val="0"/>
      <w:ind w:left="708"/>
    </w:pPr>
    <w:rPr>
      <w:rFonts w:eastAsia="MS Mincho" w:cs="CG Times (WN)"/>
      <w:lang w:eastAsia="ar-SA"/>
    </w:rPr>
  </w:style>
  <w:style w:type="paragraph" w:customStyle="1" w:styleId="aff">
    <w:name w:val="記"/>
    <w:basedOn w:val="Normal"/>
    <w:next w:val="Normal"/>
    <w:rsid w:val="00CD3BDB"/>
    <w:pPr>
      <w:suppressAutoHyphens/>
      <w:autoSpaceDN w:val="0"/>
    </w:pPr>
    <w:rPr>
      <w:rFonts w:eastAsia="MS Mincho" w:cs="CG Times (WN)"/>
      <w:lang w:eastAsia="ar-SA"/>
    </w:rPr>
  </w:style>
  <w:style w:type="paragraph" w:customStyle="1" w:styleId="HTML">
    <w:name w:val="HTML 書式付き"/>
    <w:basedOn w:val="Normal"/>
    <w:rsid w:val="00CD3BD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D3BD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D3BD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D3BD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3BD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D3BD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D3BDB"/>
    <w:pPr>
      <w:autoSpaceDN w:val="0"/>
    </w:pPr>
    <w:rPr>
      <w:rFonts w:ascii="Times New Roman" w:eastAsia="SimSun" w:hAnsi="Times New Roman"/>
      <w:lang w:val="en-GB" w:eastAsia="en-US"/>
    </w:rPr>
  </w:style>
  <w:style w:type="paragraph" w:customStyle="1" w:styleId="254">
    <w:name w:val="本文 25"/>
    <w:basedOn w:val="Normal"/>
    <w:rsid w:val="00CD3BDB"/>
    <w:pPr>
      <w:suppressAutoHyphens/>
      <w:autoSpaceDN w:val="0"/>
      <w:spacing w:after="120"/>
    </w:pPr>
    <w:rPr>
      <w:rFonts w:eastAsia="MS Mincho" w:cs="CG Times (WN)"/>
      <w:lang w:eastAsia="ar-SA"/>
    </w:rPr>
  </w:style>
  <w:style w:type="paragraph" w:customStyle="1" w:styleId="352">
    <w:name w:val="本文 35"/>
    <w:basedOn w:val="Normal"/>
    <w:rsid w:val="00CD3BDB"/>
    <w:pPr>
      <w:suppressAutoHyphens/>
      <w:autoSpaceDN w:val="0"/>
      <w:spacing w:after="120"/>
    </w:pPr>
    <w:rPr>
      <w:rFonts w:eastAsia="MS Mincho" w:cs="CG Times (WN)"/>
      <w:lang w:eastAsia="ar-SA"/>
    </w:rPr>
  </w:style>
  <w:style w:type="paragraph" w:customStyle="1" w:styleId="ZchnZchn3">
    <w:name w:val="Zchn Zchn3"/>
    <w:semiHidden/>
    <w:rsid w:val="00CD3B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D3BD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D3BD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D3BDB"/>
    <w:pPr>
      <w:suppressAutoHyphens/>
      <w:autoSpaceDN w:val="0"/>
      <w:spacing w:before="120" w:after="120"/>
    </w:pPr>
    <w:rPr>
      <w:rFonts w:eastAsia="MS Mincho"/>
      <w:b/>
      <w:lang w:eastAsia="ar-SA"/>
    </w:rPr>
  </w:style>
  <w:style w:type="paragraph" w:customStyle="1" w:styleId="1Char10">
    <w:name w:val="(文字) (文字)1 Char (文字) (文字)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D3BD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D3BD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D3BD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D3BD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D3BDB"/>
    <w:pPr>
      <w:keepNext/>
      <w:keepLines/>
      <w:autoSpaceDN w:val="0"/>
      <w:spacing w:after="0"/>
      <w:jc w:val="both"/>
    </w:pPr>
    <w:rPr>
      <w:rFonts w:ascii="Arial" w:eastAsia="SimSun" w:hAnsi="Arial"/>
      <w:sz w:val="18"/>
      <w:szCs w:val="18"/>
    </w:rPr>
  </w:style>
  <w:style w:type="paragraph" w:customStyle="1" w:styleId="tah00">
    <w:name w:val="tah0"/>
    <w:basedOn w:val="Normal"/>
    <w:rsid w:val="00CD3BD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3BD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3BD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3BDB"/>
    <w:pPr>
      <w:overflowPunct w:val="0"/>
      <w:autoSpaceDE w:val="0"/>
      <w:autoSpaceDN w:val="0"/>
      <w:adjustRightInd w:val="0"/>
    </w:pPr>
    <w:rPr>
      <w:lang w:eastAsia="en-GB"/>
    </w:rPr>
  </w:style>
  <w:style w:type="paragraph" w:customStyle="1" w:styleId="82">
    <w:name w:val="无间隔8"/>
    <w:qFormat/>
    <w:rsid w:val="00CD3BDB"/>
    <w:pPr>
      <w:autoSpaceDN w:val="0"/>
    </w:pPr>
    <w:rPr>
      <w:rFonts w:ascii="Times New Roman" w:eastAsia="SimSun" w:hAnsi="Times New Roman"/>
      <w:lang w:val="en-GB" w:eastAsia="en-US"/>
    </w:rPr>
  </w:style>
  <w:style w:type="character" w:customStyle="1" w:styleId="h49">
    <w:name w:val="h49"/>
    <w:rsid w:val="00CD3BDB"/>
    <w:rPr>
      <w:rFonts w:ascii="Arial" w:hAnsi="Arial" w:cs="Arial" w:hint="default"/>
      <w:sz w:val="24"/>
      <w:lang w:val="en-GB"/>
    </w:rPr>
  </w:style>
  <w:style w:type="character" w:customStyle="1" w:styleId="h52">
    <w:name w:val="h52"/>
    <w:rsid w:val="00CD3BDB"/>
    <w:rPr>
      <w:rFonts w:ascii="Arial" w:eastAsia="SimSun" w:hAnsi="Arial" w:cs="Arial" w:hint="default"/>
      <w:sz w:val="22"/>
      <w:lang w:val="en-GB" w:eastAsia="en-US" w:bidi="ar-SA"/>
    </w:rPr>
  </w:style>
  <w:style w:type="table" w:customStyle="1" w:styleId="TableGrid51">
    <w:name w:val="Table Grid51"/>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D3B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D3B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D3BD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D3BD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D3BD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D3BDB"/>
  </w:style>
  <w:style w:type="numbering" w:customStyle="1" w:styleId="NoList19">
    <w:name w:val="No List19"/>
    <w:next w:val="NoList"/>
    <w:uiPriority w:val="99"/>
    <w:semiHidden/>
    <w:unhideWhenUsed/>
    <w:rsid w:val="00CD3BDB"/>
  </w:style>
  <w:style w:type="numbering" w:customStyle="1" w:styleId="NoList25">
    <w:name w:val="No List25"/>
    <w:next w:val="NoList"/>
    <w:uiPriority w:val="99"/>
    <w:semiHidden/>
    <w:rsid w:val="00CD3BDB"/>
  </w:style>
  <w:style w:type="numbering" w:customStyle="1" w:styleId="NoList32">
    <w:name w:val="No List32"/>
    <w:next w:val="NoList"/>
    <w:uiPriority w:val="99"/>
    <w:semiHidden/>
    <w:unhideWhenUsed/>
    <w:rsid w:val="00CD3BDB"/>
  </w:style>
  <w:style w:type="numbering" w:customStyle="1" w:styleId="113">
    <w:name w:val="목록 없음11"/>
    <w:next w:val="NoList"/>
    <w:semiHidden/>
    <w:unhideWhenUsed/>
    <w:rsid w:val="00CD3BDB"/>
  </w:style>
  <w:style w:type="numbering" w:customStyle="1" w:styleId="217">
    <w:name w:val="목록 없음21"/>
    <w:next w:val="NoList"/>
    <w:semiHidden/>
    <w:rsid w:val="00CD3BDB"/>
  </w:style>
  <w:style w:type="numbering" w:customStyle="1" w:styleId="NoList42">
    <w:name w:val="No List42"/>
    <w:next w:val="NoList"/>
    <w:uiPriority w:val="99"/>
    <w:semiHidden/>
    <w:unhideWhenUsed/>
    <w:rsid w:val="00CD3BDB"/>
  </w:style>
  <w:style w:type="paragraph" w:customStyle="1" w:styleId="TDC91">
    <w:name w:val="TDC 91"/>
    <w:basedOn w:val="TOC8"/>
    <w:rsid w:val="00CD3B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D3B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D3BD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D3BDB"/>
  </w:style>
  <w:style w:type="numbering" w:customStyle="1" w:styleId="NoList61">
    <w:name w:val="No List61"/>
    <w:next w:val="NoList"/>
    <w:semiHidden/>
    <w:rsid w:val="00CD3BDB"/>
  </w:style>
  <w:style w:type="numbering" w:customStyle="1" w:styleId="NoList71">
    <w:name w:val="No List71"/>
    <w:next w:val="NoList"/>
    <w:semiHidden/>
    <w:rsid w:val="00CD3BDB"/>
  </w:style>
  <w:style w:type="numbering" w:customStyle="1" w:styleId="NoList112">
    <w:name w:val="No List112"/>
    <w:next w:val="NoList"/>
    <w:uiPriority w:val="99"/>
    <w:semiHidden/>
    <w:rsid w:val="00CD3BDB"/>
  </w:style>
  <w:style w:type="numbering" w:customStyle="1" w:styleId="NoList211">
    <w:name w:val="No List211"/>
    <w:next w:val="NoList"/>
    <w:semiHidden/>
    <w:rsid w:val="00CD3BDB"/>
  </w:style>
  <w:style w:type="numbering" w:customStyle="1" w:styleId="NoList81">
    <w:name w:val="No List81"/>
    <w:next w:val="NoList"/>
    <w:semiHidden/>
    <w:rsid w:val="00CD3BDB"/>
  </w:style>
  <w:style w:type="numbering" w:customStyle="1" w:styleId="NoList121">
    <w:name w:val="No List121"/>
    <w:next w:val="NoList"/>
    <w:uiPriority w:val="99"/>
    <w:semiHidden/>
    <w:rsid w:val="00CD3BDB"/>
  </w:style>
  <w:style w:type="numbering" w:customStyle="1" w:styleId="NoList221">
    <w:name w:val="No List221"/>
    <w:next w:val="NoList"/>
    <w:semiHidden/>
    <w:rsid w:val="00CD3BDB"/>
  </w:style>
  <w:style w:type="numbering" w:customStyle="1" w:styleId="NoList91">
    <w:name w:val="No List91"/>
    <w:next w:val="NoList"/>
    <w:semiHidden/>
    <w:rsid w:val="00CD3BDB"/>
  </w:style>
  <w:style w:type="numbering" w:customStyle="1" w:styleId="NoList131">
    <w:name w:val="No List131"/>
    <w:next w:val="NoList"/>
    <w:semiHidden/>
    <w:rsid w:val="00CD3BDB"/>
  </w:style>
  <w:style w:type="numbering" w:customStyle="1" w:styleId="NoList231">
    <w:name w:val="No List231"/>
    <w:next w:val="NoList"/>
    <w:semiHidden/>
    <w:rsid w:val="00CD3BDB"/>
  </w:style>
  <w:style w:type="numbering" w:customStyle="1" w:styleId="NoList101">
    <w:name w:val="No List101"/>
    <w:next w:val="NoList"/>
    <w:semiHidden/>
    <w:rsid w:val="00CD3BDB"/>
  </w:style>
  <w:style w:type="numbering" w:customStyle="1" w:styleId="NoList141">
    <w:name w:val="No List141"/>
    <w:next w:val="NoList"/>
    <w:semiHidden/>
    <w:rsid w:val="00CD3BDB"/>
  </w:style>
  <w:style w:type="numbering" w:customStyle="1" w:styleId="NoList241">
    <w:name w:val="No List241"/>
    <w:next w:val="NoList"/>
    <w:semiHidden/>
    <w:rsid w:val="00CD3BDB"/>
  </w:style>
  <w:style w:type="numbering" w:customStyle="1" w:styleId="NoList311">
    <w:name w:val="No List311"/>
    <w:next w:val="NoList"/>
    <w:semiHidden/>
    <w:rsid w:val="00CD3BDB"/>
  </w:style>
  <w:style w:type="numbering" w:customStyle="1" w:styleId="NoList411">
    <w:name w:val="No List411"/>
    <w:next w:val="NoList"/>
    <w:semiHidden/>
    <w:rsid w:val="00CD3BDB"/>
  </w:style>
  <w:style w:type="numbering" w:customStyle="1" w:styleId="NoList511">
    <w:name w:val="No List511"/>
    <w:next w:val="NoList"/>
    <w:semiHidden/>
    <w:rsid w:val="00CD3BDB"/>
  </w:style>
  <w:style w:type="numbering" w:customStyle="1" w:styleId="NoList151">
    <w:name w:val="No List151"/>
    <w:next w:val="NoList"/>
    <w:semiHidden/>
    <w:rsid w:val="00CD3BDB"/>
  </w:style>
  <w:style w:type="numbering" w:customStyle="1" w:styleId="NoList161">
    <w:name w:val="No List161"/>
    <w:next w:val="NoList"/>
    <w:semiHidden/>
    <w:rsid w:val="00CD3BDB"/>
  </w:style>
  <w:style w:type="numbering" w:customStyle="1" w:styleId="120">
    <w:name w:val="无列表12"/>
    <w:next w:val="NoList"/>
    <w:semiHidden/>
    <w:rsid w:val="00CD3BDB"/>
  </w:style>
  <w:style w:type="paragraph" w:customStyle="1" w:styleId="3f7">
    <w:name w:val="列出段落3"/>
    <w:basedOn w:val="Normal"/>
    <w:qFormat/>
    <w:rsid w:val="00CD3BD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3BD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3BDB"/>
    <w:rPr>
      <w:rFonts w:ascii="Times New Roman" w:eastAsia="SimSun" w:hAnsi="Times New Roman"/>
      <w:sz w:val="22"/>
      <w:lang w:val="en-GB" w:eastAsia="en-GB"/>
    </w:rPr>
  </w:style>
  <w:style w:type="paragraph" w:customStyle="1" w:styleId="4f5">
    <w:name w:val="列出段落4"/>
    <w:basedOn w:val="Normal"/>
    <w:qFormat/>
    <w:rsid w:val="00CD3BD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3BDB"/>
    <w:pPr>
      <w:keepLines/>
      <w:spacing w:after="240"/>
      <w:jc w:val="center"/>
    </w:pPr>
    <w:rPr>
      <w:rFonts w:ascii="Arial" w:hAnsi="Arial"/>
      <w:b/>
    </w:rPr>
  </w:style>
  <w:style w:type="numbering" w:customStyle="1" w:styleId="NoList1111">
    <w:name w:val="No List1111"/>
    <w:next w:val="NoList"/>
    <w:semiHidden/>
    <w:rsid w:val="00CD3BDB"/>
  </w:style>
  <w:style w:type="paragraph" w:customStyle="1" w:styleId="Commentnokia0">
    <w:name w:val="Comment nokia"/>
    <w:basedOn w:val="Heading4"/>
    <w:rsid w:val="00CD3BDB"/>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D3BD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D3BD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D3BD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D3BD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D3BD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D3B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3BDB"/>
    <w:rPr>
      <w:rFonts w:ascii="Times New Roman" w:eastAsia="SimSun" w:hAnsi="Times New Roman"/>
      <w:b/>
      <w:bCs/>
      <w:kern w:val="44"/>
      <w:sz w:val="30"/>
      <w:szCs w:val="32"/>
      <w:lang w:val="en-GB" w:eastAsia="zh-CN"/>
    </w:rPr>
  </w:style>
  <w:style w:type="paragraph" w:customStyle="1" w:styleId="B8">
    <w:name w:val="B8"/>
    <w:basedOn w:val="B7"/>
    <w:link w:val="B8Char"/>
    <w:qFormat/>
    <w:rsid w:val="00CD3BDB"/>
    <w:pPr>
      <w:ind w:left="2552"/>
    </w:pPr>
    <w:rPr>
      <w:lang w:val="x-none" w:eastAsia="ja-JP"/>
    </w:rPr>
  </w:style>
  <w:style w:type="paragraph" w:customStyle="1" w:styleId="NOTE1">
    <w:name w:val="NOTE"/>
    <w:basedOn w:val="B3"/>
    <w:qFormat/>
    <w:rsid w:val="00CD3BDB"/>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D3BDB"/>
  </w:style>
  <w:style w:type="numbering" w:customStyle="1" w:styleId="3f8">
    <w:name w:val="无列表3"/>
    <w:next w:val="NoList"/>
    <w:uiPriority w:val="99"/>
    <w:semiHidden/>
    <w:unhideWhenUsed/>
    <w:rsid w:val="00CD3BDB"/>
  </w:style>
  <w:style w:type="table" w:customStyle="1" w:styleId="1ff6">
    <w:name w:val="网格型1"/>
    <w:basedOn w:val="TableNormal"/>
    <w:next w:val="TableGrid"/>
    <w:rsid w:val="00CD3B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D3BDB"/>
  </w:style>
  <w:style w:type="numbering" w:customStyle="1" w:styleId="NoList421">
    <w:name w:val="No List421"/>
    <w:next w:val="NoList"/>
    <w:semiHidden/>
    <w:rsid w:val="00CD3BDB"/>
  </w:style>
  <w:style w:type="numbering" w:customStyle="1" w:styleId="NoList521">
    <w:name w:val="No List521"/>
    <w:next w:val="NoList"/>
    <w:semiHidden/>
    <w:rsid w:val="00CD3BDB"/>
  </w:style>
  <w:style w:type="paragraph" w:customStyle="1" w:styleId="Bullet2">
    <w:name w:val="Bullet2"/>
    <w:basedOn w:val="Normal"/>
    <w:rsid w:val="00CD3BD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D3BD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D3BD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D3BDB"/>
    <w:pPr>
      <w:widowControl w:val="0"/>
    </w:pPr>
    <w:rPr>
      <w:rFonts w:ascii="Arial" w:eastAsia="‚l‚r ‚oƒSƒVƒbƒN" w:hAnsi="Arial"/>
      <w:snapToGrid w:val="0"/>
    </w:rPr>
  </w:style>
  <w:style w:type="paragraph" w:customStyle="1" w:styleId="L3">
    <w:name w:val="L3"/>
    <w:rsid w:val="00CD3B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3B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3BDB"/>
    <w:pPr>
      <w:spacing w:before="120" w:after="220"/>
    </w:pPr>
    <w:rPr>
      <w:rFonts w:ascii="Arial" w:eastAsia="MS Mincho" w:hAnsi="Arial"/>
      <w:noProof/>
      <w:lang w:val="en-US" w:eastAsia="en-US"/>
    </w:rPr>
  </w:style>
  <w:style w:type="paragraph" w:customStyle="1" w:styleId="nroaml">
    <w:name w:val="nroaml"/>
    <w:basedOn w:val="H6"/>
    <w:rsid w:val="00CD3BD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D3BD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D3BD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D3B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D3B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D3BD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D3BD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3B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3B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D3BDB"/>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D3B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3BDB"/>
    <w:rPr>
      <w:rFonts w:ascii="Arial" w:eastAsia="Malgun Gothic" w:hAnsi="Arial"/>
      <w:spacing w:val="2"/>
      <w:lang w:val="en-GB" w:eastAsia="en-US"/>
    </w:rPr>
  </w:style>
  <w:style w:type="numbering" w:customStyle="1" w:styleId="114">
    <w:name w:val="リストなし11"/>
    <w:next w:val="NoList"/>
    <w:uiPriority w:val="99"/>
    <w:semiHidden/>
    <w:unhideWhenUsed/>
    <w:rsid w:val="00CD3BDB"/>
  </w:style>
  <w:style w:type="paragraph" w:customStyle="1" w:styleId="911">
    <w:name w:val="目次 91"/>
    <w:basedOn w:val="TOC8"/>
    <w:rsid w:val="00CD3BDB"/>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D3BD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D3B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D3BDB"/>
  </w:style>
  <w:style w:type="numbering" w:customStyle="1" w:styleId="115">
    <w:name w:val="無清單11"/>
    <w:next w:val="NoList"/>
    <w:uiPriority w:val="99"/>
    <w:semiHidden/>
    <w:unhideWhenUsed/>
    <w:rsid w:val="00CD3BDB"/>
  </w:style>
  <w:style w:type="table" w:customStyle="1" w:styleId="1ff9">
    <w:name w:val="表格格線1"/>
    <w:basedOn w:val="TableNormal"/>
    <w:next w:val="TableGrid"/>
    <w:rsid w:val="00CD3BD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D3BD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3BDB"/>
    <w:rPr>
      <w:rFonts w:ascii="Arial" w:eastAsia="SimSun" w:hAnsi="Arial"/>
      <w:snapToGrid w:val="0"/>
      <w:sz w:val="22"/>
      <w:szCs w:val="22"/>
      <w:lang w:val="en-GB" w:eastAsia="zh-CN"/>
    </w:rPr>
  </w:style>
  <w:style w:type="paragraph" w:customStyle="1" w:styleId="TALTAL">
    <w:name w:val="TALTAL"/>
    <w:basedOn w:val="TAL"/>
    <w:rsid w:val="00CD3BDB"/>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D3BD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3BD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3BD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D3B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D3BD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D3BD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D3BD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D3BD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D3BD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D3BD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D3BD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3BD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D3B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D3B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D3B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D3B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D3B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D3B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D3B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D3B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D3B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D3B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D3B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3BDB"/>
    <w:pPr>
      <w:numPr>
        <w:numId w:val="22"/>
      </w:numPr>
    </w:pPr>
  </w:style>
  <w:style w:type="numbering" w:customStyle="1" w:styleId="SGS2">
    <w:name w:val="SGS2"/>
    <w:uiPriority w:val="99"/>
    <w:rsid w:val="00CD3BDB"/>
    <w:pPr>
      <w:numPr>
        <w:numId w:val="23"/>
      </w:numPr>
    </w:pPr>
  </w:style>
  <w:style w:type="numbering" w:customStyle="1" w:styleId="Style111">
    <w:name w:val="Style111"/>
    <w:uiPriority w:val="99"/>
    <w:rsid w:val="00CD3BDB"/>
    <w:pPr>
      <w:numPr>
        <w:numId w:val="26"/>
      </w:numPr>
    </w:pPr>
  </w:style>
  <w:style w:type="numbering" w:customStyle="1" w:styleId="1110">
    <w:name w:val="无列表111"/>
    <w:next w:val="NoList"/>
    <w:semiHidden/>
    <w:rsid w:val="00CD3BDB"/>
  </w:style>
  <w:style w:type="numbering" w:customStyle="1" w:styleId="NoList171">
    <w:name w:val="No List171"/>
    <w:next w:val="NoList"/>
    <w:uiPriority w:val="99"/>
    <w:semiHidden/>
    <w:unhideWhenUsed/>
    <w:rsid w:val="00CD3BDB"/>
  </w:style>
  <w:style w:type="numbering" w:customStyle="1" w:styleId="1210">
    <w:name w:val="无列表121"/>
    <w:next w:val="NoList"/>
    <w:semiHidden/>
    <w:rsid w:val="00CD3BDB"/>
  </w:style>
  <w:style w:type="numbering" w:customStyle="1" w:styleId="NoList181">
    <w:name w:val="No List181"/>
    <w:next w:val="NoList"/>
    <w:semiHidden/>
    <w:rsid w:val="00CD3BDB"/>
  </w:style>
  <w:style w:type="numbering" w:customStyle="1" w:styleId="1111">
    <w:name w:val="リストなし111"/>
    <w:next w:val="NoList"/>
    <w:uiPriority w:val="99"/>
    <w:semiHidden/>
    <w:unhideWhenUsed/>
    <w:rsid w:val="00CD3BDB"/>
  </w:style>
  <w:style w:type="numbering" w:customStyle="1" w:styleId="NoList191">
    <w:name w:val="No List191"/>
    <w:next w:val="NoList"/>
    <w:uiPriority w:val="99"/>
    <w:semiHidden/>
    <w:unhideWhenUsed/>
    <w:rsid w:val="00CD3BDB"/>
  </w:style>
  <w:style w:type="numbering" w:customStyle="1" w:styleId="NoList110">
    <w:name w:val="No List110"/>
    <w:next w:val="NoList"/>
    <w:uiPriority w:val="99"/>
    <w:semiHidden/>
    <w:rsid w:val="00CD3BDB"/>
  </w:style>
  <w:style w:type="numbering" w:customStyle="1" w:styleId="130">
    <w:name w:val="无列表13"/>
    <w:next w:val="NoList"/>
    <w:semiHidden/>
    <w:rsid w:val="00CD3BDB"/>
  </w:style>
  <w:style w:type="numbering" w:customStyle="1" w:styleId="122">
    <w:name w:val="リストなし12"/>
    <w:next w:val="NoList"/>
    <w:uiPriority w:val="99"/>
    <w:semiHidden/>
    <w:unhideWhenUsed/>
    <w:rsid w:val="00CD3BDB"/>
  </w:style>
  <w:style w:type="numbering" w:customStyle="1" w:styleId="NoList251">
    <w:name w:val="No List251"/>
    <w:next w:val="NoList"/>
    <w:uiPriority w:val="99"/>
    <w:semiHidden/>
    <w:rsid w:val="00CD3BDB"/>
  </w:style>
  <w:style w:type="numbering" w:customStyle="1" w:styleId="11110">
    <w:name w:val="无列表1111"/>
    <w:next w:val="NoList"/>
    <w:semiHidden/>
    <w:rsid w:val="00CD3BDB"/>
  </w:style>
  <w:style w:type="numbering" w:customStyle="1" w:styleId="11111">
    <w:name w:val="リストなし1111"/>
    <w:next w:val="NoList"/>
    <w:uiPriority w:val="99"/>
    <w:semiHidden/>
    <w:unhideWhenUsed/>
    <w:rsid w:val="00CD3BDB"/>
  </w:style>
  <w:style w:type="numbering" w:customStyle="1" w:styleId="1211">
    <w:name w:val="无列表1211"/>
    <w:next w:val="NoList"/>
    <w:semiHidden/>
    <w:rsid w:val="00CD3BDB"/>
  </w:style>
  <w:style w:type="numbering" w:customStyle="1" w:styleId="1212">
    <w:name w:val="リストなし121"/>
    <w:next w:val="NoList"/>
    <w:uiPriority w:val="99"/>
    <w:semiHidden/>
    <w:unhideWhenUsed/>
    <w:rsid w:val="00CD3BDB"/>
  </w:style>
  <w:style w:type="numbering" w:customStyle="1" w:styleId="NoList1121">
    <w:name w:val="No List1121"/>
    <w:next w:val="NoList"/>
    <w:uiPriority w:val="99"/>
    <w:semiHidden/>
    <w:unhideWhenUsed/>
    <w:rsid w:val="00CD3BDB"/>
  </w:style>
  <w:style w:type="numbering" w:customStyle="1" w:styleId="111110">
    <w:name w:val="无列表11111"/>
    <w:next w:val="NoList"/>
    <w:semiHidden/>
    <w:rsid w:val="00CD3BDB"/>
  </w:style>
  <w:style w:type="numbering" w:customStyle="1" w:styleId="111111">
    <w:name w:val="リストなし11111"/>
    <w:next w:val="NoList"/>
    <w:uiPriority w:val="99"/>
    <w:semiHidden/>
    <w:unhideWhenUsed/>
    <w:rsid w:val="00CD3BDB"/>
  </w:style>
  <w:style w:type="numbering" w:customStyle="1" w:styleId="131">
    <w:name w:val="无列表131"/>
    <w:next w:val="NoList"/>
    <w:semiHidden/>
    <w:rsid w:val="00CD3BDB"/>
  </w:style>
  <w:style w:type="table" w:customStyle="1" w:styleId="3210">
    <w:name w:val="网格型321"/>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3BDB"/>
  </w:style>
  <w:style w:type="table" w:customStyle="1" w:styleId="TableClassic221">
    <w:name w:val="Table Classic 221"/>
    <w:basedOn w:val="TableNormal"/>
    <w:next w:val="TableClassic2"/>
    <w:rsid w:val="00CD3B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D3BDB"/>
  </w:style>
  <w:style w:type="numbering" w:customStyle="1" w:styleId="1120">
    <w:name w:val="无列表112"/>
    <w:next w:val="NoList"/>
    <w:semiHidden/>
    <w:rsid w:val="00CD3BDB"/>
  </w:style>
  <w:style w:type="table" w:customStyle="1" w:styleId="3111">
    <w:name w:val="网格型3111"/>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3BDB"/>
  </w:style>
  <w:style w:type="table" w:customStyle="1" w:styleId="TableClassic2111">
    <w:name w:val="Table Classic 2111"/>
    <w:basedOn w:val="TableNormal"/>
    <w:next w:val="TableClassic2"/>
    <w:rsid w:val="00CD3B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3BDB"/>
  </w:style>
  <w:style w:type="numbering" w:customStyle="1" w:styleId="NoList113">
    <w:name w:val="No List113"/>
    <w:next w:val="NoList"/>
    <w:uiPriority w:val="99"/>
    <w:semiHidden/>
    <w:rsid w:val="00CD3BDB"/>
  </w:style>
  <w:style w:type="numbering" w:customStyle="1" w:styleId="140">
    <w:name w:val="无列表14"/>
    <w:next w:val="NoList"/>
    <w:semiHidden/>
    <w:rsid w:val="00CD3BDB"/>
  </w:style>
  <w:style w:type="numbering" w:customStyle="1" w:styleId="141">
    <w:name w:val="リストなし14"/>
    <w:next w:val="NoList"/>
    <w:uiPriority w:val="99"/>
    <w:semiHidden/>
    <w:unhideWhenUsed/>
    <w:rsid w:val="00CD3BDB"/>
  </w:style>
  <w:style w:type="numbering" w:customStyle="1" w:styleId="NoList26">
    <w:name w:val="No List26"/>
    <w:next w:val="NoList"/>
    <w:uiPriority w:val="99"/>
    <w:semiHidden/>
    <w:rsid w:val="00CD3BDB"/>
  </w:style>
  <w:style w:type="numbering" w:customStyle="1" w:styleId="1130">
    <w:name w:val="无列表113"/>
    <w:next w:val="NoList"/>
    <w:semiHidden/>
    <w:rsid w:val="00CD3BDB"/>
  </w:style>
  <w:style w:type="numbering" w:customStyle="1" w:styleId="1131">
    <w:name w:val="リストなし113"/>
    <w:next w:val="NoList"/>
    <w:uiPriority w:val="99"/>
    <w:semiHidden/>
    <w:unhideWhenUsed/>
    <w:rsid w:val="00CD3BDB"/>
  </w:style>
  <w:style w:type="numbering" w:customStyle="1" w:styleId="NoList33">
    <w:name w:val="No List33"/>
    <w:next w:val="NoList"/>
    <w:uiPriority w:val="99"/>
    <w:semiHidden/>
    <w:unhideWhenUsed/>
    <w:rsid w:val="00CD3BDB"/>
  </w:style>
  <w:style w:type="numbering" w:customStyle="1" w:styleId="1220">
    <w:name w:val="无列表122"/>
    <w:next w:val="NoList"/>
    <w:semiHidden/>
    <w:rsid w:val="00CD3BDB"/>
  </w:style>
  <w:style w:type="numbering" w:customStyle="1" w:styleId="1221">
    <w:name w:val="リストなし122"/>
    <w:next w:val="NoList"/>
    <w:uiPriority w:val="99"/>
    <w:semiHidden/>
    <w:unhideWhenUsed/>
    <w:rsid w:val="00CD3BDB"/>
  </w:style>
  <w:style w:type="numbering" w:customStyle="1" w:styleId="NoList114">
    <w:name w:val="No List114"/>
    <w:next w:val="NoList"/>
    <w:uiPriority w:val="99"/>
    <w:semiHidden/>
    <w:unhideWhenUsed/>
    <w:rsid w:val="00CD3BDB"/>
  </w:style>
  <w:style w:type="numbering" w:customStyle="1" w:styleId="1112">
    <w:name w:val="无列表1112"/>
    <w:next w:val="NoList"/>
    <w:semiHidden/>
    <w:rsid w:val="00CD3BDB"/>
  </w:style>
  <w:style w:type="numbering" w:customStyle="1" w:styleId="11120">
    <w:name w:val="リストなし1112"/>
    <w:next w:val="NoList"/>
    <w:uiPriority w:val="99"/>
    <w:semiHidden/>
    <w:unhideWhenUsed/>
    <w:rsid w:val="00CD3BDB"/>
  </w:style>
  <w:style w:type="numbering" w:customStyle="1" w:styleId="NoList43">
    <w:name w:val="No List43"/>
    <w:next w:val="NoList"/>
    <w:uiPriority w:val="99"/>
    <w:semiHidden/>
    <w:unhideWhenUsed/>
    <w:rsid w:val="00CD3BDB"/>
  </w:style>
  <w:style w:type="numbering" w:customStyle="1" w:styleId="1320">
    <w:name w:val="无列表132"/>
    <w:next w:val="NoList"/>
    <w:semiHidden/>
    <w:rsid w:val="00CD3BDB"/>
  </w:style>
  <w:style w:type="numbering" w:customStyle="1" w:styleId="1310">
    <w:name w:val="リストなし131"/>
    <w:next w:val="NoList"/>
    <w:uiPriority w:val="99"/>
    <w:semiHidden/>
    <w:unhideWhenUsed/>
    <w:rsid w:val="00CD3BDB"/>
  </w:style>
  <w:style w:type="numbering" w:customStyle="1" w:styleId="NoList122">
    <w:name w:val="No List122"/>
    <w:next w:val="NoList"/>
    <w:uiPriority w:val="99"/>
    <w:semiHidden/>
    <w:unhideWhenUsed/>
    <w:rsid w:val="00CD3BDB"/>
  </w:style>
  <w:style w:type="numbering" w:customStyle="1" w:styleId="11210">
    <w:name w:val="无列表1121"/>
    <w:next w:val="NoList"/>
    <w:semiHidden/>
    <w:rsid w:val="00CD3BDB"/>
  </w:style>
  <w:style w:type="numbering" w:customStyle="1" w:styleId="11211">
    <w:name w:val="リストなし1121"/>
    <w:next w:val="NoList"/>
    <w:uiPriority w:val="99"/>
    <w:semiHidden/>
    <w:unhideWhenUsed/>
    <w:rsid w:val="00CD3BDB"/>
  </w:style>
  <w:style w:type="numbering" w:customStyle="1" w:styleId="NoList27">
    <w:name w:val="No List27"/>
    <w:next w:val="NoList"/>
    <w:uiPriority w:val="99"/>
    <w:semiHidden/>
    <w:unhideWhenUsed/>
    <w:rsid w:val="00CD3BDB"/>
  </w:style>
  <w:style w:type="numbering" w:customStyle="1" w:styleId="NoList115">
    <w:name w:val="No List115"/>
    <w:next w:val="NoList"/>
    <w:uiPriority w:val="99"/>
    <w:semiHidden/>
    <w:rsid w:val="00CD3BDB"/>
  </w:style>
  <w:style w:type="numbering" w:customStyle="1" w:styleId="150">
    <w:name w:val="无列表15"/>
    <w:next w:val="NoList"/>
    <w:semiHidden/>
    <w:rsid w:val="00CD3BDB"/>
  </w:style>
  <w:style w:type="numbering" w:customStyle="1" w:styleId="151">
    <w:name w:val="リストなし15"/>
    <w:next w:val="NoList"/>
    <w:uiPriority w:val="99"/>
    <w:semiHidden/>
    <w:unhideWhenUsed/>
    <w:rsid w:val="00CD3BDB"/>
  </w:style>
  <w:style w:type="numbering" w:customStyle="1" w:styleId="NoList28">
    <w:name w:val="No List28"/>
    <w:next w:val="NoList"/>
    <w:uiPriority w:val="99"/>
    <w:semiHidden/>
    <w:rsid w:val="00CD3BDB"/>
  </w:style>
  <w:style w:type="numbering" w:customStyle="1" w:styleId="1140">
    <w:name w:val="无列表114"/>
    <w:next w:val="NoList"/>
    <w:semiHidden/>
    <w:rsid w:val="00CD3BDB"/>
  </w:style>
  <w:style w:type="numbering" w:customStyle="1" w:styleId="1141">
    <w:name w:val="リストなし114"/>
    <w:next w:val="NoList"/>
    <w:uiPriority w:val="99"/>
    <w:semiHidden/>
    <w:unhideWhenUsed/>
    <w:rsid w:val="00CD3BDB"/>
  </w:style>
  <w:style w:type="numbering" w:customStyle="1" w:styleId="NoList34">
    <w:name w:val="No List34"/>
    <w:next w:val="NoList"/>
    <w:uiPriority w:val="99"/>
    <w:semiHidden/>
    <w:unhideWhenUsed/>
    <w:rsid w:val="00CD3BDB"/>
  </w:style>
  <w:style w:type="numbering" w:customStyle="1" w:styleId="123">
    <w:name w:val="无列表123"/>
    <w:next w:val="NoList"/>
    <w:semiHidden/>
    <w:rsid w:val="00CD3BDB"/>
  </w:style>
  <w:style w:type="numbering" w:customStyle="1" w:styleId="1230">
    <w:name w:val="リストなし123"/>
    <w:next w:val="NoList"/>
    <w:uiPriority w:val="99"/>
    <w:semiHidden/>
    <w:unhideWhenUsed/>
    <w:rsid w:val="00CD3BDB"/>
  </w:style>
  <w:style w:type="numbering" w:customStyle="1" w:styleId="NoList116">
    <w:name w:val="No List116"/>
    <w:next w:val="NoList"/>
    <w:uiPriority w:val="99"/>
    <w:semiHidden/>
    <w:unhideWhenUsed/>
    <w:rsid w:val="00CD3BDB"/>
  </w:style>
  <w:style w:type="numbering" w:customStyle="1" w:styleId="1113">
    <w:name w:val="无列表1113"/>
    <w:next w:val="NoList"/>
    <w:semiHidden/>
    <w:rsid w:val="00CD3BDB"/>
  </w:style>
  <w:style w:type="numbering" w:customStyle="1" w:styleId="11130">
    <w:name w:val="リストなし1113"/>
    <w:next w:val="NoList"/>
    <w:uiPriority w:val="99"/>
    <w:semiHidden/>
    <w:unhideWhenUsed/>
    <w:rsid w:val="00CD3BDB"/>
  </w:style>
  <w:style w:type="numbering" w:customStyle="1" w:styleId="NoList44">
    <w:name w:val="No List44"/>
    <w:next w:val="NoList"/>
    <w:uiPriority w:val="99"/>
    <w:semiHidden/>
    <w:unhideWhenUsed/>
    <w:rsid w:val="00CD3BDB"/>
  </w:style>
  <w:style w:type="numbering" w:customStyle="1" w:styleId="133">
    <w:name w:val="无列表133"/>
    <w:next w:val="NoList"/>
    <w:semiHidden/>
    <w:rsid w:val="00CD3BDB"/>
  </w:style>
  <w:style w:type="numbering" w:customStyle="1" w:styleId="1321">
    <w:name w:val="リストなし132"/>
    <w:next w:val="NoList"/>
    <w:uiPriority w:val="99"/>
    <w:semiHidden/>
    <w:unhideWhenUsed/>
    <w:rsid w:val="00CD3BDB"/>
  </w:style>
  <w:style w:type="numbering" w:customStyle="1" w:styleId="NoList123">
    <w:name w:val="No List123"/>
    <w:next w:val="NoList"/>
    <w:uiPriority w:val="99"/>
    <w:semiHidden/>
    <w:unhideWhenUsed/>
    <w:rsid w:val="00CD3BDB"/>
  </w:style>
  <w:style w:type="numbering" w:customStyle="1" w:styleId="1122">
    <w:name w:val="无列表1122"/>
    <w:next w:val="NoList"/>
    <w:semiHidden/>
    <w:rsid w:val="00CD3BDB"/>
  </w:style>
  <w:style w:type="numbering" w:customStyle="1" w:styleId="11220">
    <w:name w:val="リストなし1122"/>
    <w:next w:val="NoList"/>
    <w:uiPriority w:val="99"/>
    <w:semiHidden/>
    <w:unhideWhenUsed/>
    <w:rsid w:val="00CD3BDB"/>
  </w:style>
  <w:style w:type="numbering" w:customStyle="1" w:styleId="NoList29">
    <w:name w:val="No List29"/>
    <w:next w:val="NoList"/>
    <w:uiPriority w:val="99"/>
    <w:semiHidden/>
    <w:unhideWhenUsed/>
    <w:rsid w:val="00CD3BDB"/>
  </w:style>
  <w:style w:type="numbering" w:customStyle="1" w:styleId="NoList117">
    <w:name w:val="No List117"/>
    <w:next w:val="NoList"/>
    <w:uiPriority w:val="99"/>
    <w:semiHidden/>
    <w:rsid w:val="00CD3BDB"/>
  </w:style>
  <w:style w:type="numbering" w:customStyle="1" w:styleId="161">
    <w:name w:val="无列表16"/>
    <w:next w:val="NoList"/>
    <w:semiHidden/>
    <w:rsid w:val="00CD3BDB"/>
  </w:style>
  <w:style w:type="numbering" w:customStyle="1" w:styleId="162">
    <w:name w:val="リストなし16"/>
    <w:next w:val="NoList"/>
    <w:uiPriority w:val="99"/>
    <w:semiHidden/>
    <w:unhideWhenUsed/>
    <w:rsid w:val="00CD3BDB"/>
  </w:style>
  <w:style w:type="numbering" w:customStyle="1" w:styleId="NoList210">
    <w:name w:val="No List210"/>
    <w:next w:val="NoList"/>
    <w:uiPriority w:val="99"/>
    <w:semiHidden/>
    <w:rsid w:val="00CD3BDB"/>
  </w:style>
  <w:style w:type="numbering" w:customStyle="1" w:styleId="1150">
    <w:name w:val="无列表115"/>
    <w:next w:val="NoList"/>
    <w:semiHidden/>
    <w:rsid w:val="00CD3BDB"/>
  </w:style>
  <w:style w:type="numbering" w:customStyle="1" w:styleId="1151">
    <w:name w:val="リストなし115"/>
    <w:next w:val="NoList"/>
    <w:uiPriority w:val="99"/>
    <w:semiHidden/>
    <w:unhideWhenUsed/>
    <w:rsid w:val="00CD3BDB"/>
  </w:style>
  <w:style w:type="numbering" w:customStyle="1" w:styleId="NoList35">
    <w:name w:val="No List35"/>
    <w:next w:val="NoList"/>
    <w:uiPriority w:val="99"/>
    <w:semiHidden/>
    <w:unhideWhenUsed/>
    <w:rsid w:val="00CD3BDB"/>
  </w:style>
  <w:style w:type="numbering" w:customStyle="1" w:styleId="124">
    <w:name w:val="无列表124"/>
    <w:next w:val="NoList"/>
    <w:semiHidden/>
    <w:rsid w:val="00CD3BDB"/>
  </w:style>
  <w:style w:type="numbering" w:customStyle="1" w:styleId="1240">
    <w:name w:val="リストなし124"/>
    <w:next w:val="NoList"/>
    <w:uiPriority w:val="99"/>
    <w:semiHidden/>
    <w:unhideWhenUsed/>
    <w:rsid w:val="00CD3BDB"/>
  </w:style>
  <w:style w:type="numbering" w:customStyle="1" w:styleId="NoList118">
    <w:name w:val="No List118"/>
    <w:next w:val="NoList"/>
    <w:uiPriority w:val="99"/>
    <w:semiHidden/>
    <w:unhideWhenUsed/>
    <w:rsid w:val="00CD3BDB"/>
  </w:style>
  <w:style w:type="numbering" w:customStyle="1" w:styleId="1114">
    <w:name w:val="无列表1114"/>
    <w:next w:val="NoList"/>
    <w:semiHidden/>
    <w:rsid w:val="00CD3BDB"/>
  </w:style>
  <w:style w:type="numbering" w:customStyle="1" w:styleId="11140">
    <w:name w:val="リストなし1114"/>
    <w:next w:val="NoList"/>
    <w:uiPriority w:val="99"/>
    <w:semiHidden/>
    <w:unhideWhenUsed/>
    <w:rsid w:val="00CD3BDB"/>
  </w:style>
  <w:style w:type="numbering" w:customStyle="1" w:styleId="NoList45">
    <w:name w:val="No List45"/>
    <w:next w:val="NoList"/>
    <w:uiPriority w:val="99"/>
    <w:semiHidden/>
    <w:unhideWhenUsed/>
    <w:rsid w:val="00CD3BDB"/>
  </w:style>
  <w:style w:type="numbering" w:customStyle="1" w:styleId="134">
    <w:name w:val="无列表134"/>
    <w:next w:val="NoList"/>
    <w:semiHidden/>
    <w:rsid w:val="00CD3BDB"/>
  </w:style>
  <w:style w:type="numbering" w:customStyle="1" w:styleId="1330">
    <w:name w:val="リストなし133"/>
    <w:next w:val="NoList"/>
    <w:uiPriority w:val="99"/>
    <w:semiHidden/>
    <w:unhideWhenUsed/>
    <w:rsid w:val="00CD3BDB"/>
  </w:style>
  <w:style w:type="numbering" w:customStyle="1" w:styleId="NoList124">
    <w:name w:val="No List124"/>
    <w:next w:val="NoList"/>
    <w:uiPriority w:val="99"/>
    <w:semiHidden/>
    <w:unhideWhenUsed/>
    <w:rsid w:val="00CD3BDB"/>
  </w:style>
  <w:style w:type="numbering" w:customStyle="1" w:styleId="1123">
    <w:name w:val="无列表1123"/>
    <w:next w:val="NoList"/>
    <w:semiHidden/>
    <w:rsid w:val="00CD3BDB"/>
  </w:style>
  <w:style w:type="numbering" w:customStyle="1" w:styleId="11230">
    <w:name w:val="リストなし1123"/>
    <w:next w:val="NoList"/>
    <w:uiPriority w:val="99"/>
    <w:semiHidden/>
    <w:unhideWhenUsed/>
    <w:rsid w:val="00CD3BDB"/>
  </w:style>
  <w:style w:type="character" w:customStyle="1" w:styleId="Heading8Char5">
    <w:name w:val="Heading 8 Char5"/>
    <w:rsid w:val="00CD3BDB"/>
    <w:rPr>
      <w:rFonts w:ascii="Arial" w:hAnsi="Arial"/>
      <w:sz w:val="36"/>
      <w:lang w:val="en-GB" w:eastAsia="en-US"/>
    </w:rPr>
  </w:style>
  <w:style w:type="character" w:customStyle="1" w:styleId="Heading9Char4">
    <w:name w:val="Heading 9 Char4"/>
    <w:aliases w:val="Figure Heading Char3,FH Char3"/>
    <w:rsid w:val="00CD3BDB"/>
    <w:rPr>
      <w:rFonts w:ascii="Arial" w:hAnsi="Arial"/>
      <w:sz w:val="36"/>
      <w:lang w:val="en-GB" w:eastAsia="en-US"/>
    </w:rPr>
  </w:style>
  <w:style w:type="character" w:customStyle="1" w:styleId="FooterChar4">
    <w:name w:val="Footer Char4"/>
    <w:aliases w:val="footer odd Char3,footer Char3,fo Char3,pie de página Char3"/>
    <w:rsid w:val="00CD3BDB"/>
    <w:rPr>
      <w:rFonts w:ascii="Arial" w:hAnsi="Arial"/>
      <w:b/>
      <w:i/>
      <w:noProof/>
      <w:sz w:val="18"/>
      <w:lang w:val="en-GB" w:eastAsia="en-US"/>
    </w:rPr>
  </w:style>
  <w:style w:type="character" w:customStyle="1" w:styleId="PlainTextChar5">
    <w:name w:val="Plain Text Char5"/>
    <w:rsid w:val="00CD3BDB"/>
    <w:rPr>
      <w:rFonts w:ascii="Courier New" w:eastAsiaTheme="minorEastAsia" w:hAnsi="Courier New"/>
      <w:lang w:val="nb-NO" w:eastAsia="en-GB"/>
    </w:rPr>
  </w:style>
  <w:style w:type="character" w:customStyle="1" w:styleId="BodyText2Char5">
    <w:name w:val="Body Text 2 Char5"/>
    <w:basedOn w:val="DefaultParagraphFont"/>
    <w:uiPriority w:val="99"/>
    <w:rsid w:val="00CD3BD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D3BDB"/>
    <w:rPr>
      <w:rFonts w:ascii="Times New Roman" w:eastAsiaTheme="minorEastAsia" w:hAnsi="Times New Roman"/>
      <w:lang w:val="en-GB" w:eastAsia="ja-JP"/>
    </w:rPr>
  </w:style>
  <w:style w:type="character" w:customStyle="1" w:styleId="B8Char">
    <w:name w:val="B8 Char"/>
    <w:link w:val="B8"/>
    <w:rsid w:val="00CD3BDB"/>
    <w:rPr>
      <w:rFonts w:ascii="Times New Roman" w:hAnsi="Times New Roman"/>
      <w:lang w:val="x-none" w:eastAsia="ja-JP"/>
    </w:rPr>
  </w:style>
  <w:style w:type="paragraph" w:customStyle="1" w:styleId="87">
    <w:name w:val="87"/>
    <w:basedOn w:val="Normal"/>
    <w:rsid w:val="00CD3BD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D3BDB"/>
    <w:rPr>
      <w:lang w:eastAsia="en-US"/>
    </w:rPr>
  </w:style>
  <w:style w:type="paragraph" w:customStyle="1" w:styleId="TAHLeft">
    <w:name w:val="TAH + Left"/>
    <w:basedOn w:val="TAL"/>
    <w:rsid w:val="00CD3BDB"/>
    <w:rPr>
      <w:rFonts w:eastAsiaTheme="minorEastAsia"/>
    </w:rPr>
  </w:style>
  <w:style w:type="paragraph" w:customStyle="1" w:styleId="63-13">
    <w:name w:val=".6.3-13"/>
    <w:basedOn w:val="TAH"/>
    <w:rsid w:val="00CD3BDB"/>
    <w:pPr>
      <w:jc w:val="left"/>
    </w:pPr>
    <w:rPr>
      <w:rFonts w:eastAsiaTheme="minorEastAsia"/>
      <w:b w:val="0"/>
    </w:rPr>
  </w:style>
  <w:style w:type="character" w:customStyle="1" w:styleId="B12">
    <w:name w:val="B1 (文字)"/>
    <w:uiPriority w:val="99"/>
    <w:locked/>
    <w:rsid w:val="00CD3BD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D3BD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D3BDB"/>
    <w:rPr>
      <w:rFonts w:eastAsia="MS Mincho"/>
      <w:lang w:val="en-GB" w:eastAsia="en-GB"/>
    </w:rPr>
  </w:style>
  <w:style w:type="character" w:customStyle="1" w:styleId="HTMLPreformattedChar3">
    <w:name w:val="HTML Preformatted Char3"/>
    <w:basedOn w:val="DefaultParagraphFont"/>
    <w:rsid w:val="00CD3BDB"/>
    <w:rPr>
      <w:rFonts w:ascii="Courier New" w:eastAsia="MS Mincho" w:hAnsi="Courier New"/>
      <w:lang w:val="en-GB" w:eastAsia="x-none"/>
    </w:rPr>
  </w:style>
  <w:style w:type="character" w:customStyle="1" w:styleId="ListChar5">
    <w:name w:val="List Char5"/>
    <w:rsid w:val="00CD3BDB"/>
    <w:rPr>
      <w:rFonts w:ascii="Times New Roman" w:hAnsi="Times New Roman"/>
      <w:lang w:val="en-GB" w:eastAsia="en-US"/>
    </w:rPr>
  </w:style>
  <w:style w:type="numbering" w:customStyle="1" w:styleId="125">
    <w:name w:val="목록 없음12"/>
    <w:next w:val="NoList"/>
    <w:semiHidden/>
    <w:unhideWhenUsed/>
    <w:rsid w:val="00CD3BDB"/>
  </w:style>
  <w:style w:type="numbering" w:customStyle="1" w:styleId="225">
    <w:name w:val="목록 없음22"/>
    <w:next w:val="NoList"/>
    <w:semiHidden/>
    <w:rsid w:val="00CD3BDB"/>
  </w:style>
  <w:style w:type="numbering" w:customStyle="1" w:styleId="NoList53">
    <w:name w:val="No List53"/>
    <w:next w:val="NoList"/>
    <w:semiHidden/>
    <w:rsid w:val="00CD3BDB"/>
  </w:style>
  <w:style w:type="numbering" w:customStyle="1" w:styleId="NoList62">
    <w:name w:val="No List62"/>
    <w:next w:val="NoList"/>
    <w:semiHidden/>
    <w:rsid w:val="00CD3BDB"/>
  </w:style>
  <w:style w:type="numbering" w:customStyle="1" w:styleId="NoList72">
    <w:name w:val="No List72"/>
    <w:next w:val="NoList"/>
    <w:semiHidden/>
    <w:rsid w:val="00CD3BDB"/>
  </w:style>
  <w:style w:type="numbering" w:customStyle="1" w:styleId="NoList212">
    <w:name w:val="No List212"/>
    <w:next w:val="NoList"/>
    <w:semiHidden/>
    <w:rsid w:val="00CD3BDB"/>
  </w:style>
  <w:style w:type="numbering" w:customStyle="1" w:styleId="NoList82">
    <w:name w:val="No List82"/>
    <w:next w:val="NoList"/>
    <w:semiHidden/>
    <w:rsid w:val="00CD3BDB"/>
  </w:style>
  <w:style w:type="numbering" w:customStyle="1" w:styleId="NoList222">
    <w:name w:val="No List222"/>
    <w:next w:val="NoList"/>
    <w:semiHidden/>
    <w:rsid w:val="00CD3BDB"/>
  </w:style>
  <w:style w:type="numbering" w:customStyle="1" w:styleId="NoList92">
    <w:name w:val="No List92"/>
    <w:next w:val="NoList"/>
    <w:semiHidden/>
    <w:rsid w:val="00CD3BDB"/>
  </w:style>
  <w:style w:type="numbering" w:customStyle="1" w:styleId="NoList132">
    <w:name w:val="No List132"/>
    <w:next w:val="NoList"/>
    <w:semiHidden/>
    <w:rsid w:val="00CD3BDB"/>
  </w:style>
  <w:style w:type="numbering" w:customStyle="1" w:styleId="NoList232">
    <w:name w:val="No List232"/>
    <w:next w:val="NoList"/>
    <w:semiHidden/>
    <w:rsid w:val="00CD3BDB"/>
  </w:style>
  <w:style w:type="numbering" w:customStyle="1" w:styleId="NoList102">
    <w:name w:val="No List102"/>
    <w:next w:val="NoList"/>
    <w:semiHidden/>
    <w:rsid w:val="00CD3BDB"/>
  </w:style>
  <w:style w:type="numbering" w:customStyle="1" w:styleId="NoList142">
    <w:name w:val="No List142"/>
    <w:next w:val="NoList"/>
    <w:semiHidden/>
    <w:rsid w:val="00CD3BDB"/>
  </w:style>
  <w:style w:type="numbering" w:customStyle="1" w:styleId="NoList242">
    <w:name w:val="No List242"/>
    <w:next w:val="NoList"/>
    <w:semiHidden/>
    <w:rsid w:val="00CD3BDB"/>
  </w:style>
  <w:style w:type="numbering" w:customStyle="1" w:styleId="NoList312">
    <w:name w:val="No List312"/>
    <w:next w:val="NoList"/>
    <w:semiHidden/>
    <w:rsid w:val="00CD3BDB"/>
  </w:style>
  <w:style w:type="numbering" w:customStyle="1" w:styleId="NoList412">
    <w:name w:val="No List412"/>
    <w:next w:val="NoList"/>
    <w:semiHidden/>
    <w:rsid w:val="00CD3BDB"/>
  </w:style>
  <w:style w:type="numbering" w:customStyle="1" w:styleId="NoList512">
    <w:name w:val="No List512"/>
    <w:next w:val="NoList"/>
    <w:semiHidden/>
    <w:rsid w:val="00CD3BDB"/>
  </w:style>
  <w:style w:type="numbering" w:customStyle="1" w:styleId="NoList152">
    <w:name w:val="No List152"/>
    <w:next w:val="NoList"/>
    <w:semiHidden/>
    <w:rsid w:val="00CD3BDB"/>
  </w:style>
  <w:style w:type="numbering" w:customStyle="1" w:styleId="NoList162">
    <w:name w:val="No List162"/>
    <w:next w:val="NoList"/>
    <w:semiHidden/>
    <w:rsid w:val="00CD3BDB"/>
  </w:style>
  <w:style w:type="numbering" w:customStyle="1" w:styleId="NoList1112">
    <w:name w:val="No List1112"/>
    <w:next w:val="NoList"/>
    <w:semiHidden/>
    <w:rsid w:val="00CD3BDB"/>
  </w:style>
  <w:style w:type="paragraph" w:customStyle="1" w:styleId="TAHCarNotBold">
    <w:name w:val="TAH Car + Not Bold"/>
    <w:basedOn w:val="Normal"/>
    <w:rsid w:val="00CD3BDB"/>
    <w:pPr>
      <w:keepNext/>
      <w:keepLines/>
      <w:spacing w:after="0"/>
    </w:pPr>
    <w:rPr>
      <w:rFonts w:ascii="Arial" w:eastAsiaTheme="minorEastAsia" w:hAnsi="Arial"/>
      <w:sz w:val="18"/>
      <w:lang w:eastAsia="en-GB"/>
    </w:rPr>
  </w:style>
  <w:style w:type="paragraph" w:customStyle="1" w:styleId="B9">
    <w:name w:val="B9"/>
    <w:basedOn w:val="B8"/>
    <w:qFormat/>
    <w:rsid w:val="00CD3BDB"/>
    <w:pPr>
      <w:ind w:left="2836"/>
    </w:pPr>
  </w:style>
  <w:style w:type="table" w:customStyle="1" w:styleId="TableGrid7">
    <w:name w:val="Table Grid7"/>
    <w:basedOn w:val="TableNormal"/>
    <w:next w:val="TableGrid"/>
    <w:rsid w:val="00CD3B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3BDB"/>
    <w:rPr>
      <w:lang w:val="en-GB" w:eastAsia="en-US"/>
    </w:rPr>
  </w:style>
  <w:style w:type="paragraph" w:customStyle="1" w:styleId="T">
    <w:name w:val="T"/>
    <w:basedOn w:val="TAC"/>
    <w:rsid w:val="00CD3BD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D3BDB"/>
    <w:rPr>
      <w:lang w:val="en-GB" w:eastAsia="en-US"/>
    </w:rPr>
  </w:style>
  <w:style w:type="paragraph" w:customStyle="1" w:styleId="Pl0">
    <w:name w:val="Pl"/>
    <w:basedOn w:val="Normal"/>
    <w:rsid w:val="00CD3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D3BDB"/>
    <w:pPr>
      <w:spacing w:after="0"/>
    </w:pPr>
    <w:rPr>
      <w:rFonts w:ascii="Calibri" w:eastAsia="Calibri" w:hAnsi="Calibri" w:cs="Calibri"/>
      <w:lang w:val="en-US" w:eastAsia="ja-JP"/>
    </w:rPr>
  </w:style>
  <w:style w:type="paragraph" w:customStyle="1" w:styleId="Caption3">
    <w:name w:val="Caption3"/>
    <w:basedOn w:val="Normal"/>
    <w:next w:val="Normal"/>
    <w:rsid w:val="00CD3BDB"/>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CD3BDB"/>
  </w:style>
  <w:style w:type="numbering" w:customStyle="1" w:styleId="235">
    <w:name w:val="목록 없음23"/>
    <w:next w:val="NoList"/>
    <w:semiHidden/>
    <w:rsid w:val="00CD3BDB"/>
  </w:style>
  <w:style w:type="numbering" w:customStyle="1" w:styleId="NoList54">
    <w:name w:val="No List54"/>
    <w:next w:val="NoList"/>
    <w:semiHidden/>
    <w:rsid w:val="00CD3BDB"/>
  </w:style>
  <w:style w:type="numbering" w:customStyle="1" w:styleId="NoList63">
    <w:name w:val="No List63"/>
    <w:next w:val="NoList"/>
    <w:semiHidden/>
    <w:rsid w:val="00CD3BDB"/>
  </w:style>
  <w:style w:type="numbering" w:customStyle="1" w:styleId="NoList73">
    <w:name w:val="No List73"/>
    <w:next w:val="NoList"/>
    <w:semiHidden/>
    <w:rsid w:val="00CD3BDB"/>
  </w:style>
  <w:style w:type="numbering" w:customStyle="1" w:styleId="NoList213">
    <w:name w:val="No List213"/>
    <w:next w:val="NoList"/>
    <w:semiHidden/>
    <w:rsid w:val="00CD3BDB"/>
  </w:style>
  <w:style w:type="numbering" w:customStyle="1" w:styleId="NoList83">
    <w:name w:val="No List83"/>
    <w:next w:val="NoList"/>
    <w:semiHidden/>
    <w:rsid w:val="00CD3BDB"/>
  </w:style>
  <w:style w:type="numbering" w:customStyle="1" w:styleId="NoList223">
    <w:name w:val="No List223"/>
    <w:next w:val="NoList"/>
    <w:semiHidden/>
    <w:rsid w:val="00CD3BDB"/>
  </w:style>
  <w:style w:type="numbering" w:customStyle="1" w:styleId="NoList93">
    <w:name w:val="No List93"/>
    <w:next w:val="NoList"/>
    <w:semiHidden/>
    <w:rsid w:val="00CD3BDB"/>
  </w:style>
  <w:style w:type="numbering" w:customStyle="1" w:styleId="NoList133">
    <w:name w:val="No List133"/>
    <w:next w:val="NoList"/>
    <w:semiHidden/>
    <w:rsid w:val="00CD3BDB"/>
  </w:style>
  <w:style w:type="numbering" w:customStyle="1" w:styleId="NoList233">
    <w:name w:val="No List233"/>
    <w:next w:val="NoList"/>
    <w:semiHidden/>
    <w:rsid w:val="00CD3BDB"/>
  </w:style>
  <w:style w:type="numbering" w:customStyle="1" w:styleId="NoList103">
    <w:name w:val="No List103"/>
    <w:next w:val="NoList"/>
    <w:semiHidden/>
    <w:rsid w:val="00CD3BDB"/>
  </w:style>
  <w:style w:type="numbering" w:customStyle="1" w:styleId="NoList143">
    <w:name w:val="No List143"/>
    <w:next w:val="NoList"/>
    <w:semiHidden/>
    <w:rsid w:val="00CD3BDB"/>
  </w:style>
  <w:style w:type="numbering" w:customStyle="1" w:styleId="NoList243">
    <w:name w:val="No List243"/>
    <w:next w:val="NoList"/>
    <w:semiHidden/>
    <w:rsid w:val="00CD3BDB"/>
  </w:style>
  <w:style w:type="numbering" w:customStyle="1" w:styleId="NoList313">
    <w:name w:val="No List313"/>
    <w:next w:val="NoList"/>
    <w:semiHidden/>
    <w:rsid w:val="00CD3BDB"/>
  </w:style>
  <w:style w:type="numbering" w:customStyle="1" w:styleId="NoList413">
    <w:name w:val="No List413"/>
    <w:next w:val="NoList"/>
    <w:semiHidden/>
    <w:rsid w:val="00CD3BDB"/>
  </w:style>
  <w:style w:type="numbering" w:customStyle="1" w:styleId="NoList513">
    <w:name w:val="No List513"/>
    <w:next w:val="NoList"/>
    <w:semiHidden/>
    <w:rsid w:val="00CD3BDB"/>
  </w:style>
  <w:style w:type="numbering" w:customStyle="1" w:styleId="NoList153">
    <w:name w:val="No List153"/>
    <w:next w:val="NoList"/>
    <w:semiHidden/>
    <w:rsid w:val="00CD3BDB"/>
  </w:style>
  <w:style w:type="numbering" w:customStyle="1" w:styleId="NoList163">
    <w:name w:val="No List163"/>
    <w:next w:val="NoList"/>
    <w:semiHidden/>
    <w:rsid w:val="00CD3BDB"/>
  </w:style>
  <w:style w:type="numbering" w:customStyle="1" w:styleId="NoList1113">
    <w:name w:val="No List1113"/>
    <w:next w:val="NoList"/>
    <w:semiHidden/>
    <w:rsid w:val="00CD3BDB"/>
  </w:style>
  <w:style w:type="numbering" w:customStyle="1" w:styleId="1115">
    <w:name w:val="목록 없음111"/>
    <w:next w:val="NoList"/>
    <w:semiHidden/>
    <w:unhideWhenUsed/>
    <w:rsid w:val="00CD3BDB"/>
  </w:style>
  <w:style w:type="numbering" w:customStyle="1" w:styleId="2110">
    <w:name w:val="목록 없음211"/>
    <w:next w:val="NoList"/>
    <w:semiHidden/>
    <w:rsid w:val="00CD3BDB"/>
  </w:style>
  <w:style w:type="numbering" w:customStyle="1" w:styleId="NoList611">
    <w:name w:val="No List611"/>
    <w:next w:val="NoList"/>
    <w:semiHidden/>
    <w:rsid w:val="00CD3BDB"/>
  </w:style>
  <w:style w:type="numbering" w:customStyle="1" w:styleId="NoList711">
    <w:name w:val="No List711"/>
    <w:next w:val="NoList"/>
    <w:semiHidden/>
    <w:rsid w:val="00CD3BDB"/>
  </w:style>
  <w:style w:type="numbering" w:customStyle="1" w:styleId="NoList2111">
    <w:name w:val="No List2111"/>
    <w:next w:val="NoList"/>
    <w:semiHidden/>
    <w:rsid w:val="00CD3BDB"/>
  </w:style>
  <w:style w:type="numbering" w:customStyle="1" w:styleId="NoList811">
    <w:name w:val="No List811"/>
    <w:next w:val="NoList"/>
    <w:semiHidden/>
    <w:rsid w:val="00CD3BDB"/>
  </w:style>
  <w:style w:type="numbering" w:customStyle="1" w:styleId="NoList2211">
    <w:name w:val="No List2211"/>
    <w:next w:val="NoList"/>
    <w:semiHidden/>
    <w:rsid w:val="00CD3BDB"/>
  </w:style>
  <w:style w:type="numbering" w:customStyle="1" w:styleId="NoList911">
    <w:name w:val="No List911"/>
    <w:next w:val="NoList"/>
    <w:semiHidden/>
    <w:rsid w:val="00CD3BDB"/>
  </w:style>
  <w:style w:type="numbering" w:customStyle="1" w:styleId="NoList1311">
    <w:name w:val="No List1311"/>
    <w:next w:val="NoList"/>
    <w:semiHidden/>
    <w:rsid w:val="00CD3BDB"/>
  </w:style>
  <w:style w:type="numbering" w:customStyle="1" w:styleId="NoList2311">
    <w:name w:val="No List2311"/>
    <w:next w:val="NoList"/>
    <w:semiHidden/>
    <w:rsid w:val="00CD3BDB"/>
  </w:style>
  <w:style w:type="numbering" w:customStyle="1" w:styleId="NoList1011">
    <w:name w:val="No List1011"/>
    <w:next w:val="NoList"/>
    <w:semiHidden/>
    <w:rsid w:val="00CD3BDB"/>
  </w:style>
  <w:style w:type="numbering" w:customStyle="1" w:styleId="NoList1411">
    <w:name w:val="No List1411"/>
    <w:next w:val="NoList"/>
    <w:semiHidden/>
    <w:rsid w:val="00CD3BDB"/>
  </w:style>
  <w:style w:type="numbering" w:customStyle="1" w:styleId="NoList2411">
    <w:name w:val="No List2411"/>
    <w:next w:val="NoList"/>
    <w:semiHidden/>
    <w:rsid w:val="00CD3BDB"/>
  </w:style>
  <w:style w:type="numbering" w:customStyle="1" w:styleId="NoList3111">
    <w:name w:val="No List3111"/>
    <w:next w:val="NoList"/>
    <w:semiHidden/>
    <w:rsid w:val="00CD3BDB"/>
  </w:style>
  <w:style w:type="numbering" w:customStyle="1" w:styleId="NoList4111">
    <w:name w:val="No List4111"/>
    <w:next w:val="NoList"/>
    <w:semiHidden/>
    <w:rsid w:val="00CD3BDB"/>
  </w:style>
  <w:style w:type="numbering" w:customStyle="1" w:styleId="NoList5111">
    <w:name w:val="No List5111"/>
    <w:next w:val="NoList"/>
    <w:semiHidden/>
    <w:rsid w:val="00CD3BDB"/>
  </w:style>
  <w:style w:type="numbering" w:customStyle="1" w:styleId="NoList1511">
    <w:name w:val="No List1511"/>
    <w:next w:val="NoList"/>
    <w:semiHidden/>
    <w:rsid w:val="00CD3BDB"/>
  </w:style>
  <w:style w:type="numbering" w:customStyle="1" w:styleId="NoList1611">
    <w:name w:val="No List1611"/>
    <w:next w:val="NoList"/>
    <w:semiHidden/>
    <w:rsid w:val="00CD3BDB"/>
  </w:style>
  <w:style w:type="numbering" w:customStyle="1" w:styleId="NoList11111">
    <w:name w:val="No List11111"/>
    <w:next w:val="NoList"/>
    <w:semiHidden/>
    <w:rsid w:val="00CD3BDB"/>
  </w:style>
  <w:style w:type="numbering" w:customStyle="1" w:styleId="NoList1101">
    <w:name w:val="No List1101"/>
    <w:next w:val="NoList"/>
    <w:uiPriority w:val="99"/>
    <w:semiHidden/>
    <w:rsid w:val="00CD3BDB"/>
  </w:style>
  <w:style w:type="numbering" w:customStyle="1" w:styleId="NoList261">
    <w:name w:val="No List261"/>
    <w:next w:val="NoList"/>
    <w:semiHidden/>
    <w:rsid w:val="00CD3BDB"/>
  </w:style>
  <w:style w:type="numbering" w:customStyle="1" w:styleId="NoList331">
    <w:name w:val="No List331"/>
    <w:next w:val="NoList"/>
    <w:semiHidden/>
    <w:unhideWhenUsed/>
    <w:rsid w:val="00CD3BDB"/>
  </w:style>
  <w:style w:type="numbering" w:customStyle="1" w:styleId="1213">
    <w:name w:val="목록 없음121"/>
    <w:next w:val="NoList"/>
    <w:semiHidden/>
    <w:unhideWhenUsed/>
    <w:rsid w:val="00CD3BDB"/>
  </w:style>
  <w:style w:type="numbering" w:customStyle="1" w:styleId="2210">
    <w:name w:val="목록 없음221"/>
    <w:next w:val="NoList"/>
    <w:semiHidden/>
    <w:rsid w:val="00CD3BDB"/>
  </w:style>
  <w:style w:type="numbering" w:customStyle="1" w:styleId="NoList431">
    <w:name w:val="No List431"/>
    <w:next w:val="NoList"/>
    <w:semiHidden/>
    <w:unhideWhenUsed/>
    <w:rsid w:val="00CD3BDB"/>
  </w:style>
  <w:style w:type="numbering" w:customStyle="1" w:styleId="NoList531">
    <w:name w:val="No List531"/>
    <w:next w:val="NoList"/>
    <w:semiHidden/>
    <w:rsid w:val="00CD3BDB"/>
  </w:style>
  <w:style w:type="numbering" w:customStyle="1" w:styleId="NoList621">
    <w:name w:val="No List621"/>
    <w:next w:val="NoList"/>
    <w:semiHidden/>
    <w:rsid w:val="00CD3BDB"/>
  </w:style>
  <w:style w:type="numbering" w:customStyle="1" w:styleId="NoList721">
    <w:name w:val="No List721"/>
    <w:next w:val="NoList"/>
    <w:semiHidden/>
    <w:rsid w:val="00CD3BDB"/>
  </w:style>
  <w:style w:type="numbering" w:customStyle="1" w:styleId="NoList1131">
    <w:name w:val="No List1131"/>
    <w:next w:val="NoList"/>
    <w:semiHidden/>
    <w:rsid w:val="00CD3BDB"/>
  </w:style>
  <w:style w:type="numbering" w:customStyle="1" w:styleId="NoList2121">
    <w:name w:val="No List2121"/>
    <w:next w:val="NoList"/>
    <w:semiHidden/>
    <w:rsid w:val="00CD3BDB"/>
  </w:style>
  <w:style w:type="numbering" w:customStyle="1" w:styleId="NoList821">
    <w:name w:val="No List821"/>
    <w:next w:val="NoList"/>
    <w:semiHidden/>
    <w:rsid w:val="00CD3BDB"/>
  </w:style>
  <w:style w:type="numbering" w:customStyle="1" w:styleId="NoList1221">
    <w:name w:val="No List1221"/>
    <w:next w:val="NoList"/>
    <w:semiHidden/>
    <w:rsid w:val="00CD3BDB"/>
  </w:style>
  <w:style w:type="numbering" w:customStyle="1" w:styleId="NoList2221">
    <w:name w:val="No List2221"/>
    <w:next w:val="NoList"/>
    <w:semiHidden/>
    <w:rsid w:val="00CD3BDB"/>
  </w:style>
  <w:style w:type="numbering" w:customStyle="1" w:styleId="NoList921">
    <w:name w:val="No List921"/>
    <w:next w:val="NoList"/>
    <w:semiHidden/>
    <w:rsid w:val="00CD3BDB"/>
  </w:style>
  <w:style w:type="numbering" w:customStyle="1" w:styleId="NoList1321">
    <w:name w:val="No List1321"/>
    <w:next w:val="NoList"/>
    <w:semiHidden/>
    <w:rsid w:val="00CD3BDB"/>
  </w:style>
  <w:style w:type="numbering" w:customStyle="1" w:styleId="NoList2321">
    <w:name w:val="No List2321"/>
    <w:next w:val="NoList"/>
    <w:semiHidden/>
    <w:rsid w:val="00CD3BDB"/>
  </w:style>
  <w:style w:type="numbering" w:customStyle="1" w:styleId="NoList1021">
    <w:name w:val="No List1021"/>
    <w:next w:val="NoList"/>
    <w:semiHidden/>
    <w:rsid w:val="00CD3BDB"/>
  </w:style>
  <w:style w:type="numbering" w:customStyle="1" w:styleId="NoList1421">
    <w:name w:val="No List1421"/>
    <w:next w:val="NoList"/>
    <w:semiHidden/>
    <w:rsid w:val="00CD3BDB"/>
  </w:style>
  <w:style w:type="numbering" w:customStyle="1" w:styleId="NoList2421">
    <w:name w:val="No List2421"/>
    <w:next w:val="NoList"/>
    <w:semiHidden/>
    <w:rsid w:val="00CD3BDB"/>
  </w:style>
  <w:style w:type="numbering" w:customStyle="1" w:styleId="NoList3121">
    <w:name w:val="No List3121"/>
    <w:next w:val="NoList"/>
    <w:semiHidden/>
    <w:rsid w:val="00CD3BDB"/>
  </w:style>
  <w:style w:type="numbering" w:customStyle="1" w:styleId="NoList4121">
    <w:name w:val="No List4121"/>
    <w:next w:val="NoList"/>
    <w:semiHidden/>
    <w:rsid w:val="00CD3BDB"/>
  </w:style>
  <w:style w:type="numbering" w:customStyle="1" w:styleId="NoList5121">
    <w:name w:val="No List5121"/>
    <w:next w:val="NoList"/>
    <w:semiHidden/>
    <w:rsid w:val="00CD3BDB"/>
  </w:style>
  <w:style w:type="numbering" w:customStyle="1" w:styleId="NoList1521">
    <w:name w:val="No List1521"/>
    <w:next w:val="NoList"/>
    <w:semiHidden/>
    <w:rsid w:val="00CD3BDB"/>
  </w:style>
  <w:style w:type="numbering" w:customStyle="1" w:styleId="NoList1621">
    <w:name w:val="No List1621"/>
    <w:next w:val="NoList"/>
    <w:semiHidden/>
    <w:rsid w:val="00CD3BDB"/>
  </w:style>
  <w:style w:type="numbering" w:customStyle="1" w:styleId="NoList11121">
    <w:name w:val="No List11121"/>
    <w:next w:val="NoList"/>
    <w:semiHidden/>
    <w:rsid w:val="00CD3BDB"/>
  </w:style>
  <w:style w:type="numbering" w:customStyle="1" w:styleId="218">
    <w:name w:val="无列表21"/>
    <w:next w:val="NoList"/>
    <w:uiPriority w:val="99"/>
    <w:semiHidden/>
    <w:unhideWhenUsed/>
    <w:rsid w:val="00CD3BDB"/>
  </w:style>
  <w:style w:type="numbering" w:customStyle="1" w:styleId="316">
    <w:name w:val="无列表31"/>
    <w:next w:val="NoList"/>
    <w:uiPriority w:val="99"/>
    <w:semiHidden/>
    <w:unhideWhenUsed/>
    <w:rsid w:val="00CD3BDB"/>
  </w:style>
  <w:style w:type="numbering" w:customStyle="1" w:styleId="NoList201">
    <w:name w:val="No List201"/>
    <w:next w:val="NoList"/>
    <w:semiHidden/>
    <w:rsid w:val="00CD3BDB"/>
  </w:style>
  <w:style w:type="numbering" w:customStyle="1" w:styleId="NoList271">
    <w:name w:val="No List271"/>
    <w:next w:val="NoList"/>
    <w:uiPriority w:val="99"/>
    <w:semiHidden/>
    <w:unhideWhenUsed/>
    <w:rsid w:val="00CD3BDB"/>
  </w:style>
  <w:style w:type="numbering" w:customStyle="1" w:styleId="NoList281">
    <w:name w:val="No List281"/>
    <w:next w:val="NoList"/>
    <w:uiPriority w:val="99"/>
    <w:semiHidden/>
    <w:unhideWhenUsed/>
    <w:rsid w:val="00CD3BDB"/>
  </w:style>
  <w:style w:type="character" w:customStyle="1" w:styleId="8Char2">
    <w:name w:val="标题 8 Char2"/>
    <w:rsid w:val="00CD3BDB"/>
    <w:rPr>
      <w:rFonts w:ascii="Arial" w:eastAsia="Times New Roman" w:hAnsi="Arial"/>
      <w:sz w:val="36"/>
    </w:rPr>
  </w:style>
  <w:style w:type="character" w:customStyle="1" w:styleId="Char25">
    <w:name w:val="批注框文本 Char2"/>
    <w:rsid w:val="00CD3BDB"/>
    <w:rPr>
      <w:rFonts w:ascii="Segoe UI" w:hAnsi="Segoe UI" w:cs="Segoe UI"/>
      <w:sz w:val="18"/>
      <w:szCs w:val="18"/>
      <w:lang w:eastAsia="en-US"/>
    </w:rPr>
  </w:style>
  <w:style w:type="character" w:customStyle="1" w:styleId="Char26">
    <w:name w:val="文档结构图 Char2"/>
    <w:rsid w:val="00CD3BDB"/>
    <w:rPr>
      <w:rFonts w:ascii="Tahoma" w:hAnsi="Tahoma" w:cs="Tahoma"/>
      <w:shd w:val="clear" w:color="auto" w:fill="000080"/>
      <w:lang w:val="en-GB" w:eastAsia="en-US"/>
    </w:rPr>
  </w:style>
  <w:style w:type="character" w:customStyle="1" w:styleId="Char27">
    <w:name w:val="纯文本 Char2"/>
    <w:uiPriority w:val="99"/>
    <w:rsid w:val="00CD3BDB"/>
    <w:rPr>
      <w:rFonts w:ascii="Courier New" w:hAnsi="Courier New"/>
      <w:lang w:val="nb-NO" w:eastAsia="en-US"/>
    </w:rPr>
  </w:style>
  <w:style w:type="character" w:customStyle="1" w:styleId="abstractlabel">
    <w:name w:val="abstractlabel"/>
    <w:rsid w:val="00CD3BDB"/>
  </w:style>
  <w:style w:type="table" w:customStyle="1" w:styleId="TableStyle111">
    <w:name w:val="Table Style111"/>
    <w:basedOn w:val="TableNormal"/>
    <w:rsid w:val="00CD3BDB"/>
    <w:rPr>
      <w:rFonts w:ascii="Times New Roman" w:hAnsi="Times New Roman"/>
      <w:lang w:val="sv-SE" w:eastAsia="sv-SE"/>
    </w:rPr>
    <w:tblPr/>
  </w:style>
  <w:style w:type="table" w:customStyle="1" w:styleId="TableColorful11">
    <w:name w:val="Table Colorful 11"/>
    <w:basedOn w:val="TableNormal"/>
    <w:next w:val="TableColorful1"/>
    <w:rsid w:val="00CD3B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D3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3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3B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3BDB"/>
    <w:rPr>
      <w:rFonts w:ascii="Times New Roman" w:eastAsia="PMingLiU" w:hAnsi="Times New Roman"/>
      <w:lang w:val="sv-SE" w:eastAsia="sv-SE"/>
    </w:rPr>
    <w:tblPr/>
  </w:style>
  <w:style w:type="table" w:customStyle="1" w:styleId="TableStyle112">
    <w:name w:val="Table Style112"/>
    <w:basedOn w:val="TableNormal"/>
    <w:rsid w:val="00CD3BDB"/>
    <w:rPr>
      <w:rFonts w:ascii="Times New Roman" w:hAnsi="Times New Roman"/>
      <w:lang w:val="sv-SE" w:eastAsia="sv-SE"/>
    </w:rPr>
    <w:tblPr/>
  </w:style>
  <w:style w:type="numbering" w:customStyle="1" w:styleId="Style12">
    <w:name w:val="Style12"/>
    <w:uiPriority w:val="99"/>
    <w:rsid w:val="00CD3BDB"/>
  </w:style>
  <w:style w:type="table" w:customStyle="1" w:styleId="SGSTableBasic22">
    <w:name w:val="SGS Table Basic 22"/>
    <w:basedOn w:val="TableNormal"/>
    <w:uiPriority w:val="99"/>
    <w:qFormat/>
    <w:rsid w:val="00CD3B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D3B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3B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3B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D3BDB"/>
    <w:rPr>
      <w:i w:val="0"/>
      <w:color w:val="008000"/>
    </w:rPr>
  </w:style>
  <w:style w:type="character" w:customStyle="1" w:styleId="opdict3lineoneresulttip">
    <w:name w:val="op_dict3_lineone_result_tip"/>
    <w:rsid w:val="00CD3BDB"/>
    <w:rPr>
      <w:color w:val="999999"/>
    </w:rPr>
  </w:style>
  <w:style w:type="character" w:customStyle="1" w:styleId="c-icon">
    <w:name w:val="c-icon"/>
    <w:rsid w:val="00CD3BDB"/>
  </w:style>
  <w:style w:type="paragraph" w:customStyle="1" w:styleId="StyleFPArialLatin9ptCentrGauche5cmDroite50">
    <w:name w:val="Style FP + Arial (Latin) 9 pt Centré Gauche? :  5 cm Droite :  5.."/>
    <w:basedOn w:val="FP"/>
    <w:rsid w:val="00CD3B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3BD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3B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3B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3BDB"/>
    <w:rPr>
      <w:rFonts w:ascii="Arial" w:hAnsi="Arial"/>
      <w:sz w:val="28"/>
    </w:rPr>
  </w:style>
  <w:style w:type="table" w:customStyle="1" w:styleId="TableNormal1">
    <w:name w:val="Table Normal1"/>
    <w:basedOn w:val="TableNormal"/>
    <w:semiHidden/>
    <w:rsid w:val="00CD3BDB"/>
    <w:rPr>
      <w:rFonts w:ascii="Times New Roman" w:eastAsia="DengXian" w:hAnsi="Times New Roman" w:hint="eastAsia"/>
      <w:lang w:val="en-GB" w:eastAsia="en-GB"/>
    </w:rPr>
    <w:tblPr>
      <w:tblInd w:w="0" w:type="nil"/>
    </w:tblPr>
  </w:style>
  <w:style w:type="character" w:customStyle="1" w:styleId="Head2A2">
    <w:name w:val="Head2A2"/>
    <w:rsid w:val="00CD3BDB"/>
    <w:rPr>
      <w:rFonts w:ascii="Arial" w:eastAsia="MS Mincho" w:hAnsi="Arial"/>
      <w:sz w:val="32"/>
      <w:lang w:val="en-GB" w:eastAsia="en-US" w:bidi="ar-SA"/>
    </w:rPr>
  </w:style>
  <w:style w:type="paragraph" w:customStyle="1" w:styleId="126">
    <w:name w:val="修订12"/>
    <w:hidden/>
    <w:semiHidden/>
    <w:rsid w:val="00CD3BDB"/>
    <w:rPr>
      <w:rFonts w:ascii="Times New Roman" w:eastAsia="MS Mincho" w:hAnsi="Times New Roman"/>
      <w:lang w:val="en-GB" w:eastAsia="en-US"/>
    </w:rPr>
  </w:style>
  <w:style w:type="character" w:customStyle="1" w:styleId="wordsection1Char">
    <w:name w:val="wordsection1 Char"/>
    <w:link w:val="wordsection1"/>
    <w:locked/>
    <w:rsid w:val="00CD3BDB"/>
    <w:rPr>
      <w:rFonts w:ascii="Calibri" w:eastAsia="Calibri" w:hAnsi="Calibri" w:cs="Calibri"/>
      <w:lang w:val="en-US" w:eastAsia="ja-JP"/>
    </w:rPr>
  </w:style>
  <w:style w:type="paragraph" w:customStyle="1" w:styleId="116">
    <w:name w:val="修订11"/>
    <w:hidden/>
    <w:semiHidden/>
    <w:rsid w:val="00CD3BDB"/>
    <w:rPr>
      <w:rFonts w:ascii="Times New Roman" w:eastAsia="MS Mincho" w:hAnsi="Times New Roman"/>
      <w:lang w:val="en-GB" w:eastAsia="en-US"/>
    </w:rPr>
  </w:style>
  <w:style w:type="paragraph" w:customStyle="1" w:styleId="xxxxxxxb1">
    <w:name w:val="x_x_x_xxxxb1"/>
    <w:basedOn w:val="Normal"/>
    <w:rsid w:val="00CD3BDB"/>
    <w:pPr>
      <w:spacing w:before="100" w:beforeAutospacing="1" w:after="100" w:afterAutospacing="1"/>
    </w:pPr>
    <w:rPr>
      <w:sz w:val="24"/>
      <w:szCs w:val="24"/>
      <w:lang w:val="en-US" w:eastAsia="zh-CN"/>
    </w:rPr>
  </w:style>
  <w:style w:type="paragraph" w:customStyle="1" w:styleId="xxxxxxxb2">
    <w:name w:val="x_x_x_xxxxb2"/>
    <w:basedOn w:val="Normal"/>
    <w:rsid w:val="00CD3BDB"/>
    <w:pPr>
      <w:spacing w:before="100" w:beforeAutospacing="1" w:after="100" w:afterAutospacing="1"/>
    </w:pPr>
    <w:rPr>
      <w:sz w:val="24"/>
      <w:szCs w:val="24"/>
      <w:lang w:val="en-US" w:eastAsia="zh-CN"/>
    </w:rPr>
  </w:style>
  <w:style w:type="paragraph" w:customStyle="1" w:styleId="1ffa">
    <w:name w:val="正文1"/>
    <w:rsid w:val="00CD3BD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3B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CD3BDB"/>
    <w:pPr>
      <w:jc w:val="both"/>
    </w:pPr>
    <w:rPr>
      <w:rFonts w:ascii="Times New Roman" w:eastAsia="SimSun" w:hAnsi="Times New Roman"/>
      <w:kern w:val="2"/>
      <w:sz w:val="21"/>
      <w:szCs w:val="21"/>
      <w:lang w:val="en-US" w:eastAsia="zh-CN"/>
    </w:rPr>
  </w:style>
  <w:style w:type="character" w:customStyle="1" w:styleId="Char50">
    <w:name w:val="批注主题 Char5"/>
    <w:rsid w:val="00CD3BDB"/>
    <w:rPr>
      <w:b/>
      <w:bCs/>
      <w:lang w:val="en-GB"/>
    </w:rPr>
  </w:style>
  <w:style w:type="character" w:customStyle="1" w:styleId="Char32">
    <w:name w:val="日期 Char3"/>
    <w:rsid w:val="00CD3BDB"/>
    <w:rPr>
      <w:lang w:val="en-GB" w:eastAsia="x-none"/>
    </w:rPr>
  </w:style>
  <w:style w:type="character" w:customStyle="1" w:styleId="h410">
    <w:name w:val="h410"/>
    <w:rsid w:val="00CD3BDB"/>
    <w:rPr>
      <w:rFonts w:ascii="Arial" w:hAnsi="Arial"/>
      <w:sz w:val="24"/>
      <w:lang w:val="en-GB"/>
    </w:rPr>
  </w:style>
  <w:style w:type="character" w:customStyle="1" w:styleId="h53">
    <w:name w:val="h53"/>
    <w:rsid w:val="00CD3BDB"/>
    <w:rPr>
      <w:rFonts w:ascii="Arial" w:eastAsia="SimSun" w:hAnsi="Arial"/>
      <w:sz w:val="22"/>
      <w:lang w:val="en-GB" w:eastAsia="en-US" w:bidi="ar-SA"/>
    </w:rPr>
  </w:style>
  <w:style w:type="character" w:customStyle="1" w:styleId="Titre34">
    <w:name w:val="Titre 34"/>
    <w:rsid w:val="00CD3BDB"/>
    <w:rPr>
      <w:rFonts w:ascii="Arial" w:hAnsi="Arial"/>
      <w:sz w:val="28"/>
      <w:szCs w:val="28"/>
      <w:lang w:val="en-GB" w:eastAsia="en-GB"/>
    </w:rPr>
  </w:style>
  <w:style w:type="paragraph" w:customStyle="1" w:styleId="CharCharCharCharChar2">
    <w:name w:val="Char Char Char Char Char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3BDB"/>
    <w:rPr>
      <w:lang w:val="en-GB" w:eastAsia="ja-JP"/>
    </w:rPr>
  </w:style>
  <w:style w:type="paragraph" w:customStyle="1" w:styleId="CharChar1CharChar2">
    <w:name w:val="Char Char1 Char Char2"/>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D3B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3BDB"/>
    <w:rPr>
      <w:rFonts w:ascii="Courier New" w:hAnsi="Courier New"/>
      <w:lang w:val="nb-NO" w:eastAsia="ja-JP"/>
    </w:rPr>
  </w:style>
  <w:style w:type="paragraph" w:customStyle="1" w:styleId="CharCharCharCharCharChar2">
    <w:name w:val="Char Char Char Char Char Char2"/>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3BDB"/>
    <w:rPr>
      <w:rFonts w:ascii="Tahoma" w:hAnsi="Tahoma"/>
      <w:shd w:val="clear" w:color="auto" w:fill="000080"/>
      <w:lang w:val="en-GB" w:eastAsia="en-US"/>
    </w:rPr>
  </w:style>
  <w:style w:type="character" w:customStyle="1" w:styleId="CharChar102">
    <w:name w:val="Char Char102"/>
    <w:rsid w:val="00CD3BDB"/>
    <w:rPr>
      <w:rFonts w:ascii="Times New Roman" w:hAnsi="Times New Roman"/>
      <w:lang w:val="en-GB" w:eastAsia="en-US"/>
    </w:rPr>
  </w:style>
  <w:style w:type="character" w:customStyle="1" w:styleId="CharChar92">
    <w:name w:val="Char Char92"/>
    <w:rsid w:val="00CD3BDB"/>
    <w:rPr>
      <w:rFonts w:ascii="Tahoma" w:hAnsi="Tahoma"/>
      <w:sz w:val="16"/>
      <w:lang w:val="en-GB" w:eastAsia="en-US"/>
    </w:rPr>
  </w:style>
  <w:style w:type="character" w:customStyle="1" w:styleId="CharChar82">
    <w:name w:val="Char Char82"/>
    <w:semiHidden/>
    <w:rsid w:val="00CD3BDB"/>
    <w:rPr>
      <w:rFonts w:ascii="Times New Roman" w:hAnsi="Times New Roman"/>
      <w:b/>
      <w:lang w:val="en-GB" w:eastAsia="en-US"/>
    </w:rPr>
  </w:style>
  <w:style w:type="paragraph" w:customStyle="1" w:styleId="ZchnZchn4">
    <w:name w:val="Zchn Zchn4"/>
    <w:semiHidden/>
    <w:rsid w:val="00CD3B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3BDB"/>
    <w:rPr>
      <w:rFonts w:ascii="Times New Roman" w:hAnsi="Times New Roman" w:cs="Times New Roman" w:hint="default"/>
      <w:lang w:val="en-GB"/>
    </w:rPr>
  </w:style>
  <w:style w:type="character" w:customStyle="1" w:styleId="CharChar132">
    <w:name w:val="Char Char132"/>
    <w:semiHidden/>
    <w:rsid w:val="00CD3BDB"/>
    <w:rPr>
      <w:rFonts w:ascii="SimSun" w:eastAsia="SimSun" w:hAnsi="SimSun" w:hint="eastAsia"/>
      <w:lang w:val="en-GB" w:eastAsia="en-US" w:bidi="ar-SA"/>
    </w:rPr>
  </w:style>
  <w:style w:type="character" w:customStyle="1" w:styleId="CharChar62">
    <w:name w:val="Char Char62"/>
    <w:rsid w:val="00CD3BDB"/>
    <w:rPr>
      <w:rFonts w:ascii="Arial" w:eastAsia="SimSun" w:hAnsi="Arial" w:cs="Arial" w:hint="default"/>
      <w:sz w:val="32"/>
      <w:lang w:val="en-GB" w:eastAsia="en-US" w:bidi="ar-SA"/>
    </w:rPr>
  </w:style>
  <w:style w:type="character" w:customStyle="1" w:styleId="CharChar52">
    <w:name w:val="Char Char52"/>
    <w:rsid w:val="00CD3BDB"/>
    <w:rPr>
      <w:rFonts w:ascii="Arial" w:eastAsia="SimSun" w:hAnsi="Arial" w:cs="Arial" w:hint="default"/>
      <w:sz w:val="28"/>
      <w:lang w:val="en-GB" w:eastAsia="en-US" w:bidi="ar-SA"/>
    </w:rPr>
  </w:style>
  <w:style w:type="character" w:customStyle="1" w:styleId="CharChar162">
    <w:name w:val="Char Char162"/>
    <w:rsid w:val="00CD3BDB"/>
    <w:rPr>
      <w:rFonts w:ascii="Arial" w:eastAsia="SimSun" w:hAnsi="Arial" w:cs="Arial" w:hint="default"/>
      <w:lang w:val="en-GB" w:eastAsia="en-US" w:bidi="ar-SA"/>
    </w:rPr>
  </w:style>
  <w:style w:type="character" w:customStyle="1" w:styleId="CharChar142">
    <w:name w:val="Char Char142"/>
    <w:rsid w:val="00CD3BDB"/>
    <w:rPr>
      <w:rFonts w:ascii="Arial" w:eastAsia="SimSun" w:hAnsi="Arial" w:cs="Arial" w:hint="default"/>
      <w:sz w:val="36"/>
      <w:lang w:val="en-GB" w:eastAsia="en-US" w:bidi="ar-SA"/>
    </w:rPr>
  </w:style>
  <w:style w:type="character" w:customStyle="1" w:styleId="CharChar112">
    <w:name w:val="Char Char112"/>
    <w:rsid w:val="00CD3BDB"/>
    <w:rPr>
      <w:rFonts w:ascii="Tahoma" w:eastAsia="SimSun" w:hAnsi="Tahoma" w:cs="Tahoma" w:hint="default"/>
      <w:lang w:val="en-GB" w:eastAsia="en-US" w:bidi="ar-SA"/>
    </w:rPr>
  </w:style>
  <w:style w:type="character" w:customStyle="1" w:styleId="CharChar34">
    <w:name w:val="Char Char34"/>
    <w:rsid w:val="00CD3BDB"/>
    <w:rPr>
      <w:rFonts w:ascii="Arial" w:hAnsi="Arial" w:cs="Arial" w:hint="default"/>
      <w:sz w:val="22"/>
      <w:lang w:val="en-GB" w:eastAsia="en-US" w:bidi="ar-SA"/>
    </w:rPr>
  </w:style>
  <w:style w:type="character" w:customStyle="1" w:styleId="CharChar213">
    <w:name w:val="Char Char213"/>
    <w:rsid w:val="00CD3BDB"/>
    <w:rPr>
      <w:rFonts w:ascii="Arial" w:hAnsi="Arial" w:cs="Arial" w:hint="default"/>
      <w:sz w:val="28"/>
      <w:lang w:val="en-GB" w:eastAsia="en-US"/>
    </w:rPr>
  </w:style>
  <w:style w:type="character" w:customStyle="1" w:styleId="CharChar152">
    <w:name w:val="Char Char152"/>
    <w:rsid w:val="00CD3BDB"/>
    <w:rPr>
      <w:rFonts w:ascii="Arial" w:hAnsi="Arial" w:cs="Arial" w:hint="default"/>
      <w:sz w:val="36"/>
      <w:lang w:val="en-GB"/>
    </w:rPr>
  </w:style>
  <w:style w:type="character" w:customStyle="1" w:styleId="CharChar252">
    <w:name w:val="Char Char252"/>
    <w:rsid w:val="00CD3BDB"/>
    <w:rPr>
      <w:rFonts w:ascii="Arial" w:hAnsi="Arial" w:cs="Arial" w:hint="default"/>
      <w:lang w:val="en-GB" w:eastAsia="en-US"/>
    </w:rPr>
  </w:style>
  <w:style w:type="character" w:customStyle="1" w:styleId="CharChar242">
    <w:name w:val="Char Char242"/>
    <w:rsid w:val="00CD3BDB"/>
    <w:rPr>
      <w:rFonts w:ascii="Arial" w:hAnsi="Arial" w:cs="Arial" w:hint="default"/>
      <w:sz w:val="36"/>
      <w:lang w:val="en-GB" w:eastAsia="en-US"/>
    </w:rPr>
  </w:style>
  <w:style w:type="character" w:customStyle="1" w:styleId="CharChar302">
    <w:name w:val="Char Char302"/>
    <w:rsid w:val="00CD3BDB"/>
    <w:rPr>
      <w:rFonts w:ascii="Arial" w:hAnsi="Arial" w:cs="Arial" w:hint="default"/>
      <w:lang w:val="en-GB" w:eastAsia="en-US"/>
    </w:rPr>
  </w:style>
  <w:style w:type="character" w:customStyle="1" w:styleId="CharChar292">
    <w:name w:val="Char Char292"/>
    <w:rsid w:val="00CD3BDB"/>
    <w:rPr>
      <w:rFonts w:ascii="Arial" w:hAnsi="Arial" w:cs="Arial" w:hint="default"/>
      <w:sz w:val="36"/>
      <w:lang w:val="en-GB" w:eastAsia="en-US"/>
    </w:rPr>
  </w:style>
  <w:style w:type="character" w:customStyle="1" w:styleId="CharChar282">
    <w:name w:val="Char Char282"/>
    <w:rsid w:val="00CD3BDB"/>
    <w:rPr>
      <w:rFonts w:ascii="Arial" w:hAnsi="Arial" w:cs="Arial" w:hint="default"/>
      <w:sz w:val="36"/>
      <w:lang w:val="en-GB" w:eastAsia="en-US"/>
    </w:rPr>
  </w:style>
  <w:style w:type="character" w:customStyle="1" w:styleId="CharChar272">
    <w:name w:val="Char Char272"/>
    <w:rsid w:val="00CD3BDB"/>
    <w:rPr>
      <w:rFonts w:ascii="Arial" w:hAnsi="Arial" w:cs="Arial" w:hint="default"/>
      <w:b/>
      <w:bCs w:val="0"/>
      <w:i/>
      <w:iCs w:val="0"/>
      <w:noProof/>
      <w:sz w:val="18"/>
      <w:lang w:val="en-GB" w:eastAsia="en-US"/>
    </w:rPr>
  </w:style>
  <w:style w:type="character" w:customStyle="1" w:styleId="CharChar212">
    <w:name w:val="Char Char212"/>
    <w:rsid w:val="00CD3BDB"/>
    <w:rPr>
      <w:rFonts w:ascii="Times New Roman" w:hAnsi="Times New Roman"/>
      <w:lang w:val="en-GB" w:eastAsia="en-US"/>
    </w:rPr>
  </w:style>
  <w:style w:type="character" w:customStyle="1" w:styleId="CharChar172">
    <w:name w:val="Char Char172"/>
    <w:rsid w:val="00CD3BDB"/>
    <w:rPr>
      <w:rFonts w:ascii="Tahoma" w:hAnsi="Tahoma" w:cs="Tahoma"/>
      <w:shd w:val="clear" w:color="auto" w:fill="000080"/>
      <w:lang w:val="en-GB" w:eastAsia="en-US"/>
    </w:rPr>
  </w:style>
  <w:style w:type="character" w:customStyle="1" w:styleId="CharChar202">
    <w:name w:val="Char Char202"/>
    <w:rsid w:val="00CD3BDB"/>
    <w:rPr>
      <w:rFonts w:ascii="Tahoma" w:hAnsi="Tahoma" w:cs="Tahoma"/>
      <w:sz w:val="16"/>
      <w:szCs w:val="16"/>
      <w:lang w:val="en-GB" w:eastAsia="en-US"/>
    </w:rPr>
  </w:style>
  <w:style w:type="character" w:customStyle="1" w:styleId="CharChar262">
    <w:name w:val="Char Char262"/>
    <w:rsid w:val="00CD3BDB"/>
    <w:rPr>
      <w:rFonts w:ascii="Times New Roman" w:hAnsi="Times New Roman"/>
      <w:lang w:val="en-GB" w:eastAsia="en-US"/>
    </w:rPr>
  </w:style>
  <w:style w:type="paragraph" w:customStyle="1" w:styleId="CharCharCharChar3">
    <w:name w:val="Char Char Char Char3"/>
    <w:rsid w:val="00CD3BD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3BDB"/>
    <w:rPr>
      <w:rFonts w:ascii="Arial" w:hAnsi="Arial"/>
      <w:lang w:eastAsia="en-US"/>
    </w:rPr>
  </w:style>
  <w:style w:type="paragraph" w:customStyle="1" w:styleId="TOC912">
    <w:name w:val="TOC 912"/>
    <w:basedOn w:val="TOC8"/>
    <w:rsid w:val="00CD3B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3B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3B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3BDB"/>
    <w:rPr>
      <w:rFonts w:ascii="Arial" w:hAnsi="Arial"/>
      <w:lang w:val="en-GB" w:eastAsia="ja-JP" w:bidi="ar-SA"/>
    </w:rPr>
  </w:style>
  <w:style w:type="character" w:customStyle="1" w:styleId="101">
    <w:name w:val="(文字) (文字)10"/>
    <w:rsid w:val="00CD3BDB"/>
    <w:rPr>
      <w:rFonts w:ascii="Arial" w:eastAsia="MS Mincho" w:hAnsi="Arial" w:cs="Arial"/>
      <w:sz w:val="28"/>
      <w:szCs w:val="28"/>
      <w:lang w:val="en-GB" w:eastAsia="ja-JP"/>
    </w:rPr>
  </w:style>
  <w:style w:type="paragraph" w:customStyle="1" w:styleId="226">
    <w:name w:val="(文字) (文字)2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3BDB"/>
    <w:rPr>
      <w:rFonts w:ascii="Arial" w:eastAsia="MS Mincho" w:hAnsi="Arial"/>
      <w:lang w:val="en-GB" w:eastAsia="ar-SA" w:bidi="ar-SA"/>
    </w:rPr>
  </w:style>
  <w:style w:type="character" w:customStyle="1" w:styleId="720">
    <w:name w:val="(文字) (文字)72"/>
    <w:rsid w:val="00CD3BDB"/>
    <w:rPr>
      <w:rFonts w:ascii="Arial" w:eastAsia="MS Mincho" w:hAnsi="Arial"/>
      <w:sz w:val="36"/>
      <w:lang w:val="en-GB" w:eastAsia="ar-SA" w:bidi="ar-SA"/>
    </w:rPr>
  </w:style>
  <w:style w:type="character" w:customStyle="1" w:styleId="620">
    <w:name w:val="(文字) (文字)62"/>
    <w:rsid w:val="00CD3BDB"/>
    <w:rPr>
      <w:rFonts w:eastAsia="MS Mincho"/>
      <w:lang w:val="en-GB" w:eastAsia="ar-SA" w:bidi="ar-SA"/>
    </w:rPr>
  </w:style>
  <w:style w:type="character" w:customStyle="1" w:styleId="522">
    <w:name w:val="(文字) (文字)52"/>
    <w:rsid w:val="00CD3BDB"/>
    <w:rPr>
      <w:rFonts w:ascii="Courier New" w:eastAsia="MS Mincho" w:hAnsi="Courier New"/>
      <w:lang w:val="nb-NO" w:eastAsia="ar-SA" w:bidi="ar-SA"/>
    </w:rPr>
  </w:style>
  <w:style w:type="character" w:customStyle="1" w:styleId="324">
    <w:name w:val="(文字) (文字)32"/>
    <w:rsid w:val="00CD3BDB"/>
    <w:rPr>
      <w:rFonts w:eastAsia="MS Mincho"/>
      <w:lang w:val="en-GB" w:eastAsia="ar-SA" w:bidi="ar-SA"/>
    </w:rPr>
  </w:style>
  <w:style w:type="character" w:customStyle="1" w:styleId="127">
    <w:name w:val="(文字) (文字)12"/>
    <w:rsid w:val="00CD3BDB"/>
    <w:rPr>
      <w:rFonts w:eastAsia="MS Mincho"/>
      <w:lang w:val="en-GB" w:eastAsia="ar-SA" w:bidi="ar-SA"/>
    </w:rPr>
  </w:style>
  <w:style w:type="paragraph" w:customStyle="1" w:styleId="Caption12">
    <w:name w:val="Caption12"/>
    <w:basedOn w:val="Normal"/>
    <w:next w:val="Normal"/>
    <w:rsid w:val="00CD3BD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3BDB"/>
    <w:rPr>
      <w:rFonts w:ascii="Arial" w:hAnsi="Arial"/>
      <w:lang w:val="en-GB"/>
    </w:rPr>
  </w:style>
  <w:style w:type="paragraph" w:customStyle="1" w:styleId="CharCharCharCharCharCharCharCharCharCharCharChar2">
    <w:name w:val="Char Char Char Char Char Char Char Char Char Char Char Char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3BDB"/>
    <w:rPr>
      <w:rFonts w:ascii="Arial" w:hAnsi="Arial"/>
      <w:lang w:val="en-GB" w:eastAsia="ja-JP" w:bidi="ar-SA"/>
    </w:rPr>
  </w:style>
  <w:style w:type="character" w:customStyle="1" w:styleId="CharChar232">
    <w:name w:val="Char Char232"/>
    <w:rsid w:val="00CD3BDB"/>
    <w:rPr>
      <w:rFonts w:ascii="Arial" w:hAnsi="Arial"/>
      <w:lang w:val="en-GB" w:eastAsia="en-US"/>
    </w:rPr>
  </w:style>
  <w:style w:type="paragraph" w:customStyle="1" w:styleId="1Char2">
    <w:name w:val="(文字) (文字)1 Char (文字) (文字)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3BD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3BDB"/>
    <w:rPr>
      <w:rFonts w:ascii="Arial" w:eastAsia="MS Mincho" w:hAnsi="Arial"/>
      <w:lang w:val="en-GB" w:eastAsia="en-US" w:bidi="ar-SA"/>
    </w:rPr>
  </w:style>
  <w:style w:type="character" w:customStyle="1" w:styleId="CarCar82">
    <w:name w:val="Car Car82"/>
    <w:rsid w:val="00CD3BDB"/>
    <w:rPr>
      <w:rFonts w:ascii="Arial" w:eastAsia="MS Mincho" w:hAnsi="Arial"/>
      <w:sz w:val="36"/>
      <w:lang w:val="en-GB" w:eastAsia="en-US" w:bidi="ar-SA"/>
    </w:rPr>
  </w:style>
  <w:style w:type="character" w:customStyle="1" w:styleId="CarCar32">
    <w:name w:val="Car Car32"/>
    <w:rsid w:val="00CD3BDB"/>
    <w:rPr>
      <w:rFonts w:ascii="Arial" w:eastAsia="MS Mincho" w:hAnsi="Arial"/>
      <w:sz w:val="36"/>
      <w:lang w:val="en-GB" w:eastAsia="en-US" w:bidi="ar-SA"/>
    </w:rPr>
  </w:style>
  <w:style w:type="character" w:customStyle="1" w:styleId="CarCar72">
    <w:name w:val="Car Car72"/>
    <w:rsid w:val="00CD3BDB"/>
    <w:rPr>
      <w:rFonts w:eastAsia="MS Mincho"/>
      <w:lang w:val="en-GB" w:eastAsia="en-US" w:bidi="ar-SA"/>
    </w:rPr>
  </w:style>
  <w:style w:type="character" w:customStyle="1" w:styleId="CarCar62">
    <w:name w:val="Car Car62"/>
    <w:rsid w:val="00CD3BDB"/>
    <w:rPr>
      <w:rFonts w:ascii="Courier New" w:hAnsi="Courier New"/>
      <w:lang w:val="nb-NO" w:eastAsia="ja-JP" w:bidi="ar-SA"/>
    </w:rPr>
  </w:style>
  <w:style w:type="paragraph" w:customStyle="1" w:styleId="219">
    <w:name w:val="无间隔21"/>
    <w:qFormat/>
    <w:rsid w:val="00CD3BDB"/>
    <w:rPr>
      <w:rFonts w:ascii="Times New Roman" w:eastAsia="SimSun" w:hAnsi="Times New Roman"/>
      <w:lang w:val="en-GB" w:eastAsia="en-US"/>
    </w:rPr>
  </w:style>
  <w:style w:type="paragraph" w:customStyle="1" w:styleId="TableofFigures12">
    <w:name w:val="Table of Figures12"/>
    <w:basedOn w:val="Normal"/>
    <w:next w:val="Normal"/>
    <w:rsid w:val="00CD3BD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3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D3BDB"/>
    <w:pPr>
      <w:autoSpaceDN w:val="0"/>
    </w:pPr>
    <w:rPr>
      <w:rFonts w:ascii="Times New Roman" w:eastAsia="Batang" w:hAnsi="Times New Roman"/>
      <w:lang w:val="en-GB" w:eastAsia="en-US"/>
    </w:rPr>
  </w:style>
  <w:style w:type="paragraph" w:customStyle="1" w:styleId="aff0">
    <w:name w:val="无间隔"/>
    <w:qFormat/>
    <w:rsid w:val="00CD3BDB"/>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CD3BD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D3BD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D3BDB"/>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D3BD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D3BDB"/>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CD3BDB"/>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CD3BDB"/>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CD3BDB"/>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CD3BDB"/>
    <w:rPr>
      <w:rFonts w:ascii="Arial" w:eastAsia="Times New Roman" w:hAnsi="Arial" w:cs="Times New Roman"/>
      <w:b/>
      <w:noProof/>
      <w:sz w:val="18"/>
      <w:szCs w:val="20"/>
    </w:rPr>
  </w:style>
  <w:style w:type="character" w:customStyle="1" w:styleId="1ffc">
    <w:name w:val="未处理的提及1"/>
    <w:uiPriority w:val="52"/>
    <w:rsid w:val="00CD3BDB"/>
    <w:rPr>
      <w:color w:val="808080"/>
      <w:shd w:val="clear" w:color="auto" w:fill="E6E6E6"/>
    </w:rPr>
  </w:style>
  <w:style w:type="character" w:customStyle="1" w:styleId="UnresolvedMention11">
    <w:name w:val="Unresolved Mention11"/>
    <w:uiPriority w:val="99"/>
    <w:semiHidden/>
    <w:unhideWhenUsed/>
    <w:rsid w:val="00CD3BDB"/>
    <w:rPr>
      <w:color w:val="808080"/>
      <w:shd w:val="clear" w:color="auto" w:fill="E6E6E6"/>
    </w:rPr>
  </w:style>
  <w:style w:type="paragraph" w:customStyle="1" w:styleId="TOC93">
    <w:name w:val="TOC 93"/>
    <w:basedOn w:val="TOC8"/>
    <w:rsid w:val="00CD3B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D3BDB"/>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CD3BDB"/>
    <w:rPr>
      <w:rFonts w:ascii="Times New Roman" w:eastAsia="SimSun" w:hAnsi="Times New Roman"/>
      <w:lang w:val="en-GB" w:eastAsia="en-US"/>
    </w:rPr>
  </w:style>
  <w:style w:type="character" w:customStyle="1" w:styleId="CRCoverPageZchn">
    <w:name w:val="CR Cover Page Zchn"/>
    <w:rsid w:val="00CD3BDB"/>
    <w:rPr>
      <w:rFonts w:ascii="Arial" w:hAnsi="Arial"/>
      <w:lang w:val="en-GB" w:eastAsia="en-US"/>
    </w:rPr>
  </w:style>
  <w:style w:type="character" w:customStyle="1" w:styleId="normaltextrun">
    <w:name w:val="normaltextrun"/>
    <w:basedOn w:val="DefaultParagraphFont"/>
    <w:rsid w:val="00CD3BDB"/>
  </w:style>
  <w:style w:type="character" w:customStyle="1" w:styleId="eop">
    <w:name w:val="eop"/>
    <w:basedOn w:val="DefaultParagraphFont"/>
    <w:rsid w:val="00CD3BDB"/>
  </w:style>
  <w:style w:type="paragraph" w:customStyle="1" w:styleId="paragraph">
    <w:name w:val="paragraph"/>
    <w:basedOn w:val="Normal"/>
    <w:rsid w:val="00CD3BDB"/>
    <w:pPr>
      <w:spacing w:before="100" w:beforeAutospacing="1" w:after="100" w:afterAutospacing="1"/>
    </w:pPr>
    <w:rPr>
      <w:sz w:val="24"/>
      <w:szCs w:val="24"/>
      <w:lang w:val="en-US"/>
    </w:rPr>
  </w:style>
  <w:style w:type="character" w:customStyle="1" w:styleId="tabchar">
    <w:name w:val="tabchar"/>
    <w:basedOn w:val="DefaultParagraphFont"/>
    <w:rsid w:val="00CD3BDB"/>
  </w:style>
  <w:style w:type="character" w:customStyle="1" w:styleId="scxw151582526">
    <w:name w:val="scxw151582526"/>
    <w:basedOn w:val="DefaultParagraphFont"/>
    <w:rsid w:val="00CD3BDB"/>
  </w:style>
  <w:style w:type="character" w:customStyle="1" w:styleId="EditorsNoteChar4">
    <w:name w:val="Editor's Note Char4"/>
    <w:locked/>
    <w:rsid w:val="00CD3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C179-C3C6-448A-899E-6F0880CDF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8427</Words>
  <Characters>48038</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18</cp:revision>
  <cp:lastPrinted>1899-12-31T23:00:00Z</cp:lastPrinted>
  <dcterms:created xsi:type="dcterms:W3CDTF">2022-04-22T13:30:00Z</dcterms:created>
  <dcterms:modified xsi:type="dcterms:W3CDTF">2023-05-05T11:44:00Z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