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8DD209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6A1967">
        <w:rPr>
          <w:rFonts w:ascii="Arial" w:hAnsi="Arial"/>
          <w:b/>
          <w:iCs/>
          <w:noProof/>
          <w:sz w:val="28"/>
        </w:rPr>
        <w:t>2142</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0326CE62"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0F0981">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77E8ACC" w:rsidR="00E15F69" w:rsidRPr="005E6979" w:rsidRDefault="006A1967" w:rsidP="009C1823">
            <w:pPr>
              <w:pStyle w:val="CRCoverPage"/>
              <w:spacing w:after="0"/>
              <w:rPr>
                <w:b/>
                <w:noProof/>
                <w:sz w:val="28"/>
              </w:rPr>
            </w:pPr>
            <w:r>
              <w:rPr>
                <w:b/>
                <w:noProof/>
                <w:sz w:val="28"/>
              </w:rPr>
              <w:t>0</w:t>
            </w:r>
            <w:r w:rsidR="00C07D8C">
              <w:rPr>
                <w:b/>
                <w:noProof/>
                <w:sz w:val="28"/>
              </w:rPr>
              <w:t>45</w:t>
            </w:r>
            <w:r>
              <w:rPr>
                <w:b/>
                <w:noProof/>
                <w:sz w:val="28"/>
              </w:rPr>
              <w:t>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1E89FC6" w:rsidR="00E15F69" w:rsidRPr="0025151F" w:rsidRDefault="001A560E" w:rsidP="003E6CFB">
            <w:pPr>
              <w:pStyle w:val="CRCoverPage"/>
              <w:spacing w:after="0"/>
              <w:jc w:val="center"/>
              <w:rPr>
                <w:b/>
                <w:noProof/>
                <w:sz w:val="32"/>
              </w:rPr>
            </w:pPr>
            <w:r>
              <w:rPr>
                <w:b/>
                <w:noProof/>
                <w:sz w:val="32"/>
              </w:rPr>
              <w:t>1</w:t>
            </w:r>
            <w:r w:rsidR="00344036">
              <w:rPr>
                <w:b/>
                <w:noProof/>
                <w:sz w:val="32"/>
              </w:rPr>
              <w:t>7</w:t>
            </w:r>
            <w:r w:rsidR="002A742D">
              <w:rPr>
                <w:b/>
                <w:noProof/>
                <w:sz w:val="32"/>
              </w:rPr>
              <w:t>.</w:t>
            </w:r>
            <w:r w:rsidR="00344036">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0F63BA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03</w:t>
            </w:r>
            <w:r>
              <w:rPr>
                <w:noProof/>
              </w:rPr>
              <w:t xml:space="preserve"> v1</w:t>
            </w:r>
            <w:r w:rsidR="00344036">
              <w:rPr>
                <w:noProof/>
              </w:rPr>
              <w:t>7</w:t>
            </w:r>
            <w:r w:rsidR="004F2EDF">
              <w:rPr>
                <w:noProof/>
              </w:rPr>
              <w:t>.</w:t>
            </w:r>
            <w:r w:rsidR="00344036">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F90F14A" w:rsidR="00E15F69" w:rsidRDefault="003E6CFB" w:rsidP="007F44A4">
            <w:pPr>
              <w:pStyle w:val="CRCoverPage"/>
              <w:spacing w:after="0"/>
              <w:ind w:left="100"/>
              <w:rPr>
                <w:noProof/>
              </w:rPr>
            </w:pPr>
            <w:r>
              <w:rPr>
                <w:noProof/>
              </w:rPr>
              <w:t>TEI1</w:t>
            </w:r>
            <w:r w:rsidR="00344036">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45F4F12" w:rsidR="00E15F69" w:rsidRDefault="00E15F69" w:rsidP="007F44A4">
            <w:pPr>
              <w:pStyle w:val="CRCoverPage"/>
              <w:spacing w:after="0"/>
              <w:ind w:left="100"/>
              <w:rPr>
                <w:noProof/>
              </w:rPr>
            </w:pPr>
            <w:r>
              <w:rPr>
                <w:noProof/>
              </w:rPr>
              <w:t>Rel-</w:t>
            </w:r>
            <w:r w:rsidR="00E657B9">
              <w:rPr>
                <w:noProof/>
              </w:rPr>
              <w:t>1</w:t>
            </w:r>
            <w:r w:rsidR="00344036">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7A1DC76" w:rsidR="00B37E40" w:rsidRDefault="00B37E40" w:rsidP="00B37E40">
            <w:pPr>
              <w:pStyle w:val="CRCoverPage"/>
              <w:spacing w:after="0"/>
              <w:ind w:left="100"/>
              <w:rPr>
                <w:noProof/>
              </w:rPr>
            </w:pPr>
            <w:r>
              <w:rPr>
                <w:noProof/>
              </w:rPr>
              <w:t xml:space="preserve">Move all provisions </w:t>
            </w:r>
            <w:r w:rsidR="004F2EDF">
              <w:rPr>
                <w:noProof/>
              </w:rPr>
              <w:t>to Rel-1</w:t>
            </w:r>
            <w:r w:rsidR="00344036">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B8FDC5A" w:rsidR="00B37E40" w:rsidRDefault="003E6CFB" w:rsidP="00B6237B">
            <w:pPr>
              <w:pStyle w:val="CRCoverPage"/>
              <w:spacing w:after="0"/>
              <w:ind w:left="100"/>
              <w:rPr>
                <w:noProof/>
              </w:rPr>
            </w:pPr>
            <w:r>
              <w:rPr>
                <w:noProof/>
              </w:rPr>
              <w:t>The document Rel-1</w:t>
            </w:r>
            <w:r w:rsidR="00344036">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AC034F7" w14:textId="77777777" w:rsidR="007327BA" w:rsidRPr="00786D52" w:rsidRDefault="007327BA" w:rsidP="007327BA">
      <w:pPr>
        <w:pStyle w:val="Heading1"/>
      </w:pPr>
      <w:bookmarkStart w:id="10" w:name="_Toc350266743"/>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130636410"/>
      <w:bookmarkStart w:id="29" w:name="_Toc21007364"/>
      <w:bookmarkStart w:id="30" w:name="_Toc29487517"/>
      <w:bookmarkStart w:id="31" w:name="_Toc51919434"/>
      <w:bookmarkStart w:id="32" w:name="_Toc68110743"/>
      <w:bookmarkStart w:id="33" w:name="_Toc69063145"/>
      <w:bookmarkStart w:id="34" w:name="_Toc75437435"/>
      <w:bookmarkStart w:id="35" w:name="_Toc90566491"/>
      <w:bookmarkStart w:id="36" w:name="_Toc60687116"/>
      <w:bookmarkStart w:id="37" w:name="_Toc68726273"/>
      <w:bookmarkStart w:id="38" w:name="_Toc92287877"/>
      <w:bookmarkStart w:id="39" w:name="_Toc92306278"/>
      <w:bookmarkStart w:id="40" w:name="_Toc100443080"/>
      <w:bookmarkStart w:id="41" w:name="_Toc106820544"/>
      <w:bookmarkStart w:id="42" w:name="_Toc20908855"/>
      <w:bookmarkStart w:id="43" w:name="_Toc27677952"/>
      <w:bookmarkStart w:id="44" w:name="_Toc36036974"/>
      <w:bookmarkStart w:id="45" w:name="_Toc44398042"/>
      <w:bookmarkStart w:id="46" w:name="_Toc52382222"/>
      <w:bookmarkStart w:id="47" w:name="_Toc60687117"/>
      <w:bookmarkStart w:id="48" w:name="_Toc68726274"/>
      <w:bookmarkStart w:id="49" w:name="_Toc92287878"/>
      <w:bookmarkStart w:id="50" w:name="_Toc92306279"/>
      <w:bookmarkStart w:id="51" w:name="_Toc21005982"/>
      <w:bookmarkStart w:id="52" w:name="_Toc36037655"/>
      <w:bookmarkStart w:id="53" w:name="_Toc43837505"/>
      <w:bookmarkStart w:id="54" w:name="_Toc60995617"/>
      <w:bookmarkStart w:id="55" w:name="_Toc69159745"/>
      <w:bookmarkStart w:id="56" w:name="_Toc76583091"/>
      <w:bookmarkStart w:id="57" w:name="_Toc83808643"/>
      <w:bookmarkStart w:id="58" w:name="_Toc91233464"/>
      <w:bookmarkStart w:id="59" w:name="_Toc100348943"/>
      <w:bookmarkStart w:id="60" w:name="_Toc106787099"/>
      <w:bookmarkStart w:id="61" w:name="_Toc124350000"/>
      <w:bookmarkStart w:id="62" w:name="_Toc27405390"/>
      <w:bookmarkStart w:id="63" w:name="_Toc51831939"/>
      <w:bookmarkStart w:id="64" w:name="_Toc68109159"/>
      <w:bookmarkStart w:id="65" w:name="_Toc75458410"/>
      <w:bookmarkStart w:id="66" w:name="_Toc106790907"/>
      <w:bookmarkStart w:id="67" w:name="_Toc52787436"/>
      <w:bookmarkStart w:id="68" w:name="_Toc52787616"/>
      <w:bookmarkStart w:id="69" w:name="_Toc75906869"/>
      <w:bookmarkStart w:id="70" w:name="_Toc75907206"/>
      <w:bookmarkStart w:id="71" w:name="_Toc84345691"/>
      <w:bookmarkStart w:id="72" w:name="_Toc99871239"/>
      <w:bookmarkStart w:id="73" w:name="_Toc123748441"/>
      <w:bookmarkStart w:id="74" w:name="_Toc500932309"/>
      <w:bookmarkStart w:id="75" w:name="_Toc51773937"/>
      <w:bookmarkStart w:id="76" w:name="_Toc51834360"/>
      <w:bookmarkStart w:id="77" w:name="_Toc52219213"/>
      <w:bookmarkStart w:id="78" w:name="_Toc58359307"/>
      <w:bookmarkStart w:id="79" w:name="_Toc68192465"/>
      <w:bookmarkStart w:id="80" w:name="_Toc75421440"/>
      <w:bookmarkStart w:id="81" w:name="_Toc21077101"/>
      <w:bookmarkStart w:id="82" w:name="_Toc35971648"/>
      <w:bookmarkStart w:id="83" w:name="_Toc59042745"/>
      <w:bookmarkStart w:id="84" w:name="_Toc51774536"/>
      <w:bookmarkStart w:id="85" w:name="_Toc68191980"/>
      <w:bookmarkStart w:id="86" w:name="_Toc75424687"/>
      <w:bookmarkStart w:id="87" w:name="_Hlk86330313"/>
      <w:bookmarkStart w:id="88" w:name="_Toc42778686"/>
      <w:bookmarkStart w:id="89" w:name="_Toc42785133"/>
      <w:bookmarkStart w:id="90" w:name="_Toc43210123"/>
      <w:bookmarkStart w:id="91" w:name="_Toc51948349"/>
      <w:bookmarkStart w:id="92" w:name="_Toc52162422"/>
      <w:bookmarkStart w:id="93" w:name="_Toc60916008"/>
      <w:bookmarkStart w:id="94" w:name="_Toc68197358"/>
      <w:bookmarkStart w:id="95" w:name="_Toc75880607"/>
      <w:bookmarkStart w:id="96" w:name="_Toc84254305"/>
      <w:bookmarkStart w:id="97" w:name="_Toc84259134"/>
      <w:bookmarkStart w:id="98" w:name="_Toc27402269"/>
      <w:bookmarkStart w:id="99" w:name="_Toc35975919"/>
      <w:bookmarkStart w:id="100" w:name="_Toc35976865"/>
      <w:bookmarkStart w:id="101" w:name="_Toc36028173"/>
      <w:bookmarkStart w:id="102" w:name="_Toc43821488"/>
      <w:bookmarkStart w:id="103" w:name="_Toc52166597"/>
      <w:bookmarkStart w:id="104" w:name="_Toc75885764"/>
      <w:bookmarkStart w:id="105" w:name="_Toc75979515"/>
      <w:bookmarkStart w:id="106" w:name="_Toc516850243"/>
      <w:bookmarkStart w:id="107" w:name="_Toc319250587"/>
      <w:bookmarkStart w:id="108" w:name="_Toc319420187"/>
      <w:bookmarkStart w:id="109" w:name="_Toc328925216"/>
      <w:bookmarkStart w:id="110" w:name="_Toc328753438"/>
      <w:bookmarkStart w:id="111" w:name="_Toc225185216"/>
      <w:bookmarkStart w:id="112" w:name="_Toc336435215"/>
      <w:bookmarkStart w:id="113" w:name="_Toc328748574"/>
      <w:bookmarkStart w:id="114" w:name="_Toc328488560"/>
      <w:bookmarkStart w:id="115" w:name="_Toc342389908"/>
      <w:bookmarkStart w:id="116" w:name="_Toc350973767"/>
      <w:bookmarkStart w:id="117" w:name="_Toc366153976"/>
      <w:bookmarkStart w:id="118" w:name="_Toc358809618"/>
      <w:bookmarkStart w:id="119" w:name="_Toc359336759"/>
      <w:bookmarkStart w:id="120" w:name="_Toc374967235"/>
      <w:bookmarkStart w:id="121" w:name="_Toc440041180"/>
      <w:bookmarkStart w:id="122" w:name="_Toc106528287"/>
      <w:bookmarkStart w:id="123" w:name="_Toc162317049"/>
      <w:bookmarkStart w:id="124" w:name="_Toc20908854"/>
      <w:bookmarkStart w:id="125" w:name="_Toc27677951"/>
      <w:bookmarkStart w:id="126" w:name="_Toc36036973"/>
      <w:bookmarkStart w:id="127" w:name="_Toc44398041"/>
      <w:bookmarkStart w:id="128" w:name="_Toc52382221"/>
      <w:bookmarkEnd w:id="2"/>
      <w:bookmarkEnd w:id="3"/>
      <w:bookmarkEnd w:id="4"/>
      <w:bookmarkEnd w:id="5"/>
      <w:bookmarkEnd w:id="6"/>
      <w:bookmarkEnd w:id="7"/>
      <w:bookmarkEnd w:id="8"/>
      <w:r w:rsidRPr="00786D52">
        <w:t>2</w:t>
      </w:r>
      <w:r w:rsidRPr="00786D52">
        <w:tab/>
        <w:t>References</w:t>
      </w:r>
      <w:bookmarkEnd w:id="10"/>
    </w:p>
    <w:p w14:paraId="6ABCC6E3" w14:textId="77777777" w:rsidR="007327BA" w:rsidRPr="00786D52" w:rsidRDefault="007327BA" w:rsidP="007327BA">
      <w:r w:rsidRPr="00786D52">
        <w:t>The following documents contain provisions which, through reference in this text, constitute provisions of the present document.</w:t>
      </w:r>
    </w:p>
    <w:p w14:paraId="6726E687" w14:textId="77777777" w:rsidR="007327BA" w:rsidRPr="00786D52" w:rsidRDefault="007327BA" w:rsidP="007327BA">
      <w:pPr>
        <w:pStyle w:val="B1"/>
      </w:pPr>
      <w:r>
        <w:t>-</w:t>
      </w:r>
      <w:r>
        <w:tab/>
      </w:r>
      <w:r w:rsidRPr="00786D52">
        <w:t>References are either specific (identified by date of publication, edition number, version number, etc.) or non</w:t>
      </w:r>
      <w:r w:rsidRPr="00786D52">
        <w:noBreakHyphen/>
        <w:t>specific.</w:t>
      </w:r>
    </w:p>
    <w:p w14:paraId="5A66B0BE" w14:textId="77777777" w:rsidR="007327BA" w:rsidRPr="00786D52" w:rsidRDefault="007327BA" w:rsidP="007327BA">
      <w:pPr>
        <w:pStyle w:val="B1"/>
      </w:pPr>
      <w:r>
        <w:t>-</w:t>
      </w:r>
      <w:r>
        <w:tab/>
      </w:r>
      <w:r w:rsidRPr="00786D52">
        <w:t>For a specific reference, subsequent revisions do not apply.</w:t>
      </w:r>
    </w:p>
    <w:p w14:paraId="309751D9" w14:textId="77777777" w:rsidR="007327BA" w:rsidRPr="00786D52" w:rsidRDefault="007327BA" w:rsidP="007327BA">
      <w:pPr>
        <w:pStyle w:val="B1"/>
      </w:pPr>
      <w:r>
        <w:t>-</w:t>
      </w:r>
      <w:r>
        <w:tab/>
      </w:r>
      <w:r w:rsidRPr="00A8210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B79E28C" w14:textId="0F233FF6" w:rsidR="007327BA" w:rsidRDefault="007327BA" w:rsidP="007327BA">
      <w:pPr>
        <w:pStyle w:val="EX"/>
        <w:rPr>
          <w:ins w:id="129" w:author="IS" w:date="2023-05-01T17:31:00Z"/>
        </w:rPr>
      </w:pPr>
      <w:ins w:id="130" w:author="IS" w:date="2023-05-01T17:31:00Z">
        <w:r w:rsidRPr="00410F02">
          <w:t>[1] to [</w:t>
        </w:r>
      </w:ins>
      <w:ins w:id="131" w:author="IS" w:date="2023-05-01T18:36:00Z">
        <w:r w:rsidR="007D623B">
          <w:t>8</w:t>
        </w:r>
      </w:ins>
      <w:ins w:id="132" w:author="IS" w:date="2023-05-01T17:31:00Z">
        <w:r w:rsidRPr="00410F02">
          <w:t>]</w:t>
        </w:r>
        <w:r w:rsidRPr="00410F02">
          <w:tab/>
          <w:t>(void)</w:t>
        </w:r>
      </w:ins>
    </w:p>
    <w:p w14:paraId="382BD018" w14:textId="5BADE850" w:rsidR="007327BA" w:rsidRPr="00786D52" w:rsidDel="007327BA" w:rsidRDefault="007327BA" w:rsidP="007327BA">
      <w:pPr>
        <w:pStyle w:val="EX"/>
        <w:rPr>
          <w:del w:id="133" w:author="IS" w:date="2023-05-01T17:43:00Z"/>
        </w:rPr>
      </w:pPr>
      <w:del w:id="134" w:author="IS" w:date="2023-05-01T17:43:00Z">
        <w:r w:rsidRPr="00786D52" w:rsidDel="007327BA">
          <w:delText>[1]</w:delText>
        </w:r>
        <w:r w:rsidRPr="00786D52" w:rsidDel="007327BA">
          <w:tab/>
          <w:delText>3GPP TR 21.905: "Vocabulary for 3GPP Specifications".</w:delText>
        </w:r>
      </w:del>
    </w:p>
    <w:p w14:paraId="03DAEF88" w14:textId="4CFAB9B6" w:rsidR="007327BA" w:rsidRPr="00786D52" w:rsidDel="007327BA" w:rsidRDefault="007327BA" w:rsidP="007327BA">
      <w:pPr>
        <w:pStyle w:val="EX"/>
        <w:rPr>
          <w:del w:id="135" w:author="IS" w:date="2023-05-01T17:43:00Z"/>
        </w:rPr>
      </w:pPr>
      <w:del w:id="136" w:author="IS" w:date="2023-05-01T17:43:00Z">
        <w:r w:rsidRPr="00786D52" w:rsidDel="007327BA">
          <w:delText>[2]</w:delText>
        </w:r>
        <w:r w:rsidRPr="00786D52" w:rsidDel="007327BA">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0123DA79" w14:textId="4A9C9437" w:rsidR="007327BA" w:rsidRPr="00786D52" w:rsidDel="007327BA" w:rsidRDefault="007327BA" w:rsidP="007327BA">
      <w:pPr>
        <w:pStyle w:val="EX"/>
        <w:rPr>
          <w:del w:id="137" w:author="IS" w:date="2023-05-01T17:43:00Z"/>
        </w:rPr>
      </w:pPr>
      <w:del w:id="138" w:author="IS" w:date="2023-05-01T17:43:00Z">
        <w:r w:rsidRPr="00786D52" w:rsidDel="007327BA">
          <w:delText>[3]</w:delText>
        </w:r>
        <w:r w:rsidRPr="00786D52" w:rsidDel="007327BA">
          <w:tab/>
          <w:delText>3GPP TS 34.121-1: "Terminal conformance specification, Radio transmission and reception (FDD), Release 8".</w:delText>
        </w:r>
      </w:del>
    </w:p>
    <w:p w14:paraId="578111EC" w14:textId="64EED4AB" w:rsidR="007327BA" w:rsidRPr="00786D52" w:rsidDel="007327BA" w:rsidRDefault="007327BA" w:rsidP="007327BA">
      <w:pPr>
        <w:pStyle w:val="EX"/>
        <w:rPr>
          <w:del w:id="139" w:author="IS" w:date="2023-05-01T17:43:00Z"/>
        </w:rPr>
      </w:pPr>
      <w:del w:id="140" w:author="IS" w:date="2023-05-01T17:43:00Z">
        <w:r w:rsidRPr="00786D52" w:rsidDel="007327BA">
          <w:delText>[4]</w:delText>
        </w:r>
        <w:r w:rsidRPr="00786D52" w:rsidDel="007327BA">
          <w:tab/>
          <w:delText>3GPP TS 36.521-1: "User Equipment (UE) conformance specification, Radio transmission and reception Part 1: conformance testing, Release 8".</w:delText>
        </w:r>
      </w:del>
    </w:p>
    <w:p w14:paraId="0D996CE5" w14:textId="3E77785F" w:rsidR="007327BA" w:rsidRPr="00786D52" w:rsidDel="007327BA" w:rsidRDefault="007327BA" w:rsidP="007327BA">
      <w:pPr>
        <w:pStyle w:val="EX"/>
        <w:rPr>
          <w:del w:id="141" w:author="IS" w:date="2023-05-01T17:43:00Z"/>
        </w:rPr>
      </w:pPr>
      <w:del w:id="142" w:author="IS" w:date="2023-05-01T17:43:00Z">
        <w:r w:rsidRPr="00786D52" w:rsidDel="007327BA">
          <w:delText>[5]</w:delText>
        </w:r>
        <w:r w:rsidRPr="00786D52" w:rsidDel="007327BA">
          <w:tab/>
          <w:delText>3GPP TS 36.521-3: "User Equipment (UE) conformance specification, Radio transmission and reception Part 3: Radio Resource Management (RRM) conformance testing, Release 8".</w:delText>
        </w:r>
      </w:del>
    </w:p>
    <w:p w14:paraId="51F34A2F" w14:textId="12E23D3A" w:rsidR="007327BA" w:rsidRPr="00786D52" w:rsidDel="007327BA" w:rsidRDefault="007327BA" w:rsidP="007327BA">
      <w:pPr>
        <w:pStyle w:val="EX"/>
        <w:rPr>
          <w:del w:id="143" w:author="IS" w:date="2023-05-01T17:43:00Z"/>
        </w:rPr>
      </w:pPr>
      <w:del w:id="144" w:author="IS" w:date="2023-05-01T17:43:00Z">
        <w:r w:rsidRPr="00786D52" w:rsidDel="007327BA">
          <w:delText>[6]</w:delText>
        </w:r>
        <w:r w:rsidRPr="00786D52" w:rsidDel="007327BA">
          <w:tab/>
          <w:delText xml:space="preserve">3GPP TS 36.141: "E-UTRA </w:delText>
        </w:r>
        <w:r w:rsidRPr="00786D52" w:rsidDel="007327BA">
          <w:rPr>
            <w:rFonts w:cs="v4.2.0"/>
          </w:rPr>
          <w:delText xml:space="preserve">Base Station (BS) </w:delText>
        </w:r>
        <w:r w:rsidRPr="00786D52" w:rsidDel="007327BA">
          <w:delText>conformance testing, Release 8"</w:delText>
        </w:r>
      </w:del>
    </w:p>
    <w:p w14:paraId="7D71C15D" w14:textId="7BC62CE6" w:rsidR="007327BA" w:rsidRPr="00786D52" w:rsidDel="007327BA" w:rsidRDefault="007327BA" w:rsidP="007327BA">
      <w:pPr>
        <w:pStyle w:val="EX"/>
        <w:rPr>
          <w:del w:id="145" w:author="IS" w:date="2023-05-01T17:43:00Z"/>
        </w:rPr>
      </w:pPr>
      <w:del w:id="146" w:author="IS" w:date="2023-05-01T17:43:00Z">
        <w:r w:rsidRPr="00786D52" w:rsidDel="007327BA">
          <w:delText>[7]</w:delText>
        </w:r>
        <w:r w:rsidRPr="00786D52" w:rsidDel="007327BA">
          <w:tab/>
          <w:delText>3GPP TS 36.211: "E-UTRA Physical Channels and Modulation, Release 8"</w:delText>
        </w:r>
      </w:del>
    </w:p>
    <w:p w14:paraId="10141A41" w14:textId="64FCC277" w:rsidR="007327BA" w:rsidDel="007327BA" w:rsidRDefault="007327BA" w:rsidP="007327BA">
      <w:pPr>
        <w:pStyle w:val="EX"/>
        <w:rPr>
          <w:del w:id="147" w:author="IS" w:date="2023-05-01T17:43:00Z"/>
        </w:rPr>
      </w:pPr>
      <w:del w:id="148" w:author="IS" w:date="2023-05-01T17:43:00Z">
        <w:r w:rsidRPr="00786D52" w:rsidDel="007327BA">
          <w:delText>[8]</w:delText>
        </w:r>
        <w:r w:rsidRPr="00786D52" w:rsidDel="007327BA">
          <w:tab/>
          <w:delText>3GPP TS 37.571-1: “Universal Terrestrial Radio Access (UTRA) and Evolved UTRA (E-UTRA) and Evolved Packet Core (EPC); User Equipment (UE) conformance specification for UE positioning; Part 1: Terminal conformance”.</w:delText>
        </w:r>
      </w:del>
    </w:p>
    <w:p w14:paraId="4FBD4278" w14:textId="50F5A05B" w:rsidR="007327BA" w:rsidRPr="00786D52" w:rsidRDefault="007327BA" w:rsidP="007D623B">
      <w:pPr>
        <w:keepLines/>
        <w:ind w:left="1702" w:hanging="1418"/>
        <w:rPr>
          <w:ins w:id="149" w:author="IS" w:date="2023-05-01T17:43:00Z"/>
        </w:rPr>
      </w:pPr>
      <w:ins w:id="150" w:author="IS" w:date="2023-05-01T17:43:00Z">
        <w:r>
          <w:t>[</w:t>
        </w:r>
      </w:ins>
      <w:ins w:id="151" w:author="IS" w:date="2023-05-01T18:35:00Z">
        <w:r w:rsidR="007D623B">
          <w:t>9</w:t>
        </w:r>
      </w:ins>
      <w:ins w:id="152" w:author="IS" w:date="2023-05-01T17:43:00Z">
        <w:r>
          <w:t>]</w:t>
        </w:r>
        <w:r w:rsidRPr="00DB4BC7">
          <w:tab/>
          <w:t>3GPP T</w:t>
        </w:r>
        <w:r>
          <w:t>R</w:t>
        </w:r>
        <w:r w:rsidRPr="00DB4BC7">
          <w:t xml:space="preserve"> </w:t>
        </w:r>
        <w:r>
          <w:t>36.903 Release 1</w:t>
        </w:r>
      </w:ins>
      <w:ins w:id="153" w:author="IS" w:date="2023-05-01T19:05:00Z">
        <w:r w:rsidR="00344036">
          <w:t>8</w:t>
        </w:r>
      </w:ins>
      <w:ins w:id="154" w:author="IS" w:date="2023-05-01T17:43:00Z">
        <w:r w:rsidRPr="00DB4BC7">
          <w:t>:</w:t>
        </w:r>
        <w:r>
          <w:t xml:space="preserve"> </w:t>
        </w:r>
        <w:r w:rsidRPr="00DB4BC7">
          <w:t>"</w:t>
        </w:r>
      </w:ins>
      <w:ins w:id="155" w:author="IS" w:date="2023-05-01T18:36:00Z">
        <w:r w:rsidR="007D623B">
          <w:t>Evolved Universal Terrestrial Radio Access (E-UTRA) and Evolved Universal Terrestrial Radio Access Network (E-UTRAN); Derivation of test tolerances for Radio Resource Management (RRM) conformance tests</w:t>
        </w:r>
      </w:ins>
      <w:ins w:id="156" w:author="IS" w:date="2023-05-01T17:43:00Z">
        <w:r>
          <w:t>"</w:t>
        </w:r>
      </w:ins>
    </w:p>
    <w:p w14:paraId="6E3FE0B0" w14:textId="77777777" w:rsidR="007327BA" w:rsidRPr="00786D52" w:rsidRDefault="007327BA" w:rsidP="007327BA">
      <w:pPr>
        <w:pStyle w:val="Heading1"/>
      </w:pPr>
      <w:bookmarkStart w:id="157" w:name="_Toc350266744"/>
      <w:r w:rsidRPr="00786D52">
        <w:t>3</w:t>
      </w:r>
      <w:r w:rsidRPr="00786D52">
        <w:tab/>
        <w:t>Definitions, symbols and abbreviations</w:t>
      </w:r>
      <w:bookmarkEnd w:id="157"/>
    </w:p>
    <w:p w14:paraId="3F8D3F01" w14:textId="77777777" w:rsidR="007D623B" w:rsidRDefault="007D623B" w:rsidP="007D623B">
      <w:pPr>
        <w:rPr>
          <w:ins w:id="158" w:author="IS" w:date="2023-05-01T18:37:00Z"/>
        </w:rPr>
      </w:pPr>
      <w:bookmarkStart w:id="159" w:name="_Toc350266745"/>
      <w:ins w:id="160" w:author="IS" w:date="2023-05-01T18:37:00Z">
        <w:r>
          <w:t>Void</w:t>
        </w:r>
      </w:ins>
    </w:p>
    <w:p w14:paraId="239BBF2B" w14:textId="1D9746A5" w:rsidR="007327BA" w:rsidRPr="00786D52" w:rsidDel="007D623B" w:rsidRDefault="007327BA" w:rsidP="007327BA">
      <w:pPr>
        <w:pStyle w:val="Heading2"/>
        <w:rPr>
          <w:del w:id="161" w:author="IS" w:date="2023-05-01T18:37:00Z"/>
        </w:rPr>
      </w:pPr>
      <w:del w:id="162" w:author="IS" w:date="2023-05-01T18:37:00Z">
        <w:r w:rsidRPr="00786D52" w:rsidDel="007D623B">
          <w:delText>3.1</w:delText>
        </w:r>
        <w:r w:rsidRPr="00786D52" w:rsidDel="007D623B">
          <w:tab/>
          <w:delText>Definitions</w:delText>
        </w:r>
        <w:bookmarkEnd w:id="159"/>
      </w:del>
    </w:p>
    <w:p w14:paraId="29019895" w14:textId="3584054D" w:rsidR="007327BA" w:rsidRPr="00786D52" w:rsidDel="007D623B" w:rsidRDefault="007327BA" w:rsidP="007327BA">
      <w:pPr>
        <w:rPr>
          <w:del w:id="163" w:author="IS" w:date="2023-05-01T18:37:00Z"/>
        </w:rPr>
      </w:pPr>
      <w:del w:id="164" w:author="IS" w:date="2023-05-01T18:37:00Z">
        <w:r w:rsidRPr="00786D52" w:rsidDel="007D623B">
          <w:delText>For the purposes of the present document, the terms and definitions given in TR 21.905 [1] apply. A term defined in the present document takes precedence over the definition of the same term, if any, in TR 21.905 [1].</w:delText>
        </w:r>
      </w:del>
    </w:p>
    <w:p w14:paraId="3D475C4D" w14:textId="0E676932" w:rsidR="007327BA" w:rsidRPr="00786D52" w:rsidDel="007D623B" w:rsidRDefault="007327BA" w:rsidP="007327BA">
      <w:pPr>
        <w:rPr>
          <w:del w:id="165" w:author="IS" w:date="2023-05-01T18:37:00Z"/>
        </w:rPr>
      </w:pPr>
      <w:del w:id="166" w:author="IS" w:date="2023-05-01T18:37:00Z">
        <w:r w:rsidRPr="00786D52" w:rsidDel="007D623B">
          <w:delText>Other definitions used in the present document are listed in 3GPP TS 36.521-3 [5] or 3GPP TS 36.141 [6].</w:delText>
        </w:r>
      </w:del>
    </w:p>
    <w:p w14:paraId="75ACDD72" w14:textId="2EDFBA55" w:rsidR="007327BA" w:rsidRPr="00786D52" w:rsidDel="007D623B" w:rsidRDefault="007327BA" w:rsidP="007327BA">
      <w:pPr>
        <w:pStyle w:val="Heading2"/>
        <w:rPr>
          <w:del w:id="167" w:author="IS" w:date="2023-05-01T18:37:00Z"/>
        </w:rPr>
      </w:pPr>
      <w:bookmarkStart w:id="168" w:name="_Toc350266746"/>
      <w:del w:id="169" w:author="IS" w:date="2023-05-01T18:37:00Z">
        <w:r w:rsidRPr="00786D52" w:rsidDel="007D623B">
          <w:lastRenderedPageBreak/>
          <w:delText>3.2</w:delText>
        </w:r>
        <w:r w:rsidRPr="00786D52" w:rsidDel="007D623B">
          <w:tab/>
          <w:delText>Symbols</w:delText>
        </w:r>
        <w:bookmarkEnd w:id="168"/>
      </w:del>
    </w:p>
    <w:p w14:paraId="03B858B3" w14:textId="204CAA02" w:rsidR="007327BA" w:rsidRPr="00786D52" w:rsidDel="007D623B" w:rsidRDefault="007327BA" w:rsidP="007327BA">
      <w:pPr>
        <w:keepNext/>
        <w:rPr>
          <w:del w:id="170" w:author="IS" w:date="2023-05-01T18:37:00Z"/>
        </w:rPr>
      </w:pPr>
      <w:del w:id="171" w:author="IS" w:date="2023-05-01T18:37:00Z">
        <w:r w:rsidRPr="00786D52" w:rsidDel="007D623B">
          <w:delText xml:space="preserve">Symbols used in the present document are listed in 3GPP TR 21.905 [1], 3GPP TS 36.521-3 [5] or 3GPP TS 36.141 [6]. </w:delText>
        </w:r>
      </w:del>
    </w:p>
    <w:p w14:paraId="522F8F49" w14:textId="5C7F398F" w:rsidR="007327BA" w:rsidRPr="00786D52" w:rsidDel="007D623B" w:rsidRDefault="007327BA" w:rsidP="007327BA">
      <w:pPr>
        <w:pStyle w:val="Heading2"/>
        <w:rPr>
          <w:del w:id="172" w:author="IS" w:date="2023-05-01T18:37:00Z"/>
        </w:rPr>
      </w:pPr>
      <w:bookmarkStart w:id="173" w:name="_Toc350266747"/>
      <w:del w:id="174" w:author="IS" w:date="2023-05-01T18:37:00Z">
        <w:r w:rsidRPr="00786D52" w:rsidDel="007D623B">
          <w:delText>3.3</w:delText>
        </w:r>
        <w:r w:rsidRPr="00786D52" w:rsidDel="007D623B">
          <w:tab/>
          <w:delText>Abbreviations</w:delText>
        </w:r>
        <w:bookmarkEnd w:id="173"/>
      </w:del>
    </w:p>
    <w:p w14:paraId="0598CF92" w14:textId="32434C94" w:rsidR="007327BA" w:rsidRPr="00786D52" w:rsidDel="007D623B" w:rsidRDefault="007327BA" w:rsidP="007327BA">
      <w:pPr>
        <w:keepNext/>
        <w:rPr>
          <w:del w:id="175" w:author="IS" w:date="2023-05-01T18:37:00Z"/>
        </w:rPr>
      </w:pPr>
      <w:del w:id="176" w:author="IS" w:date="2023-05-01T18:37:00Z">
        <w:r w:rsidRPr="00786D52" w:rsidDel="007D623B">
          <w:delText>For the purposes of the present document, the abbreviations given in TR 21.905 [1] apply. An abbreviation defined in the present document takes precedence over the definition of the same abbreviation, if any, in TR 21.905 [1].</w:delText>
        </w:r>
      </w:del>
    </w:p>
    <w:p w14:paraId="525FC4AB" w14:textId="5D26FD84" w:rsidR="007327BA" w:rsidRPr="00786D52" w:rsidDel="007D623B" w:rsidRDefault="007327BA" w:rsidP="007327BA">
      <w:pPr>
        <w:rPr>
          <w:del w:id="177" w:author="IS" w:date="2023-05-01T18:37:00Z"/>
        </w:rPr>
      </w:pPr>
      <w:del w:id="178" w:author="IS" w:date="2023-05-01T18:37:00Z">
        <w:r w:rsidRPr="00786D52" w:rsidDel="007D623B">
          <w:delText>Other abbreviations used in the present document are listed in 3GPP TS 36.521-3 [5] or 3GPP TS 36.141 [6].</w:delText>
        </w:r>
      </w:del>
    </w:p>
    <w:p w14:paraId="3F08A98A" w14:textId="77777777" w:rsidR="007327BA" w:rsidRPr="00786D52" w:rsidRDefault="007327BA" w:rsidP="007327BA">
      <w:pPr>
        <w:pStyle w:val="Heading1"/>
      </w:pPr>
      <w:bookmarkStart w:id="179" w:name="_Toc350266748"/>
      <w:r w:rsidRPr="00786D52">
        <w:t>4</w:t>
      </w:r>
      <w:r w:rsidRPr="00786D52">
        <w:tab/>
        <w:t>General Principles</w:t>
      </w:r>
      <w:bookmarkEnd w:id="179"/>
    </w:p>
    <w:p w14:paraId="3EF23218" w14:textId="5B48F1CC" w:rsidR="007D623B" w:rsidRPr="00EC31C3" w:rsidRDefault="007D623B" w:rsidP="007D623B">
      <w:pPr>
        <w:rPr>
          <w:ins w:id="180" w:author="IS" w:date="2023-05-01T18:38:00Z"/>
        </w:rPr>
      </w:pPr>
      <w:bookmarkStart w:id="181" w:name="_Toc350266749"/>
      <w:ins w:id="182" w:author="IS" w:date="2023-05-01T18:38:00Z">
        <w:r w:rsidRPr="00E4702A">
          <w:t>The requirements of the present document are provid</w:t>
        </w:r>
        <w:r>
          <w:t xml:space="preserve">ed in 3GPP TR 36.903 Release </w:t>
        </w:r>
        <w:r w:rsidRPr="00BA0DC2">
          <w:rPr>
            <w:highlight w:val="yellow"/>
          </w:rPr>
          <w:t>1</w:t>
        </w:r>
      </w:ins>
      <w:ins w:id="183" w:author="IS" w:date="2023-05-01T19:05:00Z">
        <w:r w:rsidR="00344036">
          <w:rPr>
            <w:highlight w:val="yellow"/>
          </w:rPr>
          <w:t>8</w:t>
        </w:r>
      </w:ins>
      <w:ins w:id="184" w:author="IS" w:date="2023-05-01T18:38:00Z">
        <w:r>
          <w:t xml:space="preserve"> [9</w:t>
        </w:r>
        <w:r w:rsidRPr="00E4702A">
          <w:t>].</w:t>
        </w:r>
      </w:ins>
    </w:p>
    <w:p w14:paraId="4A5CEFAB" w14:textId="7810167F" w:rsidR="007327BA" w:rsidRPr="00786D52" w:rsidDel="007D623B" w:rsidRDefault="007327BA" w:rsidP="007327BA">
      <w:pPr>
        <w:pStyle w:val="Heading2"/>
        <w:rPr>
          <w:del w:id="185" w:author="IS" w:date="2023-05-01T18:39:00Z"/>
        </w:rPr>
      </w:pPr>
      <w:del w:id="186" w:author="IS" w:date="2023-05-01T18:39:00Z">
        <w:r w:rsidRPr="00786D52" w:rsidDel="007D623B">
          <w:delText>4.1</w:delText>
        </w:r>
        <w:r w:rsidRPr="00786D52" w:rsidDel="007D623B">
          <w:tab/>
          <w:delText>Principle of Superposition</w:delText>
        </w:r>
        <w:bookmarkEnd w:id="181"/>
      </w:del>
    </w:p>
    <w:p w14:paraId="6A635979" w14:textId="49615166" w:rsidR="007327BA" w:rsidRPr="00786D52" w:rsidDel="007D623B" w:rsidRDefault="007327BA" w:rsidP="007327BA">
      <w:pPr>
        <w:rPr>
          <w:del w:id="187" w:author="IS" w:date="2023-05-01T18:39:00Z"/>
        </w:rPr>
      </w:pPr>
      <w:del w:id="188" w:author="IS" w:date="2023-05-01T18:39:00Z">
        <w:r w:rsidRPr="00786D52" w:rsidDel="007D623B">
          <w:delText>For multi-cell tests there are several cells each generating various Physical channels. In general cells are combined along with AWGN, so the signal and noise seen by the UE may be determined by more than one cell.</w:delText>
        </w:r>
      </w:del>
    </w:p>
    <w:p w14:paraId="006C5572" w14:textId="4EA868E8" w:rsidR="007327BA" w:rsidRPr="00786D52" w:rsidDel="007D623B" w:rsidRDefault="007327BA" w:rsidP="007327BA">
      <w:pPr>
        <w:rPr>
          <w:del w:id="189" w:author="IS" w:date="2023-05-01T18:39:00Z"/>
        </w:rPr>
      </w:pPr>
      <w:del w:id="190" w:author="IS" w:date="2023-05-01T18:39:00Z">
        <w:r w:rsidRPr="00786D52" w:rsidDel="007D623B">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5716ABC3" w14:textId="2DCD5F74" w:rsidR="007327BA" w:rsidRPr="00786D52" w:rsidDel="007D623B" w:rsidRDefault="007327BA" w:rsidP="007327BA">
      <w:pPr>
        <w:rPr>
          <w:del w:id="191" w:author="IS" w:date="2023-05-01T18:39:00Z"/>
        </w:rPr>
      </w:pPr>
      <w:del w:id="192" w:author="IS" w:date="2023-05-01T18:39:00Z">
        <w:r w:rsidRPr="00786D52" w:rsidDel="007D623B">
          <w:delText xml:space="preserve">The contributing test system uncertainties shall form a minimum set for the superposition principle to be applicable. </w:delText>
        </w:r>
      </w:del>
    </w:p>
    <w:p w14:paraId="1BC83E45" w14:textId="7FBF6386" w:rsidR="007327BA" w:rsidRPr="00786D52" w:rsidDel="007D623B" w:rsidRDefault="007327BA" w:rsidP="007327BA">
      <w:pPr>
        <w:pStyle w:val="Heading2"/>
        <w:rPr>
          <w:del w:id="193" w:author="IS" w:date="2023-05-01T18:39:00Z"/>
        </w:rPr>
      </w:pPr>
      <w:bookmarkStart w:id="194" w:name="_Toc350266750"/>
      <w:del w:id="195" w:author="IS" w:date="2023-05-01T18:39:00Z">
        <w:r w:rsidRPr="00786D52" w:rsidDel="007D623B">
          <w:delText>4.2</w:delText>
        </w:r>
        <w:r w:rsidRPr="00786D52" w:rsidDel="007D623B">
          <w:tab/>
          <w:delText>Sensitivity analysis</w:delText>
        </w:r>
        <w:bookmarkEnd w:id="194"/>
      </w:del>
    </w:p>
    <w:p w14:paraId="6C09A79E" w14:textId="71DD66A6" w:rsidR="007327BA" w:rsidRPr="00786D52" w:rsidDel="007D623B" w:rsidRDefault="007327BA" w:rsidP="007327BA">
      <w:pPr>
        <w:rPr>
          <w:del w:id="196" w:author="IS" w:date="2023-05-01T18:39:00Z"/>
        </w:rPr>
      </w:pPr>
      <w:del w:id="197" w:author="IS" w:date="2023-05-01T18:39:00Z">
        <w:r w:rsidRPr="00786D52" w:rsidDel="007D623B">
          <w:delText>A change in any one channel level or channel ratio generated at source does not necessarily have a 1:1 effect at the UE. The effect of each controllable parameter of the test system on the critical parameters as seen by the UE receiver shall therefore be established. As a consequence of the sensitivity scaling factors not necessarily being unity, the test system uncertainties cannot be directly applied as test tolerances to the critical parameters as seen by the UE.</w:delText>
        </w:r>
      </w:del>
    </w:p>
    <w:p w14:paraId="49704E56" w14:textId="5C503FC6" w:rsidR="007327BA" w:rsidRPr="00786D52" w:rsidDel="007D623B" w:rsidRDefault="007327BA" w:rsidP="007327BA">
      <w:pPr>
        <w:pStyle w:val="EX"/>
        <w:rPr>
          <w:del w:id="198" w:author="IS" w:date="2023-05-01T18:39:00Z"/>
        </w:rPr>
      </w:pPr>
      <w:del w:id="199" w:author="IS" w:date="2023-05-01T18:39:00Z">
        <w:r w:rsidRPr="00786D52" w:rsidDel="007D623B">
          <w:delText>EXAMPLE:</w:delText>
        </w:r>
        <w:r w:rsidRPr="00786D52" w:rsidDel="007D623B">
          <w:tab/>
          <w:delText>In many of the tests described, the Ês /</w:delText>
        </w:r>
        <w:r w:rsidRPr="00786D52" w:rsidDel="007D623B">
          <w:rPr>
            <w:shd w:val="clear" w:color="auto" w:fill="FFFFFF"/>
          </w:rPr>
          <w:delText xml:space="preserve"> I</w:delText>
        </w:r>
        <w:r w:rsidRPr="00786D52" w:rsidDel="007D623B">
          <w:rPr>
            <w:shd w:val="clear" w:color="auto" w:fill="FFFFFF"/>
            <w:vertAlign w:val="subscript"/>
          </w:rPr>
          <w:delText>ot</w:delText>
        </w:r>
        <w:r w:rsidRPr="00786D52" w:rsidDel="007D623B">
          <w:delText xml:space="preserve"> is one of the critical parameters at the UE. Scaling factors are used to model the sensitivity of the Ês /</w:delText>
        </w:r>
        <w:r w:rsidRPr="00786D52" w:rsidDel="007D623B">
          <w:rPr>
            <w:shd w:val="clear" w:color="auto" w:fill="FFFFFF"/>
          </w:rPr>
          <w:delText xml:space="preserve"> I</w:delText>
        </w:r>
        <w:r w:rsidRPr="00786D52" w:rsidDel="007D623B">
          <w:rPr>
            <w:shd w:val="clear" w:color="auto" w:fill="FFFFFF"/>
            <w:vertAlign w:val="subscript"/>
          </w:rPr>
          <w:delText>ot</w:delText>
        </w:r>
        <w:r w:rsidRPr="00786D52" w:rsidDel="007D623B">
          <w:delText xml:space="preserve"> to each test system uncertainty. When the scaling factors have been determined, the superposition principle then allows the effect of each test system uncertainty to be added, to give the overall variability in the critical parameters as seen at the UE.</w:delText>
        </w:r>
      </w:del>
    </w:p>
    <w:p w14:paraId="747A0F7B" w14:textId="0DB60415" w:rsidR="007327BA" w:rsidRPr="00786D52" w:rsidDel="007D623B" w:rsidRDefault="007327BA" w:rsidP="007327BA">
      <w:pPr>
        <w:rPr>
          <w:del w:id="200" w:author="IS" w:date="2023-05-01T18:39:00Z"/>
        </w:rPr>
      </w:pPr>
      <w:del w:id="201" w:author="IS" w:date="2023-05-01T18:39:00Z">
        <w:r w:rsidRPr="00786D52" w:rsidDel="007D623B">
          <w:delText>There are often constraints on several parameters at the UE. The aim of the sensitivity analysis, together with the acceptable test system uncertainties, is to ensure that the variability in each of these parameters is controlled within the limits necessary for the specification to apply. The test has then been conducted under valid conditions.</w:delText>
        </w:r>
      </w:del>
    </w:p>
    <w:p w14:paraId="498CF488" w14:textId="77777777" w:rsidR="0085034F" w:rsidRPr="00B20749" w:rsidRDefault="0085034F" w:rsidP="0085034F">
      <w:pPr>
        <w:rPr>
          <w:ins w:id="202" w:author="IS" w:date="2021-10-28T21:01:00Z"/>
          <w:noProof/>
        </w:rPr>
      </w:pPr>
      <w:bookmarkStart w:id="203" w:name="_Toc350266760"/>
    </w:p>
    <w:p w14:paraId="3F8DD8A7" w14:textId="77777777" w:rsidR="0085034F" w:rsidRDefault="0085034F" w:rsidP="0085034F">
      <w:pPr>
        <w:rPr>
          <w:ins w:id="204" w:author="IS" w:date="2021-10-28T21:01:00Z"/>
          <w:rFonts w:ascii="Arial" w:hAnsi="Arial" w:cs="Arial"/>
          <w:sz w:val="28"/>
          <w:szCs w:val="28"/>
        </w:rPr>
      </w:pPr>
      <w:ins w:id="205" w:author="IS" w:date="2021-10-28T21:01:00Z">
        <w:r w:rsidRPr="00047720">
          <w:rPr>
            <w:rFonts w:ascii="Arial" w:hAnsi="Arial" w:cs="Arial"/>
            <w:sz w:val="28"/>
            <w:szCs w:val="28"/>
          </w:rPr>
          <w:t>[deleted text skipped here]</w:t>
        </w:r>
      </w:ins>
    </w:p>
    <w:p w14:paraId="3FBD50F1" w14:textId="77777777" w:rsidR="0085034F" w:rsidRPr="0055555C" w:rsidRDefault="0085034F" w:rsidP="0085034F">
      <w:pPr>
        <w:rPr>
          <w:ins w:id="206" w:author="IS" w:date="2021-10-28T21:01:00Z"/>
        </w:rPr>
      </w:pPr>
    </w:p>
    <w:p w14:paraId="022BB8E2" w14:textId="5486561E" w:rsidR="007D623B" w:rsidRPr="00786D52" w:rsidRDefault="007D623B" w:rsidP="007D623B">
      <w:pPr>
        <w:pStyle w:val="Heading1"/>
      </w:pPr>
      <w:r w:rsidRPr="00786D52">
        <w:t>5</w:t>
      </w:r>
      <w:ins w:id="207" w:author="IS" w:date="2023-05-01T18:40:00Z">
        <w:r>
          <w:t xml:space="preserve"> to </w:t>
        </w:r>
      </w:ins>
      <w:ins w:id="208" w:author="IS" w:date="2023-05-01T18:49:00Z">
        <w:r w:rsidR="0085034F">
          <w:t>7</w:t>
        </w:r>
      </w:ins>
      <w:r w:rsidRPr="00786D52">
        <w:tab/>
      </w:r>
      <w:ins w:id="209" w:author="IS" w:date="2023-05-01T18:40:00Z">
        <w:r>
          <w:t>Void</w:t>
        </w:r>
      </w:ins>
      <w:del w:id="210" w:author="IS" w:date="2023-05-01T18:40:00Z">
        <w:r w:rsidRPr="00786D52" w:rsidDel="007D623B">
          <w:delText>Grouping of test cases defined in TS 36.521-3</w:delText>
        </w:r>
      </w:del>
      <w:bookmarkEnd w:id="203"/>
    </w:p>
    <w:p w14:paraId="62606B00" w14:textId="6771B736" w:rsidR="007D623B" w:rsidRPr="00786D52" w:rsidDel="007D623B" w:rsidRDefault="007D623B" w:rsidP="007D623B">
      <w:pPr>
        <w:rPr>
          <w:del w:id="211" w:author="IS" w:date="2023-05-01T18:40:00Z"/>
        </w:rPr>
      </w:pPr>
      <w:del w:id="212" w:author="IS" w:date="2023-05-01T18:40:00Z">
        <w:r w:rsidRPr="00786D52" w:rsidDel="007D623B">
          <w:delText>The Test cases are grouped from the viewpoint of efficiently defining the uncertainties and test tolerances. Tests in the same group generally have the same type of uncertainties, given in more detail in Annex B.</w:delText>
        </w:r>
      </w:del>
    </w:p>
    <w:p w14:paraId="27F5C1FC" w14:textId="4589F7A8" w:rsidR="007D623B" w:rsidRPr="00786D52" w:rsidDel="007D623B" w:rsidRDefault="007D623B" w:rsidP="007D623B">
      <w:pPr>
        <w:rPr>
          <w:del w:id="213" w:author="IS" w:date="2023-05-01T18:40:00Z"/>
        </w:rPr>
      </w:pPr>
      <w:del w:id="214" w:author="IS" w:date="2023-05-01T18:40:00Z">
        <w:r w:rsidRPr="00786D52" w:rsidDel="007D623B">
          <w:lastRenderedPageBreak/>
          <w:delText>A group of test cases having significant differences from those already listed, in respect of uncertainties and test tolerance analysis, will require a new row in the Table.</w:delText>
        </w:r>
      </w:del>
    </w:p>
    <w:p w14:paraId="49184FD1" w14:textId="77777777" w:rsidR="0085034F" w:rsidRPr="00B20749" w:rsidRDefault="0085034F" w:rsidP="0085034F">
      <w:pPr>
        <w:rPr>
          <w:ins w:id="215" w:author="IS" w:date="2021-10-28T21:01:00Z"/>
          <w:noProof/>
        </w:rPr>
      </w:pPr>
      <w:bookmarkStart w:id="216" w:name="_Toc350266767"/>
    </w:p>
    <w:p w14:paraId="44BAD866" w14:textId="77777777" w:rsidR="0085034F" w:rsidRDefault="0085034F" w:rsidP="0085034F">
      <w:pPr>
        <w:rPr>
          <w:ins w:id="217" w:author="IS" w:date="2021-10-28T21:01:00Z"/>
          <w:rFonts w:ascii="Arial" w:hAnsi="Arial" w:cs="Arial"/>
          <w:sz w:val="28"/>
          <w:szCs w:val="28"/>
        </w:rPr>
      </w:pPr>
      <w:ins w:id="218" w:author="IS" w:date="2021-10-28T21:01:00Z">
        <w:r w:rsidRPr="00047720">
          <w:rPr>
            <w:rFonts w:ascii="Arial" w:hAnsi="Arial" w:cs="Arial"/>
            <w:sz w:val="28"/>
            <w:szCs w:val="28"/>
          </w:rPr>
          <w:t>[deleted text skipped here]</w:t>
        </w:r>
      </w:ins>
    </w:p>
    <w:p w14:paraId="4F0C8D55" w14:textId="77777777" w:rsidR="0085034F" w:rsidRPr="0055555C" w:rsidRDefault="0085034F" w:rsidP="0085034F">
      <w:pPr>
        <w:rPr>
          <w:ins w:id="219" w:author="IS" w:date="2021-10-28T21:01:00Z"/>
        </w:rPr>
      </w:pPr>
    </w:p>
    <w:p w14:paraId="2865D489" w14:textId="206B7415" w:rsidR="007D623B" w:rsidRPr="00786D52" w:rsidRDefault="007D623B" w:rsidP="007D623B">
      <w:pPr>
        <w:pStyle w:val="Heading8"/>
      </w:pPr>
      <w:r w:rsidRPr="00786D52">
        <w:t>Annex A</w:t>
      </w:r>
      <w:ins w:id="220" w:author="IS" w:date="2023-05-01T18:43:00Z">
        <w:r>
          <w:t xml:space="preserve"> to C</w:t>
        </w:r>
      </w:ins>
      <w:r w:rsidRPr="00786D52">
        <w:t xml:space="preserve">: </w:t>
      </w:r>
      <w:ins w:id="221" w:author="IS" w:date="2023-05-01T18:43:00Z">
        <w:r>
          <w:t>Vo</w:t>
        </w:r>
      </w:ins>
      <w:ins w:id="222" w:author="IS" w:date="2023-05-01T18:44:00Z">
        <w:r>
          <w:t>id</w:t>
        </w:r>
      </w:ins>
      <w:del w:id="223" w:author="IS" w:date="2023-05-01T18:46:00Z">
        <w:r w:rsidRPr="00786D52" w:rsidDel="0085034F">
          <w:delText>Derivation documents</w:delText>
        </w:r>
      </w:del>
      <w:bookmarkEnd w:id="216"/>
    </w:p>
    <w:p w14:paraId="65976635" w14:textId="53D6EAFC" w:rsidR="007D623B" w:rsidRPr="00786D52" w:rsidDel="0085034F" w:rsidRDefault="007D623B" w:rsidP="007D623B">
      <w:pPr>
        <w:rPr>
          <w:del w:id="224" w:author="IS" w:date="2023-05-01T18:46:00Z"/>
        </w:rPr>
      </w:pPr>
      <w:del w:id="225" w:author="IS" w:date="2023-05-01T18:46:00Z">
        <w:r w:rsidRPr="00786D52" w:rsidDel="0085034F">
          <w:delText>The documents (and spreadsheets where applicable) used to derive the test tolerances for each test case are included in the present document as zip files.</w:delText>
        </w:r>
      </w:del>
    </w:p>
    <w:p w14:paraId="7C38E24E" w14:textId="4ECF84E6" w:rsidR="007D623B" w:rsidRPr="00786D52" w:rsidDel="0085034F" w:rsidRDefault="007D623B" w:rsidP="007D623B">
      <w:pPr>
        <w:rPr>
          <w:del w:id="226" w:author="IS" w:date="2023-05-01T18:46:00Z"/>
        </w:rPr>
      </w:pPr>
      <w:del w:id="227" w:author="IS" w:date="2023-05-01T18:46:00Z">
        <w:r w:rsidRPr="00786D52" w:rsidDel="0085034F">
          <w:delText>The aim is to provide a reference to completed test cases, so that test tolerances for similar test cases can be derived on a common basis. The information on test case grouping in section 5 can be used to identify similarities.</w:delText>
        </w:r>
      </w:del>
    </w:p>
    <w:p w14:paraId="2D4ECF7C" w14:textId="0A2A3D88" w:rsidR="007D623B" w:rsidRPr="00786D52" w:rsidDel="0085034F" w:rsidRDefault="007D623B" w:rsidP="007D623B">
      <w:pPr>
        <w:rPr>
          <w:del w:id="228" w:author="IS" w:date="2023-05-01T18:46:00Z"/>
        </w:rPr>
      </w:pPr>
      <w:del w:id="229" w:author="IS" w:date="2023-05-01T18:46:00Z">
        <w:r w:rsidRPr="00786D52" w:rsidDel="0085034F">
          <w:delText xml:space="preserve">   </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00D3E5D5" w14:textId="77777777" w:rsidR="00F65072" w:rsidRPr="00B20749" w:rsidRDefault="00F65072" w:rsidP="00F65072">
      <w:pPr>
        <w:rPr>
          <w:ins w:id="230" w:author="IS" w:date="2021-10-28T21:01:00Z"/>
          <w:noProof/>
        </w:rPr>
      </w:pPr>
    </w:p>
    <w:p w14:paraId="5C24C883" w14:textId="77777777" w:rsidR="00F65072" w:rsidRDefault="00F65072" w:rsidP="00F65072">
      <w:pPr>
        <w:rPr>
          <w:ins w:id="231" w:author="IS" w:date="2021-10-28T21:01:00Z"/>
          <w:rFonts w:ascii="Arial" w:hAnsi="Arial" w:cs="Arial"/>
          <w:sz w:val="28"/>
          <w:szCs w:val="28"/>
        </w:rPr>
      </w:pPr>
      <w:ins w:id="232"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33" w:author="IS" w:date="2021-10-28T21:01:00Z"/>
        </w:rPr>
      </w:pPr>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388175EF" w14:textId="77777777" w:rsidR="0025151F" w:rsidRDefault="0025151F" w:rsidP="0025151F">
      <w:pPr>
        <w:pStyle w:val="H6"/>
        <w:rPr>
          <w:ins w:id="234" w:author="IS" w:date="2021-08-05T18:09:00Z"/>
          <w:b/>
          <w:noProof/>
        </w:rPr>
      </w:pPr>
      <w:ins w:id="235"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36" w:author="IS" w:date="2021-08-05T18:09:00Z"/>
          <w:noProof/>
        </w:rPr>
      </w:pPr>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6E374676" w14:textId="77777777" w:rsidR="0083186D" w:rsidRDefault="0083186D" w:rsidP="00473ECB">
      <w:pPr>
        <w:numPr>
          <w:ins w:id="237"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4E39" w14:textId="77777777" w:rsidR="00205F5B" w:rsidRDefault="00205F5B">
      <w:r>
        <w:separator/>
      </w:r>
    </w:p>
  </w:endnote>
  <w:endnote w:type="continuationSeparator" w:id="0">
    <w:p w14:paraId="415CB16A" w14:textId="77777777" w:rsidR="00205F5B" w:rsidRDefault="0020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81DE" w14:textId="77777777" w:rsidR="00205F5B" w:rsidRDefault="00205F5B">
      <w:r>
        <w:separator/>
      </w:r>
    </w:p>
  </w:footnote>
  <w:footnote w:type="continuationSeparator" w:id="0">
    <w:p w14:paraId="0D84683A" w14:textId="77777777" w:rsidR="00205F5B" w:rsidRDefault="0020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0981"/>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E41F3"/>
    <w:rsid w:val="001E6392"/>
    <w:rsid w:val="001E7980"/>
    <w:rsid w:val="00205F5B"/>
    <w:rsid w:val="002176D4"/>
    <w:rsid w:val="00241273"/>
    <w:rsid w:val="0025151F"/>
    <w:rsid w:val="00253D74"/>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44036"/>
    <w:rsid w:val="00351EB4"/>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95808"/>
    <w:rsid w:val="00697BC2"/>
    <w:rsid w:val="006A1967"/>
    <w:rsid w:val="006B46FB"/>
    <w:rsid w:val="006B5ACB"/>
    <w:rsid w:val="006C7BCE"/>
    <w:rsid w:val="006E21FB"/>
    <w:rsid w:val="006E7EB2"/>
    <w:rsid w:val="006F0ED6"/>
    <w:rsid w:val="006F7F99"/>
    <w:rsid w:val="0071730C"/>
    <w:rsid w:val="007235CB"/>
    <w:rsid w:val="007327BA"/>
    <w:rsid w:val="00736847"/>
    <w:rsid w:val="00745E34"/>
    <w:rsid w:val="00772CEF"/>
    <w:rsid w:val="00781331"/>
    <w:rsid w:val="00792342"/>
    <w:rsid w:val="007930D9"/>
    <w:rsid w:val="007B512A"/>
    <w:rsid w:val="007C2097"/>
    <w:rsid w:val="007C2DB1"/>
    <w:rsid w:val="007C33CF"/>
    <w:rsid w:val="007C7EE4"/>
    <w:rsid w:val="007D623B"/>
    <w:rsid w:val="007D6A07"/>
    <w:rsid w:val="007F1140"/>
    <w:rsid w:val="007F44A4"/>
    <w:rsid w:val="007F4515"/>
    <w:rsid w:val="00830298"/>
    <w:rsid w:val="0083186D"/>
    <w:rsid w:val="00836099"/>
    <w:rsid w:val="0085034F"/>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AD5"/>
    <w:rsid w:val="009E6B05"/>
    <w:rsid w:val="009E7E47"/>
    <w:rsid w:val="009F2747"/>
    <w:rsid w:val="009F734F"/>
    <w:rsid w:val="00A15FE5"/>
    <w:rsid w:val="00A246B6"/>
    <w:rsid w:val="00A30F75"/>
    <w:rsid w:val="00A43E32"/>
    <w:rsid w:val="00A47E70"/>
    <w:rsid w:val="00A7111F"/>
    <w:rsid w:val="00A73D2D"/>
    <w:rsid w:val="00A746B0"/>
    <w:rsid w:val="00A7671C"/>
    <w:rsid w:val="00A93BBC"/>
    <w:rsid w:val="00AA077F"/>
    <w:rsid w:val="00AD1CD8"/>
    <w:rsid w:val="00AD1D0B"/>
    <w:rsid w:val="00AE5D30"/>
    <w:rsid w:val="00AE73C8"/>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07D8C"/>
    <w:rsid w:val="00C33657"/>
    <w:rsid w:val="00C443CC"/>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2734"/>
    <w:rsid w:val="00DD7D05"/>
    <w:rsid w:val="00DE34CF"/>
    <w:rsid w:val="00E15F69"/>
    <w:rsid w:val="00E240D8"/>
    <w:rsid w:val="00E27761"/>
    <w:rsid w:val="00E42A0A"/>
    <w:rsid w:val="00E45644"/>
    <w:rsid w:val="00E52A11"/>
    <w:rsid w:val="00E60516"/>
    <w:rsid w:val="00E60CB2"/>
    <w:rsid w:val="00E657B9"/>
    <w:rsid w:val="00E84074"/>
    <w:rsid w:val="00E94343"/>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8282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2023-05-01T17:00:00Z</dcterms:created>
  <dcterms:modified xsi:type="dcterms:W3CDTF">2023-05-03T11:34:00Z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