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0FC60F" w14:textId="2FC4B7A2" w:rsidR="004D241E" w:rsidRDefault="004D241E" w:rsidP="004D241E">
      <w:pPr>
        <w:tabs>
          <w:tab w:val="right" w:pos="9639"/>
        </w:tabs>
        <w:spacing w:after="0"/>
        <w:rPr>
          <w:rFonts w:ascii="Arial" w:hAnsi="Arial"/>
          <w:b/>
          <w:i/>
          <w:noProof/>
          <w:sz w:val="28"/>
        </w:rPr>
      </w:pPr>
      <w:r>
        <w:rPr>
          <w:rFonts w:ascii="Arial" w:hAnsi="Arial"/>
          <w:b/>
          <w:noProof/>
          <w:sz w:val="24"/>
        </w:rPr>
        <w:t>3GPP TSG-</w:t>
      </w:r>
      <w:r>
        <w:rPr>
          <w:rFonts w:ascii="Arial" w:hAnsi="Arial"/>
          <w:b/>
          <w:noProof/>
          <w:sz w:val="24"/>
        </w:rPr>
        <w:fldChar w:fldCharType="begin"/>
      </w:r>
      <w:r>
        <w:rPr>
          <w:rFonts w:ascii="Arial" w:hAnsi="Arial"/>
          <w:b/>
          <w:noProof/>
          <w:sz w:val="24"/>
        </w:rPr>
        <w:instrText xml:space="preserve"> DOCPROPERTY  TSG/WGRef  \* MERGEFORMAT </w:instrText>
      </w:r>
      <w:r>
        <w:rPr>
          <w:rFonts w:ascii="Arial" w:hAnsi="Arial"/>
          <w:b/>
          <w:noProof/>
          <w:sz w:val="24"/>
        </w:rPr>
        <w:fldChar w:fldCharType="separate"/>
      </w:r>
      <w:r>
        <w:rPr>
          <w:rFonts w:ascii="Arial" w:hAnsi="Arial"/>
          <w:b/>
          <w:noProof/>
          <w:sz w:val="24"/>
        </w:rPr>
        <w:t>RAN5</w:t>
      </w:r>
      <w:r>
        <w:rPr>
          <w:rFonts w:ascii="Arial" w:hAnsi="Arial"/>
          <w:b/>
          <w:noProof/>
          <w:sz w:val="24"/>
        </w:rPr>
        <w:fldChar w:fldCharType="end"/>
      </w:r>
      <w:r>
        <w:rPr>
          <w:rFonts w:ascii="Arial" w:hAnsi="Arial"/>
          <w:b/>
          <w:noProof/>
          <w:sz w:val="24"/>
        </w:rPr>
        <w:t xml:space="preserve"> Meeting #</w:t>
      </w:r>
      <w:r w:rsidR="00D9096C">
        <w:rPr>
          <w:rFonts w:ascii="Arial" w:hAnsi="Arial"/>
          <w:b/>
          <w:noProof/>
          <w:sz w:val="24"/>
        </w:rPr>
        <w:t>9</w:t>
      </w:r>
      <w:r w:rsidR="00CB5555">
        <w:rPr>
          <w:rFonts w:ascii="Arial" w:hAnsi="Arial"/>
          <w:b/>
          <w:noProof/>
          <w:sz w:val="24"/>
        </w:rPr>
        <w:t>9</w:t>
      </w:r>
      <w:r>
        <w:rPr>
          <w:rFonts w:ascii="Arial" w:hAnsi="Arial"/>
        </w:rPr>
        <w:fldChar w:fldCharType="begin"/>
      </w:r>
      <w:r>
        <w:rPr>
          <w:rFonts w:ascii="Arial" w:hAnsi="Arial"/>
        </w:rPr>
        <w:instrText xml:space="preserve"> DOCPROPERTY  MtgTitle  \* MERGEFORMAT </w:instrText>
      </w:r>
      <w:r>
        <w:rPr>
          <w:rFonts w:ascii="Arial" w:hAnsi="Arial"/>
        </w:rPr>
        <w:fldChar w:fldCharType="end"/>
      </w:r>
      <w:r>
        <w:rPr>
          <w:rFonts w:ascii="Arial" w:hAnsi="Arial"/>
          <w:b/>
          <w:i/>
          <w:noProof/>
          <w:sz w:val="28"/>
        </w:rPr>
        <w:tab/>
      </w:r>
      <w:r>
        <w:rPr>
          <w:rFonts w:ascii="Arial" w:hAnsi="Arial"/>
          <w:b/>
          <w:iCs/>
          <w:noProof/>
          <w:sz w:val="28"/>
        </w:rPr>
        <w:t>R5-2</w:t>
      </w:r>
      <w:r w:rsidR="00CB5555">
        <w:rPr>
          <w:rFonts w:ascii="Arial" w:hAnsi="Arial"/>
          <w:b/>
          <w:iCs/>
          <w:noProof/>
          <w:sz w:val="28"/>
        </w:rPr>
        <w:t>3</w:t>
      </w:r>
      <w:r w:rsidR="004F3A78">
        <w:rPr>
          <w:rFonts w:ascii="Arial" w:hAnsi="Arial"/>
          <w:b/>
          <w:iCs/>
          <w:noProof/>
          <w:sz w:val="28"/>
        </w:rPr>
        <w:t>213</w:t>
      </w:r>
      <w:r w:rsidR="004F3A78">
        <w:rPr>
          <w:rFonts w:ascii="Arial" w:hAnsi="Arial"/>
          <w:b/>
          <w:iCs/>
          <w:noProof/>
          <w:sz w:val="28"/>
        </w:rPr>
        <w:t>4</w:t>
      </w:r>
    </w:p>
    <w:p w14:paraId="232DF768" w14:textId="64F9F222" w:rsidR="004D241E" w:rsidRDefault="00CB5555" w:rsidP="004D241E">
      <w:pPr>
        <w:pStyle w:val="CRCoverPage"/>
        <w:outlineLvl w:val="0"/>
        <w:rPr>
          <w:b/>
          <w:noProof/>
          <w:sz w:val="24"/>
        </w:rPr>
      </w:pPr>
      <w:r>
        <w:rPr>
          <w:b/>
          <w:noProof/>
          <w:sz w:val="24"/>
        </w:rPr>
        <w:t>Incheon, South Korea</w:t>
      </w:r>
      <w:r w:rsidR="004D241E">
        <w:rPr>
          <w:b/>
          <w:noProof/>
          <w:sz w:val="24"/>
        </w:rPr>
        <w:t xml:space="preserve">, </w:t>
      </w:r>
      <w:r>
        <w:rPr>
          <w:b/>
          <w:noProof/>
          <w:sz w:val="24"/>
        </w:rPr>
        <w:t>22nd</w:t>
      </w:r>
      <w:r w:rsidR="004D241E">
        <w:rPr>
          <w:b/>
          <w:noProof/>
          <w:sz w:val="24"/>
        </w:rPr>
        <w:t xml:space="preserve"> – </w:t>
      </w:r>
      <w:r>
        <w:rPr>
          <w:b/>
          <w:noProof/>
          <w:sz w:val="24"/>
        </w:rPr>
        <w:t>26th</w:t>
      </w:r>
      <w:r w:rsidR="004D241E">
        <w:rPr>
          <w:b/>
          <w:noProof/>
          <w:sz w:val="24"/>
        </w:rPr>
        <w:fldChar w:fldCharType="begin"/>
      </w:r>
      <w:r w:rsidR="004D241E">
        <w:rPr>
          <w:b/>
          <w:noProof/>
          <w:sz w:val="24"/>
        </w:rPr>
        <w:instrText xml:space="preserve"> DOCPROPERTY  EndDate  \* MERGEFORMAT </w:instrText>
      </w:r>
      <w:r w:rsidR="004D241E">
        <w:rPr>
          <w:b/>
          <w:noProof/>
          <w:sz w:val="24"/>
        </w:rPr>
        <w:fldChar w:fldCharType="separate"/>
      </w:r>
      <w:r w:rsidR="004D241E">
        <w:rPr>
          <w:b/>
          <w:noProof/>
          <w:sz w:val="24"/>
        </w:rPr>
        <w:t xml:space="preserve"> </w:t>
      </w:r>
      <w:r>
        <w:rPr>
          <w:b/>
          <w:noProof/>
          <w:sz w:val="24"/>
        </w:rPr>
        <w:t xml:space="preserve">May </w:t>
      </w:r>
      <w:r w:rsidR="004D241E">
        <w:rPr>
          <w:b/>
          <w:noProof/>
          <w:sz w:val="24"/>
        </w:rPr>
        <w:t>20</w:t>
      </w:r>
      <w:r w:rsidR="004D241E">
        <w:rPr>
          <w:b/>
          <w:noProof/>
          <w:sz w:val="24"/>
        </w:rPr>
        <w:fldChar w:fldCharType="end"/>
      </w:r>
      <w:r w:rsidR="004D241E">
        <w:rPr>
          <w:b/>
          <w:noProof/>
          <w:sz w:val="24"/>
        </w:rPr>
        <w:t>2</w:t>
      </w:r>
      <w:r>
        <w:rPr>
          <w:b/>
          <w:noProof/>
          <w:sz w:val="24"/>
        </w:rPr>
        <w:t>3</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E15F69" w14:paraId="00403729" w14:textId="77777777" w:rsidTr="007F44A4">
        <w:tc>
          <w:tcPr>
            <w:tcW w:w="9641" w:type="dxa"/>
            <w:gridSpan w:val="9"/>
            <w:tcBorders>
              <w:top w:val="single" w:sz="4" w:space="0" w:color="auto"/>
              <w:left w:val="single" w:sz="4" w:space="0" w:color="auto"/>
              <w:right w:val="single" w:sz="4" w:space="0" w:color="auto"/>
            </w:tcBorders>
          </w:tcPr>
          <w:p w14:paraId="35790EF9" w14:textId="7195EFFA" w:rsidR="00E15F69" w:rsidRDefault="00E15F69" w:rsidP="00F5562B">
            <w:pPr>
              <w:pStyle w:val="CRCoverPage"/>
              <w:spacing w:after="0"/>
              <w:jc w:val="right"/>
              <w:rPr>
                <w:i/>
                <w:noProof/>
              </w:rPr>
            </w:pPr>
            <w:r>
              <w:rPr>
                <w:i/>
                <w:noProof/>
                <w:sz w:val="14"/>
              </w:rPr>
              <w:t>CR-Form-v1</w:t>
            </w:r>
            <w:r w:rsidR="006709E0">
              <w:rPr>
                <w:i/>
                <w:noProof/>
                <w:sz w:val="14"/>
              </w:rPr>
              <w:t>2</w:t>
            </w:r>
            <w:r>
              <w:rPr>
                <w:i/>
                <w:noProof/>
                <w:sz w:val="14"/>
              </w:rPr>
              <w:t>.</w:t>
            </w:r>
            <w:r w:rsidR="007C7EE4">
              <w:rPr>
                <w:i/>
                <w:noProof/>
                <w:sz w:val="14"/>
              </w:rPr>
              <w:t>2</w:t>
            </w:r>
          </w:p>
        </w:tc>
      </w:tr>
      <w:tr w:rsidR="00E15F69" w14:paraId="5EE4ADE2" w14:textId="77777777" w:rsidTr="007F44A4">
        <w:tc>
          <w:tcPr>
            <w:tcW w:w="9641" w:type="dxa"/>
            <w:gridSpan w:val="9"/>
            <w:tcBorders>
              <w:left w:val="single" w:sz="4" w:space="0" w:color="auto"/>
              <w:right w:val="single" w:sz="4" w:space="0" w:color="auto"/>
            </w:tcBorders>
          </w:tcPr>
          <w:p w14:paraId="3A90C50F" w14:textId="77777777" w:rsidR="00E15F69" w:rsidRDefault="00E15F69" w:rsidP="007F44A4">
            <w:pPr>
              <w:pStyle w:val="CRCoverPage"/>
              <w:spacing w:after="0"/>
              <w:jc w:val="center"/>
              <w:rPr>
                <w:noProof/>
              </w:rPr>
            </w:pPr>
            <w:r>
              <w:rPr>
                <w:b/>
                <w:noProof/>
                <w:sz w:val="32"/>
              </w:rPr>
              <w:t>CHANGE REQUEST</w:t>
            </w:r>
          </w:p>
        </w:tc>
      </w:tr>
      <w:tr w:rsidR="00E15F69" w14:paraId="57A8A4E5" w14:textId="77777777" w:rsidTr="007F44A4">
        <w:tc>
          <w:tcPr>
            <w:tcW w:w="9641" w:type="dxa"/>
            <w:gridSpan w:val="9"/>
            <w:tcBorders>
              <w:left w:val="single" w:sz="4" w:space="0" w:color="auto"/>
              <w:right w:val="single" w:sz="4" w:space="0" w:color="auto"/>
            </w:tcBorders>
          </w:tcPr>
          <w:p w14:paraId="05EFB2BD" w14:textId="77777777" w:rsidR="00E15F69" w:rsidRDefault="00E15F69" w:rsidP="007F44A4">
            <w:pPr>
              <w:pStyle w:val="CRCoverPage"/>
              <w:spacing w:after="0"/>
              <w:rPr>
                <w:noProof/>
                <w:sz w:val="8"/>
                <w:szCs w:val="8"/>
              </w:rPr>
            </w:pPr>
          </w:p>
        </w:tc>
      </w:tr>
      <w:tr w:rsidR="00E15F69" w14:paraId="1B3744A1" w14:textId="77777777" w:rsidTr="007F44A4">
        <w:tc>
          <w:tcPr>
            <w:tcW w:w="142" w:type="dxa"/>
            <w:tcBorders>
              <w:left w:val="single" w:sz="4" w:space="0" w:color="auto"/>
            </w:tcBorders>
          </w:tcPr>
          <w:p w14:paraId="7BCAD3C8" w14:textId="77777777" w:rsidR="00E15F69" w:rsidRDefault="00E15F69" w:rsidP="007F44A4">
            <w:pPr>
              <w:pStyle w:val="CRCoverPage"/>
              <w:spacing w:after="0"/>
              <w:jc w:val="right"/>
              <w:rPr>
                <w:noProof/>
              </w:rPr>
            </w:pPr>
          </w:p>
        </w:tc>
        <w:tc>
          <w:tcPr>
            <w:tcW w:w="2126" w:type="dxa"/>
            <w:shd w:val="pct30" w:color="FFFF00" w:fill="auto"/>
          </w:tcPr>
          <w:p w14:paraId="2F2BA3C2" w14:textId="1A5820A7" w:rsidR="00E15F69" w:rsidRDefault="00241273" w:rsidP="007F44A4">
            <w:pPr>
              <w:pStyle w:val="CRCoverPage"/>
              <w:spacing w:after="0"/>
              <w:rPr>
                <w:b/>
                <w:noProof/>
                <w:sz w:val="28"/>
              </w:rPr>
            </w:pPr>
            <w:r>
              <w:rPr>
                <w:b/>
                <w:noProof/>
                <w:sz w:val="28"/>
              </w:rPr>
              <w:t>3</w:t>
            </w:r>
            <w:r w:rsidR="00B16E4F">
              <w:rPr>
                <w:b/>
                <w:noProof/>
                <w:sz w:val="28"/>
              </w:rPr>
              <w:t>6</w:t>
            </w:r>
            <w:r>
              <w:rPr>
                <w:b/>
                <w:noProof/>
                <w:sz w:val="28"/>
              </w:rPr>
              <w:t>.</w:t>
            </w:r>
            <w:r w:rsidR="00FB0147">
              <w:rPr>
                <w:b/>
                <w:noProof/>
                <w:sz w:val="28"/>
              </w:rPr>
              <w:t>5</w:t>
            </w:r>
            <w:r w:rsidR="00477333">
              <w:rPr>
                <w:b/>
                <w:noProof/>
                <w:sz w:val="28"/>
              </w:rPr>
              <w:t>21-</w:t>
            </w:r>
            <w:r w:rsidR="00CF52ED">
              <w:rPr>
                <w:b/>
                <w:noProof/>
                <w:sz w:val="28"/>
              </w:rPr>
              <w:t>2</w:t>
            </w:r>
          </w:p>
        </w:tc>
        <w:tc>
          <w:tcPr>
            <w:tcW w:w="709" w:type="dxa"/>
          </w:tcPr>
          <w:p w14:paraId="383605F2" w14:textId="77777777" w:rsidR="00E15F69" w:rsidRDefault="00E15F69" w:rsidP="007F44A4">
            <w:pPr>
              <w:pStyle w:val="CRCoverPage"/>
              <w:spacing w:after="0"/>
              <w:jc w:val="center"/>
              <w:rPr>
                <w:noProof/>
              </w:rPr>
            </w:pPr>
            <w:r>
              <w:rPr>
                <w:b/>
                <w:noProof/>
                <w:sz w:val="28"/>
              </w:rPr>
              <w:t>CR</w:t>
            </w:r>
          </w:p>
        </w:tc>
        <w:tc>
          <w:tcPr>
            <w:tcW w:w="1276" w:type="dxa"/>
            <w:shd w:val="pct30" w:color="FFFF00" w:fill="auto"/>
          </w:tcPr>
          <w:p w14:paraId="0B8EDECC" w14:textId="5F117699" w:rsidR="00E15F69" w:rsidRPr="005E6979" w:rsidRDefault="004F3A78" w:rsidP="009C1823">
            <w:pPr>
              <w:pStyle w:val="CRCoverPage"/>
              <w:spacing w:after="0"/>
              <w:rPr>
                <w:b/>
                <w:noProof/>
                <w:sz w:val="28"/>
              </w:rPr>
            </w:pPr>
            <w:r>
              <w:rPr>
                <w:b/>
                <w:noProof/>
                <w:sz w:val="28"/>
              </w:rPr>
              <w:t>1005</w:t>
            </w:r>
          </w:p>
        </w:tc>
        <w:tc>
          <w:tcPr>
            <w:tcW w:w="709" w:type="dxa"/>
          </w:tcPr>
          <w:p w14:paraId="0305EF56" w14:textId="77777777" w:rsidR="00E15F69" w:rsidRDefault="00E15F69" w:rsidP="007F44A4">
            <w:pPr>
              <w:pStyle w:val="CRCoverPage"/>
              <w:tabs>
                <w:tab w:val="right" w:pos="625"/>
              </w:tabs>
              <w:spacing w:after="0"/>
              <w:jc w:val="center"/>
              <w:rPr>
                <w:noProof/>
              </w:rPr>
            </w:pPr>
            <w:r>
              <w:rPr>
                <w:b/>
                <w:bCs/>
                <w:noProof/>
                <w:sz w:val="28"/>
              </w:rPr>
              <w:t>rev</w:t>
            </w:r>
          </w:p>
        </w:tc>
        <w:tc>
          <w:tcPr>
            <w:tcW w:w="425" w:type="dxa"/>
            <w:shd w:val="pct30" w:color="FFFF00" w:fill="auto"/>
          </w:tcPr>
          <w:p w14:paraId="15BB64B3" w14:textId="77777777" w:rsidR="00E15F69" w:rsidRDefault="00E15F69" w:rsidP="007F44A4">
            <w:pPr>
              <w:pStyle w:val="CRCoverPage"/>
              <w:spacing w:after="0"/>
              <w:jc w:val="center"/>
              <w:rPr>
                <w:b/>
                <w:noProof/>
              </w:rPr>
            </w:pPr>
            <w:r>
              <w:rPr>
                <w:b/>
                <w:noProof/>
                <w:sz w:val="32"/>
              </w:rPr>
              <w:t>-</w:t>
            </w:r>
          </w:p>
        </w:tc>
        <w:tc>
          <w:tcPr>
            <w:tcW w:w="2693" w:type="dxa"/>
          </w:tcPr>
          <w:p w14:paraId="5112F22F" w14:textId="77777777" w:rsidR="00E15F69" w:rsidRDefault="00E15F69" w:rsidP="007F44A4">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5EE1C6AB" w14:textId="5168852A" w:rsidR="00E15F69" w:rsidRPr="0025151F" w:rsidRDefault="001A560E" w:rsidP="003E6CFB">
            <w:pPr>
              <w:pStyle w:val="CRCoverPage"/>
              <w:spacing w:after="0"/>
              <w:jc w:val="center"/>
              <w:rPr>
                <w:b/>
                <w:noProof/>
                <w:sz w:val="32"/>
              </w:rPr>
            </w:pPr>
            <w:r>
              <w:rPr>
                <w:b/>
                <w:noProof/>
                <w:sz w:val="32"/>
              </w:rPr>
              <w:t>1</w:t>
            </w:r>
            <w:r w:rsidR="00CB5555">
              <w:rPr>
                <w:b/>
                <w:noProof/>
                <w:sz w:val="32"/>
              </w:rPr>
              <w:t>7</w:t>
            </w:r>
            <w:r w:rsidR="002A742D">
              <w:rPr>
                <w:b/>
                <w:noProof/>
                <w:sz w:val="32"/>
              </w:rPr>
              <w:t>.</w:t>
            </w:r>
            <w:r w:rsidR="00CF52ED">
              <w:rPr>
                <w:b/>
                <w:noProof/>
                <w:sz w:val="32"/>
              </w:rPr>
              <w:t>2</w:t>
            </w:r>
            <w:r w:rsidR="00BF723F">
              <w:rPr>
                <w:b/>
                <w:noProof/>
                <w:sz w:val="32"/>
              </w:rPr>
              <w:t>.</w:t>
            </w:r>
            <w:r w:rsidR="002A742D">
              <w:rPr>
                <w:b/>
                <w:noProof/>
                <w:sz w:val="32"/>
              </w:rPr>
              <w:t>0</w:t>
            </w:r>
          </w:p>
        </w:tc>
        <w:tc>
          <w:tcPr>
            <w:tcW w:w="143" w:type="dxa"/>
            <w:tcBorders>
              <w:right w:val="single" w:sz="4" w:space="0" w:color="auto"/>
            </w:tcBorders>
          </w:tcPr>
          <w:p w14:paraId="168F86E9" w14:textId="77777777" w:rsidR="00E15F69" w:rsidRDefault="00E15F69" w:rsidP="007F44A4">
            <w:pPr>
              <w:pStyle w:val="CRCoverPage"/>
              <w:spacing w:after="0"/>
              <w:rPr>
                <w:noProof/>
              </w:rPr>
            </w:pPr>
          </w:p>
        </w:tc>
      </w:tr>
      <w:tr w:rsidR="00E15F69" w14:paraId="5A11D725" w14:textId="77777777" w:rsidTr="007F44A4">
        <w:tc>
          <w:tcPr>
            <w:tcW w:w="9641" w:type="dxa"/>
            <w:gridSpan w:val="9"/>
            <w:tcBorders>
              <w:left w:val="single" w:sz="4" w:space="0" w:color="auto"/>
              <w:right w:val="single" w:sz="4" w:space="0" w:color="auto"/>
            </w:tcBorders>
          </w:tcPr>
          <w:p w14:paraId="32509FDE" w14:textId="77777777" w:rsidR="00E15F69" w:rsidRDefault="00E15F69" w:rsidP="007F44A4">
            <w:pPr>
              <w:pStyle w:val="CRCoverPage"/>
              <w:spacing w:after="0"/>
              <w:rPr>
                <w:noProof/>
              </w:rPr>
            </w:pPr>
          </w:p>
        </w:tc>
      </w:tr>
      <w:tr w:rsidR="00E15F69" w14:paraId="7CA5CC1A" w14:textId="77777777" w:rsidTr="007F44A4">
        <w:tc>
          <w:tcPr>
            <w:tcW w:w="9641" w:type="dxa"/>
            <w:gridSpan w:val="9"/>
            <w:tcBorders>
              <w:top w:val="single" w:sz="4" w:space="0" w:color="auto"/>
            </w:tcBorders>
          </w:tcPr>
          <w:p w14:paraId="79779BED" w14:textId="77777777" w:rsidR="00E15F69" w:rsidRPr="00F25D98" w:rsidRDefault="00E15F69" w:rsidP="007F44A4">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E15F69" w14:paraId="6E1577C5" w14:textId="77777777" w:rsidTr="007F44A4">
        <w:tc>
          <w:tcPr>
            <w:tcW w:w="9641" w:type="dxa"/>
            <w:gridSpan w:val="9"/>
          </w:tcPr>
          <w:p w14:paraId="7F940F22" w14:textId="77777777" w:rsidR="00E15F69" w:rsidRDefault="00E15F69" w:rsidP="007F44A4">
            <w:pPr>
              <w:pStyle w:val="CRCoverPage"/>
              <w:spacing w:after="0"/>
              <w:rPr>
                <w:noProof/>
                <w:sz w:val="8"/>
                <w:szCs w:val="8"/>
              </w:rPr>
            </w:pPr>
          </w:p>
        </w:tc>
      </w:tr>
    </w:tbl>
    <w:p w14:paraId="48A0BA79" w14:textId="77777777" w:rsidR="00E15F69" w:rsidRDefault="00E15F69" w:rsidP="00E15F6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15F69" w14:paraId="53209300" w14:textId="77777777" w:rsidTr="007F44A4">
        <w:tc>
          <w:tcPr>
            <w:tcW w:w="2835" w:type="dxa"/>
          </w:tcPr>
          <w:p w14:paraId="591EA22D" w14:textId="77777777" w:rsidR="00E15F69" w:rsidRDefault="00E15F69" w:rsidP="007F44A4">
            <w:pPr>
              <w:pStyle w:val="CRCoverPage"/>
              <w:tabs>
                <w:tab w:val="right" w:pos="2751"/>
              </w:tabs>
              <w:spacing w:after="0"/>
              <w:rPr>
                <w:b/>
                <w:i/>
                <w:noProof/>
              </w:rPr>
            </w:pPr>
            <w:r>
              <w:rPr>
                <w:b/>
                <w:i/>
                <w:noProof/>
              </w:rPr>
              <w:t>Proposed change affects:</w:t>
            </w:r>
          </w:p>
        </w:tc>
        <w:tc>
          <w:tcPr>
            <w:tcW w:w="1418" w:type="dxa"/>
          </w:tcPr>
          <w:p w14:paraId="0740799C" w14:textId="77777777" w:rsidR="00E15F69" w:rsidRDefault="00E15F69" w:rsidP="007F44A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86004E" w14:textId="77777777" w:rsidR="00E15F69" w:rsidRDefault="00E15F69" w:rsidP="007F44A4">
            <w:pPr>
              <w:pStyle w:val="CRCoverPage"/>
              <w:spacing w:after="0"/>
              <w:jc w:val="center"/>
              <w:rPr>
                <w:b/>
                <w:caps/>
                <w:noProof/>
              </w:rPr>
            </w:pPr>
          </w:p>
        </w:tc>
        <w:tc>
          <w:tcPr>
            <w:tcW w:w="709" w:type="dxa"/>
            <w:tcBorders>
              <w:left w:val="single" w:sz="4" w:space="0" w:color="auto"/>
            </w:tcBorders>
          </w:tcPr>
          <w:p w14:paraId="62C697BC" w14:textId="77777777" w:rsidR="00E15F69" w:rsidRDefault="00E15F69" w:rsidP="007F44A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B7FA9C" w14:textId="77777777" w:rsidR="00E15F69" w:rsidRDefault="00E15F69" w:rsidP="007F44A4">
            <w:pPr>
              <w:pStyle w:val="CRCoverPage"/>
              <w:spacing w:after="0"/>
              <w:jc w:val="center"/>
              <w:rPr>
                <w:b/>
                <w:caps/>
                <w:noProof/>
              </w:rPr>
            </w:pPr>
          </w:p>
        </w:tc>
        <w:tc>
          <w:tcPr>
            <w:tcW w:w="2126" w:type="dxa"/>
          </w:tcPr>
          <w:p w14:paraId="6816216A" w14:textId="77777777" w:rsidR="00E15F69" w:rsidRDefault="00E15F69" w:rsidP="007F44A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0CCB55" w14:textId="77777777" w:rsidR="00E15F69" w:rsidRDefault="00E15F69" w:rsidP="007F44A4">
            <w:pPr>
              <w:pStyle w:val="CRCoverPage"/>
              <w:spacing w:after="0"/>
              <w:jc w:val="center"/>
              <w:rPr>
                <w:b/>
                <w:caps/>
                <w:noProof/>
              </w:rPr>
            </w:pPr>
          </w:p>
        </w:tc>
        <w:tc>
          <w:tcPr>
            <w:tcW w:w="1418" w:type="dxa"/>
            <w:tcBorders>
              <w:left w:val="nil"/>
            </w:tcBorders>
          </w:tcPr>
          <w:p w14:paraId="69E13DF7" w14:textId="77777777" w:rsidR="00E15F69" w:rsidRDefault="00E15F69" w:rsidP="007F44A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1130E84" w14:textId="77777777" w:rsidR="00E15F69" w:rsidRDefault="00E15F69" w:rsidP="007F44A4">
            <w:pPr>
              <w:pStyle w:val="CRCoverPage"/>
              <w:spacing w:after="0"/>
              <w:jc w:val="center"/>
              <w:rPr>
                <w:b/>
                <w:bCs/>
                <w:caps/>
                <w:noProof/>
              </w:rPr>
            </w:pPr>
          </w:p>
        </w:tc>
      </w:tr>
    </w:tbl>
    <w:p w14:paraId="23B457EC" w14:textId="77777777" w:rsidR="00E15F69" w:rsidRDefault="00E15F69" w:rsidP="00E15F69">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142"/>
        <w:gridCol w:w="142"/>
        <w:gridCol w:w="567"/>
        <w:gridCol w:w="1700"/>
        <w:gridCol w:w="710"/>
        <w:gridCol w:w="284"/>
        <w:gridCol w:w="424"/>
        <w:gridCol w:w="993"/>
        <w:gridCol w:w="2127"/>
      </w:tblGrid>
      <w:tr w:rsidR="00E15F69" w14:paraId="34126339" w14:textId="77777777" w:rsidTr="006709E0">
        <w:tc>
          <w:tcPr>
            <w:tcW w:w="9641" w:type="dxa"/>
            <w:gridSpan w:val="12"/>
          </w:tcPr>
          <w:p w14:paraId="589DAD68" w14:textId="77777777" w:rsidR="00E15F69" w:rsidRDefault="00E15F69" w:rsidP="007F44A4">
            <w:pPr>
              <w:pStyle w:val="CRCoverPage"/>
              <w:spacing w:after="0"/>
              <w:rPr>
                <w:noProof/>
                <w:sz w:val="8"/>
                <w:szCs w:val="8"/>
              </w:rPr>
            </w:pPr>
          </w:p>
        </w:tc>
      </w:tr>
      <w:tr w:rsidR="00E15F69" w14:paraId="052516B1" w14:textId="77777777" w:rsidTr="006709E0">
        <w:tc>
          <w:tcPr>
            <w:tcW w:w="1843" w:type="dxa"/>
            <w:tcBorders>
              <w:top w:val="single" w:sz="4" w:space="0" w:color="auto"/>
              <w:left w:val="single" w:sz="4" w:space="0" w:color="auto"/>
            </w:tcBorders>
          </w:tcPr>
          <w:p w14:paraId="40753F86" w14:textId="77777777" w:rsidR="00E15F69" w:rsidRDefault="00E15F69" w:rsidP="007F44A4">
            <w:pPr>
              <w:pStyle w:val="CRCoverPage"/>
              <w:tabs>
                <w:tab w:val="right" w:pos="1759"/>
              </w:tabs>
              <w:spacing w:after="0"/>
              <w:rPr>
                <w:b/>
                <w:i/>
                <w:noProof/>
              </w:rPr>
            </w:pPr>
            <w:r>
              <w:rPr>
                <w:b/>
                <w:i/>
                <w:noProof/>
              </w:rPr>
              <w:t>Title:</w:t>
            </w:r>
            <w:r>
              <w:rPr>
                <w:b/>
                <w:i/>
                <w:noProof/>
              </w:rPr>
              <w:tab/>
            </w:r>
          </w:p>
        </w:tc>
        <w:tc>
          <w:tcPr>
            <w:tcW w:w="7798" w:type="dxa"/>
            <w:gridSpan w:val="11"/>
            <w:tcBorders>
              <w:top w:val="single" w:sz="4" w:space="0" w:color="auto"/>
              <w:right w:val="single" w:sz="4" w:space="0" w:color="auto"/>
            </w:tcBorders>
            <w:shd w:val="pct30" w:color="FFFF00" w:fill="auto"/>
          </w:tcPr>
          <w:p w14:paraId="6D12CBE6" w14:textId="333C2C32" w:rsidR="00E15F69" w:rsidRDefault="00E657B9" w:rsidP="003E6CFB">
            <w:pPr>
              <w:pStyle w:val="CRCoverPage"/>
              <w:spacing w:after="0"/>
              <w:ind w:left="100"/>
              <w:rPr>
                <w:noProof/>
              </w:rPr>
            </w:pPr>
            <w:r>
              <w:rPr>
                <w:noProof/>
              </w:rPr>
              <w:t>R</w:t>
            </w:r>
            <w:r w:rsidRPr="00A04C91">
              <w:rPr>
                <w:noProof/>
              </w:rPr>
              <w:t xml:space="preserve">emoval of technical content </w:t>
            </w:r>
            <w:r>
              <w:rPr>
                <w:noProof/>
              </w:rPr>
              <w:t>in 3</w:t>
            </w:r>
            <w:r w:rsidR="00B16E4F">
              <w:rPr>
                <w:noProof/>
              </w:rPr>
              <w:t>6</w:t>
            </w:r>
            <w:r w:rsidR="004F2EDF">
              <w:rPr>
                <w:noProof/>
              </w:rPr>
              <w:t>.</w:t>
            </w:r>
            <w:r w:rsidR="00FB0147">
              <w:rPr>
                <w:noProof/>
              </w:rPr>
              <w:t>5</w:t>
            </w:r>
            <w:r w:rsidR="00477333">
              <w:rPr>
                <w:noProof/>
              </w:rPr>
              <w:t>21-</w:t>
            </w:r>
            <w:r w:rsidR="00CF52ED">
              <w:rPr>
                <w:noProof/>
              </w:rPr>
              <w:t>2</w:t>
            </w:r>
            <w:r>
              <w:rPr>
                <w:noProof/>
              </w:rPr>
              <w:t xml:space="preserve"> v1</w:t>
            </w:r>
            <w:r w:rsidR="00CB5555">
              <w:rPr>
                <w:noProof/>
              </w:rPr>
              <w:t>7</w:t>
            </w:r>
            <w:r w:rsidR="004F2EDF">
              <w:rPr>
                <w:noProof/>
              </w:rPr>
              <w:t>.</w:t>
            </w:r>
            <w:r w:rsidR="00CF52ED">
              <w:rPr>
                <w:noProof/>
              </w:rPr>
              <w:t>2</w:t>
            </w:r>
            <w:r w:rsidR="00BF723F">
              <w:rPr>
                <w:noProof/>
              </w:rPr>
              <w:t>.</w:t>
            </w:r>
            <w:r w:rsidR="004F2EDF">
              <w:rPr>
                <w:noProof/>
              </w:rPr>
              <w:t>0</w:t>
            </w:r>
            <w:r>
              <w:rPr>
                <w:noProof/>
              </w:rPr>
              <w:t xml:space="preserve"> </w:t>
            </w:r>
            <w:r w:rsidRPr="00A04C91">
              <w:rPr>
                <w:noProof/>
              </w:rPr>
              <w:t xml:space="preserve">and substitution with pointer to </w:t>
            </w:r>
            <w:r>
              <w:rPr>
                <w:noProof/>
              </w:rPr>
              <w:t xml:space="preserve">the </w:t>
            </w:r>
            <w:r w:rsidRPr="00A04C91">
              <w:rPr>
                <w:noProof/>
              </w:rPr>
              <w:t>next Release</w:t>
            </w:r>
          </w:p>
        </w:tc>
      </w:tr>
      <w:tr w:rsidR="00E15F69" w14:paraId="274530A6" w14:textId="77777777" w:rsidTr="006709E0">
        <w:tc>
          <w:tcPr>
            <w:tcW w:w="1843" w:type="dxa"/>
            <w:tcBorders>
              <w:left w:val="single" w:sz="4" w:space="0" w:color="auto"/>
            </w:tcBorders>
          </w:tcPr>
          <w:p w14:paraId="7AE43992" w14:textId="77777777" w:rsidR="00E15F69" w:rsidRDefault="00E15F69" w:rsidP="007F44A4">
            <w:pPr>
              <w:pStyle w:val="CRCoverPage"/>
              <w:spacing w:after="0"/>
              <w:rPr>
                <w:b/>
                <w:i/>
                <w:noProof/>
                <w:sz w:val="8"/>
                <w:szCs w:val="8"/>
              </w:rPr>
            </w:pPr>
          </w:p>
        </w:tc>
        <w:tc>
          <w:tcPr>
            <w:tcW w:w="7798" w:type="dxa"/>
            <w:gridSpan w:val="11"/>
            <w:tcBorders>
              <w:right w:val="single" w:sz="4" w:space="0" w:color="auto"/>
            </w:tcBorders>
          </w:tcPr>
          <w:p w14:paraId="20819BDD" w14:textId="77777777" w:rsidR="00E15F69" w:rsidRDefault="00E15F69" w:rsidP="007F44A4">
            <w:pPr>
              <w:pStyle w:val="CRCoverPage"/>
              <w:spacing w:after="0"/>
              <w:rPr>
                <w:noProof/>
                <w:sz w:val="8"/>
                <w:szCs w:val="8"/>
              </w:rPr>
            </w:pPr>
          </w:p>
        </w:tc>
      </w:tr>
      <w:tr w:rsidR="00E15F69" w14:paraId="7C0AA264" w14:textId="77777777" w:rsidTr="006709E0">
        <w:tc>
          <w:tcPr>
            <w:tcW w:w="1843" w:type="dxa"/>
            <w:tcBorders>
              <w:left w:val="single" w:sz="4" w:space="0" w:color="auto"/>
            </w:tcBorders>
          </w:tcPr>
          <w:p w14:paraId="24680F19" w14:textId="77777777" w:rsidR="00E15F69" w:rsidRDefault="00E15F69" w:rsidP="007F44A4">
            <w:pPr>
              <w:pStyle w:val="CRCoverPage"/>
              <w:tabs>
                <w:tab w:val="right" w:pos="1759"/>
              </w:tabs>
              <w:spacing w:after="0"/>
              <w:rPr>
                <w:b/>
                <w:i/>
                <w:noProof/>
              </w:rPr>
            </w:pPr>
            <w:r>
              <w:rPr>
                <w:b/>
                <w:i/>
                <w:noProof/>
              </w:rPr>
              <w:t>Source to WG:</w:t>
            </w:r>
          </w:p>
        </w:tc>
        <w:tc>
          <w:tcPr>
            <w:tcW w:w="7798" w:type="dxa"/>
            <w:gridSpan w:val="11"/>
            <w:tcBorders>
              <w:right w:val="single" w:sz="4" w:space="0" w:color="auto"/>
            </w:tcBorders>
            <w:shd w:val="pct30" w:color="FFFF00" w:fill="auto"/>
          </w:tcPr>
          <w:p w14:paraId="4717EDCD" w14:textId="77777777" w:rsidR="00E15F69" w:rsidRDefault="00E657B9" w:rsidP="007F44A4">
            <w:pPr>
              <w:pStyle w:val="CRCoverPage"/>
              <w:spacing w:after="0"/>
              <w:ind w:left="100"/>
              <w:rPr>
                <w:noProof/>
              </w:rPr>
            </w:pPr>
            <w:r>
              <w:rPr>
                <w:noProof/>
              </w:rPr>
              <w:t>ETSI Secretariat</w:t>
            </w:r>
          </w:p>
        </w:tc>
      </w:tr>
      <w:tr w:rsidR="00E15F69" w14:paraId="02B2ABE8" w14:textId="77777777" w:rsidTr="006709E0">
        <w:tc>
          <w:tcPr>
            <w:tcW w:w="1843" w:type="dxa"/>
            <w:tcBorders>
              <w:left w:val="single" w:sz="4" w:space="0" w:color="auto"/>
            </w:tcBorders>
          </w:tcPr>
          <w:p w14:paraId="3F04DD20" w14:textId="77777777" w:rsidR="00E15F69" w:rsidRDefault="00E15F69" w:rsidP="007F44A4">
            <w:pPr>
              <w:pStyle w:val="CRCoverPage"/>
              <w:tabs>
                <w:tab w:val="right" w:pos="1759"/>
              </w:tabs>
              <w:spacing w:after="0"/>
              <w:rPr>
                <w:b/>
                <w:i/>
                <w:noProof/>
              </w:rPr>
            </w:pPr>
            <w:r>
              <w:rPr>
                <w:b/>
                <w:i/>
                <w:noProof/>
              </w:rPr>
              <w:t>Source to TSG:</w:t>
            </w:r>
          </w:p>
        </w:tc>
        <w:tc>
          <w:tcPr>
            <w:tcW w:w="7798" w:type="dxa"/>
            <w:gridSpan w:val="11"/>
            <w:tcBorders>
              <w:right w:val="single" w:sz="4" w:space="0" w:color="auto"/>
            </w:tcBorders>
            <w:shd w:val="pct30" w:color="FFFF00" w:fill="auto"/>
          </w:tcPr>
          <w:p w14:paraId="38A3E5C6" w14:textId="77777777" w:rsidR="00E15F69" w:rsidRDefault="00E657B9" w:rsidP="007F44A4">
            <w:pPr>
              <w:pStyle w:val="CRCoverPage"/>
              <w:spacing w:after="0"/>
              <w:ind w:left="100"/>
              <w:rPr>
                <w:noProof/>
              </w:rPr>
            </w:pPr>
            <w:r>
              <w:rPr>
                <w:noProof/>
              </w:rPr>
              <w:t>R5</w:t>
            </w:r>
          </w:p>
        </w:tc>
      </w:tr>
      <w:tr w:rsidR="00E15F69" w14:paraId="049A5F0E" w14:textId="77777777" w:rsidTr="006709E0">
        <w:tc>
          <w:tcPr>
            <w:tcW w:w="1843" w:type="dxa"/>
            <w:tcBorders>
              <w:left w:val="single" w:sz="4" w:space="0" w:color="auto"/>
            </w:tcBorders>
          </w:tcPr>
          <w:p w14:paraId="1B79A7FE" w14:textId="77777777" w:rsidR="00E15F69" w:rsidRDefault="00E15F69" w:rsidP="007F44A4">
            <w:pPr>
              <w:pStyle w:val="CRCoverPage"/>
              <w:spacing w:after="0"/>
              <w:rPr>
                <w:b/>
                <w:i/>
                <w:noProof/>
                <w:sz w:val="8"/>
                <w:szCs w:val="8"/>
              </w:rPr>
            </w:pPr>
          </w:p>
        </w:tc>
        <w:tc>
          <w:tcPr>
            <w:tcW w:w="7798" w:type="dxa"/>
            <w:gridSpan w:val="11"/>
            <w:tcBorders>
              <w:right w:val="single" w:sz="4" w:space="0" w:color="auto"/>
            </w:tcBorders>
          </w:tcPr>
          <w:p w14:paraId="252E8468" w14:textId="77777777" w:rsidR="00E15F69" w:rsidRDefault="00E15F69" w:rsidP="007F44A4">
            <w:pPr>
              <w:pStyle w:val="CRCoverPage"/>
              <w:spacing w:after="0"/>
              <w:rPr>
                <w:noProof/>
                <w:sz w:val="8"/>
                <w:szCs w:val="8"/>
              </w:rPr>
            </w:pPr>
          </w:p>
        </w:tc>
      </w:tr>
      <w:tr w:rsidR="00E15F69" w14:paraId="3181295A" w14:textId="77777777" w:rsidTr="006709E0">
        <w:tc>
          <w:tcPr>
            <w:tcW w:w="1843" w:type="dxa"/>
            <w:tcBorders>
              <w:left w:val="single" w:sz="4" w:space="0" w:color="auto"/>
            </w:tcBorders>
          </w:tcPr>
          <w:p w14:paraId="313D4453" w14:textId="77777777" w:rsidR="00E15F69" w:rsidRDefault="00E15F69" w:rsidP="007F44A4">
            <w:pPr>
              <w:pStyle w:val="CRCoverPage"/>
              <w:tabs>
                <w:tab w:val="right" w:pos="1759"/>
              </w:tabs>
              <w:spacing w:after="0"/>
              <w:rPr>
                <w:b/>
                <w:i/>
                <w:noProof/>
              </w:rPr>
            </w:pPr>
            <w:r>
              <w:rPr>
                <w:b/>
                <w:i/>
                <w:noProof/>
              </w:rPr>
              <w:t>Work item code:</w:t>
            </w:r>
          </w:p>
        </w:tc>
        <w:tc>
          <w:tcPr>
            <w:tcW w:w="3260" w:type="dxa"/>
            <w:gridSpan w:val="6"/>
            <w:shd w:val="pct30" w:color="FFFF00" w:fill="auto"/>
          </w:tcPr>
          <w:p w14:paraId="1672EC63" w14:textId="0BC23904" w:rsidR="00E15F69" w:rsidRDefault="003E6CFB" w:rsidP="007F44A4">
            <w:pPr>
              <w:pStyle w:val="CRCoverPage"/>
              <w:spacing w:after="0"/>
              <w:ind w:left="100"/>
              <w:rPr>
                <w:noProof/>
              </w:rPr>
            </w:pPr>
            <w:r>
              <w:rPr>
                <w:noProof/>
              </w:rPr>
              <w:t>TEI1</w:t>
            </w:r>
            <w:r w:rsidR="00CB5555">
              <w:rPr>
                <w:noProof/>
              </w:rPr>
              <w:t>7</w:t>
            </w:r>
            <w:r w:rsidR="00286311">
              <w:rPr>
                <w:noProof/>
              </w:rPr>
              <w:t>_</w:t>
            </w:r>
            <w:r w:rsidR="00E657B9">
              <w:rPr>
                <w:noProof/>
              </w:rPr>
              <w:t>Test</w:t>
            </w:r>
          </w:p>
        </w:tc>
        <w:tc>
          <w:tcPr>
            <w:tcW w:w="994" w:type="dxa"/>
            <w:gridSpan w:val="2"/>
            <w:tcBorders>
              <w:left w:val="nil"/>
            </w:tcBorders>
          </w:tcPr>
          <w:p w14:paraId="51E34956" w14:textId="77777777" w:rsidR="00E15F69" w:rsidRDefault="00E15F69" w:rsidP="007F44A4">
            <w:pPr>
              <w:pStyle w:val="CRCoverPage"/>
              <w:spacing w:after="0"/>
              <w:ind w:right="100"/>
              <w:rPr>
                <w:noProof/>
              </w:rPr>
            </w:pPr>
          </w:p>
        </w:tc>
        <w:tc>
          <w:tcPr>
            <w:tcW w:w="1417" w:type="dxa"/>
            <w:gridSpan w:val="2"/>
            <w:tcBorders>
              <w:left w:val="nil"/>
            </w:tcBorders>
          </w:tcPr>
          <w:p w14:paraId="17814B00" w14:textId="77777777" w:rsidR="00E15F69" w:rsidRDefault="00E15F69" w:rsidP="007F44A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2701E9" w14:textId="5D3E6719" w:rsidR="00E15F69" w:rsidRDefault="00F5562B" w:rsidP="00F5562B">
            <w:pPr>
              <w:pStyle w:val="CRCoverPage"/>
              <w:spacing w:after="0"/>
              <w:ind w:left="100"/>
              <w:rPr>
                <w:noProof/>
              </w:rPr>
            </w:pPr>
            <w:r>
              <w:rPr>
                <w:noProof/>
              </w:rPr>
              <w:t>20</w:t>
            </w:r>
            <w:r w:rsidR="00286311">
              <w:rPr>
                <w:noProof/>
              </w:rPr>
              <w:t>2</w:t>
            </w:r>
            <w:r w:rsidR="00CB5555">
              <w:rPr>
                <w:noProof/>
              </w:rPr>
              <w:t>3</w:t>
            </w:r>
            <w:r w:rsidR="00E15F69">
              <w:rPr>
                <w:noProof/>
              </w:rPr>
              <w:t>-</w:t>
            </w:r>
            <w:r w:rsidR="004F2EDF">
              <w:rPr>
                <w:noProof/>
              </w:rPr>
              <w:t>0</w:t>
            </w:r>
            <w:r w:rsidR="00CB5555">
              <w:rPr>
                <w:noProof/>
              </w:rPr>
              <w:t>5</w:t>
            </w:r>
            <w:r w:rsidR="00E15F69">
              <w:rPr>
                <w:noProof/>
              </w:rPr>
              <w:t>-</w:t>
            </w:r>
            <w:r w:rsidR="00CB5555">
              <w:rPr>
                <w:noProof/>
              </w:rPr>
              <w:t>02</w:t>
            </w:r>
          </w:p>
        </w:tc>
      </w:tr>
      <w:tr w:rsidR="00E15F69" w14:paraId="1D92DD93" w14:textId="77777777" w:rsidTr="006709E0">
        <w:tc>
          <w:tcPr>
            <w:tcW w:w="1843" w:type="dxa"/>
            <w:tcBorders>
              <w:left w:val="single" w:sz="4" w:space="0" w:color="auto"/>
            </w:tcBorders>
          </w:tcPr>
          <w:p w14:paraId="431C3624" w14:textId="77777777" w:rsidR="00E15F69" w:rsidRDefault="00E15F69" w:rsidP="007F44A4">
            <w:pPr>
              <w:pStyle w:val="CRCoverPage"/>
              <w:spacing w:after="0"/>
              <w:rPr>
                <w:b/>
                <w:i/>
                <w:noProof/>
                <w:sz w:val="8"/>
                <w:szCs w:val="8"/>
              </w:rPr>
            </w:pPr>
          </w:p>
        </w:tc>
        <w:tc>
          <w:tcPr>
            <w:tcW w:w="1560" w:type="dxa"/>
            <w:gridSpan w:val="5"/>
          </w:tcPr>
          <w:p w14:paraId="2C55D1C1" w14:textId="77777777" w:rsidR="00E15F69" w:rsidRDefault="00E15F69" w:rsidP="007F44A4">
            <w:pPr>
              <w:pStyle w:val="CRCoverPage"/>
              <w:spacing w:after="0"/>
              <w:rPr>
                <w:noProof/>
                <w:sz w:val="8"/>
                <w:szCs w:val="8"/>
              </w:rPr>
            </w:pPr>
          </w:p>
        </w:tc>
        <w:tc>
          <w:tcPr>
            <w:tcW w:w="2694" w:type="dxa"/>
            <w:gridSpan w:val="3"/>
          </w:tcPr>
          <w:p w14:paraId="735CA84F" w14:textId="77777777" w:rsidR="00E15F69" w:rsidRDefault="00E15F69" w:rsidP="007F44A4">
            <w:pPr>
              <w:pStyle w:val="CRCoverPage"/>
              <w:spacing w:after="0"/>
              <w:rPr>
                <w:noProof/>
                <w:sz w:val="8"/>
                <w:szCs w:val="8"/>
              </w:rPr>
            </w:pPr>
          </w:p>
        </w:tc>
        <w:tc>
          <w:tcPr>
            <w:tcW w:w="1417" w:type="dxa"/>
            <w:gridSpan w:val="2"/>
          </w:tcPr>
          <w:p w14:paraId="44B1DEAD" w14:textId="77777777" w:rsidR="00E15F69" w:rsidRDefault="00E15F69" w:rsidP="007F44A4">
            <w:pPr>
              <w:pStyle w:val="CRCoverPage"/>
              <w:spacing w:after="0"/>
              <w:rPr>
                <w:noProof/>
                <w:sz w:val="8"/>
                <w:szCs w:val="8"/>
              </w:rPr>
            </w:pPr>
          </w:p>
        </w:tc>
        <w:tc>
          <w:tcPr>
            <w:tcW w:w="2127" w:type="dxa"/>
            <w:tcBorders>
              <w:right w:val="single" w:sz="4" w:space="0" w:color="auto"/>
            </w:tcBorders>
          </w:tcPr>
          <w:p w14:paraId="76B875FA" w14:textId="77777777" w:rsidR="00E15F69" w:rsidRDefault="00E15F69" w:rsidP="007F44A4">
            <w:pPr>
              <w:pStyle w:val="CRCoverPage"/>
              <w:spacing w:after="0"/>
              <w:rPr>
                <w:noProof/>
                <w:sz w:val="8"/>
                <w:szCs w:val="8"/>
              </w:rPr>
            </w:pPr>
          </w:p>
        </w:tc>
      </w:tr>
      <w:tr w:rsidR="00E15F69" w14:paraId="74FFB01E" w14:textId="77777777" w:rsidTr="006709E0">
        <w:trPr>
          <w:cantSplit/>
        </w:trPr>
        <w:tc>
          <w:tcPr>
            <w:tcW w:w="1843" w:type="dxa"/>
            <w:tcBorders>
              <w:left w:val="single" w:sz="4" w:space="0" w:color="auto"/>
            </w:tcBorders>
          </w:tcPr>
          <w:p w14:paraId="264B1DA8" w14:textId="77777777" w:rsidR="00E15F69" w:rsidRDefault="00E15F69" w:rsidP="007F44A4">
            <w:pPr>
              <w:pStyle w:val="CRCoverPage"/>
              <w:tabs>
                <w:tab w:val="right" w:pos="1759"/>
              </w:tabs>
              <w:spacing w:after="0"/>
              <w:rPr>
                <w:b/>
                <w:i/>
                <w:noProof/>
              </w:rPr>
            </w:pPr>
            <w:r>
              <w:rPr>
                <w:b/>
                <w:i/>
                <w:noProof/>
              </w:rPr>
              <w:t>Category:</w:t>
            </w:r>
          </w:p>
        </w:tc>
        <w:tc>
          <w:tcPr>
            <w:tcW w:w="425" w:type="dxa"/>
            <w:shd w:val="pct30" w:color="FFFF00" w:fill="auto"/>
          </w:tcPr>
          <w:p w14:paraId="2ABD73EC" w14:textId="77777777" w:rsidR="00E15F69" w:rsidRDefault="00B37E40" w:rsidP="007F44A4">
            <w:pPr>
              <w:pStyle w:val="CRCoverPage"/>
              <w:spacing w:after="0"/>
              <w:ind w:left="100"/>
              <w:rPr>
                <w:b/>
                <w:noProof/>
              </w:rPr>
            </w:pPr>
            <w:r>
              <w:rPr>
                <w:b/>
                <w:noProof/>
              </w:rPr>
              <w:t>F</w:t>
            </w:r>
          </w:p>
        </w:tc>
        <w:tc>
          <w:tcPr>
            <w:tcW w:w="3829" w:type="dxa"/>
            <w:gridSpan w:val="7"/>
            <w:tcBorders>
              <w:left w:val="nil"/>
            </w:tcBorders>
          </w:tcPr>
          <w:p w14:paraId="4114FFEC" w14:textId="77777777" w:rsidR="00E15F69" w:rsidRDefault="00E15F69" w:rsidP="007F44A4">
            <w:pPr>
              <w:pStyle w:val="CRCoverPage"/>
              <w:spacing w:after="0"/>
              <w:rPr>
                <w:noProof/>
              </w:rPr>
            </w:pPr>
          </w:p>
        </w:tc>
        <w:tc>
          <w:tcPr>
            <w:tcW w:w="1417" w:type="dxa"/>
            <w:gridSpan w:val="2"/>
            <w:tcBorders>
              <w:left w:val="nil"/>
            </w:tcBorders>
          </w:tcPr>
          <w:p w14:paraId="5DAADCBF" w14:textId="77777777" w:rsidR="00E15F69" w:rsidRDefault="00E15F69" w:rsidP="007F44A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E36752" w14:textId="186614DA" w:rsidR="00E15F69" w:rsidRDefault="00E15F69" w:rsidP="007F44A4">
            <w:pPr>
              <w:pStyle w:val="CRCoverPage"/>
              <w:spacing w:after="0"/>
              <w:ind w:left="100"/>
              <w:rPr>
                <w:noProof/>
              </w:rPr>
            </w:pPr>
            <w:r>
              <w:rPr>
                <w:noProof/>
              </w:rPr>
              <w:t>Rel-</w:t>
            </w:r>
            <w:r w:rsidR="00E657B9">
              <w:rPr>
                <w:noProof/>
              </w:rPr>
              <w:t>1</w:t>
            </w:r>
            <w:r w:rsidR="00CB5555">
              <w:rPr>
                <w:noProof/>
              </w:rPr>
              <w:t>7</w:t>
            </w:r>
          </w:p>
        </w:tc>
      </w:tr>
      <w:tr w:rsidR="00E15F69" w14:paraId="2841CDEB" w14:textId="77777777" w:rsidTr="006709E0">
        <w:tc>
          <w:tcPr>
            <w:tcW w:w="1843" w:type="dxa"/>
            <w:tcBorders>
              <w:left w:val="single" w:sz="4" w:space="0" w:color="auto"/>
              <w:bottom w:val="single" w:sz="4" w:space="0" w:color="auto"/>
            </w:tcBorders>
          </w:tcPr>
          <w:p w14:paraId="10146E81" w14:textId="77777777" w:rsidR="00E15F69" w:rsidRDefault="00E15F69" w:rsidP="007F44A4">
            <w:pPr>
              <w:pStyle w:val="CRCoverPage"/>
              <w:spacing w:after="0"/>
              <w:rPr>
                <w:b/>
                <w:i/>
                <w:noProof/>
              </w:rPr>
            </w:pPr>
          </w:p>
        </w:tc>
        <w:tc>
          <w:tcPr>
            <w:tcW w:w="4678" w:type="dxa"/>
            <w:gridSpan w:val="9"/>
            <w:tcBorders>
              <w:bottom w:val="single" w:sz="4" w:space="0" w:color="auto"/>
            </w:tcBorders>
          </w:tcPr>
          <w:p w14:paraId="7AE00B39" w14:textId="77777777" w:rsidR="00E15F69" w:rsidRDefault="00E15F69" w:rsidP="007F44A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1B8B0A" w14:textId="77777777" w:rsidR="00E15F69" w:rsidRDefault="00E15F69" w:rsidP="007F44A4">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BB19F87" w14:textId="77777777" w:rsidR="00E15F69" w:rsidRPr="007C2097" w:rsidRDefault="00E15F69" w:rsidP="00F5562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r>
            <w:r w:rsidR="00F5562B">
              <w:rPr>
                <w:i/>
                <w:noProof/>
                <w:sz w:val="18"/>
              </w:rPr>
              <w:t>(Release 13)</w:t>
            </w:r>
            <w:r w:rsidR="00F5562B">
              <w:rPr>
                <w:i/>
                <w:noProof/>
                <w:sz w:val="18"/>
              </w:rPr>
              <w:br/>
              <w:t>Rel-14</w:t>
            </w:r>
            <w:r w:rsidR="00F5562B">
              <w:rPr>
                <w:i/>
                <w:noProof/>
                <w:sz w:val="18"/>
              </w:rPr>
              <w:tab/>
              <w:t>(Release 14)</w:t>
            </w:r>
            <w:r w:rsidR="00F5562B">
              <w:rPr>
                <w:i/>
                <w:noProof/>
                <w:sz w:val="18"/>
              </w:rPr>
              <w:br/>
              <w:t>Rel-1</w:t>
            </w:r>
            <w:r w:rsidR="00D9096C">
              <w:rPr>
                <w:i/>
                <w:noProof/>
                <w:sz w:val="18"/>
              </w:rPr>
              <w:t>5</w:t>
            </w:r>
            <w:r w:rsidR="00F5562B">
              <w:rPr>
                <w:i/>
                <w:noProof/>
                <w:sz w:val="18"/>
              </w:rPr>
              <w:tab/>
              <w:t>(Release 15)</w:t>
            </w:r>
            <w:r w:rsidR="00F5562B">
              <w:rPr>
                <w:i/>
                <w:noProof/>
                <w:sz w:val="18"/>
              </w:rPr>
              <w:br/>
              <w:t>Rel-1</w:t>
            </w:r>
            <w:r w:rsidR="00D9096C">
              <w:rPr>
                <w:i/>
                <w:noProof/>
                <w:sz w:val="18"/>
              </w:rPr>
              <w:t>6</w:t>
            </w:r>
            <w:r w:rsidR="00F5562B">
              <w:rPr>
                <w:i/>
                <w:noProof/>
                <w:sz w:val="18"/>
              </w:rPr>
              <w:tab/>
              <w:t>(Release 16)</w:t>
            </w:r>
            <w:r w:rsidR="00D9096C">
              <w:rPr>
                <w:i/>
                <w:noProof/>
                <w:sz w:val="18"/>
              </w:rPr>
              <w:br/>
              <w:t>Rel-17</w:t>
            </w:r>
            <w:r w:rsidR="00D9096C">
              <w:rPr>
                <w:i/>
                <w:noProof/>
                <w:sz w:val="18"/>
              </w:rPr>
              <w:tab/>
              <w:t>(Release 17)</w:t>
            </w:r>
            <w:r w:rsidR="00D9096C">
              <w:rPr>
                <w:i/>
                <w:noProof/>
                <w:sz w:val="18"/>
              </w:rPr>
              <w:br/>
              <w:t>Rel-18</w:t>
            </w:r>
            <w:r w:rsidR="00D9096C">
              <w:rPr>
                <w:i/>
                <w:noProof/>
                <w:sz w:val="18"/>
              </w:rPr>
              <w:tab/>
              <w:t>(Release 18)</w:t>
            </w:r>
          </w:p>
        </w:tc>
      </w:tr>
      <w:tr w:rsidR="00E15F69" w14:paraId="158EC30E" w14:textId="77777777" w:rsidTr="006709E0">
        <w:tc>
          <w:tcPr>
            <w:tcW w:w="1843" w:type="dxa"/>
          </w:tcPr>
          <w:p w14:paraId="7F858A5B" w14:textId="77777777" w:rsidR="00E15F69" w:rsidRDefault="00E15F69" w:rsidP="007F44A4">
            <w:pPr>
              <w:pStyle w:val="CRCoverPage"/>
              <w:spacing w:after="0"/>
              <w:rPr>
                <w:b/>
                <w:i/>
                <w:noProof/>
                <w:sz w:val="8"/>
                <w:szCs w:val="8"/>
              </w:rPr>
            </w:pPr>
          </w:p>
        </w:tc>
        <w:tc>
          <w:tcPr>
            <w:tcW w:w="7798" w:type="dxa"/>
            <w:gridSpan w:val="11"/>
          </w:tcPr>
          <w:p w14:paraId="4119CB08" w14:textId="77777777" w:rsidR="00E15F69" w:rsidRDefault="00E15F69" w:rsidP="007F44A4">
            <w:pPr>
              <w:pStyle w:val="CRCoverPage"/>
              <w:spacing w:after="0"/>
              <w:rPr>
                <w:noProof/>
                <w:sz w:val="8"/>
                <w:szCs w:val="8"/>
              </w:rPr>
            </w:pPr>
          </w:p>
        </w:tc>
      </w:tr>
      <w:tr w:rsidR="00B37E40" w14:paraId="34FD16D0" w14:textId="77777777" w:rsidTr="006709E0">
        <w:tc>
          <w:tcPr>
            <w:tcW w:w="2268" w:type="dxa"/>
            <w:gridSpan w:val="2"/>
            <w:tcBorders>
              <w:top w:val="single" w:sz="4" w:space="0" w:color="auto"/>
              <w:left w:val="single" w:sz="4" w:space="0" w:color="auto"/>
            </w:tcBorders>
          </w:tcPr>
          <w:p w14:paraId="20DDBF10" w14:textId="77777777" w:rsidR="00B37E40" w:rsidRDefault="00B37E40" w:rsidP="007F44A4">
            <w:pPr>
              <w:pStyle w:val="CRCoverPage"/>
              <w:tabs>
                <w:tab w:val="right" w:pos="2184"/>
              </w:tabs>
              <w:spacing w:after="0"/>
              <w:rPr>
                <w:b/>
                <w:i/>
                <w:noProof/>
              </w:rPr>
            </w:pPr>
            <w:r>
              <w:rPr>
                <w:b/>
                <w:i/>
                <w:noProof/>
              </w:rPr>
              <w:t>Reason for change:</w:t>
            </w:r>
          </w:p>
        </w:tc>
        <w:tc>
          <w:tcPr>
            <w:tcW w:w="7373" w:type="dxa"/>
            <w:gridSpan w:val="10"/>
            <w:tcBorders>
              <w:top w:val="single" w:sz="4" w:space="0" w:color="auto"/>
              <w:right w:val="single" w:sz="4" w:space="0" w:color="auto"/>
            </w:tcBorders>
            <w:shd w:val="pct30" w:color="FFFF00" w:fill="auto"/>
          </w:tcPr>
          <w:p w14:paraId="75F78D85" w14:textId="1081A662" w:rsidR="00B37E40" w:rsidRDefault="00B37E40" w:rsidP="00B37E40">
            <w:pPr>
              <w:pStyle w:val="CRCoverPage"/>
              <w:spacing w:after="0"/>
              <w:ind w:left="100"/>
              <w:rPr>
                <w:noProof/>
              </w:rPr>
            </w:pPr>
            <w:r>
              <w:rPr>
                <w:noProof/>
              </w:rPr>
              <w:t xml:space="preserve">Move all provisions </w:t>
            </w:r>
            <w:r w:rsidR="004F2EDF">
              <w:rPr>
                <w:noProof/>
              </w:rPr>
              <w:t>to Rel-1</w:t>
            </w:r>
            <w:r w:rsidR="00CB5555">
              <w:rPr>
                <w:noProof/>
              </w:rPr>
              <w:t>8</w:t>
            </w:r>
          </w:p>
        </w:tc>
      </w:tr>
      <w:tr w:rsidR="00B37E40" w14:paraId="15240C22" w14:textId="77777777" w:rsidTr="006709E0">
        <w:tc>
          <w:tcPr>
            <w:tcW w:w="2268" w:type="dxa"/>
            <w:gridSpan w:val="2"/>
            <w:tcBorders>
              <w:left w:val="single" w:sz="4" w:space="0" w:color="auto"/>
            </w:tcBorders>
          </w:tcPr>
          <w:p w14:paraId="6C60E7D3" w14:textId="77777777" w:rsidR="00B37E40" w:rsidRDefault="00B37E40" w:rsidP="007F44A4">
            <w:pPr>
              <w:pStyle w:val="CRCoverPage"/>
              <w:spacing w:after="0"/>
              <w:rPr>
                <w:b/>
                <w:i/>
                <w:noProof/>
                <w:sz w:val="8"/>
                <w:szCs w:val="8"/>
              </w:rPr>
            </w:pPr>
          </w:p>
        </w:tc>
        <w:tc>
          <w:tcPr>
            <w:tcW w:w="7373" w:type="dxa"/>
            <w:gridSpan w:val="10"/>
            <w:tcBorders>
              <w:right w:val="single" w:sz="4" w:space="0" w:color="auto"/>
            </w:tcBorders>
          </w:tcPr>
          <w:p w14:paraId="5CAA87AE" w14:textId="77777777" w:rsidR="00B37E40" w:rsidRDefault="00B37E40" w:rsidP="00B6237B">
            <w:pPr>
              <w:pStyle w:val="CRCoverPage"/>
              <w:spacing w:after="0"/>
              <w:rPr>
                <w:noProof/>
                <w:sz w:val="8"/>
                <w:szCs w:val="8"/>
              </w:rPr>
            </w:pPr>
          </w:p>
        </w:tc>
      </w:tr>
      <w:tr w:rsidR="00B37E40" w14:paraId="5C463232" w14:textId="77777777" w:rsidTr="006709E0">
        <w:tc>
          <w:tcPr>
            <w:tcW w:w="2268" w:type="dxa"/>
            <w:gridSpan w:val="2"/>
            <w:tcBorders>
              <w:left w:val="single" w:sz="4" w:space="0" w:color="auto"/>
            </w:tcBorders>
          </w:tcPr>
          <w:p w14:paraId="22F239BD" w14:textId="77777777" w:rsidR="00B37E40" w:rsidRDefault="00B37E40" w:rsidP="007F44A4">
            <w:pPr>
              <w:pStyle w:val="CRCoverPage"/>
              <w:tabs>
                <w:tab w:val="right" w:pos="2184"/>
              </w:tabs>
              <w:spacing w:after="0"/>
              <w:rPr>
                <w:b/>
                <w:i/>
                <w:noProof/>
              </w:rPr>
            </w:pPr>
            <w:r>
              <w:rPr>
                <w:b/>
                <w:i/>
                <w:noProof/>
              </w:rPr>
              <w:t>Summary of change:</w:t>
            </w:r>
          </w:p>
        </w:tc>
        <w:tc>
          <w:tcPr>
            <w:tcW w:w="7373" w:type="dxa"/>
            <w:gridSpan w:val="10"/>
            <w:tcBorders>
              <w:right w:val="single" w:sz="4" w:space="0" w:color="auto"/>
            </w:tcBorders>
            <w:shd w:val="pct30" w:color="FFFF00" w:fill="auto"/>
          </w:tcPr>
          <w:p w14:paraId="419DC2C7" w14:textId="78226BC5" w:rsidR="00B37E40" w:rsidRDefault="003E6CFB" w:rsidP="00B6237B">
            <w:pPr>
              <w:pStyle w:val="CRCoverPage"/>
              <w:spacing w:after="0"/>
              <w:ind w:left="100"/>
              <w:rPr>
                <w:noProof/>
              </w:rPr>
            </w:pPr>
            <w:r>
              <w:rPr>
                <w:noProof/>
              </w:rPr>
              <w:t>The document Rel-1</w:t>
            </w:r>
            <w:r w:rsidR="00CB5555">
              <w:rPr>
                <w:noProof/>
              </w:rPr>
              <w:t>7</w:t>
            </w:r>
            <w:r w:rsidR="00B37E40">
              <w:rPr>
                <w:noProof/>
              </w:rPr>
              <w:t xml:space="preserve"> is formally closed.</w:t>
            </w:r>
          </w:p>
        </w:tc>
      </w:tr>
      <w:tr w:rsidR="00B37E40" w14:paraId="0A5AFAEA" w14:textId="77777777" w:rsidTr="006709E0">
        <w:tc>
          <w:tcPr>
            <w:tcW w:w="2268" w:type="dxa"/>
            <w:gridSpan w:val="2"/>
            <w:tcBorders>
              <w:left w:val="single" w:sz="4" w:space="0" w:color="auto"/>
            </w:tcBorders>
          </w:tcPr>
          <w:p w14:paraId="0C008335" w14:textId="77777777" w:rsidR="00B37E40" w:rsidRDefault="00B37E40" w:rsidP="007F44A4">
            <w:pPr>
              <w:pStyle w:val="CRCoverPage"/>
              <w:spacing w:after="0"/>
              <w:rPr>
                <w:b/>
                <w:i/>
                <w:noProof/>
                <w:sz w:val="8"/>
                <w:szCs w:val="8"/>
              </w:rPr>
            </w:pPr>
          </w:p>
        </w:tc>
        <w:tc>
          <w:tcPr>
            <w:tcW w:w="7373" w:type="dxa"/>
            <w:gridSpan w:val="10"/>
            <w:tcBorders>
              <w:right w:val="single" w:sz="4" w:space="0" w:color="auto"/>
            </w:tcBorders>
          </w:tcPr>
          <w:p w14:paraId="0AB62FF8" w14:textId="77777777" w:rsidR="00B37E40" w:rsidRDefault="00B37E40" w:rsidP="00B6237B">
            <w:pPr>
              <w:pStyle w:val="CRCoverPage"/>
              <w:spacing w:after="0"/>
              <w:rPr>
                <w:noProof/>
                <w:sz w:val="8"/>
                <w:szCs w:val="8"/>
              </w:rPr>
            </w:pPr>
          </w:p>
        </w:tc>
      </w:tr>
      <w:tr w:rsidR="00B37E40" w14:paraId="7D5F3A6E" w14:textId="77777777" w:rsidTr="006709E0">
        <w:tc>
          <w:tcPr>
            <w:tcW w:w="2268" w:type="dxa"/>
            <w:gridSpan w:val="2"/>
            <w:tcBorders>
              <w:left w:val="single" w:sz="4" w:space="0" w:color="auto"/>
              <w:bottom w:val="single" w:sz="4" w:space="0" w:color="auto"/>
            </w:tcBorders>
          </w:tcPr>
          <w:p w14:paraId="5F5890DD" w14:textId="77777777" w:rsidR="00B37E40" w:rsidRDefault="00B37E40" w:rsidP="007F44A4">
            <w:pPr>
              <w:pStyle w:val="CRCoverPage"/>
              <w:tabs>
                <w:tab w:val="right" w:pos="2184"/>
              </w:tabs>
              <w:spacing w:after="0"/>
              <w:rPr>
                <w:b/>
                <w:i/>
                <w:noProof/>
              </w:rPr>
            </w:pPr>
            <w:r>
              <w:rPr>
                <w:b/>
                <w:i/>
                <w:noProof/>
              </w:rPr>
              <w:t>Consequences if not approved:</w:t>
            </w:r>
          </w:p>
        </w:tc>
        <w:tc>
          <w:tcPr>
            <w:tcW w:w="7373" w:type="dxa"/>
            <w:gridSpan w:val="10"/>
            <w:tcBorders>
              <w:bottom w:val="single" w:sz="4" w:space="0" w:color="auto"/>
              <w:right w:val="single" w:sz="4" w:space="0" w:color="auto"/>
            </w:tcBorders>
            <w:shd w:val="pct30" w:color="FFFF00" w:fill="auto"/>
          </w:tcPr>
          <w:p w14:paraId="63BA4E6B" w14:textId="77777777" w:rsidR="00B37E40" w:rsidRDefault="00B37E40" w:rsidP="00B6237B">
            <w:pPr>
              <w:pStyle w:val="CRCoverPage"/>
              <w:spacing w:after="0"/>
              <w:ind w:left="100"/>
              <w:rPr>
                <w:noProof/>
              </w:rPr>
            </w:pPr>
            <w:r>
              <w:t>High effort for the maintenance of the specification, what will slow down the progress of the group.</w:t>
            </w:r>
          </w:p>
        </w:tc>
      </w:tr>
      <w:tr w:rsidR="00E15F69" w14:paraId="3F379BB1" w14:textId="77777777" w:rsidTr="006709E0">
        <w:tc>
          <w:tcPr>
            <w:tcW w:w="2268" w:type="dxa"/>
            <w:gridSpan w:val="2"/>
          </w:tcPr>
          <w:p w14:paraId="49518CD0" w14:textId="77777777" w:rsidR="00E15F69" w:rsidRDefault="00E15F69" w:rsidP="007F44A4">
            <w:pPr>
              <w:pStyle w:val="CRCoverPage"/>
              <w:spacing w:after="0"/>
              <w:rPr>
                <w:b/>
                <w:i/>
                <w:noProof/>
                <w:sz w:val="8"/>
                <w:szCs w:val="8"/>
              </w:rPr>
            </w:pPr>
          </w:p>
        </w:tc>
        <w:tc>
          <w:tcPr>
            <w:tcW w:w="7373" w:type="dxa"/>
            <w:gridSpan w:val="10"/>
          </w:tcPr>
          <w:p w14:paraId="5893F555" w14:textId="77777777" w:rsidR="00E15F69" w:rsidRDefault="00E15F69" w:rsidP="007F44A4">
            <w:pPr>
              <w:pStyle w:val="CRCoverPage"/>
              <w:spacing w:after="0"/>
              <w:rPr>
                <w:noProof/>
                <w:sz w:val="8"/>
                <w:szCs w:val="8"/>
              </w:rPr>
            </w:pPr>
          </w:p>
        </w:tc>
      </w:tr>
      <w:tr w:rsidR="00E15F69" w14:paraId="5C3F8CF0" w14:textId="77777777" w:rsidTr="006709E0">
        <w:tc>
          <w:tcPr>
            <w:tcW w:w="2268" w:type="dxa"/>
            <w:gridSpan w:val="2"/>
            <w:tcBorders>
              <w:top w:val="single" w:sz="4" w:space="0" w:color="auto"/>
              <w:left w:val="single" w:sz="4" w:space="0" w:color="auto"/>
            </w:tcBorders>
          </w:tcPr>
          <w:p w14:paraId="535C98A9" w14:textId="77777777" w:rsidR="00E15F69" w:rsidRDefault="00E15F69" w:rsidP="007F44A4">
            <w:pPr>
              <w:pStyle w:val="CRCoverPage"/>
              <w:tabs>
                <w:tab w:val="right" w:pos="2184"/>
              </w:tabs>
              <w:spacing w:after="0"/>
              <w:rPr>
                <w:b/>
                <w:i/>
                <w:noProof/>
              </w:rPr>
            </w:pPr>
            <w:r>
              <w:rPr>
                <w:b/>
                <w:i/>
                <w:noProof/>
              </w:rPr>
              <w:t>Clauses affected:</w:t>
            </w:r>
          </w:p>
        </w:tc>
        <w:tc>
          <w:tcPr>
            <w:tcW w:w="7373" w:type="dxa"/>
            <w:gridSpan w:val="10"/>
            <w:tcBorders>
              <w:top w:val="single" w:sz="4" w:space="0" w:color="auto"/>
              <w:right w:val="single" w:sz="4" w:space="0" w:color="auto"/>
            </w:tcBorders>
            <w:shd w:val="pct30" w:color="FFFF00" w:fill="auto"/>
          </w:tcPr>
          <w:p w14:paraId="2259708D" w14:textId="77777777" w:rsidR="00E15F69" w:rsidRDefault="00BB443D" w:rsidP="007F44A4">
            <w:pPr>
              <w:pStyle w:val="CRCoverPage"/>
              <w:spacing w:after="0"/>
              <w:ind w:left="100"/>
              <w:rPr>
                <w:noProof/>
              </w:rPr>
            </w:pPr>
            <w:r>
              <w:rPr>
                <w:noProof/>
              </w:rPr>
              <w:t>all</w:t>
            </w:r>
          </w:p>
        </w:tc>
      </w:tr>
      <w:tr w:rsidR="00E15F69" w14:paraId="716A2166" w14:textId="77777777" w:rsidTr="006709E0">
        <w:tc>
          <w:tcPr>
            <w:tcW w:w="2268" w:type="dxa"/>
            <w:gridSpan w:val="2"/>
            <w:tcBorders>
              <w:left w:val="single" w:sz="4" w:space="0" w:color="auto"/>
            </w:tcBorders>
          </w:tcPr>
          <w:p w14:paraId="0D0ECA7A" w14:textId="77777777" w:rsidR="00E15F69" w:rsidRDefault="00E15F69" w:rsidP="007F44A4">
            <w:pPr>
              <w:pStyle w:val="CRCoverPage"/>
              <w:spacing w:after="0"/>
              <w:rPr>
                <w:b/>
                <w:i/>
                <w:noProof/>
                <w:sz w:val="8"/>
                <w:szCs w:val="8"/>
              </w:rPr>
            </w:pPr>
          </w:p>
        </w:tc>
        <w:tc>
          <w:tcPr>
            <w:tcW w:w="7373" w:type="dxa"/>
            <w:gridSpan w:val="10"/>
            <w:tcBorders>
              <w:right w:val="single" w:sz="4" w:space="0" w:color="auto"/>
            </w:tcBorders>
          </w:tcPr>
          <w:p w14:paraId="0B7A6465" w14:textId="77777777" w:rsidR="00E15F69" w:rsidRDefault="00E15F69" w:rsidP="007F44A4">
            <w:pPr>
              <w:pStyle w:val="CRCoverPage"/>
              <w:spacing w:after="0"/>
              <w:rPr>
                <w:noProof/>
                <w:sz w:val="8"/>
                <w:szCs w:val="8"/>
              </w:rPr>
            </w:pPr>
          </w:p>
        </w:tc>
      </w:tr>
      <w:tr w:rsidR="00E15F69" w14:paraId="73F01BBD" w14:textId="77777777" w:rsidTr="006709E0">
        <w:tc>
          <w:tcPr>
            <w:tcW w:w="2268" w:type="dxa"/>
            <w:gridSpan w:val="2"/>
            <w:tcBorders>
              <w:left w:val="single" w:sz="4" w:space="0" w:color="auto"/>
            </w:tcBorders>
          </w:tcPr>
          <w:p w14:paraId="0F90346D" w14:textId="77777777" w:rsidR="00E15F69" w:rsidRDefault="00E15F69" w:rsidP="007F44A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380281" w14:textId="77777777" w:rsidR="00E15F69" w:rsidRDefault="00E15F69" w:rsidP="007F44A4">
            <w:pPr>
              <w:pStyle w:val="CRCoverPage"/>
              <w:spacing w:after="0"/>
              <w:jc w:val="center"/>
              <w:rPr>
                <w:b/>
                <w:caps/>
                <w:noProof/>
              </w:rPr>
            </w:pPr>
            <w:r>
              <w:rPr>
                <w:b/>
                <w:caps/>
                <w:noProof/>
              </w:rPr>
              <w:t>Y</w:t>
            </w:r>
          </w:p>
        </w:tc>
        <w:tc>
          <w:tcPr>
            <w:tcW w:w="284" w:type="dxa"/>
            <w:gridSpan w:val="2"/>
            <w:tcBorders>
              <w:top w:val="single" w:sz="4" w:space="0" w:color="auto"/>
              <w:left w:val="single" w:sz="4" w:space="0" w:color="auto"/>
              <w:bottom w:val="single" w:sz="4" w:space="0" w:color="auto"/>
              <w:right w:val="single" w:sz="4" w:space="0" w:color="auto"/>
            </w:tcBorders>
            <w:shd w:val="clear" w:color="FFFF00" w:fill="auto"/>
          </w:tcPr>
          <w:p w14:paraId="41C4DE96" w14:textId="77777777" w:rsidR="00E15F69" w:rsidRDefault="00E15F69" w:rsidP="007F44A4">
            <w:pPr>
              <w:pStyle w:val="CRCoverPage"/>
              <w:spacing w:after="0"/>
              <w:jc w:val="center"/>
              <w:rPr>
                <w:b/>
                <w:caps/>
                <w:noProof/>
              </w:rPr>
            </w:pPr>
            <w:r>
              <w:rPr>
                <w:b/>
                <w:caps/>
                <w:noProof/>
              </w:rPr>
              <w:t>N</w:t>
            </w:r>
          </w:p>
        </w:tc>
        <w:tc>
          <w:tcPr>
            <w:tcW w:w="2977" w:type="dxa"/>
            <w:gridSpan w:val="3"/>
          </w:tcPr>
          <w:p w14:paraId="389C0486" w14:textId="77777777" w:rsidR="00E15F69" w:rsidRDefault="00E15F69" w:rsidP="007F44A4">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54664EF6" w14:textId="77777777" w:rsidR="00E15F69" w:rsidRDefault="00E15F69" w:rsidP="007F44A4">
            <w:pPr>
              <w:pStyle w:val="CRCoverPage"/>
              <w:spacing w:after="0"/>
              <w:ind w:left="99"/>
              <w:rPr>
                <w:noProof/>
              </w:rPr>
            </w:pPr>
          </w:p>
        </w:tc>
      </w:tr>
      <w:tr w:rsidR="00E15F69" w14:paraId="67421763" w14:textId="77777777" w:rsidTr="006709E0">
        <w:tc>
          <w:tcPr>
            <w:tcW w:w="2268" w:type="dxa"/>
            <w:gridSpan w:val="2"/>
            <w:tcBorders>
              <w:left w:val="single" w:sz="4" w:space="0" w:color="auto"/>
            </w:tcBorders>
          </w:tcPr>
          <w:p w14:paraId="5D6522D6" w14:textId="77777777" w:rsidR="00E15F69" w:rsidRDefault="00E15F69" w:rsidP="007F44A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BF64B47" w14:textId="77777777" w:rsidR="00E15F69" w:rsidRDefault="00E15F69" w:rsidP="007F44A4">
            <w:pPr>
              <w:pStyle w:val="CRCoverPage"/>
              <w:spacing w:after="0"/>
              <w:jc w:val="center"/>
              <w:rPr>
                <w:b/>
                <w:caps/>
                <w:noProof/>
              </w:rPr>
            </w:pPr>
          </w:p>
        </w:tc>
        <w:tc>
          <w:tcPr>
            <w:tcW w:w="284" w:type="dxa"/>
            <w:gridSpan w:val="2"/>
            <w:tcBorders>
              <w:top w:val="single" w:sz="4" w:space="0" w:color="auto"/>
              <w:left w:val="single" w:sz="4" w:space="0" w:color="auto"/>
              <w:bottom w:val="single" w:sz="4" w:space="0" w:color="auto"/>
              <w:right w:val="single" w:sz="4" w:space="0" w:color="auto"/>
            </w:tcBorders>
            <w:shd w:val="pct30" w:color="FFFF00" w:fill="auto"/>
          </w:tcPr>
          <w:p w14:paraId="02B2ACFA" w14:textId="77777777" w:rsidR="00E15F69" w:rsidRDefault="00B37E40" w:rsidP="007F44A4">
            <w:pPr>
              <w:pStyle w:val="CRCoverPage"/>
              <w:spacing w:after="0"/>
              <w:jc w:val="center"/>
              <w:rPr>
                <w:b/>
                <w:caps/>
                <w:noProof/>
              </w:rPr>
            </w:pPr>
            <w:r>
              <w:rPr>
                <w:b/>
                <w:caps/>
                <w:noProof/>
              </w:rPr>
              <w:t>X</w:t>
            </w:r>
          </w:p>
        </w:tc>
        <w:tc>
          <w:tcPr>
            <w:tcW w:w="2977" w:type="dxa"/>
            <w:gridSpan w:val="3"/>
          </w:tcPr>
          <w:p w14:paraId="1BA29F8E" w14:textId="77777777" w:rsidR="00E15F69" w:rsidRDefault="00E15F69" w:rsidP="007F44A4">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48CFCEEC" w14:textId="77777777" w:rsidR="00E15F69" w:rsidRDefault="00E15F69" w:rsidP="007F44A4">
            <w:pPr>
              <w:pStyle w:val="CRCoverPage"/>
              <w:spacing w:after="0"/>
              <w:ind w:left="99"/>
              <w:rPr>
                <w:noProof/>
              </w:rPr>
            </w:pPr>
            <w:r>
              <w:rPr>
                <w:noProof/>
              </w:rPr>
              <w:t xml:space="preserve">TS/TR ... CR ... </w:t>
            </w:r>
          </w:p>
        </w:tc>
      </w:tr>
      <w:tr w:rsidR="00E15F69" w14:paraId="194B1FD6" w14:textId="77777777" w:rsidTr="006709E0">
        <w:tc>
          <w:tcPr>
            <w:tcW w:w="2268" w:type="dxa"/>
            <w:gridSpan w:val="2"/>
            <w:tcBorders>
              <w:left w:val="single" w:sz="4" w:space="0" w:color="auto"/>
            </w:tcBorders>
          </w:tcPr>
          <w:p w14:paraId="6D882121" w14:textId="77777777" w:rsidR="00E15F69" w:rsidRDefault="00E15F69" w:rsidP="007F44A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6BEBF9" w14:textId="77777777" w:rsidR="00E15F69" w:rsidRDefault="00E15F69" w:rsidP="007F44A4">
            <w:pPr>
              <w:pStyle w:val="CRCoverPage"/>
              <w:spacing w:after="0"/>
              <w:jc w:val="center"/>
              <w:rPr>
                <w:b/>
                <w:caps/>
                <w:noProof/>
              </w:rPr>
            </w:pPr>
          </w:p>
        </w:tc>
        <w:tc>
          <w:tcPr>
            <w:tcW w:w="284" w:type="dxa"/>
            <w:gridSpan w:val="2"/>
            <w:tcBorders>
              <w:top w:val="single" w:sz="4" w:space="0" w:color="auto"/>
              <w:left w:val="single" w:sz="4" w:space="0" w:color="auto"/>
              <w:bottom w:val="single" w:sz="4" w:space="0" w:color="auto"/>
              <w:right w:val="single" w:sz="4" w:space="0" w:color="auto"/>
            </w:tcBorders>
            <w:shd w:val="pct30" w:color="FFFF00" w:fill="auto"/>
          </w:tcPr>
          <w:p w14:paraId="39486209" w14:textId="77777777" w:rsidR="00E15F69" w:rsidRDefault="00B37E40" w:rsidP="007F44A4">
            <w:pPr>
              <w:pStyle w:val="CRCoverPage"/>
              <w:spacing w:after="0"/>
              <w:jc w:val="center"/>
              <w:rPr>
                <w:b/>
                <w:caps/>
                <w:noProof/>
              </w:rPr>
            </w:pPr>
            <w:r>
              <w:rPr>
                <w:b/>
                <w:caps/>
                <w:noProof/>
              </w:rPr>
              <w:t>X</w:t>
            </w:r>
          </w:p>
        </w:tc>
        <w:tc>
          <w:tcPr>
            <w:tcW w:w="2977" w:type="dxa"/>
            <w:gridSpan w:val="3"/>
          </w:tcPr>
          <w:p w14:paraId="28E5BE0D" w14:textId="77777777" w:rsidR="00E15F69" w:rsidRDefault="00E15F69" w:rsidP="007F44A4">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10B8B6D7" w14:textId="77777777" w:rsidR="00E15F69" w:rsidRDefault="00E15F69" w:rsidP="007F44A4">
            <w:pPr>
              <w:pStyle w:val="CRCoverPage"/>
              <w:spacing w:after="0"/>
              <w:ind w:left="99"/>
              <w:rPr>
                <w:noProof/>
              </w:rPr>
            </w:pPr>
            <w:r>
              <w:rPr>
                <w:noProof/>
              </w:rPr>
              <w:t xml:space="preserve">TS/TR ... CR ... </w:t>
            </w:r>
          </w:p>
        </w:tc>
      </w:tr>
      <w:tr w:rsidR="00E15F69" w14:paraId="24049614" w14:textId="77777777" w:rsidTr="006709E0">
        <w:tc>
          <w:tcPr>
            <w:tcW w:w="2268" w:type="dxa"/>
            <w:gridSpan w:val="2"/>
            <w:tcBorders>
              <w:left w:val="single" w:sz="4" w:space="0" w:color="auto"/>
            </w:tcBorders>
          </w:tcPr>
          <w:p w14:paraId="72112463" w14:textId="77777777" w:rsidR="00E15F69" w:rsidRDefault="00E15F69" w:rsidP="007F44A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6ADED64" w14:textId="77777777" w:rsidR="00E15F69" w:rsidRDefault="00E15F69" w:rsidP="007F44A4">
            <w:pPr>
              <w:pStyle w:val="CRCoverPage"/>
              <w:spacing w:after="0"/>
              <w:jc w:val="center"/>
              <w:rPr>
                <w:b/>
                <w:caps/>
                <w:noProof/>
              </w:rPr>
            </w:pPr>
          </w:p>
        </w:tc>
        <w:tc>
          <w:tcPr>
            <w:tcW w:w="284" w:type="dxa"/>
            <w:gridSpan w:val="2"/>
            <w:tcBorders>
              <w:top w:val="single" w:sz="4" w:space="0" w:color="auto"/>
              <w:left w:val="single" w:sz="4" w:space="0" w:color="auto"/>
              <w:bottom w:val="single" w:sz="4" w:space="0" w:color="auto"/>
              <w:right w:val="single" w:sz="4" w:space="0" w:color="auto"/>
            </w:tcBorders>
            <w:shd w:val="pct30" w:color="FFFF00" w:fill="auto"/>
          </w:tcPr>
          <w:p w14:paraId="2978DFE2" w14:textId="77777777" w:rsidR="00E15F69" w:rsidRDefault="00B37E40" w:rsidP="007F44A4">
            <w:pPr>
              <w:pStyle w:val="CRCoverPage"/>
              <w:spacing w:after="0"/>
              <w:jc w:val="center"/>
              <w:rPr>
                <w:b/>
                <w:caps/>
                <w:noProof/>
              </w:rPr>
            </w:pPr>
            <w:r>
              <w:rPr>
                <w:b/>
                <w:caps/>
                <w:noProof/>
              </w:rPr>
              <w:t>X</w:t>
            </w:r>
          </w:p>
        </w:tc>
        <w:tc>
          <w:tcPr>
            <w:tcW w:w="2977" w:type="dxa"/>
            <w:gridSpan w:val="3"/>
          </w:tcPr>
          <w:p w14:paraId="1D31B0AE" w14:textId="77777777" w:rsidR="00E15F69" w:rsidRDefault="00E15F69" w:rsidP="007F44A4">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1653B2F1" w14:textId="77777777" w:rsidR="00E15F69" w:rsidRDefault="00E15F69" w:rsidP="007F44A4">
            <w:pPr>
              <w:pStyle w:val="CRCoverPage"/>
              <w:spacing w:after="0"/>
              <w:ind w:left="99"/>
              <w:rPr>
                <w:noProof/>
              </w:rPr>
            </w:pPr>
            <w:r>
              <w:rPr>
                <w:noProof/>
              </w:rPr>
              <w:t xml:space="preserve">TS/TR ... CR ... </w:t>
            </w:r>
          </w:p>
        </w:tc>
      </w:tr>
      <w:tr w:rsidR="00E15F69" w14:paraId="6BC333EF" w14:textId="77777777" w:rsidTr="006709E0">
        <w:tc>
          <w:tcPr>
            <w:tcW w:w="2268" w:type="dxa"/>
            <w:gridSpan w:val="2"/>
            <w:tcBorders>
              <w:left w:val="single" w:sz="4" w:space="0" w:color="auto"/>
            </w:tcBorders>
          </w:tcPr>
          <w:p w14:paraId="5EFE3E87" w14:textId="77777777" w:rsidR="00E15F69" w:rsidRDefault="00E15F69" w:rsidP="007F44A4">
            <w:pPr>
              <w:pStyle w:val="CRCoverPage"/>
              <w:spacing w:after="0"/>
              <w:rPr>
                <w:b/>
                <w:i/>
                <w:noProof/>
              </w:rPr>
            </w:pPr>
          </w:p>
        </w:tc>
        <w:tc>
          <w:tcPr>
            <w:tcW w:w="7373" w:type="dxa"/>
            <w:gridSpan w:val="10"/>
            <w:tcBorders>
              <w:right w:val="single" w:sz="4" w:space="0" w:color="auto"/>
            </w:tcBorders>
          </w:tcPr>
          <w:p w14:paraId="5AB1A2E6" w14:textId="77777777" w:rsidR="00E15F69" w:rsidRDefault="00E15F69" w:rsidP="007F44A4">
            <w:pPr>
              <w:pStyle w:val="CRCoverPage"/>
              <w:spacing w:after="0"/>
              <w:rPr>
                <w:noProof/>
              </w:rPr>
            </w:pPr>
          </w:p>
        </w:tc>
      </w:tr>
      <w:tr w:rsidR="00E15F69" w14:paraId="631EB3B0" w14:textId="77777777" w:rsidTr="006709E0">
        <w:tc>
          <w:tcPr>
            <w:tcW w:w="2268" w:type="dxa"/>
            <w:gridSpan w:val="2"/>
            <w:tcBorders>
              <w:left w:val="single" w:sz="4" w:space="0" w:color="auto"/>
              <w:bottom w:val="single" w:sz="4" w:space="0" w:color="auto"/>
            </w:tcBorders>
          </w:tcPr>
          <w:p w14:paraId="3AAC449F" w14:textId="77777777" w:rsidR="00E15F69" w:rsidRDefault="00E15F69" w:rsidP="007F44A4">
            <w:pPr>
              <w:pStyle w:val="CRCoverPage"/>
              <w:tabs>
                <w:tab w:val="right" w:pos="2184"/>
              </w:tabs>
              <w:spacing w:after="0"/>
              <w:rPr>
                <w:b/>
                <w:i/>
                <w:noProof/>
              </w:rPr>
            </w:pPr>
            <w:r>
              <w:rPr>
                <w:b/>
                <w:i/>
                <w:noProof/>
              </w:rPr>
              <w:t>Other comments:</w:t>
            </w:r>
          </w:p>
        </w:tc>
        <w:tc>
          <w:tcPr>
            <w:tcW w:w="7373" w:type="dxa"/>
            <w:gridSpan w:val="10"/>
            <w:tcBorders>
              <w:bottom w:val="single" w:sz="4" w:space="0" w:color="auto"/>
              <w:right w:val="single" w:sz="4" w:space="0" w:color="auto"/>
            </w:tcBorders>
            <w:shd w:val="pct30" w:color="FFFF00" w:fill="auto"/>
          </w:tcPr>
          <w:p w14:paraId="7DD157B5" w14:textId="77777777" w:rsidR="00E15F69" w:rsidRDefault="00E15F69" w:rsidP="007F44A4">
            <w:pPr>
              <w:pStyle w:val="CRCoverPage"/>
              <w:spacing w:after="0"/>
              <w:ind w:left="100"/>
              <w:rPr>
                <w:noProof/>
              </w:rPr>
            </w:pPr>
          </w:p>
        </w:tc>
      </w:tr>
      <w:tr w:rsidR="006709E0" w:rsidRPr="006709E0" w14:paraId="7867BA7F" w14:textId="77777777" w:rsidTr="006709E0">
        <w:tc>
          <w:tcPr>
            <w:tcW w:w="2694" w:type="dxa"/>
            <w:gridSpan w:val="4"/>
            <w:tcBorders>
              <w:top w:val="single" w:sz="4" w:space="0" w:color="auto"/>
              <w:bottom w:val="single" w:sz="4" w:space="0" w:color="auto"/>
            </w:tcBorders>
          </w:tcPr>
          <w:p w14:paraId="2BE0475F" w14:textId="77777777" w:rsidR="006709E0" w:rsidRPr="006709E0" w:rsidRDefault="006709E0" w:rsidP="006709E0">
            <w:pPr>
              <w:tabs>
                <w:tab w:val="right" w:pos="2184"/>
              </w:tabs>
              <w:spacing w:after="0"/>
              <w:rPr>
                <w:rFonts w:ascii="Arial" w:eastAsia="Yu Mincho" w:hAnsi="Arial"/>
                <w:b/>
                <w:i/>
                <w:noProof/>
                <w:sz w:val="8"/>
                <w:szCs w:val="8"/>
              </w:rPr>
            </w:pPr>
          </w:p>
        </w:tc>
        <w:tc>
          <w:tcPr>
            <w:tcW w:w="6946" w:type="dxa"/>
            <w:gridSpan w:val="8"/>
            <w:tcBorders>
              <w:top w:val="single" w:sz="4" w:space="0" w:color="auto"/>
              <w:bottom w:val="single" w:sz="4" w:space="0" w:color="auto"/>
            </w:tcBorders>
            <w:shd w:val="solid" w:color="FFFFFF" w:fill="auto"/>
          </w:tcPr>
          <w:p w14:paraId="561ED895" w14:textId="77777777" w:rsidR="006709E0" w:rsidRPr="006709E0" w:rsidRDefault="006709E0" w:rsidP="006709E0">
            <w:pPr>
              <w:spacing w:after="0"/>
              <w:ind w:left="100"/>
              <w:rPr>
                <w:rFonts w:ascii="Arial" w:eastAsia="Yu Mincho" w:hAnsi="Arial"/>
                <w:noProof/>
                <w:sz w:val="8"/>
                <w:szCs w:val="8"/>
              </w:rPr>
            </w:pPr>
          </w:p>
        </w:tc>
      </w:tr>
      <w:tr w:rsidR="006709E0" w:rsidRPr="006709E0" w14:paraId="1CF31101" w14:textId="77777777" w:rsidTr="006709E0">
        <w:tc>
          <w:tcPr>
            <w:tcW w:w="2694" w:type="dxa"/>
            <w:gridSpan w:val="4"/>
            <w:tcBorders>
              <w:top w:val="single" w:sz="4" w:space="0" w:color="auto"/>
              <w:left w:val="single" w:sz="4" w:space="0" w:color="auto"/>
              <w:bottom w:val="single" w:sz="4" w:space="0" w:color="auto"/>
            </w:tcBorders>
          </w:tcPr>
          <w:p w14:paraId="3E6A8955" w14:textId="77777777" w:rsidR="006709E0" w:rsidRPr="006709E0" w:rsidRDefault="006709E0" w:rsidP="006709E0">
            <w:pPr>
              <w:tabs>
                <w:tab w:val="right" w:pos="2184"/>
              </w:tabs>
              <w:spacing w:after="0"/>
              <w:rPr>
                <w:rFonts w:ascii="Arial" w:eastAsia="Yu Mincho" w:hAnsi="Arial"/>
                <w:b/>
                <w:i/>
                <w:noProof/>
              </w:rPr>
            </w:pPr>
            <w:r w:rsidRPr="006709E0">
              <w:rPr>
                <w:rFonts w:ascii="Arial" w:eastAsia="Yu Mincho" w:hAnsi="Arial"/>
                <w:b/>
                <w:i/>
                <w:noProof/>
              </w:rPr>
              <w:t>This CR's revision history:</w:t>
            </w:r>
          </w:p>
        </w:tc>
        <w:tc>
          <w:tcPr>
            <w:tcW w:w="6946" w:type="dxa"/>
            <w:gridSpan w:val="8"/>
            <w:tcBorders>
              <w:top w:val="single" w:sz="4" w:space="0" w:color="auto"/>
              <w:bottom w:val="single" w:sz="4" w:space="0" w:color="auto"/>
              <w:right w:val="single" w:sz="4" w:space="0" w:color="auto"/>
            </w:tcBorders>
            <w:shd w:val="pct30" w:color="FFFF00" w:fill="auto"/>
          </w:tcPr>
          <w:p w14:paraId="18234AA3" w14:textId="77777777" w:rsidR="006709E0" w:rsidRPr="006709E0" w:rsidRDefault="006709E0" w:rsidP="006709E0">
            <w:pPr>
              <w:spacing w:after="0"/>
              <w:rPr>
                <w:rFonts w:ascii="Arial" w:eastAsia="Yu Mincho" w:hAnsi="Arial"/>
                <w:noProof/>
              </w:rPr>
            </w:pPr>
          </w:p>
        </w:tc>
      </w:tr>
    </w:tbl>
    <w:p w14:paraId="33E01946" w14:textId="77777777" w:rsidR="00E15F69" w:rsidRDefault="00E15F69" w:rsidP="00E15F69">
      <w:pPr>
        <w:pStyle w:val="CRCoverPage"/>
        <w:spacing w:after="0"/>
        <w:rPr>
          <w:noProof/>
          <w:sz w:val="8"/>
          <w:szCs w:val="8"/>
        </w:rPr>
      </w:pPr>
    </w:p>
    <w:p w14:paraId="373657F7" w14:textId="77777777" w:rsidR="00E15F69" w:rsidRDefault="00E15F69">
      <w:pPr>
        <w:pStyle w:val="CRCoverPage"/>
        <w:spacing w:after="0"/>
        <w:rPr>
          <w:noProof/>
          <w:sz w:val="8"/>
          <w:szCs w:val="8"/>
        </w:rPr>
      </w:pPr>
    </w:p>
    <w:p w14:paraId="3AD967C9"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16F67AE" w14:textId="77777777" w:rsidR="001E41F3" w:rsidRDefault="001E41F3">
      <w:pPr>
        <w:rPr>
          <w:noProof/>
        </w:rPr>
      </w:pPr>
    </w:p>
    <w:p w14:paraId="69E959FF" w14:textId="77777777" w:rsidR="0083186D" w:rsidRPr="00531C27" w:rsidRDefault="0083186D" w:rsidP="0083186D">
      <w:pPr>
        <w:pStyle w:val="H6"/>
        <w:numPr>
          <w:ins w:id="0" w:author="IS" w:date="2011-10-18T11:49:00Z"/>
        </w:numPr>
        <w:rPr>
          <w:ins w:id="1" w:author="IS" w:date="2011-10-18T11:49:00Z"/>
          <w:b/>
          <w:noProof/>
        </w:rPr>
      </w:pPr>
      <w:bookmarkStart w:id="2" w:name="_Ref459922625"/>
      <w:bookmarkStart w:id="3" w:name="_Ref459922781"/>
      <w:bookmarkStart w:id="4" w:name="_Ref459922790"/>
      <w:bookmarkStart w:id="5" w:name="_Ref459922798"/>
      <w:bookmarkStart w:id="6" w:name="_Ref459922806"/>
      <w:bookmarkStart w:id="7" w:name="_Ref459922828"/>
      <w:bookmarkStart w:id="8" w:name="_Toc304476516"/>
      <w:ins w:id="9" w:author="IS" w:date="2011-10-18T11:49:00Z">
        <w:r w:rsidRPr="00531C27">
          <w:rPr>
            <w:b/>
            <w:noProof/>
          </w:rPr>
          <w:t>&lt;Start of modif</w:t>
        </w:r>
        <w:r>
          <w:rPr>
            <w:b/>
            <w:noProof/>
          </w:rPr>
          <w:t>i</w:t>
        </w:r>
        <w:r w:rsidRPr="00531C27">
          <w:rPr>
            <w:b/>
            <w:noProof/>
          </w:rPr>
          <w:t>ed section&gt;</w:t>
        </w:r>
      </w:ins>
    </w:p>
    <w:p w14:paraId="4892E7B5" w14:textId="77777777" w:rsidR="009F2747" w:rsidRPr="00A564B4" w:rsidRDefault="009F2747" w:rsidP="009F2747">
      <w:pPr>
        <w:pStyle w:val="Heading1"/>
      </w:pPr>
      <w:bookmarkStart w:id="10" w:name="_Toc130636410"/>
      <w:bookmarkStart w:id="11" w:name="_Toc20840009"/>
      <w:bookmarkStart w:id="12" w:name="_Toc29486706"/>
      <w:bookmarkStart w:id="13" w:name="_Toc44053553"/>
      <w:bookmarkStart w:id="14" w:name="_Toc52300532"/>
      <w:bookmarkStart w:id="15" w:name="_Toc58525792"/>
      <w:bookmarkStart w:id="16" w:name="_Toc75430294"/>
      <w:bookmarkStart w:id="17" w:name="_Toc90567083"/>
      <w:bookmarkStart w:id="18" w:name="_Toc27405226"/>
      <w:bookmarkStart w:id="19" w:name="_Toc35977645"/>
      <w:bookmarkStart w:id="20" w:name="_Toc44004112"/>
      <w:bookmarkStart w:id="21" w:name="_Toc52895536"/>
      <w:bookmarkStart w:id="22" w:name="_Toc52897705"/>
      <w:bookmarkStart w:id="23" w:name="_Toc52900345"/>
      <w:bookmarkStart w:id="24" w:name="_Toc58510833"/>
      <w:bookmarkStart w:id="25" w:name="_Toc76903329"/>
      <w:bookmarkStart w:id="26" w:name="_Toc84701295"/>
      <w:bookmarkStart w:id="27" w:name="_Toc91243515"/>
      <w:bookmarkStart w:id="28" w:name="_Toc500932309"/>
      <w:bookmarkStart w:id="29" w:name="_Toc51773937"/>
      <w:bookmarkStart w:id="30" w:name="_Toc51834360"/>
      <w:bookmarkStart w:id="31" w:name="_Toc52219213"/>
      <w:bookmarkStart w:id="32" w:name="_Toc58359307"/>
      <w:bookmarkStart w:id="33" w:name="_Toc68192465"/>
      <w:bookmarkStart w:id="34" w:name="_Toc75421440"/>
      <w:bookmarkStart w:id="35" w:name="_Toc21077101"/>
      <w:bookmarkStart w:id="36" w:name="_Toc35971648"/>
      <w:bookmarkStart w:id="37" w:name="_Toc59042745"/>
      <w:bookmarkStart w:id="38" w:name="_Toc51774536"/>
      <w:bookmarkStart w:id="39" w:name="_Toc68191980"/>
      <w:bookmarkStart w:id="40" w:name="_Toc75424687"/>
      <w:bookmarkStart w:id="41" w:name="_Hlk86330313"/>
      <w:bookmarkStart w:id="42" w:name="_Toc42778686"/>
      <w:bookmarkStart w:id="43" w:name="_Toc42785133"/>
      <w:bookmarkStart w:id="44" w:name="_Toc43210123"/>
      <w:bookmarkStart w:id="45" w:name="_Toc51948349"/>
      <w:bookmarkStart w:id="46" w:name="_Toc52162422"/>
      <w:bookmarkStart w:id="47" w:name="_Toc60916008"/>
      <w:bookmarkStart w:id="48" w:name="_Toc68197358"/>
      <w:bookmarkStart w:id="49" w:name="_Toc75880607"/>
      <w:bookmarkStart w:id="50" w:name="_Toc84254305"/>
      <w:bookmarkStart w:id="51" w:name="_Toc84259134"/>
      <w:bookmarkStart w:id="52" w:name="_Toc27402269"/>
      <w:bookmarkStart w:id="53" w:name="_Toc35975919"/>
      <w:bookmarkStart w:id="54" w:name="_Toc35976865"/>
      <w:bookmarkStart w:id="55" w:name="_Toc36028173"/>
      <w:bookmarkStart w:id="56" w:name="_Toc43821488"/>
      <w:bookmarkStart w:id="57" w:name="_Toc52166597"/>
      <w:bookmarkStart w:id="58" w:name="_Toc75885764"/>
      <w:bookmarkStart w:id="59" w:name="_Toc75979515"/>
      <w:bookmarkStart w:id="60" w:name="_Toc516850243"/>
      <w:bookmarkStart w:id="61" w:name="_Toc319250587"/>
      <w:bookmarkStart w:id="62" w:name="_Toc319420187"/>
      <w:bookmarkStart w:id="63" w:name="_Toc328925216"/>
      <w:bookmarkStart w:id="64" w:name="_Toc328753438"/>
      <w:bookmarkStart w:id="65" w:name="_Toc225185216"/>
      <w:bookmarkStart w:id="66" w:name="_Toc336435215"/>
      <w:bookmarkStart w:id="67" w:name="_Toc328748574"/>
      <w:bookmarkStart w:id="68" w:name="_Toc328488560"/>
      <w:bookmarkStart w:id="69" w:name="_Toc342389908"/>
      <w:bookmarkStart w:id="70" w:name="_Toc350973767"/>
      <w:bookmarkStart w:id="71" w:name="_Toc366153976"/>
      <w:bookmarkStart w:id="72" w:name="_Toc358809618"/>
      <w:bookmarkStart w:id="73" w:name="_Toc359336759"/>
      <w:bookmarkStart w:id="74" w:name="_Toc374967235"/>
      <w:bookmarkStart w:id="75" w:name="_Toc440041180"/>
      <w:bookmarkStart w:id="76" w:name="_Toc106528287"/>
      <w:bookmarkStart w:id="77" w:name="_Toc162317049"/>
      <w:bookmarkStart w:id="78" w:name="_Toc20908854"/>
      <w:bookmarkStart w:id="79" w:name="_Toc27677951"/>
      <w:bookmarkStart w:id="80" w:name="_Toc36036973"/>
      <w:bookmarkStart w:id="81" w:name="_Toc44398041"/>
      <w:bookmarkStart w:id="82" w:name="_Toc52382221"/>
      <w:bookmarkEnd w:id="2"/>
      <w:bookmarkEnd w:id="3"/>
      <w:bookmarkEnd w:id="4"/>
      <w:bookmarkEnd w:id="5"/>
      <w:bookmarkEnd w:id="6"/>
      <w:bookmarkEnd w:id="7"/>
      <w:bookmarkEnd w:id="8"/>
      <w:r w:rsidRPr="00A564B4">
        <w:t>2</w:t>
      </w:r>
      <w:r w:rsidRPr="00A564B4">
        <w:tab/>
        <w:t>References</w:t>
      </w:r>
      <w:bookmarkEnd w:id="10"/>
    </w:p>
    <w:p w14:paraId="46CFE019" w14:textId="77777777" w:rsidR="009F2747" w:rsidRPr="00A564B4" w:rsidRDefault="009F2747" w:rsidP="009F2747">
      <w:r w:rsidRPr="00A564B4">
        <w:t>The following documents contain provisions which, through reference in this text, constitute provisions of the present document.</w:t>
      </w:r>
    </w:p>
    <w:p w14:paraId="2FD4F4A7" w14:textId="77777777" w:rsidR="009F2747" w:rsidRPr="00A564B4" w:rsidRDefault="009F2747" w:rsidP="009F2747">
      <w:pPr>
        <w:pStyle w:val="ListBullet"/>
        <w:numPr>
          <w:ilvl w:val="0"/>
          <w:numId w:val="4"/>
        </w:numPr>
        <w:overflowPunct w:val="0"/>
        <w:autoSpaceDE w:val="0"/>
        <w:autoSpaceDN w:val="0"/>
        <w:adjustRightInd w:val="0"/>
        <w:ind w:left="568" w:hanging="284"/>
        <w:textAlignment w:val="baseline"/>
      </w:pPr>
      <w:r w:rsidRPr="00A564B4">
        <w:t>References are either specific (identified by date of publication, edition number, version number, etc.) or non</w:t>
      </w:r>
      <w:r w:rsidRPr="00A564B4">
        <w:noBreakHyphen/>
        <w:t>specific.</w:t>
      </w:r>
    </w:p>
    <w:p w14:paraId="17BA6EC8" w14:textId="77777777" w:rsidR="009F2747" w:rsidRPr="00A564B4" w:rsidRDefault="009F2747" w:rsidP="009F2747">
      <w:pPr>
        <w:pStyle w:val="ListBullet"/>
        <w:numPr>
          <w:ilvl w:val="0"/>
          <w:numId w:val="4"/>
        </w:numPr>
        <w:overflowPunct w:val="0"/>
        <w:autoSpaceDE w:val="0"/>
        <w:autoSpaceDN w:val="0"/>
        <w:adjustRightInd w:val="0"/>
        <w:ind w:left="568" w:hanging="284"/>
        <w:textAlignment w:val="baseline"/>
      </w:pPr>
      <w:r w:rsidRPr="00A564B4">
        <w:t>For a specific reference, subsequent revisions do not apply.</w:t>
      </w:r>
    </w:p>
    <w:p w14:paraId="6638A667" w14:textId="77777777" w:rsidR="009F2747" w:rsidRPr="00A564B4" w:rsidRDefault="009F2747" w:rsidP="009F2747">
      <w:pPr>
        <w:pStyle w:val="ListBullet"/>
        <w:numPr>
          <w:ilvl w:val="0"/>
          <w:numId w:val="4"/>
        </w:numPr>
        <w:overflowPunct w:val="0"/>
        <w:autoSpaceDE w:val="0"/>
        <w:autoSpaceDN w:val="0"/>
        <w:adjustRightInd w:val="0"/>
        <w:ind w:left="568" w:hanging="284"/>
        <w:textAlignment w:val="baseline"/>
      </w:pPr>
      <w:r w:rsidRPr="00A564B4">
        <w:t>For a non-specific reference, the latest version applies. In the case of a reference to a 3GPP document (including a GSM document), a non-specific reference implicitly refers to the latest version of that document in the same Release as the present document unless the context in which the reference is made suggests a different Release is relevant (information on the applicable release in a particular context can be found in e.g. test case title, description or applicability, message description or content).</w:t>
      </w:r>
    </w:p>
    <w:p w14:paraId="57B42631" w14:textId="1DCF5724" w:rsidR="009A1376" w:rsidRDefault="009A1376" w:rsidP="009F2747">
      <w:pPr>
        <w:pStyle w:val="EX"/>
        <w:rPr>
          <w:ins w:id="83" w:author="IS" w:date="2023-05-01T12:40:00Z"/>
        </w:rPr>
      </w:pPr>
      <w:ins w:id="84" w:author="IS" w:date="2023-05-01T12:40:00Z">
        <w:r w:rsidRPr="009A1376">
          <w:t>[1] to [</w:t>
        </w:r>
      </w:ins>
      <w:ins w:id="85" w:author="IS" w:date="2023-05-01T12:41:00Z">
        <w:r>
          <w:t>19</w:t>
        </w:r>
      </w:ins>
      <w:ins w:id="86" w:author="IS" w:date="2023-05-01T12:40:00Z">
        <w:r w:rsidRPr="009A1376">
          <w:t>]</w:t>
        </w:r>
        <w:r w:rsidRPr="009A1376">
          <w:tab/>
          <w:t>(void)</w:t>
        </w:r>
      </w:ins>
    </w:p>
    <w:p w14:paraId="26549CA7" w14:textId="59C92468" w:rsidR="009F2747" w:rsidRPr="00A564B4" w:rsidDel="009A1376" w:rsidRDefault="009F2747" w:rsidP="009F2747">
      <w:pPr>
        <w:pStyle w:val="EX"/>
        <w:rPr>
          <w:del w:id="87" w:author="IS" w:date="2023-05-01T12:40:00Z"/>
        </w:rPr>
      </w:pPr>
      <w:del w:id="88" w:author="IS" w:date="2023-05-01T12:40:00Z">
        <w:r w:rsidRPr="00A564B4" w:rsidDel="009A1376">
          <w:delText>[1]</w:delText>
        </w:r>
        <w:r w:rsidRPr="00A564B4" w:rsidDel="009A1376">
          <w:tab/>
          <w:delText>3GPP TS 36.521-1: "Evolved Universal Terrestrial Radio Access (E-UTRA); User Equipment (UE) conformance specification Radio transmission and reception Part 1: Conformance testing ".</w:delText>
        </w:r>
      </w:del>
    </w:p>
    <w:p w14:paraId="170A8757" w14:textId="23849273" w:rsidR="009F2747" w:rsidRPr="00A564B4" w:rsidDel="009A1376" w:rsidRDefault="009F2747" w:rsidP="009F2747">
      <w:pPr>
        <w:pStyle w:val="EX"/>
        <w:rPr>
          <w:del w:id="89" w:author="IS" w:date="2023-05-01T12:40:00Z"/>
        </w:rPr>
      </w:pPr>
      <w:del w:id="90" w:author="IS" w:date="2023-05-01T12:40:00Z">
        <w:r w:rsidRPr="00A564B4" w:rsidDel="009A1376">
          <w:delText>[2]</w:delText>
        </w:r>
        <w:r w:rsidRPr="00A564B4" w:rsidDel="009A1376">
          <w:tab/>
          <w:delText>3GPP TS 36.521-3: "Evolved Universal Terrestrial Radio Access (E-UTRA); User Equipment (UE) conformance specification Radio transmission and reception Part 3: Radio Resource Management Conformance Testing ".</w:delText>
        </w:r>
      </w:del>
    </w:p>
    <w:p w14:paraId="09F6D1D3" w14:textId="56E6907E" w:rsidR="009F2747" w:rsidRPr="00A564B4" w:rsidDel="009A1376" w:rsidRDefault="009F2747" w:rsidP="009F2747">
      <w:pPr>
        <w:pStyle w:val="EX"/>
        <w:rPr>
          <w:del w:id="91" w:author="IS" w:date="2023-05-01T12:40:00Z"/>
        </w:rPr>
      </w:pPr>
      <w:del w:id="92" w:author="IS" w:date="2023-05-01T12:40:00Z">
        <w:r w:rsidRPr="00A564B4" w:rsidDel="009A1376">
          <w:delText>[3]</w:delText>
        </w:r>
        <w:r w:rsidRPr="00A564B4" w:rsidDel="009A1376">
          <w:tab/>
          <w:delText>ISO/IEC 9646-1: "Information technology - Open systems interconnection - Conformance testing methodology and framework - Part 1: General concepts".</w:delText>
        </w:r>
      </w:del>
    </w:p>
    <w:p w14:paraId="5CDC4E7D" w14:textId="7BD94BFC" w:rsidR="009F2747" w:rsidRPr="00A564B4" w:rsidDel="009A1376" w:rsidRDefault="009F2747" w:rsidP="009F2747">
      <w:pPr>
        <w:pStyle w:val="EX"/>
        <w:rPr>
          <w:del w:id="93" w:author="IS" w:date="2023-05-01T12:40:00Z"/>
        </w:rPr>
      </w:pPr>
      <w:del w:id="94" w:author="IS" w:date="2023-05-01T12:40:00Z">
        <w:r w:rsidRPr="00A564B4" w:rsidDel="009A1376">
          <w:delText>[4]</w:delText>
        </w:r>
        <w:r w:rsidRPr="00A564B4" w:rsidDel="009A1376">
          <w:tab/>
          <w:delText>ISO/IEC 9646-7: "Information technology - Open systems interconnection - Conformance testing methodology and framework - Part 7: Implementation Conformance Statements".</w:delText>
        </w:r>
      </w:del>
    </w:p>
    <w:p w14:paraId="0ABBEC27" w14:textId="612F1836" w:rsidR="009F2747" w:rsidRPr="00A564B4" w:rsidDel="009A1376" w:rsidRDefault="009F2747" w:rsidP="009F2747">
      <w:pPr>
        <w:pStyle w:val="EX"/>
        <w:rPr>
          <w:del w:id="95" w:author="IS" w:date="2023-05-01T12:40:00Z"/>
        </w:rPr>
      </w:pPr>
      <w:del w:id="96" w:author="IS" w:date="2023-05-01T12:40:00Z">
        <w:r w:rsidRPr="00A564B4" w:rsidDel="009A1376">
          <w:delText>[5]</w:delText>
        </w:r>
        <w:r w:rsidRPr="00A564B4" w:rsidDel="009A1376">
          <w:tab/>
          <w:delText>3GPP TS 36.509: " Evolved Universal Terrestrial Radio Access (E-UTRA); Special conformance testing functions for User Equipment ".</w:delText>
        </w:r>
      </w:del>
    </w:p>
    <w:p w14:paraId="665F465E" w14:textId="41796CA9" w:rsidR="009F2747" w:rsidRPr="00A564B4" w:rsidDel="009A1376" w:rsidRDefault="009F2747" w:rsidP="009F2747">
      <w:pPr>
        <w:pStyle w:val="EX"/>
        <w:rPr>
          <w:del w:id="97" w:author="IS" w:date="2023-05-01T12:40:00Z"/>
        </w:rPr>
      </w:pPr>
      <w:del w:id="98" w:author="IS" w:date="2023-05-01T12:40:00Z">
        <w:r w:rsidRPr="00A564B4" w:rsidDel="009A1376">
          <w:delText>[6]</w:delText>
        </w:r>
        <w:r w:rsidRPr="00A564B4" w:rsidDel="009A1376">
          <w:tab/>
          <w:delText>3GPP TS 36.508: "Evolved Universal Terrestrial Radio Access (E-UTRA); Common Test Environments for User Equipment (UE) Conformance Testing".</w:delText>
        </w:r>
      </w:del>
    </w:p>
    <w:p w14:paraId="701B78CF" w14:textId="44AE0938" w:rsidR="009F2747" w:rsidRPr="00A564B4" w:rsidDel="009A1376" w:rsidRDefault="009F2747" w:rsidP="009F2747">
      <w:pPr>
        <w:pStyle w:val="EX"/>
        <w:rPr>
          <w:del w:id="99" w:author="IS" w:date="2023-05-01T12:40:00Z"/>
        </w:rPr>
      </w:pPr>
      <w:del w:id="100" w:author="IS" w:date="2023-05-01T12:40:00Z">
        <w:r w:rsidRPr="00A564B4" w:rsidDel="009A1376">
          <w:delText>[7]</w:delText>
        </w:r>
        <w:r w:rsidRPr="00A564B4" w:rsidDel="009A1376">
          <w:tab/>
          <w:delText>Void</w:delText>
        </w:r>
      </w:del>
    </w:p>
    <w:p w14:paraId="68F69648" w14:textId="373B6B6A" w:rsidR="009F2747" w:rsidRPr="00A564B4" w:rsidDel="009A1376" w:rsidRDefault="009F2747" w:rsidP="009F2747">
      <w:pPr>
        <w:pStyle w:val="EX"/>
        <w:rPr>
          <w:del w:id="101" w:author="IS" w:date="2023-05-01T12:40:00Z"/>
        </w:rPr>
      </w:pPr>
      <w:del w:id="102" w:author="IS" w:date="2023-05-01T12:40:00Z">
        <w:r w:rsidRPr="00A564B4" w:rsidDel="009A1376">
          <w:delText>[8]</w:delText>
        </w:r>
        <w:r w:rsidRPr="00A564B4" w:rsidDel="009A1376">
          <w:tab/>
          <w:delText>3GPP TR 21.905: "Vocabulary for 3GPP Specifications".</w:delText>
        </w:r>
      </w:del>
    </w:p>
    <w:p w14:paraId="56F03660" w14:textId="26E26289" w:rsidR="009F2747" w:rsidRPr="00A564B4" w:rsidDel="009A1376" w:rsidRDefault="009F2747" w:rsidP="009F2747">
      <w:pPr>
        <w:pStyle w:val="EX"/>
        <w:rPr>
          <w:del w:id="103" w:author="IS" w:date="2023-05-01T12:40:00Z"/>
        </w:rPr>
      </w:pPr>
      <w:del w:id="104" w:author="IS" w:date="2023-05-01T12:40:00Z">
        <w:r w:rsidRPr="00A564B4" w:rsidDel="009A1376">
          <w:delText>[9]</w:delText>
        </w:r>
        <w:r w:rsidRPr="00A564B4" w:rsidDel="009A1376">
          <w:tab/>
          <w:delText>3GPP TS 36.201: "</w:delText>
        </w:r>
        <w:r w:rsidRPr="00A564B4" w:rsidDel="009A1376">
          <w:rPr>
            <w:rFonts w:eastAsia="MS Mincho"/>
          </w:rPr>
          <w:delText xml:space="preserve"> </w:delText>
        </w:r>
        <w:r w:rsidRPr="00A564B4" w:rsidDel="009A1376">
          <w:delText>LTE Physical Layer - General Description"</w:delText>
        </w:r>
      </w:del>
    </w:p>
    <w:p w14:paraId="5862E221" w14:textId="3FC2D88F" w:rsidR="009F2747" w:rsidRPr="00A564B4" w:rsidDel="009A1376" w:rsidRDefault="009F2747" w:rsidP="009F2747">
      <w:pPr>
        <w:pStyle w:val="EX"/>
        <w:rPr>
          <w:del w:id="105" w:author="IS" w:date="2023-05-01T12:40:00Z"/>
        </w:rPr>
      </w:pPr>
      <w:del w:id="106" w:author="IS" w:date="2023-05-01T12:40:00Z">
        <w:r w:rsidRPr="00A564B4" w:rsidDel="009A1376">
          <w:delText>[10]</w:delText>
        </w:r>
        <w:r w:rsidRPr="00A564B4" w:rsidDel="009A1376">
          <w:tab/>
          <w:delText>3GPP TS 36.302: " Evolved Universal Terrestrial Radio Access (E-UTRA); Services provided by the physical layer for E-UTRA".</w:delText>
        </w:r>
      </w:del>
    </w:p>
    <w:p w14:paraId="648A0359" w14:textId="02E9CEA0" w:rsidR="009F2747" w:rsidRPr="00A564B4" w:rsidDel="009A1376" w:rsidRDefault="009F2747" w:rsidP="009F2747">
      <w:pPr>
        <w:pStyle w:val="EX"/>
        <w:rPr>
          <w:del w:id="107" w:author="IS" w:date="2023-05-01T12:40:00Z"/>
        </w:rPr>
      </w:pPr>
      <w:del w:id="108" w:author="IS" w:date="2023-05-01T12:40:00Z">
        <w:r w:rsidRPr="00A564B4" w:rsidDel="009A1376">
          <w:delText>[11]</w:delText>
        </w:r>
        <w:r w:rsidRPr="00A564B4" w:rsidDel="009A1376">
          <w:tab/>
          <w:delText>3GPP TS 36.321: "Evolved Universal Terrestrial Radio Access (E-UTRA); Medium Access Control (MAC) protocol specification".</w:delText>
        </w:r>
      </w:del>
    </w:p>
    <w:p w14:paraId="1DAF54BC" w14:textId="1B2A8CC1" w:rsidR="009F2747" w:rsidRPr="00A564B4" w:rsidDel="009A1376" w:rsidRDefault="009F2747" w:rsidP="009F2747">
      <w:pPr>
        <w:pStyle w:val="EX"/>
        <w:rPr>
          <w:del w:id="109" w:author="IS" w:date="2023-05-01T12:40:00Z"/>
        </w:rPr>
      </w:pPr>
      <w:del w:id="110" w:author="IS" w:date="2023-05-01T12:40:00Z">
        <w:r w:rsidRPr="00A564B4" w:rsidDel="009A1376">
          <w:delText>[12]</w:delText>
        </w:r>
        <w:r w:rsidRPr="00A564B4" w:rsidDel="009A1376">
          <w:tab/>
          <w:delText>3GPP TS 36.322: "Evolved Universal Terrestrial Radio Access (E-UTRA); Radio Link Control (RLC) protocol specification".</w:delText>
        </w:r>
      </w:del>
    </w:p>
    <w:p w14:paraId="6A527D3F" w14:textId="415503B5" w:rsidR="009F2747" w:rsidRPr="00A564B4" w:rsidDel="009A1376" w:rsidRDefault="009F2747" w:rsidP="009F2747">
      <w:pPr>
        <w:pStyle w:val="EX"/>
        <w:rPr>
          <w:del w:id="111" w:author="IS" w:date="2023-05-01T12:40:00Z"/>
        </w:rPr>
      </w:pPr>
      <w:del w:id="112" w:author="IS" w:date="2023-05-01T12:40:00Z">
        <w:r w:rsidRPr="00A564B4" w:rsidDel="009A1376">
          <w:delText>[13]</w:delText>
        </w:r>
        <w:r w:rsidRPr="00A564B4" w:rsidDel="009A1376">
          <w:tab/>
          <w:delText>3GPP TS 36.323: "Evolved Universal Terrestrial Radio Access (E-UTRA); Packet Data Convergence Protocol (PDCP) specification".</w:delText>
        </w:r>
      </w:del>
    </w:p>
    <w:p w14:paraId="799BC8A1" w14:textId="022BA131" w:rsidR="009F2747" w:rsidRPr="00A564B4" w:rsidDel="009A1376" w:rsidRDefault="009F2747" w:rsidP="009F2747">
      <w:pPr>
        <w:pStyle w:val="EX"/>
        <w:rPr>
          <w:del w:id="113" w:author="IS" w:date="2023-05-01T12:40:00Z"/>
        </w:rPr>
      </w:pPr>
      <w:del w:id="114" w:author="IS" w:date="2023-05-01T12:40:00Z">
        <w:r w:rsidRPr="00A564B4" w:rsidDel="009A1376">
          <w:delText>[14]</w:delText>
        </w:r>
        <w:r w:rsidRPr="00A564B4" w:rsidDel="009A1376">
          <w:tab/>
          <w:delText>3GPP TS 36.331: "Evolved Universal Terrestrial Radio Access (E-UTRA); Radio Resource Control (RRC) Protocol Specification".</w:delText>
        </w:r>
      </w:del>
    </w:p>
    <w:p w14:paraId="686CB428" w14:textId="7259B1E6" w:rsidR="009F2747" w:rsidRPr="00A564B4" w:rsidDel="009A1376" w:rsidRDefault="009F2747" w:rsidP="009F2747">
      <w:pPr>
        <w:pStyle w:val="EX"/>
        <w:rPr>
          <w:del w:id="115" w:author="IS" w:date="2023-05-01T12:40:00Z"/>
        </w:rPr>
      </w:pPr>
      <w:del w:id="116" w:author="IS" w:date="2023-05-01T12:40:00Z">
        <w:r w:rsidRPr="00A564B4" w:rsidDel="009A1376">
          <w:lastRenderedPageBreak/>
          <w:delText>[15]</w:delText>
        </w:r>
        <w:r w:rsidRPr="00A564B4" w:rsidDel="009A1376">
          <w:tab/>
          <w:delText>3GPP TS 24.301: "Non-Access-Stratum (NAS) protocol for Evolved Packet System (EPS); Stage 3"</w:delText>
        </w:r>
      </w:del>
    </w:p>
    <w:p w14:paraId="2D48637C" w14:textId="226CF19D" w:rsidR="009F2747" w:rsidRPr="00A564B4" w:rsidDel="009A1376" w:rsidRDefault="009F2747" w:rsidP="009F2747">
      <w:pPr>
        <w:pStyle w:val="EX"/>
        <w:rPr>
          <w:del w:id="117" w:author="IS" w:date="2023-05-01T12:40:00Z"/>
        </w:rPr>
      </w:pPr>
      <w:del w:id="118" w:author="IS" w:date="2023-05-01T12:40:00Z">
        <w:r w:rsidRPr="00A564B4" w:rsidDel="009A1376">
          <w:delText>[16]</w:delText>
        </w:r>
        <w:r w:rsidRPr="00A564B4" w:rsidDel="009A1376">
          <w:tab/>
          <w:delText>3GPP TS 36.307: "Requirements on User Equipments (UEs) Supporting a release-independent frequency band".</w:delText>
        </w:r>
      </w:del>
    </w:p>
    <w:p w14:paraId="4D1D56AD" w14:textId="2DB8599F" w:rsidR="009F2747" w:rsidRPr="00A564B4" w:rsidDel="009A1376" w:rsidRDefault="009F2747" w:rsidP="009F2747">
      <w:pPr>
        <w:pStyle w:val="EX"/>
        <w:rPr>
          <w:del w:id="119" w:author="IS" w:date="2023-05-01T12:40:00Z"/>
        </w:rPr>
      </w:pPr>
      <w:del w:id="120" w:author="IS" w:date="2023-05-01T12:40:00Z">
        <w:r w:rsidRPr="00A564B4" w:rsidDel="009A1376">
          <w:delText>[17]</w:delText>
        </w:r>
        <w:r w:rsidRPr="00A564B4" w:rsidDel="009A1376">
          <w:tab/>
          <w:delText>3GPP TS 36.306: "Evolved Universal Terrestrial Radio Access (E-UTRA); User Equipment (UE) radio access capabilities".</w:delText>
        </w:r>
      </w:del>
    </w:p>
    <w:p w14:paraId="79930163" w14:textId="2B6B3110" w:rsidR="009F2747" w:rsidRPr="00A564B4" w:rsidDel="009A1376" w:rsidRDefault="009F2747" w:rsidP="009F2747">
      <w:pPr>
        <w:pStyle w:val="EX"/>
        <w:rPr>
          <w:del w:id="121" w:author="IS" w:date="2023-05-01T12:40:00Z"/>
        </w:rPr>
      </w:pPr>
      <w:del w:id="122" w:author="IS" w:date="2023-05-01T12:40:00Z">
        <w:r w:rsidRPr="00A564B4" w:rsidDel="009A1376">
          <w:delText>[18]</w:delText>
        </w:r>
        <w:r w:rsidRPr="00A564B4" w:rsidDel="009A1376">
          <w:tab/>
          <w:delText xml:space="preserve">3GPP TS </w:delText>
        </w:r>
        <w:r w:rsidRPr="00A564B4" w:rsidDel="009A1376">
          <w:rPr>
            <w:lang w:eastAsia="zh-CN"/>
          </w:rPr>
          <w:delText>36.133: "Evolved Universal Terrestrial Radio Access (E-UTRA); Requirements for support of radio resource management"</w:delText>
        </w:r>
        <w:r w:rsidRPr="00A564B4" w:rsidDel="009A1376">
          <w:delText>.</w:delText>
        </w:r>
      </w:del>
    </w:p>
    <w:p w14:paraId="17A92B4D" w14:textId="1DF54815" w:rsidR="009F2747" w:rsidDel="009A1376" w:rsidRDefault="009F2747" w:rsidP="009F2747">
      <w:pPr>
        <w:pStyle w:val="EX"/>
        <w:rPr>
          <w:del w:id="123" w:author="IS" w:date="2023-05-01T12:40:00Z"/>
        </w:rPr>
      </w:pPr>
      <w:del w:id="124" w:author="IS" w:date="2023-05-01T12:40:00Z">
        <w:r w:rsidRPr="00A564B4" w:rsidDel="009A1376">
          <w:delText>[19]</w:delText>
        </w:r>
        <w:r w:rsidRPr="00A564B4" w:rsidDel="009A1376">
          <w:tab/>
          <w:delText>3GPP TS 36.101: "E-UTRA UE radio transmission and reception".</w:delText>
        </w:r>
      </w:del>
    </w:p>
    <w:p w14:paraId="65DB1748" w14:textId="0F1D40BC" w:rsidR="009A1376" w:rsidRPr="00A564B4" w:rsidRDefault="009A1376" w:rsidP="009A1376">
      <w:pPr>
        <w:keepLines/>
        <w:ind w:left="1702" w:hanging="1418"/>
        <w:rPr>
          <w:ins w:id="125" w:author="IS" w:date="2023-05-01T12:41:00Z"/>
        </w:rPr>
      </w:pPr>
      <w:ins w:id="126" w:author="IS" w:date="2023-05-01T12:41:00Z">
        <w:r>
          <w:t>[20]</w:t>
        </w:r>
        <w:r w:rsidRPr="00DB4BC7">
          <w:tab/>
          <w:t>3GPP T</w:t>
        </w:r>
        <w:r>
          <w:t>S</w:t>
        </w:r>
        <w:r w:rsidRPr="00DB4BC7">
          <w:t xml:space="preserve"> </w:t>
        </w:r>
        <w:r>
          <w:t>36.521-2 Release 18</w:t>
        </w:r>
        <w:r w:rsidRPr="00DB4BC7">
          <w:t>:</w:t>
        </w:r>
        <w:r>
          <w:t xml:space="preserve"> </w:t>
        </w:r>
        <w:r w:rsidRPr="00DB4BC7">
          <w:t>"</w:t>
        </w:r>
        <w:r>
          <w:t xml:space="preserve">Evolved Universal Terrestrial Radio Access (E-UTRA); User Equipment (UE) conformance specification; Radio transmission and reception; Part 2: </w:t>
        </w:r>
        <w:r w:rsidRPr="00A564B4">
          <w:t>Implementation Conformance Statement (ICS)</w:t>
        </w:r>
        <w:r>
          <w:t>"</w:t>
        </w:r>
      </w:ins>
    </w:p>
    <w:p w14:paraId="4FEEF805" w14:textId="77777777" w:rsidR="009F2747" w:rsidRPr="00A564B4" w:rsidRDefault="009F2747" w:rsidP="009F2747">
      <w:pPr>
        <w:pStyle w:val="Heading1"/>
      </w:pPr>
      <w:bookmarkStart w:id="127" w:name="_Toc20840010"/>
      <w:bookmarkStart w:id="128" w:name="_Toc29486707"/>
      <w:bookmarkStart w:id="129" w:name="_Toc44053554"/>
      <w:bookmarkStart w:id="130" w:name="_Toc52300533"/>
      <w:bookmarkStart w:id="131" w:name="_Toc58525793"/>
      <w:bookmarkStart w:id="132" w:name="_Toc75430295"/>
      <w:bookmarkStart w:id="133" w:name="_Toc130636411"/>
      <w:r w:rsidRPr="00A564B4">
        <w:t>3</w:t>
      </w:r>
      <w:r w:rsidRPr="00A564B4">
        <w:tab/>
        <w:t>Definitions, symbols and abbreviations</w:t>
      </w:r>
      <w:bookmarkEnd w:id="127"/>
      <w:bookmarkEnd w:id="128"/>
      <w:bookmarkEnd w:id="129"/>
      <w:bookmarkEnd w:id="130"/>
      <w:bookmarkEnd w:id="131"/>
      <w:bookmarkEnd w:id="132"/>
      <w:bookmarkEnd w:id="133"/>
    </w:p>
    <w:p w14:paraId="6CAB7F4F" w14:textId="77777777" w:rsidR="0065303C" w:rsidRDefault="0065303C" w:rsidP="0065303C">
      <w:pPr>
        <w:rPr>
          <w:ins w:id="134" w:author="IS" w:date="2023-05-01T12:59:00Z"/>
        </w:rPr>
      </w:pPr>
      <w:ins w:id="135" w:author="IS" w:date="2023-05-01T12:59:00Z">
        <w:r>
          <w:t>Void</w:t>
        </w:r>
      </w:ins>
    </w:p>
    <w:p w14:paraId="1DADC9DC" w14:textId="0DE808AE" w:rsidR="009F2747" w:rsidRPr="00A564B4" w:rsidDel="00C665E0" w:rsidRDefault="009F2747" w:rsidP="009F2747">
      <w:pPr>
        <w:rPr>
          <w:del w:id="136" w:author="IS" w:date="2023-05-01T13:04:00Z"/>
        </w:rPr>
      </w:pPr>
      <w:del w:id="137" w:author="IS" w:date="2023-05-01T13:04:00Z">
        <w:r w:rsidRPr="00A564B4" w:rsidDel="00C665E0">
          <w:delText>For the purposes of the present document, the following terms, definitions, symbols and abbreviations apply:</w:delText>
        </w:r>
      </w:del>
    </w:p>
    <w:p w14:paraId="2F25C1EF" w14:textId="1B05AFCA" w:rsidR="009F2747" w:rsidRPr="00A564B4" w:rsidDel="00C665E0" w:rsidRDefault="009F2747" w:rsidP="009F2747">
      <w:pPr>
        <w:pStyle w:val="B1"/>
        <w:rPr>
          <w:del w:id="138" w:author="IS" w:date="2023-05-01T13:04:00Z"/>
        </w:rPr>
      </w:pPr>
      <w:del w:id="139" w:author="IS" w:date="2023-05-01T13:04:00Z">
        <w:r w:rsidRPr="00A564B4" w:rsidDel="00C665E0">
          <w:delText>-</w:delText>
        </w:r>
        <w:r w:rsidRPr="00A564B4" w:rsidDel="00C665E0">
          <w:tab/>
          <w:delText>such given in TR 21.905 [8]</w:delText>
        </w:r>
      </w:del>
    </w:p>
    <w:p w14:paraId="568DAC77" w14:textId="0501A47B" w:rsidR="009F2747" w:rsidRPr="00A564B4" w:rsidDel="00C665E0" w:rsidRDefault="009F2747" w:rsidP="009F2747">
      <w:pPr>
        <w:pStyle w:val="B1"/>
        <w:rPr>
          <w:del w:id="140" w:author="IS" w:date="2023-05-01T13:04:00Z"/>
        </w:rPr>
      </w:pPr>
      <w:del w:id="141" w:author="IS" w:date="2023-05-01T13:04:00Z">
        <w:r w:rsidRPr="00A564B4" w:rsidDel="00C665E0">
          <w:delText>-</w:delText>
        </w:r>
        <w:r w:rsidRPr="00A564B4" w:rsidDel="00C665E0">
          <w:tab/>
          <w:delText>such given in ISO/IEC 9646-1 [3] and ISO/IEC 9646-7 [4]</w:delText>
        </w:r>
      </w:del>
    </w:p>
    <w:p w14:paraId="141E2561" w14:textId="385BD5A5" w:rsidR="009F2747" w:rsidRPr="00A564B4" w:rsidDel="00C665E0" w:rsidRDefault="009F2747" w:rsidP="009F2747">
      <w:pPr>
        <w:pStyle w:val="NO"/>
        <w:rPr>
          <w:del w:id="142" w:author="IS" w:date="2023-05-01T13:04:00Z"/>
        </w:rPr>
      </w:pPr>
      <w:del w:id="143" w:author="IS" w:date="2023-05-01T13:04:00Z">
        <w:r w:rsidRPr="00A564B4" w:rsidDel="00C665E0">
          <w:delText>NOTE:</w:delText>
        </w:r>
        <w:r w:rsidRPr="00A564B4" w:rsidDel="00C665E0">
          <w:tab/>
          <w:delText>Some terms and abbreviations defined in [3] and [4] are explicitly included below with small modification to reflect the terminology used in 3GPP.</w:delText>
        </w:r>
      </w:del>
    </w:p>
    <w:p w14:paraId="638CAD0A" w14:textId="5A32664D" w:rsidR="009F2747" w:rsidRPr="00A564B4" w:rsidDel="00C665E0" w:rsidRDefault="009F2747" w:rsidP="009F2747">
      <w:pPr>
        <w:pStyle w:val="Heading2"/>
        <w:rPr>
          <w:del w:id="144" w:author="IS" w:date="2023-05-01T13:04:00Z"/>
        </w:rPr>
      </w:pPr>
      <w:bookmarkStart w:id="145" w:name="_Toc20840011"/>
      <w:bookmarkStart w:id="146" w:name="_Toc29486708"/>
      <w:bookmarkStart w:id="147" w:name="_Toc44053555"/>
      <w:bookmarkStart w:id="148" w:name="_Toc52300534"/>
      <w:bookmarkStart w:id="149" w:name="_Toc58525794"/>
      <w:bookmarkStart w:id="150" w:name="_Toc75430296"/>
      <w:bookmarkStart w:id="151" w:name="_Toc130636412"/>
      <w:del w:id="152" w:author="IS" w:date="2023-05-01T13:04:00Z">
        <w:r w:rsidRPr="00A564B4" w:rsidDel="00C665E0">
          <w:delText>3.1</w:delText>
        </w:r>
        <w:r w:rsidRPr="00A564B4" w:rsidDel="00C665E0">
          <w:tab/>
          <w:delText>Definitions</w:delText>
        </w:r>
        <w:bookmarkEnd w:id="145"/>
        <w:bookmarkEnd w:id="146"/>
        <w:bookmarkEnd w:id="147"/>
        <w:bookmarkEnd w:id="148"/>
        <w:bookmarkEnd w:id="149"/>
        <w:bookmarkEnd w:id="150"/>
        <w:bookmarkEnd w:id="151"/>
      </w:del>
    </w:p>
    <w:p w14:paraId="26D73851" w14:textId="7BC6B243" w:rsidR="009F2747" w:rsidRPr="00A564B4" w:rsidDel="00C665E0" w:rsidRDefault="009F2747" w:rsidP="009F2747">
      <w:pPr>
        <w:rPr>
          <w:del w:id="153" w:author="IS" w:date="2023-05-01T13:04:00Z"/>
        </w:rPr>
      </w:pPr>
      <w:del w:id="154" w:author="IS" w:date="2023-05-01T13:04:00Z">
        <w:r w:rsidRPr="00A564B4" w:rsidDel="00C665E0">
          <w:rPr>
            <w:b/>
          </w:rPr>
          <w:delText>Implementation Conformance Statement (ICS):</w:delText>
        </w:r>
        <w:r w:rsidRPr="00A564B4" w:rsidDel="00C665E0">
          <w:delText xml:space="preserve"> statement made by the supplier of an implementation or system claimed to conform to a given specification, stating which capabilities have been implemented</w:delText>
        </w:r>
      </w:del>
    </w:p>
    <w:p w14:paraId="2998538B" w14:textId="44B6BC22" w:rsidR="009F2747" w:rsidRPr="00A564B4" w:rsidDel="00C665E0" w:rsidRDefault="009F2747" w:rsidP="009F2747">
      <w:pPr>
        <w:rPr>
          <w:del w:id="155" w:author="IS" w:date="2023-05-01T13:04:00Z"/>
        </w:rPr>
      </w:pPr>
      <w:del w:id="156" w:author="IS" w:date="2023-05-01T13:04:00Z">
        <w:r w:rsidRPr="00A564B4" w:rsidDel="00C665E0">
          <w:rPr>
            <w:b/>
          </w:rPr>
          <w:delText>ICS proforma:</w:delText>
        </w:r>
        <w:r w:rsidRPr="00A564B4" w:rsidDel="00C665E0">
          <w:delText xml:space="preserve"> document, in the form of a questionnaire, which when completed for an implementation or system becomes an ICS</w:delText>
        </w:r>
      </w:del>
    </w:p>
    <w:p w14:paraId="53C9C659" w14:textId="28F51C20" w:rsidR="009F2747" w:rsidRPr="00A564B4" w:rsidDel="00C665E0" w:rsidRDefault="009F2747" w:rsidP="009F2747">
      <w:pPr>
        <w:rPr>
          <w:del w:id="157" w:author="IS" w:date="2023-05-01T13:04:00Z"/>
        </w:rPr>
      </w:pPr>
      <w:del w:id="158" w:author="IS" w:date="2023-05-01T13:04:00Z">
        <w:r w:rsidRPr="00A564B4" w:rsidDel="00C665E0">
          <w:rPr>
            <w:b/>
            <w:bCs/>
          </w:rPr>
          <w:delText>Implementation eXtra Information for Testing (IXIT):</w:delText>
        </w:r>
        <w:r w:rsidRPr="00A564B4" w:rsidDel="00C665E0">
          <w:delText xml:space="preserve"> A statement made by a supplier or implementer of an UEUT which contains or references all of the information (in addition to that given in the ICS) related to the UEUT and its testing environment, which will enable the test laboratory to run an appropriate test suite against the UEUT</w:delText>
        </w:r>
      </w:del>
    </w:p>
    <w:p w14:paraId="7ECB2FC7" w14:textId="130E9691" w:rsidR="009F2747" w:rsidRPr="00A564B4" w:rsidDel="00C665E0" w:rsidRDefault="009F2747" w:rsidP="009F2747">
      <w:pPr>
        <w:rPr>
          <w:del w:id="159" w:author="IS" w:date="2023-05-01T13:04:00Z"/>
        </w:rPr>
      </w:pPr>
      <w:del w:id="160" w:author="IS" w:date="2023-05-01T13:04:00Z">
        <w:r w:rsidRPr="00A564B4" w:rsidDel="00C665E0">
          <w:rPr>
            <w:b/>
          </w:rPr>
          <w:delText>IXIT proforma:</w:delText>
        </w:r>
        <w:r w:rsidRPr="00A564B4" w:rsidDel="00C665E0">
          <w:delText xml:space="preserve"> A document, in the form of a questionnaire, which when completed for an UEUT becomes an IXIT</w:delText>
        </w:r>
      </w:del>
    </w:p>
    <w:p w14:paraId="53F4D144" w14:textId="179DE8F4" w:rsidR="009F2747" w:rsidRPr="00A564B4" w:rsidDel="00C665E0" w:rsidRDefault="009F2747" w:rsidP="009F2747">
      <w:pPr>
        <w:rPr>
          <w:del w:id="161" w:author="IS" w:date="2023-05-01T13:04:00Z"/>
        </w:rPr>
      </w:pPr>
      <w:del w:id="162" w:author="IS" w:date="2023-05-01T13:04:00Z">
        <w:r w:rsidRPr="00A564B4" w:rsidDel="00C665E0">
          <w:rPr>
            <w:b/>
            <w:bCs/>
          </w:rPr>
          <w:delText>Protocol Implementation Conformance Statement (PICS)</w:delText>
        </w:r>
        <w:r w:rsidRPr="00A564B4" w:rsidDel="00C665E0">
          <w:rPr>
            <w:b/>
          </w:rPr>
          <w:delText>:</w:delText>
        </w:r>
        <w:r w:rsidRPr="00A564B4" w:rsidDel="00C665E0">
          <w:delText xml:space="preserve"> An ICS for an implementation or system claimed to conform to a given protocol specification</w:delText>
        </w:r>
      </w:del>
    </w:p>
    <w:p w14:paraId="720CEDCC" w14:textId="305F75EA" w:rsidR="009F2747" w:rsidRPr="00A564B4" w:rsidDel="00C665E0" w:rsidRDefault="009F2747" w:rsidP="009F2747">
      <w:pPr>
        <w:rPr>
          <w:del w:id="163" w:author="IS" w:date="2023-05-01T13:04:00Z"/>
        </w:rPr>
      </w:pPr>
      <w:del w:id="164" w:author="IS" w:date="2023-05-01T13:04:00Z">
        <w:r w:rsidRPr="00A564B4" w:rsidDel="00C665E0">
          <w:rPr>
            <w:b/>
            <w:bCs/>
          </w:rPr>
          <w:delText>Protocol Implementation eXtra Information for Testing (PIXIT)</w:delText>
        </w:r>
        <w:r w:rsidRPr="00A564B4" w:rsidDel="00C665E0">
          <w:rPr>
            <w:b/>
          </w:rPr>
          <w:delText>:</w:delText>
        </w:r>
        <w:r w:rsidRPr="00A564B4" w:rsidDel="00C665E0">
          <w:delText xml:space="preserve"> An IXIT related to testing for conformance to a given protocol specification</w:delText>
        </w:r>
      </w:del>
    </w:p>
    <w:p w14:paraId="750BB1FA" w14:textId="11846B50" w:rsidR="009F2747" w:rsidRPr="00A564B4" w:rsidDel="00C665E0" w:rsidRDefault="009F2747" w:rsidP="009F2747">
      <w:pPr>
        <w:rPr>
          <w:del w:id="165" w:author="IS" w:date="2023-05-01T13:04:00Z"/>
        </w:rPr>
      </w:pPr>
      <w:del w:id="166" w:author="IS" w:date="2023-05-01T13:04:00Z">
        <w:r w:rsidRPr="00A564B4" w:rsidDel="00C665E0">
          <w:rPr>
            <w:b/>
            <w:bCs/>
          </w:rPr>
          <w:delText>static conformance review</w:delText>
        </w:r>
        <w:r w:rsidRPr="00A564B4" w:rsidDel="00C665E0">
          <w:delText>: A review of the extent to which the static conformance requirements are claimed to be supported by the UEUT, by comparing the answers in the ICS(s) with the static conformance requirements expressed in the relevant specification(s)</w:delText>
        </w:r>
      </w:del>
    </w:p>
    <w:p w14:paraId="5CB7C239" w14:textId="0B63A757" w:rsidR="009F2747" w:rsidRPr="00A564B4" w:rsidDel="00C665E0" w:rsidRDefault="009F2747" w:rsidP="009F2747">
      <w:pPr>
        <w:pStyle w:val="Heading2"/>
        <w:rPr>
          <w:del w:id="167" w:author="IS" w:date="2023-05-01T13:04:00Z"/>
        </w:rPr>
      </w:pPr>
      <w:bookmarkStart w:id="168" w:name="_Toc20840012"/>
      <w:bookmarkStart w:id="169" w:name="_Toc29486709"/>
      <w:bookmarkStart w:id="170" w:name="_Toc44053556"/>
      <w:bookmarkStart w:id="171" w:name="_Toc52300535"/>
      <w:bookmarkStart w:id="172" w:name="_Toc58525795"/>
      <w:bookmarkStart w:id="173" w:name="_Toc75430297"/>
      <w:bookmarkStart w:id="174" w:name="_Toc130636413"/>
      <w:del w:id="175" w:author="IS" w:date="2023-05-01T13:04:00Z">
        <w:r w:rsidRPr="00A564B4" w:rsidDel="00C665E0">
          <w:delText>3.2</w:delText>
        </w:r>
        <w:r w:rsidRPr="00A564B4" w:rsidDel="00C665E0">
          <w:tab/>
          <w:delText>Symbols</w:delText>
        </w:r>
        <w:bookmarkEnd w:id="168"/>
        <w:bookmarkEnd w:id="169"/>
        <w:bookmarkEnd w:id="170"/>
        <w:bookmarkEnd w:id="171"/>
        <w:bookmarkEnd w:id="172"/>
        <w:bookmarkEnd w:id="173"/>
        <w:bookmarkEnd w:id="174"/>
      </w:del>
    </w:p>
    <w:p w14:paraId="10A2EF09" w14:textId="6015356A" w:rsidR="009F2747" w:rsidRPr="00A564B4" w:rsidDel="00C665E0" w:rsidRDefault="009F2747" w:rsidP="009F2747">
      <w:pPr>
        <w:keepNext/>
        <w:rPr>
          <w:del w:id="176" w:author="IS" w:date="2023-05-01T13:04:00Z"/>
        </w:rPr>
      </w:pPr>
      <w:del w:id="177" w:author="IS" w:date="2023-05-01T13:04:00Z">
        <w:r w:rsidRPr="00A564B4" w:rsidDel="00C665E0">
          <w:delText>No specific symbols have been identified so far.</w:delText>
        </w:r>
      </w:del>
    </w:p>
    <w:p w14:paraId="55B8D614" w14:textId="1601B048" w:rsidR="009F2747" w:rsidRPr="00A564B4" w:rsidDel="00C665E0" w:rsidRDefault="009F2747" w:rsidP="009F2747">
      <w:pPr>
        <w:pStyle w:val="Heading2"/>
        <w:rPr>
          <w:del w:id="178" w:author="IS" w:date="2023-05-01T13:04:00Z"/>
        </w:rPr>
      </w:pPr>
      <w:bookmarkStart w:id="179" w:name="_Toc20840013"/>
      <w:bookmarkStart w:id="180" w:name="_Toc29486710"/>
      <w:bookmarkStart w:id="181" w:name="_Toc44053557"/>
      <w:bookmarkStart w:id="182" w:name="_Toc52300536"/>
      <w:bookmarkStart w:id="183" w:name="_Toc58525796"/>
      <w:bookmarkStart w:id="184" w:name="_Toc75430298"/>
      <w:bookmarkStart w:id="185" w:name="_Toc130636414"/>
      <w:del w:id="186" w:author="IS" w:date="2023-05-01T13:04:00Z">
        <w:r w:rsidRPr="00A564B4" w:rsidDel="00C665E0">
          <w:delText>3.3</w:delText>
        </w:r>
        <w:r w:rsidRPr="00A564B4" w:rsidDel="00C665E0">
          <w:tab/>
          <w:delText>Abbreviations</w:delText>
        </w:r>
        <w:bookmarkEnd w:id="179"/>
        <w:bookmarkEnd w:id="180"/>
        <w:bookmarkEnd w:id="181"/>
        <w:bookmarkEnd w:id="182"/>
        <w:bookmarkEnd w:id="183"/>
        <w:bookmarkEnd w:id="184"/>
        <w:bookmarkEnd w:id="185"/>
      </w:del>
    </w:p>
    <w:p w14:paraId="2EF9A4BE" w14:textId="38714F8A" w:rsidR="009F2747" w:rsidRPr="00A564B4" w:rsidDel="00C665E0" w:rsidRDefault="009F2747" w:rsidP="009F2747">
      <w:pPr>
        <w:keepNext/>
        <w:rPr>
          <w:del w:id="187" w:author="IS" w:date="2023-05-01T13:04:00Z"/>
        </w:rPr>
      </w:pPr>
      <w:del w:id="188" w:author="IS" w:date="2023-05-01T13:04:00Z">
        <w:r w:rsidRPr="00A564B4" w:rsidDel="00C665E0">
          <w:delText>For the purposes of the present document, the abbreviations given in TR 21.905 [1] and the following apply. An abbreviation defined in the present document takes precedence over the definition of the same abbreviation, if any, in TR 21.905 [8].</w:delText>
        </w:r>
      </w:del>
    </w:p>
    <w:p w14:paraId="3A31E0F2" w14:textId="6F3AAE48" w:rsidR="009F2747" w:rsidRPr="00A564B4" w:rsidDel="00C665E0" w:rsidRDefault="009F2747" w:rsidP="009F2747">
      <w:pPr>
        <w:rPr>
          <w:del w:id="189" w:author="IS" w:date="2023-05-01T13:04:00Z"/>
        </w:rPr>
      </w:pPr>
      <w:del w:id="190" w:author="IS" w:date="2023-05-01T13:04:00Z">
        <w:r w:rsidRPr="00A564B4" w:rsidDel="00C665E0">
          <w:delText>For the purposes of the present document, the following abbreviations apply:</w:delText>
        </w:r>
      </w:del>
    </w:p>
    <w:p w14:paraId="268F682D" w14:textId="6F7272B9" w:rsidR="009F2747" w:rsidRPr="00A564B4" w:rsidDel="00C665E0" w:rsidRDefault="009F2747" w:rsidP="009F2747">
      <w:pPr>
        <w:pStyle w:val="EW"/>
        <w:rPr>
          <w:del w:id="191" w:author="IS" w:date="2023-05-01T13:04:00Z"/>
        </w:rPr>
      </w:pPr>
      <w:del w:id="192" w:author="IS" w:date="2023-05-01T13:04:00Z">
        <w:r w:rsidRPr="00A564B4" w:rsidDel="00C665E0">
          <w:delText>ICS</w:delText>
        </w:r>
        <w:r w:rsidRPr="00A564B4" w:rsidDel="00C665E0">
          <w:tab/>
          <w:delText>Implementation Conformance Statement</w:delText>
        </w:r>
      </w:del>
    </w:p>
    <w:p w14:paraId="669C4C07" w14:textId="0E248A58" w:rsidR="009F2747" w:rsidRPr="00A564B4" w:rsidDel="00C665E0" w:rsidRDefault="009F2747" w:rsidP="009F2747">
      <w:pPr>
        <w:pStyle w:val="EW"/>
        <w:rPr>
          <w:del w:id="193" w:author="IS" w:date="2023-05-01T13:04:00Z"/>
        </w:rPr>
      </w:pPr>
      <w:del w:id="194" w:author="IS" w:date="2023-05-01T13:04:00Z">
        <w:r w:rsidRPr="00A564B4" w:rsidDel="00C665E0">
          <w:delText>IXIT</w:delText>
        </w:r>
        <w:r w:rsidRPr="00A564B4" w:rsidDel="00C665E0">
          <w:tab/>
          <w:delText>Implementation eXtra Information for Testing</w:delText>
        </w:r>
      </w:del>
    </w:p>
    <w:p w14:paraId="151DA5E7" w14:textId="58113DD5" w:rsidR="009F2747" w:rsidRPr="00A564B4" w:rsidDel="00C665E0" w:rsidRDefault="009F2747" w:rsidP="009F2747">
      <w:pPr>
        <w:pStyle w:val="EW"/>
        <w:rPr>
          <w:del w:id="195" w:author="IS" w:date="2023-05-01T13:04:00Z"/>
        </w:rPr>
      </w:pPr>
      <w:del w:id="196" w:author="IS" w:date="2023-05-01T13:04:00Z">
        <w:r w:rsidRPr="00A564B4" w:rsidDel="00C665E0">
          <w:delText>PICS</w:delText>
        </w:r>
        <w:r w:rsidRPr="00A564B4" w:rsidDel="00C665E0">
          <w:tab/>
          <w:delText>Protocol Implementation Conformance Statement</w:delText>
        </w:r>
      </w:del>
    </w:p>
    <w:p w14:paraId="2D723DF9" w14:textId="0333FFFE" w:rsidR="009F2747" w:rsidRPr="00A564B4" w:rsidDel="00C665E0" w:rsidRDefault="009F2747" w:rsidP="009F2747">
      <w:pPr>
        <w:pStyle w:val="EW"/>
        <w:rPr>
          <w:del w:id="197" w:author="IS" w:date="2023-05-01T13:04:00Z"/>
        </w:rPr>
      </w:pPr>
      <w:del w:id="198" w:author="IS" w:date="2023-05-01T13:04:00Z">
        <w:r w:rsidRPr="00A564B4" w:rsidDel="00C665E0">
          <w:delText>PIXIT</w:delText>
        </w:r>
        <w:r w:rsidRPr="00A564B4" w:rsidDel="00C665E0">
          <w:tab/>
          <w:delText>Protocol Implementation eXtra Information for Testing</w:delText>
        </w:r>
      </w:del>
    </w:p>
    <w:p w14:paraId="12C055FF" w14:textId="2D9FC58E" w:rsidR="009F2747" w:rsidRPr="00A564B4" w:rsidDel="00C665E0" w:rsidRDefault="009F2747" w:rsidP="009F2747">
      <w:pPr>
        <w:pStyle w:val="EW"/>
        <w:rPr>
          <w:del w:id="199" w:author="IS" w:date="2023-05-01T13:04:00Z"/>
        </w:rPr>
      </w:pPr>
      <w:del w:id="200" w:author="IS" w:date="2023-05-01T13:04:00Z">
        <w:r w:rsidRPr="00A564B4" w:rsidDel="00C665E0">
          <w:delText>RRM</w:delText>
        </w:r>
        <w:r w:rsidRPr="00A564B4" w:rsidDel="00C665E0">
          <w:tab/>
          <w:delText>Radio Resource Management</w:delText>
        </w:r>
      </w:del>
    </w:p>
    <w:p w14:paraId="77AFD79F" w14:textId="49BF9683" w:rsidR="009F2747" w:rsidRPr="00A564B4" w:rsidDel="00C665E0" w:rsidRDefault="009F2747" w:rsidP="009F2747">
      <w:pPr>
        <w:pStyle w:val="EW"/>
        <w:rPr>
          <w:del w:id="201" w:author="IS" w:date="2023-05-01T13:04:00Z"/>
        </w:rPr>
      </w:pPr>
      <w:del w:id="202" w:author="IS" w:date="2023-05-01T13:04:00Z">
        <w:r w:rsidRPr="00A564B4" w:rsidDel="00C665E0">
          <w:delText>SCS</w:delText>
        </w:r>
        <w:r w:rsidRPr="00A564B4" w:rsidDel="00C665E0">
          <w:tab/>
          <w:delText>System Conformance Statement</w:delText>
        </w:r>
      </w:del>
    </w:p>
    <w:p w14:paraId="2FEFF39C" w14:textId="0C569720" w:rsidR="009F2747" w:rsidRPr="00A564B4" w:rsidDel="00C665E0" w:rsidRDefault="009F2747" w:rsidP="009F2747">
      <w:pPr>
        <w:pStyle w:val="EW"/>
        <w:rPr>
          <w:del w:id="203" w:author="IS" w:date="2023-05-01T13:04:00Z"/>
        </w:rPr>
      </w:pPr>
      <w:del w:id="204" w:author="IS" w:date="2023-05-01T13:04:00Z">
        <w:r w:rsidRPr="00A564B4" w:rsidDel="00C665E0">
          <w:delText>TC</w:delText>
        </w:r>
        <w:r w:rsidRPr="00A564B4" w:rsidDel="00C665E0">
          <w:tab/>
          <w:delText>Test Case</w:delText>
        </w:r>
      </w:del>
    </w:p>
    <w:p w14:paraId="23618376" w14:textId="5232ECCB" w:rsidR="009F2747" w:rsidRPr="00A564B4" w:rsidDel="00C665E0" w:rsidRDefault="009F2747" w:rsidP="009F2747">
      <w:pPr>
        <w:pStyle w:val="EX"/>
        <w:rPr>
          <w:del w:id="205" w:author="IS" w:date="2023-05-01T13:04:00Z"/>
        </w:rPr>
      </w:pPr>
      <w:del w:id="206" w:author="IS" w:date="2023-05-01T13:04:00Z">
        <w:r w:rsidRPr="00A564B4" w:rsidDel="00C665E0">
          <w:delText>UEUT</w:delText>
        </w:r>
        <w:r w:rsidRPr="00A564B4" w:rsidDel="00C665E0">
          <w:tab/>
          <w:delText>User Equipment Under Test</w:delText>
        </w:r>
      </w:del>
    </w:p>
    <w:p w14:paraId="6EFD0CE6" w14:textId="77777777" w:rsidR="009F2747" w:rsidRPr="00A564B4" w:rsidRDefault="009F2747" w:rsidP="009F2747">
      <w:pPr>
        <w:pStyle w:val="Heading1"/>
      </w:pPr>
      <w:bookmarkStart w:id="207" w:name="_Toc20840014"/>
      <w:bookmarkStart w:id="208" w:name="_Toc29486711"/>
      <w:bookmarkStart w:id="209" w:name="_Toc44053558"/>
      <w:bookmarkStart w:id="210" w:name="_Toc52300537"/>
      <w:bookmarkStart w:id="211" w:name="_Toc58525797"/>
      <w:bookmarkStart w:id="212" w:name="_Toc75430299"/>
      <w:bookmarkStart w:id="213" w:name="_Toc130636415"/>
      <w:r w:rsidRPr="00A564B4">
        <w:t>4</w:t>
      </w:r>
      <w:r w:rsidRPr="00A564B4">
        <w:tab/>
        <w:t>Recommended test case applicability</w:t>
      </w:r>
      <w:bookmarkEnd w:id="207"/>
      <w:bookmarkEnd w:id="208"/>
      <w:bookmarkEnd w:id="209"/>
      <w:bookmarkEnd w:id="210"/>
      <w:bookmarkEnd w:id="211"/>
      <w:bookmarkEnd w:id="212"/>
      <w:bookmarkEnd w:id="213"/>
    </w:p>
    <w:p w14:paraId="66416C19" w14:textId="6566819D" w:rsidR="00C665E0" w:rsidRPr="00EC31C3" w:rsidRDefault="00C665E0" w:rsidP="00C665E0">
      <w:pPr>
        <w:rPr>
          <w:ins w:id="214" w:author="IS" w:date="2023-05-01T13:04:00Z"/>
        </w:rPr>
      </w:pPr>
      <w:ins w:id="215" w:author="IS" w:date="2023-05-01T13:04:00Z">
        <w:r w:rsidRPr="00E4702A">
          <w:t>The requirements of the present document are provid</w:t>
        </w:r>
        <w:r>
          <w:t xml:space="preserve">ed in 3GPP TS 36.521-2 Release </w:t>
        </w:r>
        <w:r w:rsidRPr="00BA0DC2">
          <w:rPr>
            <w:highlight w:val="yellow"/>
          </w:rPr>
          <w:t>1</w:t>
        </w:r>
        <w:r>
          <w:rPr>
            <w:highlight w:val="yellow"/>
          </w:rPr>
          <w:t>8</w:t>
        </w:r>
        <w:r>
          <w:t xml:space="preserve"> [2</w:t>
        </w:r>
      </w:ins>
      <w:ins w:id="216" w:author="IS" w:date="2023-05-01T13:05:00Z">
        <w:r>
          <w:t>0</w:t>
        </w:r>
      </w:ins>
      <w:ins w:id="217" w:author="IS" w:date="2023-05-01T13:04:00Z">
        <w:r w:rsidRPr="00E4702A">
          <w:t>].</w:t>
        </w:r>
      </w:ins>
    </w:p>
    <w:p w14:paraId="7CE4B4E2" w14:textId="2FB54971" w:rsidR="009F2747" w:rsidRPr="00A564B4" w:rsidDel="00C665E0" w:rsidRDefault="009F2747" w:rsidP="009F2747">
      <w:pPr>
        <w:rPr>
          <w:del w:id="218" w:author="IS" w:date="2023-05-01T13:04:00Z"/>
        </w:rPr>
      </w:pPr>
      <w:del w:id="219" w:author="IS" w:date="2023-05-01T13:04:00Z">
        <w:r w:rsidRPr="00A564B4" w:rsidDel="00C665E0">
          <w:delText>The applicability of each individual test is identified in the tables 4.1-1 or 4.2-1. This is just a recommendation based on the purpose for which the test case was written.</w:delText>
        </w:r>
      </w:del>
    </w:p>
    <w:p w14:paraId="6CFC4081" w14:textId="230E9F76" w:rsidR="009F2747" w:rsidRPr="00A564B4" w:rsidDel="00C665E0" w:rsidRDefault="009F2747" w:rsidP="009F2747">
      <w:pPr>
        <w:rPr>
          <w:del w:id="220" w:author="IS" w:date="2023-05-01T13:04:00Z"/>
        </w:rPr>
      </w:pPr>
      <w:del w:id="221" w:author="IS" w:date="2023-05-01T13:04:00Z">
        <w:r w:rsidRPr="00A564B4" w:rsidDel="00C665E0">
          <w:delText>The applicability of every test is formally expressed by the use of Boolean expression that are based on parameters (ICS) included in annex A of the present document.</w:delText>
        </w:r>
      </w:del>
    </w:p>
    <w:p w14:paraId="24437F30" w14:textId="1A08DA6E" w:rsidR="009F2747" w:rsidRPr="00A564B4" w:rsidDel="00C665E0" w:rsidRDefault="009F2747" w:rsidP="009F2747">
      <w:pPr>
        <w:rPr>
          <w:del w:id="222" w:author="IS" w:date="2023-05-01T13:04:00Z"/>
        </w:rPr>
      </w:pPr>
      <w:del w:id="223" w:author="IS" w:date="2023-05-01T13:04:00Z">
        <w:r w:rsidRPr="00A564B4" w:rsidDel="00C665E0">
          <w:delText>Selection criteria of tested bands / CA-Configurations for each applicable test is formally expressed using group theory based on parameters (ICS) included in annex A of the present document.</w:delText>
        </w:r>
      </w:del>
    </w:p>
    <w:p w14:paraId="4C7324AF" w14:textId="2AFB505B" w:rsidR="009F2747" w:rsidRPr="00A564B4" w:rsidDel="00C665E0" w:rsidRDefault="009F2747" w:rsidP="009F2747">
      <w:pPr>
        <w:rPr>
          <w:del w:id="224" w:author="IS" w:date="2023-05-01T13:04:00Z"/>
        </w:rPr>
      </w:pPr>
      <w:del w:id="225" w:author="IS" w:date="2023-05-01T13:04:00Z">
        <w:r w:rsidRPr="00A564B4" w:rsidDel="00C665E0">
          <w:delText>Additional information related to the Test Case (TC), e.g. affecting its dynamic behaviour or its execution may be provided as well</w:delText>
        </w:r>
      </w:del>
    </w:p>
    <w:p w14:paraId="78533C04" w14:textId="0A0CD077" w:rsidR="009F2747" w:rsidRPr="00A564B4" w:rsidDel="00C665E0" w:rsidRDefault="009F2747" w:rsidP="009F2747">
      <w:pPr>
        <w:rPr>
          <w:del w:id="226" w:author="IS" w:date="2023-05-01T13:04:00Z"/>
        </w:rPr>
      </w:pPr>
      <w:del w:id="227" w:author="IS" w:date="2023-05-01T13:04:00Z">
        <w:r w:rsidRPr="00A564B4" w:rsidDel="00C665E0">
          <w:delText>The columns in tables 4.1-1 / 4.2-1 have the following meaning:</w:delText>
        </w:r>
      </w:del>
    </w:p>
    <w:p w14:paraId="2C325B9E" w14:textId="06E0AB80" w:rsidR="009F2747" w:rsidRPr="00A564B4" w:rsidDel="00C665E0" w:rsidRDefault="009F2747" w:rsidP="009F2747">
      <w:pPr>
        <w:pStyle w:val="H6"/>
        <w:rPr>
          <w:del w:id="228" w:author="IS" w:date="2023-05-01T13:04:00Z"/>
        </w:rPr>
      </w:pPr>
      <w:del w:id="229" w:author="IS" w:date="2023-05-01T13:04:00Z">
        <w:r w:rsidRPr="00A564B4" w:rsidDel="00C665E0">
          <w:delText>Clause</w:delText>
        </w:r>
      </w:del>
    </w:p>
    <w:p w14:paraId="22F1811C" w14:textId="081EBFE6" w:rsidR="009F2747" w:rsidRPr="00A564B4" w:rsidDel="00C665E0" w:rsidRDefault="009F2747" w:rsidP="009F2747">
      <w:pPr>
        <w:rPr>
          <w:del w:id="230" w:author="IS" w:date="2023-05-01T13:04:00Z"/>
        </w:rPr>
      </w:pPr>
      <w:del w:id="231" w:author="IS" w:date="2023-05-01T13:04:00Z">
        <w:r w:rsidRPr="00A564B4" w:rsidDel="00C665E0">
          <w:delText>The clause column indicates the clause number in TS 36.521-1 [1] or respectively TS 36.521-3 [2] that contains the test body.</w:delText>
        </w:r>
      </w:del>
    </w:p>
    <w:p w14:paraId="25F2D84E" w14:textId="0DD0F091" w:rsidR="009F2747" w:rsidRPr="00A564B4" w:rsidDel="00C665E0" w:rsidRDefault="009F2747" w:rsidP="009F2747">
      <w:pPr>
        <w:pStyle w:val="H6"/>
        <w:rPr>
          <w:del w:id="232" w:author="IS" w:date="2023-05-01T13:04:00Z"/>
        </w:rPr>
      </w:pPr>
      <w:del w:id="233" w:author="IS" w:date="2023-05-01T13:04:00Z">
        <w:r w:rsidRPr="00A564B4" w:rsidDel="00C665E0">
          <w:delText>Title</w:delText>
        </w:r>
      </w:del>
    </w:p>
    <w:p w14:paraId="7060E699" w14:textId="602B8E7D" w:rsidR="009F2747" w:rsidRPr="00A564B4" w:rsidDel="00C665E0" w:rsidRDefault="009F2747" w:rsidP="009F2747">
      <w:pPr>
        <w:rPr>
          <w:del w:id="234" w:author="IS" w:date="2023-05-01T13:04:00Z"/>
        </w:rPr>
      </w:pPr>
      <w:del w:id="235" w:author="IS" w:date="2023-05-01T13:04:00Z">
        <w:r w:rsidRPr="00A564B4" w:rsidDel="00C665E0">
          <w:delText>The title column describes the name of the test and contains the clause title of the clause in TS 36.521-1 [1] or TS 36.521-3 [2] that contains the test body.</w:delText>
        </w:r>
      </w:del>
    </w:p>
    <w:p w14:paraId="507B799C" w14:textId="43653486" w:rsidR="009F2747" w:rsidRPr="00A564B4" w:rsidDel="00C665E0" w:rsidRDefault="009F2747" w:rsidP="009F2747">
      <w:pPr>
        <w:pStyle w:val="H6"/>
        <w:rPr>
          <w:del w:id="236" w:author="IS" w:date="2023-05-01T13:04:00Z"/>
        </w:rPr>
      </w:pPr>
      <w:del w:id="237" w:author="IS" w:date="2023-05-01T13:04:00Z">
        <w:r w:rsidRPr="00A564B4" w:rsidDel="00C665E0">
          <w:delText>Release</w:delText>
        </w:r>
      </w:del>
    </w:p>
    <w:p w14:paraId="2BF54398" w14:textId="7D3E9186" w:rsidR="009F2747" w:rsidRPr="00A564B4" w:rsidDel="00C665E0" w:rsidRDefault="009F2747" w:rsidP="009F2747">
      <w:pPr>
        <w:rPr>
          <w:del w:id="238" w:author="IS" w:date="2023-05-01T13:04:00Z"/>
        </w:rPr>
      </w:pPr>
      <w:del w:id="239" w:author="IS" w:date="2023-05-01T13:04:00Z">
        <w:r w:rsidRPr="00A564B4" w:rsidDel="00C665E0">
          <w:delText>The release column indicates the earliest release from which each test case is applicable. It may also indicate a range of releases or a single release to which a test case is applicable.</w:delText>
        </w:r>
      </w:del>
    </w:p>
    <w:p w14:paraId="7B2EE399" w14:textId="41258F2F" w:rsidR="009F2747" w:rsidRPr="00A564B4" w:rsidDel="00C665E0" w:rsidRDefault="009F2747" w:rsidP="009F2747">
      <w:pPr>
        <w:pStyle w:val="H6"/>
        <w:rPr>
          <w:del w:id="240" w:author="IS" w:date="2023-05-01T13:04:00Z"/>
        </w:rPr>
      </w:pPr>
      <w:del w:id="241" w:author="IS" w:date="2023-05-01T13:04:00Z">
        <w:r w:rsidRPr="00A564B4" w:rsidDel="00C665E0">
          <w:delText>Applicability - Condition</w:delText>
        </w:r>
      </w:del>
    </w:p>
    <w:p w14:paraId="50DE6C6D" w14:textId="7946272C" w:rsidR="009F2747" w:rsidRPr="00A564B4" w:rsidDel="00C665E0" w:rsidRDefault="009F2747" w:rsidP="009F2747">
      <w:pPr>
        <w:rPr>
          <w:del w:id="242" w:author="IS" w:date="2023-05-01T13:04:00Z"/>
        </w:rPr>
      </w:pPr>
      <w:del w:id="243" w:author="IS" w:date="2023-05-01T13:04:00Z">
        <w:r w:rsidRPr="00A564B4" w:rsidDel="00C665E0">
          <w:delText>The following notations are used for the applicability column:</w:delText>
        </w:r>
      </w:del>
    </w:p>
    <w:p w14:paraId="7FF27792" w14:textId="570AFCD0" w:rsidR="009F2747" w:rsidRPr="00A564B4" w:rsidDel="00C665E0" w:rsidRDefault="009F2747" w:rsidP="009F2747">
      <w:pPr>
        <w:pStyle w:val="EX"/>
        <w:rPr>
          <w:del w:id="244" w:author="IS" w:date="2023-05-01T13:04:00Z"/>
        </w:rPr>
      </w:pPr>
      <w:del w:id="245" w:author="IS" w:date="2023-05-01T13:04:00Z">
        <w:r w:rsidRPr="00A564B4" w:rsidDel="00C665E0">
          <w:delText>R</w:delText>
        </w:r>
        <w:r w:rsidRPr="00A564B4" w:rsidDel="00C665E0">
          <w:tab/>
          <w:delText>recommended - the test case is recommended to all terminals supporting E-UTRA</w:delText>
        </w:r>
      </w:del>
    </w:p>
    <w:p w14:paraId="13E22469" w14:textId="0530FB7F" w:rsidR="009F2747" w:rsidRPr="00A564B4" w:rsidDel="00C665E0" w:rsidRDefault="009F2747" w:rsidP="009F2747">
      <w:pPr>
        <w:pStyle w:val="EX"/>
        <w:rPr>
          <w:del w:id="246" w:author="IS" w:date="2023-05-01T13:04:00Z"/>
        </w:rPr>
      </w:pPr>
      <w:del w:id="247" w:author="IS" w:date="2023-05-01T13:04:00Z">
        <w:r w:rsidRPr="00A564B4" w:rsidDel="00C665E0">
          <w:delText>O</w:delText>
        </w:r>
        <w:r w:rsidRPr="00A564B4" w:rsidDel="00C665E0">
          <w:tab/>
          <w:delText>optional - the test case is optional</w:delText>
        </w:r>
      </w:del>
    </w:p>
    <w:p w14:paraId="659B9A19" w14:textId="2E81AB94" w:rsidR="009F2747" w:rsidRPr="00A564B4" w:rsidDel="00C665E0" w:rsidRDefault="009F2747" w:rsidP="009F2747">
      <w:pPr>
        <w:pStyle w:val="EX"/>
        <w:rPr>
          <w:del w:id="248" w:author="IS" w:date="2023-05-01T13:04:00Z"/>
        </w:rPr>
      </w:pPr>
      <w:del w:id="249" w:author="IS" w:date="2023-05-01T13:04:00Z">
        <w:r w:rsidRPr="00A564B4" w:rsidDel="00C665E0">
          <w:delText>N/A</w:delText>
        </w:r>
        <w:r w:rsidRPr="00A564B4" w:rsidDel="00C665E0">
          <w:tab/>
          <w:delText>not applicable - in the given context, the test case is not recommended.</w:delText>
        </w:r>
      </w:del>
    </w:p>
    <w:p w14:paraId="1D7395A3" w14:textId="6C07720B" w:rsidR="009F2747" w:rsidRPr="00A564B4" w:rsidDel="00C665E0" w:rsidRDefault="009F2747" w:rsidP="009F2747">
      <w:pPr>
        <w:pStyle w:val="EX"/>
        <w:rPr>
          <w:del w:id="250" w:author="IS" w:date="2023-05-01T13:04:00Z"/>
        </w:rPr>
      </w:pPr>
      <w:del w:id="251" w:author="IS" w:date="2023-05-01T13:04:00Z">
        <w:r w:rsidRPr="00A564B4" w:rsidDel="00C665E0">
          <w:delText>Ci</w:delText>
        </w:r>
        <w:r w:rsidRPr="00A564B4" w:rsidDel="00C665E0">
          <w:tab/>
          <w:delText xml:space="preserve">conditional - the test is recommended ("R") or not ("N/A") depending on the support of other items. "i" is an integer identifying an unique conditional status expression which is defined immediately following the table. For nested conditional expressions, the syntax "IF ... THEN (IF ... THEN ... ELSE...) ELSE ..." is used to avoid ambiguities. </w:delText>
        </w:r>
      </w:del>
    </w:p>
    <w:p w14:paraId="76405EE9" w14:textId="7AB2C73B" w:rsidR="009F2747" w:rsidRPr="00A564B4" w:rsidDel="00C665E0" w:rsidRDefault="009F2747" w:rsidP="009F2747">
      <w:pPr>
        <w:pStyle w:val="H6"/>
        <w:rPr>
          <w:del w:id="252" w:author="IS" w:date="2023-05-01T13:04:00Z"/>
        </w:rPr>
      </w:pPr>
      <w:del w:id="253" w:author="IS" w:date="2023-05-01T13:04:00Z">
        <w:r w:rsidRPr="00A564B4" w:rsidDel="00C665E0">
          <w:delText>Applicability - Comments</w:delText>
        </w:r>
      </w:del>
    </w:p>
    <w:p w14:paraId="1E86028A" w14:textId="05DBE90A" w:rsidR="009F2747" w:rsidRPr="00A564B4" w:rsidDel="00C665E0" w:rsidRDefault="009F2747" w:rsidP="009F2747">
      <w:pPr>
        <w:rPr>
          <w:del w:id="254" w:author="IS" w:date="2023-05-01T13:04:00Z"/>
        </w:rPr>
      </w:pPr>
      <w:del w:id="255" w:author="IS" w:date="2023-05-01T13:04:00Z">
        <w:r w:rsidRPr="00A564B4" w:rsidDel="00C665E0">
          <w:delText>This comments column contains a verbal description of the condition included in the applicability column.</w:delText>
        </w:r>
      </w:del>
    </w:p>
    <w:p w14:paraId="161C1F35" w14:textId="57241436" w:rsidR="009F2747" w:rsidRPr="00A564B4" w:rsidDel="00C665E0" w:rsidRDefault="009F2747" w:rsidP="009F2747">
      <w:pPr>
        <w:rPr>
          <w:del w:id="256" w:author="IS" w:date="2023-05-01T13:04:00Z"/>
          <w:rFonts w:ascii="Arial" w:hAnsi="Arial"/>
        </w:rPr>
      </w:pPr>
      <w:del w:id="257" w:author="IS" w:date="2023-05-01T13:04:00Z">
        <w:r w:rsidRPr="00A564B4" w:rsidDel="00C665E0">
          <w:rPr>
            <w:rFonts w:ascii="Arial" w:hAnsi="Arial"/>
          </w:rPr>
          <w:delText>Tested Bands / CA-Configurations Selection</w:delText>
        </w:r>
      </w:del>
    </w:p>
    <w:p w14:paraId="4FE5FB23" w14:textId="4FC0A454" w:rsidR="009F2747" w:rsidRPr="00A564B4" w:rsidDel="00C665E0" w:rsidRDefault="009F2747" w:rsidP="009F2747">
      <w:pPr>
        <w:rPr>
          <w:del w:id="258" w:author="IS" w:date="2023-05-01T13:04:00Z"/>
        </w:rPr>
      </w:pPr>
      <w:del w:id="259" w:author="IS" w:date="2023-05-01T13:04:00Z">
        <w:r w:rsidRPr="00A564B4" w:rsidDel="00C665E0">
          <w:delText>This column defines a set of bands / CA Configurations the test is to be run for, if the test is applicable. If the set is empty, the test is considered as not applicable.</w:delText>
        </w:r>
      </w:del>
    </w:p>
    <w:p w14:paraId="44E0411C" w14:textId="6D022C17" w:rsidR="009F2747" w:rsidRPr="00A564B4" w:rsidDel="00C665E0" w:rsidRDefault="009F2747" w:rsidP="009F2747">
      <w:pPr>
        <w:rPr>
          <w:del w:id="260" w:author="IS" w:date="2023-05-01T13:04:00Z"/>
        </w:rPr>
      </w:pPr>
      <w:del w:id="261" w:author="IS" w:date="2023-05-01T13:04:00Z">
        <w:r w:rsidRPr="00A564B4" w:rsidDel="00C665E0">
          <w:delText>The following notations are used in the tested bands selection column:</w:delText>
        </w:r>
      </w:del>
    </w:p>
    <w:p w14:paraId="6A2EAF61" w14:textId="64F6442E" w:rsidR="009F2747" w:rsidRPr="00A564B4" w:rsidDel="00C665E0" w:rsidRDefault="009F2747" w:rsidP="009F2747">
      <w:pPr>
        <w:pStyle w:val="EX"/>
        <w:rPr>
          <w:del w:id="262" w:author="IS" w:date="2023-05-01T13:04:00Z"/>
        </w:rPr>
      </w:pPr>
      <w:del w:id="263" w:author="IS" w:date="2023-05-01T13:04:00Z">
        <w:r w:rsidRPr="00A564B4" w:rsidDel="00C665E0">
          <w:delText>Di</w:delText>
        </w:r>
        <w:r w:rsidRPr="00A564B4" w:rsidDel="00C665E0">
          <w:tab/>
          <w:delText>Derive the set based on Band Selection Criteria Di defined in table 4.1-1b.</w:delText>
        </w:r>
      </w:del>
    </w:p>
    <w:p w14:paraId="1C0AFEC6" w14:textId="32396F93" w:rsidR="009F2747" w:rsidRPr="00A564B4" w:rsidDel="00C665E0" w:rsidRDefault="009F2747" w:rsidP="009F2747">
      <w:pPr>
        <w:pStyle w:val="EX"/>
        <w:rPr>
          <w:del w:id="264" w:author="IS" w:date="2023-05-01T13:04:00Z"/>
        </w:rPr>
      </w:pPr>
      <w:del w:id="265" w:author="IS" w:date="2023-05-01T13:04:00Z">
        <w:r w:rsidRPr="00A564B4" w:rsidDel="00C665E0">
          <w:delText>Ei</w:delText>
        </w:r>
        <w:r w:rsidRPr="00A564B4" w:rsidDel="00C665E0">
          <w:tab/>
          <w:delText>Derive the set based on CA Configurations Selection Criteria Ei defined in table 4.1-1c.</w:delText>
        </w:r>
      </w:del>
    </w:p>
    <w:p w14:paraId="6CDC9FEF" w14:textId="31E135D2" w:rsidR="009F2747" w:rsidRPr="00A564B4" w:rsidDel="00C665E0" w:rsidRDefault="009F2747" w:rsidP="009F2747">
      <w:pPr>
        <w:pStyle w:val="EX"/>
        <w:rPr>
          <w:del w:id="266" w:author="IS" w:date="2023-05-01T13:04:00Z"/>
        </w:rPr>
      </w:pPr>
      <w:del w:id="267" w:author="IS" w:date="2023-05-01T13:04:00Z">
        <w:r w:rsidRPr="00A564B4" w:rsidDel="00C665E0">
          <w:delText>TBD</w:delText>
        </w:r>
        <w:r w:rsidRPr="00A564B4" w:rsidDel="00C665E0">
          <w:tab/>
          <w:delText xml:space="preserve">Band selection not defined at this time, in the meantime test all Bands / CA Configurations </w:delText>
        </w:r>
      </w:del>
    </w:p>
    <w:p w14:paraId="66F081E4" w14:textId="035D17EE" w:rsidR="009F2747" w:rsidRPr="00A564B4" w:rsidDel="00C665E0" w:rsidRDefault="009F2747" w:rsidP="009F2747">
      <w:pPr>
        <w:pStyle w:val="EX"/>
        <w:rPr>
          <w:del w:id="268" w:author="IS" w:date="2023-05-01T13:04:00Z"/>
        </w:rPr>
      </w:pPr>
      <w:del w:id="269" w:author="IS" w:date="2023-05-01T13:04:00Z">
        <w:r w:rsidRPr="00A564B4" w:rsidDel="00C665E0">
          <w:delText>Text</w:delText>
        </w:r>
        <w:r w:rsidRPr="00A564B4" w:rsidDel="00C665E0">
          <w:tab/>
          <w:delText>For more complex selection criteria, or if the criteria are already specified somewhere else in the spec, text reference to the section is given.</w:delText>
        </w:r>
      </w:del>
    </w:p>
    <w:p w14:paraId="33B40196" w14:textId="2E413C47" w:rsidR="009F2747" w:rsidRPr="00A564B4" w:rsidDel="00C665E0" w:rsidRDefault="009F2747" w:rsidP="009F2747">
      <w:pPr>
        <w:pStyle w:val="H6"/>
        <w:rPr>
          <w:del w:id="270" w:author="IS" w:date="2023-05-01T13:04:00Z"/>
        </w:rPr>
      </w:pPr>
      <w:del w:id="271" w:author="IS" w:date="2023-05-01T13:04:00Z">
        <w:r w:rsidRPr="00A564B4" w:rsidDel="00C665E0">
          <w:delText>Branch</w:delText>
        </w:r>
      </w:del>
    </w:p>
    <w:p w14:paraId="1BADB7B4" w14:textId="4DD0CD13" w:rsidR="009F2747" w:rsidRPr="00A564B4" w:rsidDel="00C665E0" w:rsidRDefault="009F2747" w:rsidP="009F2747">
      <w:pPr>
        <w:rPr>
          <w:del w:id="272" w:author="IS" w:date="2023-05-01T13:04:00Z"/>
        </w:rPr>
      </w:pPr>
      <w:del w:id="273" w:author="IS" w:date="2023-05-01T13:04:00Z">
        <w:r w:rsidRPr="00A564B4" w:rsidDel="00C665E0">
          <w:delText>This column contains indication if the test case may perform differently depending on the UE capabilities.</w:delText>
        </w:r>
      </w:del>
    </w:p>
    <w:p w14:paraId="726D308E" w14:textId="7CF1931E" w:rsidR="009F2747" w:rsidRPr="00A564B4" w:rsidDel="00C665E0" w:rsidRDefault="009F2747" w:rsidP="009F2747">
      <w:pPr>
        <w:pStyle w:val="NO"/>
        <w:keepNext/>
        <w:rPr>
          <w:del w:id="274" w:author="IS" w:date="2023-05-01T13:04:00Z"/>
        </w:rPr>
      </w:pPr>
      <w:del w:id="275" w:author="IS" w:date="2023-05-01T13:04:00Z">
        <w:r w:rsidRPr="00A564B4" w:rsidDel="00C665E0">
          <w:delText>NOTE 1:</w:delText>
        </w:r>
        <w:r w:rsidRPr="00A564B4" w:rsidDel="00C665E0">
          <w:tab/>
          <w:delText>To meet the validation requirements from certification bodies then there is a need to uniquely reference the FDD and TDD branch (i.e. different behaviour within one and the same TC) of common FDD and TDD RF test cases in table 4.1-1. The FDD and TDD branches of common FDD and TDD test cases can be referenced by amending a "FDD" or "TDD" suffix to the test case clause number. For example for test case 6.2.2 the FDD and TDD branches can be identified by "6.2.2 FDD" and "6.2.2 TDD".</w:delText>
        </w:r>
      </w:del>
    </w:p>
    <w:p w14:paraId="61ECB251" w14:textId="6D4FB155" w:rsidR="009F2747" w:rsidRPr="00A564B4" w:rsidDel="00C665E0" w:rsidRDefault="009F2747" w:rsidP="009F2747">
      <w:pPr>
        <w:pStyle w:val="NO"/>
        <w:keepNext/>
        <w:rPr>
          <w:del w:id="276" w:author="IS" w:date="2023-05-01T13:04:00Z"/>
          <w:rFonts w:eastAsia="SimSun"/>
          <w:lang w:eastAsia="zh-CN"/>
        </w:rPr>
      </w:pPr>
      <w:del w:id="277" w:author="IS" w:date="2023-05-01T13:04:00Z">
        <w:r w:rsidRPr="00A564B4" w:rsidDel="00C665E0">
          <w:delText>NOTE 2:</w:delText>
        </w:r>
        <w:r w:rsidRPr="00A564B4" w:rsidDel="00C665E0">
          <w:tab/>
          <w:delText>To meet the validation requirements from certification bodies then there is a need to uniquely reference the 2Rx (UE supports 2 Rx antenna ports in the tested band) and 4Rx (UE supports 4 Rx antenna ports in the tested band) branch of common 2Rx and 4Rx RRM test cases in table 4.2-1. The 2Rx and 4Rx branches of common 2Rx and 4Rx test cases can be referenced by amending a "2Rx" or "4Rx" suffix to the test case clause number. For example for test case 4.2.1 the 2Rx and 4Rx branches can be identified by "4.2.1_2Rx" and "4.2.1_4Rx". When the branch is “2RX, 4RX” or “xxx_2RX, xxx_4RX”, requirements of 2RX are tested for 2RX capability UE and requirements of 4RX are tested for 4RX capability UE.</w:delText>
        </w:r>
      </w:del>
    </w:p>
    <w:p w14:paraId="5081BBA5" w14:textId="24646972" w:rsidR="009F2747" w:rsidRPr="00A564B4" w:rsidDel="00C665E0" w:rsidRDefault="009F2747" w:rsidP="009F2747">
      <w:pPr>
        <w:pStyle w:val="NO"/>
        <w:keepNext/>
        <w:rPr>
          <w:del w:id="278" w:author="IS" w:date="2023-05-01T13:04:00Z"/>
        </w:rPr>
      </w:pPr>
      <w:del w:id="279" w:author="IS" w:date="2023-05-01T13:04:00Z">
        <w:r w:rsidRPr="00A564B4" w:rsidDel="00C665E0">
          <w:delText>NOTE 3:</w:delText>
        </w:r>
        <w:r w:rsidRPr="00A564B4" w:rsidDel="00C665E0">
          <w:tab/>
          <w:delText xml:space="preserve">To meet the validation requirements from certification bodies then there is a need to uniquely reference the PC3 (UE supports Power Class 3 in the tested band) and HPUE (UE supports Power Class 1 or Power Class 2 in the tested band) branch of common PC3 and HPUE test cases in Table 4.1-1. The PC3 and HPUE branches of common PC3 and HPUE test cases can be referenced by amending a "PC3" or "HPUE" suffix to the test case clause number. For example for test case </w:delText>
        </w:r>
        <w:r w:rsidRPr="00A564B4" w:rsidDel="00C665E0">
          <w:rPr>
            <w:rFonts w:eastAsia="SimSun"/>
            <w:lang w:eastAsia="zh-CN"/>
          </w:rPr>
          <w:delText>6.6.2.1</w:delText>
        </w:r>
        <w:r w:rsidRPr="00A564B4" w:rsidDel="00C665E0">
          <w:delText xml:space="preserve"> the PC3 and HPUE branches can be identified by "</w:delText>
        </w:r>
        <w:r w:rsidRPr="00A564B4" w:rsidDel="00C665E0">
          <w:rPr>
            <w:rFonts w:eastAsia="SimSun"/>
            <w:lang w:eastAsia="zh-CN"/>
          </w:rPr>
          <w:delText>6.6.2.1</w:delText>
        </w:r>
        <w:r w:rsidRPr="00A564B4" w:rsidDel="00C665E0">
          <w:delText>1_PC3" and "</w:delText>
        </w:r>
        <w:r w:rsidRPr="00A564B4" w:rsidDel="00C665E0">
          <w:rPr>
            <w:rFonts w:eastAsia="SimSun"/>
            <w:lang w:eastAsia="zh-CN"/>
          </w:rPr>
          <w:delText>6.6.2.1</w:delText>
        </w:r>
        <w:r w:rsidRPr="00A564B4" w:rsidDel="00C665E0">
          <w:delText>_HPUE". When the branch is "PC3, HPUE" or "xxx_PC3, xxx_HPUE", requirements of PC3 are tested for PC3 capability UE and requirements of HPUE are tested for HPUE capability UE.</w:delText>
        </w:r>
      </w:del>
    </w:p>
    <w:p w14:paraId="1C088A33" w14:textId="7113DB8F" w:rsidR="009F2747" w:rsidRPr="00A564B4" w:rsidDel="00C665E0" w:rsidRDefault="009F2747" w:rsidP="009F2747">
      <w:pPr>
        <w:pStyle w:val="H6"/>
        <w:rPr>
          <w:del w:id="280" w:author="IS" w:date="2023-05-01T13:04:00Z"/>
        </w:rPr>
      </w:pPr>
      <w:del w:id="281" w:author="IS" w:date="2023-05-01T13:04:00Z">
        <w:r w:rsidRPr="00A564B4" w:rsidDel="00C665E0">
          <w:delText>Additional Information</w:delText>
        </w:r>
      </w:del>
    </w:p>
    <w:p w14:paraId="0EAA9787" w14:textId="68655BF7" w:rsidR="009F2747" w:rsidRPr="00A564B4" w:rsidDel="00C665E0" w:rsidRDefault="009F2747" w:rsidP="009F2747">
      <w:pPr>
        <w:pStyle w:val="B1"/>
        <w:rPr>
          <w:del w:id="282" w:author="IS" w:date="2023-05-01T13:04:00Z"/>
        </w:rPr>
      </w:pPr>
      <w:del w:id="283" w:author="IS" w:date="2023-05-01T13:04:00Z">
        <w:r w:rsidRPr="00A564B4" w:rsidDel="00C665E0">
          <w:delText>This column contains additional information</w:delText>
        </w:r>
      </w:del>
    </w:p>
    <w:p w14:paraId="4F9C342D" w14:textId="77777777" w:rsidR="005E674B" w:rsidRPr="00B20749" w:rsidRDefault="005E674B" w:rsidP="005E674B">
      <w:pPr>
        <w:rPr>
          <w:ins w:id="284" w:author="IS" w:date="2023-05-01T13:20:00Z"/>
          <w:noProof/>
        </w:rPr>
      </w:pPr>
      <w:bookmarkStart w:id="285" w:name="_Toc20840017"/>
      <w:bookmarkStart w:id="286" w:name="_Toc29486714"/>
      <w:bookmarkStart w:id="287" w:name="_Toc44053561"/>
      <w:bookmarkStart w:id="288" w:name="_Toc52300540"/>
      <w:bookmarkStart w:id="289" w:name="_Toc58525800"/>
      <w:bookmarkStart w:id="290" w:name="_Toc75430302"/>
      <w:bookmarkStart w:id="291" w:name="_Toc130636418"/>
    </w:p>
    <w:p w14:paraId="368A79B7" w14:textId="77777777" w:rsidR="005E674B" w:rsidRDefault="005E674B" w:rsidP="005E674B">
      <w:pPr>
        <w:rPr>
          <w:ins w:id="292" w:author="IS" w:date="2023-05-01T13:20:00Z"/>
          <w:rFonts w:ascii="Arial" w:hAnsi="Arial" w:cs="Arial"/>
          <w:sz w:val="28"/>
          <w:szCs w:val="28"/>
        </w:rPr>
      </w:pPr>
      <w:ins w:id="293" w:author="IS" w:date="2023-05-01T13:20:00Z">
        <w:r w:rsidRPr="00047720">
          <w:rPr>
            <w:rFonts w:ascii="Arial" w:hAnsi="Arial" w:cs="Arial"/>
            <w:sz w:val="28"/>
            <w:szCs w:val="28"/>
          </w:rPr>
          <w:t>[deleted text skipped here]</w:t>
        </w:r>
      </w:ins>
    </w:p>
    <w:p w14:paraId="796C3360" w14:textId="77777777" w:rsidR="005E674B" w:rsidRPr="0055555C" w:rsidRDefault="005E674B" w:rsidP="005E674B">
      <w:pPr>
        <w:rPr>
          <w:ins w:id="294" w:author="IS" w:date="2023-05-01T13:20:00Z"/>
        </w:rPr>
      </w:pPr>
    </w:p>
    <w:p w14:paraId="3D59CB3B" w14:textId="77777777" w:rsidR="00C665E0" w:rsidRDefault="009F2747" w:rsidP="009F2747">
      <w:pPr>
        <w:pStyle w:val="Heading8"/>
        <w:rPr>
          <w:ins w:id="295" w:author="IS" w:date="2023-05-01T13:06:00Z"/>
        </w:rPr>
      </w:pPr>
      <w:r w:rsidRPr="00A564B4">
        <w:t xml:space="preserve">Annex A </w:t>
      </w:r>
      <w:ins w:id="296" w:author="IS" w:date="2023-05-01T13:06:00Z">
        <w:r w:rsidR="00C665E0">
          <w:t>to B</w:t>
        </w:r>
      </w:ins>
      <w:del w:id="297" w:author="IS" w:date="2023-05-01T13:06:00Z">
        <w:r w:rsidRPr="00A564B4" w:rsidDel="00C665E0">
          <w:delText>(normative)</w:delText>
        </w:r>
      </w:del>
      <w:r w:rsidRPr="00A564B4">
        <w:t>:</w:t>
      </w:r>
      <w:ins w:id="298" w:author="IS" w:date="2023-05-01T13:06:00Z">
        <w:r w:rsidR="00C665E0">
          <w:t xml:space="preserve"> Void</w:t>
        </w:r>
      </w:ins>
    </w:p>
    <w:p w14:paraId="7B32CFE2" w14:textId="2E55189C" w:rsidR="009F2747" w:rsidRPr="00A564B4" w:rsidDel="00C665E0" w:rsidRDefault="009F2747" w:rsidP="009F2747">
      <w:pPr>
        <w:pStyle w:val="Heading8"/>
        <w:rPr>
          <w:del w:id="299" w:author="IS" w:date="2023-05-01T13:06:00Z"/>
        </w:rPr>
      </w:pPr>
      <w:del w:id="300" w:author="IS" w:date="2023-05-01T13:06:00Z">
        <w:r w:rsidRPr="00A564B4" w:rsidDel="00C665E0">
          <w:delText>ICS proforma for E-UTRA User Equipment</w:delText>
        </w:r>
        <w:bookmarkEnd w:id="285"/>
        <w:bookmarkEnd w:id="286"/>
        <w:bookmarkEnd w:id="287"/>
        <w:bookmarkEnd w:id="288"/>
        <w:bookmarkEnd w:id="289"/>
        <w:bookmarkEnd w:id="290"/>
        <w:bookmarkEnd w:id="291"/>
      </w:del>
    </w:p>
    <w:p w14:paraId="675E1546" w14:textId="631FF28A" w:rsidR="009F2747" w:rsidRPr="00A564B4" w:rsidDel="00C665E0" w:rsidRDefault="009F2747" w:rsidP="009F2747">
      <w:pPr>
        <w:pBdr>
          <w:top w:val="single" w:sz="6" w:space="1" w:color="auto"/>
          <w:left w:val="single" w:sz="6" w:space="1" w:color="auto"/>
          <w:bottom w:val="single" w:sz="6" w:space="1" w:color="auto"/>
          <w:right w:val="single" w:sz="6" w:space="1" w:color="auto"/>
        </w:pBdr>
        <w:rPr>
          <w:del w:id="301" w:author="IS" w:date="2023-05-01T13:06:00Z"/>
        </w:rPr>
      </w:pPr>
      <w:del w:id="302" w:author="IS" w:date="2023-05-01T13:06:00Z">
        <w:r w:rsidRPr="00A564B4" w:rsidDel="00C665E0">
          <w:delText>Notwithstanding the provisions of the copyright related to the text of the present document, The Organizational Partners of 3GPP grant that users of the present document may freely reproduce the ICS proforma in this annex so that it can be used for its intended purposes and may further publish the completed ICS.</w:delText>
        </w:r>
      </w:del>
    </w:p>
    <w:p w14:paraId="1F630828" w14:textId="11787191" w:rsidR="009F2747" w:rsidRPr="00A564B4" w:rsidDel="00C665E0" w:rsidRDefault="009F2747" w:rsidP="009F2747">
      <w:pPr>
        <w:pStyle w:val="Heading2"/>
        <w:rPr>
          <w:del w:id="303" w:author="IS" w:date="2023-05-01T13:06:00Z"/>
        </w:rPr>
      </w:pPr>
      <w:bookmarkStart w:id="304" w:name="_Toc20840018"/>
      <w:bookmarkStart w:id="305" w:name="_Toc29486715"/>
      <w:bookmarkStart w:id="306" w:name="_Toc44053562"/>
      <w:bookmarkStart w:id="307" w:name="_Toc52300541"/>
      <w:bookmarkStart w:id="308" w:name="_Toc58525801"/>
      <w:bookmarkStart w:id="309" w:name="_Toc75430303"/>
      <w:bookmarkStart w:id="310" w:name="_Toc130636419"/>
      <w:del w:id="311" w:author="IS" w:date="2023-05-01T13:06:00Z">
        <w:r w:rsidRPr="00A564B4" w:rsidDel="00C665E0">
          <w:delText>A.1</w:delText>
        </w:r>
        <w:r w:rsidRPr="00A564B4" w:rsidDel="00C665E0">
          <w:tab/>
          <w:delText>Guidance for completing the ICS proforma</w:delText>
        </w:r>
        <w:bookmarkEnd w:id="304"/>
        <w:bookmarkEnd w:id="305"/>
        <w:bookmarkEnd w:id="306"/>
        <w:bookmarkEnd w:id="307"/>
        <w:bookmarkEnd w:id="308"/>
        <w:bookmarkEnd w:id="309"/>
        <w:bookmarkEnd w:id="310"/>
      </w:del>
    </w:p>
    <w:p w14:paraId="353CA552" w14:textId="6A0E1872" w:rsidR="009F2747" w:rsidRPr="00A564B4" w:rsidDel="00C665E0" w:rsidRDefault="009F2747" w:rsidP="009F2747">
      <w:pPr>
        <w:pStyle w:val="Heading3"/>
        <w:rPr>
          <w:del w:id="312" w:author="IS" w:date="2023-05-01T13:06:00Z"/>
        </w:rPr>
      </w:pPr>
      <w:bookmarkStart w:id="313" w:name="_Toc20840019"/>
      <w:bookmarkStart w:id="314" w:name="_Toc29486716"/>
      <w:bookmarkStart w:id="315" w:name="_Toc44053563"/>
      <w:bookmarkStart w:id="316" w:name="_Toc52300542"/>
      <w:bookmarkStart w:id="317" w:name="_Toc58525802"/>
      <w:bookmarkStart w:id="318" w:name="_Toc75430304"/>
      <w:bookmarkStart w:id="319" w:name="_Toc130636420"/>
      <w:del w:id="320" w:author="IS" w:date="2023-05-01T13:06:00Z">
        <w:r w:rsidRPr="00A564B4" w:rsidDel="00C665E0">
          <w:delText>A.1.1</w:delText>
        </w:r>
        <w:r w:rsidRPr="00A564B4" w:rsidDel="00C665E0">
          <w:tab/>
          <w:delText>Purposes and structure</w:delText>
        </w:r>
        <w:bookmarkEnd w:id="313"/>
        <w:bookmarkEnd w:id="314"/>
        <w:bookmarkEnd w:id="315"/>
        <w:bookmarkEnd w:id="316"/>
        <w:bookmarkEnd w:id="317"/>
        <w:bookmarkEnd w:id="318"/>
        <w:bookmarkEnd w:id="319"/>
      </w:del>
    </w:p>
    <w:p w14:paraId="729F1CDE" w14:textId="43CB5E39" w:rsidR="009F2747" w:rsidRPr="00A564B4" w:rsidDel="00C665E0" w:rsidRDefault="009F2747" w:rsidP="009F2747">
      <w:pPr>
        <w:rPr>
          <w:del w:id="321" w:author="IS" w:date="2023-05-01T13:06:00Z"/>
        </w:rPr>
      </w:pPr>
      <w:del w:id="322" w:author="IS" w:date="2023-05-01T13:06:00Z">
        <w:r w:rsidRPr="00A564B4" w:rsidDel="00C665E0">
          <w:delText>The purpose of this ICS proforma is to provide a mechanism whereby a supplier of an implementation of the requirements defined in relevant specifications may provide information about the implementation in a standardised manner.</w:delText>
        </w:r>
      </w:del>
    </w:p>
    <w:p w14:paraId="5D2367EF" w14:textId="2102A0D3" w:rsidR="009F2747" w:rsidRPr="00A564B4" w:rsidDel="00C665E0" w:rsidRDefault="009F2747" w:rsidP="009F2747">
      <w:pPr>
        <w:rPr>
          <w:del w:id="323" w:author="IS" w:date="2023-05-01T13:06:00Z"/>
        </w:rPr>
      </w:pPr>
      <w:del w:id="324" w:author="IS" w:date="2023-05-01T13:06:00Z">
        <w:r w:rsidRPr="00A564B4" w:rsidDel="00C665E0">
          <w:delText>The ICS proforma is subdivided into clauses for the following categories of information:</w:delText>
        </w:r>
      </w:del>
    </w:p>
    <w:p w14:paraId="32571C42" w14:textId="0EA6EC43" w:rsidR="009F2747" w:rsidRPr="00A564B4" w:rsidDel="00C665E0" w:rsidRDefault="009F2747" w:rsidP="009F2747">
      <w:pPr>
        <w:pStyle w:val="B1"/>
        <w:rPr>
          <w:del w:id="325" w:author="IS" w:date="2023-05-01T13:06:00Z"/>
        </w:rPr>
      </w:pPr>
      <w:del w:id="326" w:author="IS" w:date="2023-05-01T13:06:00Z">
        <w:r w:rsidRPr="00A564B4" w:rsidDel="00C665E0">
          <w:delText>-</w:delText>
        </w:r>
        <w:r w:rsidRPr="00A564B4" w:rsidDel="00C665E0">
          <w:tab/>
          <w:delText>instructions for completing the ICS proforma;</w:delText>
        </w:r>
      </w:del>
    </w:p>
    <w:p w14:paraId="52E3E10C" w14:textId="242CB413" w:rsidR="009F2747" w:rsidRPr="00A564B4" w:rsidDel="00C665E0" w:rsidRDefault="009F2747" w:rsidP="009F2747">
      <w:pPr>
        <w:pStyle w:val="B1"/>
        <w:rPr>
          <w:del w:id="327" w:author="IS" w:date="2023-05-01T13:06:00Z"/>
        </w:rPr>
      </w:pPr>
      <w:del w:id="328" w:author="IS" w:date="2023-05-01T13:06:00Z">
        <w:r w:rsidRPr="00A564B4" w:rsidDel="00C665E0">
          <w:delText>-</w:delText>
        </w:r>
        <w:r w:rsidRPr="00A564B4" w:rsidDel="00C665E0">
          <w:tab/>
          <w:delText>identification of the implementation;</w:delText>
        </w:r>
      </w:del>
    </w:p>
    <w:p w14:paraId="0B3D77BB" w14:textId="73D6DBC7" w:rsidR="009F2747" w:rsidRPr="00A564B4" w:rsidDel="00C665E0" w:rsidRDefault="009F2747" w:rsidP="009F2747">
      <w:pPr>
        <w:pStyle w:val="B1"/>
        <w:rPr>
          <w:del w:id="329" w:author="IS" w:date="2023-05-01T13:06:00Z"/>
        </w:rPr>
      </w:pPr>
      <w:del w:id="330" w:author="IS" w:date="2023-05-01T13:06:00Z">
        <w:r w:rsidRPr="00A564B4" w:rsidDel="00C665E0">
          <w:delText>-</w:delText>
        </w:r>
        <w:r w:rsidRPr="00A564B4" w:rsidDel="00C665E0">
          <w:tab/>
          <w:delText>identification of the protocol;</w:delText>
        </w:r>
      </w:del>
    </w:p>
    <w:p w14:paraId="502709C3" w14:textId="49E55D5E" w:rsidR="009F2747" w:rsidRPr="00A564B4" w:rsidDel="00C665E0" w:rsidRDefault="009F2747" w:rsidP="009F2747">
      <w:pPr>
        <w:pStyle w:val="B1"/>
        <w:rPr>
          <w:del w:id="331" w:author="IS" w:date="2023-05-01T13:06:00Z"/>
        </w:rPr>
      </w:pPr>
      <w:del w:id="332" w:author="IS" w:date="2023-05-01T13:06:00Z">
        <w:r w:rsidRPr="00A564B4" w:rsidDel="00C665E0">
          <w:delText>-</w:delText>
        </w:r>
        <w:r w:rsidRPr="00A564B4" w:rsidDel="00C665E0">
          <w:tab/>
          <w:delText>ICS proforma tables (for example: UE implementation types, Teleservices, etc).</w:delText>
        </w:r>
      </w:del>
    </w:p>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14:paraId="00D3E5D5" w14:textId="77777777" w:rsidR="00F65072" w:rsidRPr="00B20749" w:rsidRDefault="00F65072" w:rsidP="00F65072">
      <w:pPr>
        <w:rPr>
          <w:ins w:id="333" w:author="IS" w:date="2021-10-28T21:01:00Z"/>
          <w:noProof/>
        </w:rPr>
      </w:pPr>
    </w:p>
    <w:p w14:paraId="5C24C883" w14:textId="77777777" w:rsidR="00F65072" w:rsidRDefault="00F65072" w:rsidP="00F65072">
      <w:pPr>
        <w:rPr>
          <w:ins w:id="334" w:author="IS" w:date="2021-10-28T21:01:00Z"/>
          <w:rFonts w:ascii="Arial" w:hAnsi="Arial" w:cs="Arial"/>
          <w:sz w:val="28"/>
          <w:szCs w:val="28"/>
        </w:rPr>
      </w:pPr>
      <w:ins w:id="335" w:author="IS" w:date="2021-10-28T21:01:00Z">
        <w:r w:rsidRPr="00047720">
          <w:rPr>
            <w:rFonts w:ascii="Arial" w:hAnsi="Arial" w:cs="Arial"/>
            <w:sz w:val="28"/>
            <w:szCs w:val="28"/>
          </w:rPr>
          <w:t>[deleted text skipped here]</w:t>
        </w:r>
      </w:ins>
    </w:p>
    <w:p w14:paraId="0A2D22E9" w14:textId="77777777" w:rsidR="00F65072" w:rsidRPr="0055555C" w:rsidRDefault="00F65072" w:rsidP="00F65072">
      <w:pPr>
        <w:rPr>
          <w:ins w:id="336" w:author="IS" w:date="2021-10-28T21:01:00Z"/>
        </w:rPr>
      </w:pPr>
    </w:p>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14:paraId="388175EF" w14:textId="77777777" w:rsidR="0025151F" w:rsidRDefault="0025151F" w:rsidP="0025151F">
      <w:pPr>
        <w:pStyle w:val="H6"/>
        <w:rPr>
          <w:ins w:id="337" w:author="IS" w:date="2021-08-05T18:09:00Z"/>
          <w:b/>
          <w:noProof/>
        </w:rPr>
      </w:pPr>
      <w:ins w:id="338" w:author="IS" w:date="2021-08-05T18:09:00Z">
        <w:r w:rsidRPr="00531C27">
          <w:rPr>
            <w:b/>
            <w:noProof/>
          </w:rPr>
          <w:t>&lt;</w:t>
        </w:r>
        <w:r>
          <w:rPr>
            <w:b/>
            <w:noProof/>
          </w:rPr>
          <w:t>End</w:t>
        </w:r>
        <w:r w:rsidRPr="00531C27">
          <w:rPr>
            <w:b/>
            <w:noProof/>
          </w:rPr>
          <w:t xml:space="preserve"> of modif</w:t>
        </w:r>
        <w:r>
          <w:rPr>
            <w:b/>
            <w:noProof/>
          </w:rPr>
          <w:t>i</w:t>
        </w:r>
        <w:r w:rsidRPr="00531C27">
          <w:rPr>
            <w:b/>
            <w:noProof/>
          </w:rPr>
          <w:t>ed section&gt;</w:t>
        </w:r>
      </w:ins>
    </w:p>
    <w:p w14:paraId="59962691" w14:textId="77777777" w:rsidR="0025151F" w:rsidRDefault="0025151F" w:rsidP="0025151F">
      <w:pPr>
        <w:rPr>
          <w:ins w:id="339" w:author="IS" w:date="2021-08-05T18:09:00Z"/>
          <w:noProof/>
        </w:rPr>
      </w:pPr>
    </w:p>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p w14:paraId="6E374676" w14:textId="77777777" w:rsidR="0083186D" w:rsidRDefault="0083186D" w:rsidP="00473ECB">
      <w:pPr>
        <w:numPr>
          <w:ins w:id="340" w:author="Unknown"/>
        </w:numPr>
        <w:rPr>
          <w:noProof/>
        </w:rPr>
      </w:pPr>
    </w:p>
    <w:sectPr w:rsidR="0083186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FEA444" w14:textId="77777777" w:rsidR="002A100F" w:rsidRDefault="002A100F">
      <w:r>
        <w:separator/>
      </w:r>
    </w:p>
  </w:endnote>
  <w:endnote w:type="continuationSeparator" w:id="0">
    <w:p w14:paraId="0D5621D7" w14:textId="77777777" w:rsidR="002A100F" w:rsidRDefault="002A10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EBC448" w14:textId="77777777" w:rsidR="002A100F" w:rsidRDefault="002A100F">
      <w:r>
        <w:separator/>
      </w:r>
    </w:p>
  </w:footnote>
  <w:footnote w:type="continuationSeparator" w:id="0">
    <w:p w14:paraId="4C81922E" w14:textId="77777777" w:rsidR="002A100F" w:rsidRDefault="002A10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6DD8FC" w14:textId="77777777" w:rsidR="005F6BDB" w:rsidRDefault="005F6BDB">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46BFD7" w14:textId="77777777" w:rsidR="005F6BDB" w:rsidRDefault="005F6BD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935AB5" w14:textId="77777777" w:rsidR="005F6BDB" w:rsidRDefault="005F6BD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49A64E" w14:textId="77777777" w:rsidR="005F6BDB" w:rsidRDefault="005F6BD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480532F2"/>
    <w:multiLevelType w:val="singleLevel"/>
    <w:tmpl w:val="FFFFFFFF"/>
    <w:lvl w:ilvl="0">
      <w:numFmt w:val="decimal"/>
      <w:lvlText w:val="%1"/>
      <w:legacy w:legacy="1" w:legacySpace="0" w:legacyIndent="0"/>
      <w:lvlJc w:val="left"/>
    </w:lvl>
  </w:abstractNum>
  <w:num w:numId="1" w16cid:durableId="5971822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505100028">
    <w:abstractNumId w:val="1"/>
  </w:num>
  <w:num w:numId="3" w16cid:durableId="22087372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 w16cid:durableId="18907695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S">
    <w15:presenceInfo w15:providerId="None" w15:userId="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102D9"/>
    <w:rsid w:val="00020BEC"/>
    <w:rsid w:val="00022E4A"/>
    <w:rsid w:val="00025ABC"/>
    <w:rsid w:val="000317B4"/>
    <w:rsid w:val="00032545"/>
    <w:rsid w:val="00053A82"/>
    <w:rsid w:val="00056EE1"/>
    <w:rsid w:val="00076100"/>
    <w:rsid w:val="000A5A66"/>
    <w:rsid w:val="000A5FF9"/>
    <w:rsid w:val="000A6394"/>
    <w:rsid w:val="000B331D"/>
    <w:rsid w:val="000C038A"/>
    <w:rsid w:val="000C13B2"/>
    <w:rsid w:val="000C17A3"/>
    <w:rsid w:val="000C6598"/>
    <w:rsid w:val="000D6F22"/>
    <w:rsid w:val="000D74F8"/>
    <w:rsid w:val="000E3898"/>
    <w:rsid w:val="000E7802"/>
    <w:rsid w:val="000F3955"/>
    <w:rsid w:val="000F671D"/>
    <w:rsid w:val="00114107"/>
    <w:rsid w:val="00132D6D"/>
    <w:rsid w:val="00145D43"/>
    <w:rsid w:val="00156184"/>
    <w:rsid w:val="00160876"/>
    <w:rsid w:val="00192C46"/>
    <w:rsid w:val="0019503C"/>
    <w:rsid w:val="001A560E"/>
    <w:rsid w:val="001A7B60"/>
    <w:rsid w:val="001B7A65"/>
    <w:rsid w:val="001C0AB1"/>
    <w:rsid w:val="001E41F3"/>
    <w:rsid w:val="001E6392"/>
    <w:rsid w:val="002176D4"/>
    <w:rsid w:val="00241273"/>
    <w:rsid w:val="0025151F"/>
    <w:rsid w:val="0026004D"/>
    <w:rsid w:val="00275D12"/>
    <w:rsid w:val="002860C4"/>
    <w:rsid w:val="00286311"/>
    <w:rsid w:val="002905E4"/>
    <w:rsid w:val="002A100F"/>
    <w:rsid w:val="002A742D"/>
    <w:rsid w:val="002B0920"/>
    <w:rsid w:val="002B3596"/>
    <w:rsid w:val="002B5198"/>
    <w:rsid w:val="002B5741"/>
    <w:rsid w:val="002C629A"/>
    <w:rsid w:val="002D3A74"/>
    <w:rsid w:val="002F0167"/>
    <w:rsid w:val="002F4B52"/>
    <w:rsid w:val="002F6A15"/>
    <w:rsid w:val="003009CD"/>
    <w:rsid w:val="0030314D"/>
    <w:rsid w:val="00305409"/>
    <w:rsid w:val="00314FED"/>
    <w:rsid w:val="00325C0C"/>
    <w:rsid w:val="003637EE"/>
    <w:rsid w:val="00367216"/>
    <w:rsid w:val="003705FA"/>
    <w:rsid w:val="0037257D"/>
    <w:rsid w:val="00375157"/>
    <w:rsid w:val="0037776E"/>
    <w:rsid w:val="003C6268"/>
    <w:rsid w:val="003C70B4"/>
    <w:rsid w:val="003E1A36"/>
    <w:rsid w:val="003E6CFB"/>
    <w:rsid w:val="004242F1"/>
    <w:rsid w:val="00427191"/>
    <w:rsid w:val="004351D0"/>
    <w:rsid w:val="00447481"/>
    <w:rsid w:val="00471971"/>
    <w:rsid w:val="00472348"/>
    <w:rsid w:val="00473ECB"/>
    <w:rsid w:val="00477333"/>
    <w:rsid w:val="00486D6A"/>
    <w:rsid w:val="004930E3"/>
    <w:rsid w:val="004B4A06"/>
    <w:rsid w:val="004B75B7"/>
    <w:rsid w:val="004C5566"/>
    <w:rsid w:val="004D0065"/>
    <w:rsid w:val="004D241E"/>
    <w:rsid w:val="004E7E84"/>
    <w:rsid w:val="004F2EDF"/>
    <w:rsid w:val="004F3A78"/>
    <w:rsid w:val="0051580D"/>
    <w:rsid w:val="00552A29"/>
    <w:rsid w:val="00557BE2"/>
    <w:rsid w:val="005673F3"/>
    <w:rsid w:val="005701E9"/>
    <w:rsid w:val="005754B1"/>
    <w:rsid w:val="00592D74"/>
    <w:rsid w:val="005C505E"/>
    <w:rsid w:val="005D2D8C"/>
    <w:rsid w:val="005E2C44"/>
    <w:rsid w:val="005E674B"/>
    <w:rsid w:val="005E6979"/>
    <w:rsid w:val="005F227B"/>
    <w:rsid w:val="005F6BDB"/>
    <w:rsid w:val="006034E0"/>
    <w:rsid w:val="00621188"/>
    <w:rsid w:val="006254D8"/>
    <w:rsid w:val="006257ED"/>
    <w:rsid w:val="006323C1"/>
    <w:rsid w:val="00637064"/>
    <w:rsid w:val="00640EF4"/>
    <w:rsid w:val="0064271B"/>
    <w:rsid w:val="0065303C"/>
    <w:rsid w:val="0066556D"/>
    <w:rsid w:val="00667196"/>
    <w:rsid w:val="006709E0"/>
    <w:rsid w:val="00695808"/>
    <w:rsid w:val="00697BC2"/>
    <w:rsid w:val="006B46FB"/>
    <w:rsid w:val="006B5ACB"/>
    <w:rsid w:val="006E21FB"/>
    <w:rsid w:val="006E7EB2"/>
    <w:rsid w:val="006F0ED6"/>
    <w:rsid w:val="006F7F99"/>
    <w:rsid w:val="0071730C"/>
    <w:rsid w:val="007235CB"/>
    <w:rsid w:val="00736847"/>
    <w:rsid w:val="00745E34"/>
    <w:rsid w:val="00772CEF"/>
    <w:rsid w:val="00781331"/>
    <w:rsid w:val="00792342"/>
    <w:rsid w:val="007930D9"/>
    <w:rsid w:val="007B512A"/>
    <w:rsid w:val="007C2097"/>
    <w:rsid w:val="007C33CF"/>
    <w:rsid w:val="007C7EE4"/>
    <w:rsid w:val="007D6A07"/>
    <w:rsid w:val="007F1140"/>
    <w:rsid w:val="007F44A4"/>
    <w:rsid w:val="007F4515"/>
    <w:rsid w:val="00830298"/>
    <w:rsid w:val="0083186D"/>
    <w:rsid w:val="00836099"/>
    <w:rsid w:val="008621FB"/>
    <w:rsid w:val="008626E7"/>
    <w:rsid w:val="00866ECF"/>
    <w:rsid w:val="00870EE7"/>
    <w:rsid w:val="008C02FE"/>
    <w:rsid w:val="008D7C49"/>
    <w:rsid w:val="008E27DD"/>
    <w:rsid w:val="008F4287"/>
    <w:rsid w:val="008F686C"/>
    <w:rsid w:val="00917DCF"/>
    <w:rsid w:val="00920A71"/>
    <w:rsid w:val="00921D09"/>
    <w:rsid w:val="00935802"/>
    <w:rsid w:val="009422A4"/>
    <w:rsid w:val="00942367"/>
    <w:rsid w:val="00944A84"/>
    <w:rsid w:val="009777D9"/>
    <w:rsid w:val="00991B88"/>
    <w:rsid w:val="009A1376"/>
    <w:rsid w:val="009A579D"/>
    <w:rsid w:val="009B0A37"/>
    <w:rsid w:val="009C1823"/>
    <w:rsid w:val="009D2782"/>
    <w:rsid w:val="009E3297"/>
    <w:rsid w:val="009E6B05"/>
    <w:rsid w:val="009F2747"/>
    <w:rsid w:val="009F734F"/>
    <w:rsid w:val="00A246B6"/>
    <w:rsid w:val="00A43E32"/>
    <w:rsid w:val="00A47E70"/>
    <w:rsid w:val="00A73D2D"/>
    <w:rsid w:val="00A746B0"/>
    <w:rsid w:val="00A7671C"/>
    <w:rsid w:val="00A93BBC"/>
    <w:rsid w:val="00AD1CD8"/>
    <w:rsid w:val="00AD1D0B"/>
    <w:rsid w:val="00AE5D30"/>
    <w:rsid w:val="00B04081"/>
    <w:rsid w:val="00B14C2F"/>
    <w:rsid w:val="00B16E4F"/>
    <w:rsid w:val="00B258BB"/>
    <w:rsid w:val="00B37E40"/>
    <w:rsid w:val="00B50AD5"/>
    <w:rsid w:val="00B52F34"/>
    <w:rsid w:val="00B6237B"/>
    <w:rsid w:val="00B67B97"/>
    <w:rsid w:val="00B727B5"/>
    <w:rsid w:val="00B968C8"/>
    <w:rsid w:val="00B975FF"/>
    <w:rsid w:val="00BA3EC5"/>
    <w:rsid w:val="00BB443D"/>
    <w:rsid w:val="00BB5330"/>
    <w:rsid w:val="00BB5DFC"/>
    <w:rsid w:val="00BD279D"/>
    <w:rsid w:val="00BD5E50"/>
    <w:rsid w:val="00BF1D6C"/>
    <w:rsid w:val="00BF723F"/>
    <w:rsid w:val="00C443CC"/>
    <w:rsid w:val="00C50799"/>
    <w:rsid w:val="00C55052"/>
    <w:rsid w:val="00C665E0"/>
    <w:rsid w:val="00C87D4C"/>
    <w:rsid w:val="00C95985"/>
    <w:rsid w:val="00CB5555"/>
    <w:rsid w:val="00CC037A"/>
    <w:rsid w:val="00CC5026"/>
    <w:rsid w:val="00CD1E29"/>
    <w:rsid w:val="00CE4B9A"/>
    <w:rsid w:val="00CF52ED"/>
    <w:rsid w:val="00CF762F"/>
    <w:rsid w:val="00D03F9A"/>
    <w:rsid w:val="00D07A6B"/>
    <w:rsid w:val="00D1716B"/>
    <w:rsid w:val="00D35DA7"/>
    <w:rsid w:val="00D36663"/>
    <w:rsid w:val="00D46597"/>
    <w:rsid w:val="00D56C12"/>
    <w:rsid w:val="00D76419"/>
    <w:rsid w:val="00D9096C"/>
    <w:rsid w:val="00D91910"/>
    <w:rsid w:val="00DA3643"/>
    <w:rsid w:val="00DB01E3"/>
    <w:rsid w:val="00DB41D2"/>
    <w:rsid w:val="00DC652E"/>
    <w:rsid w:val="00DD7D05"/>
    <w:rsid w:val="00DE34CF"/>
    <w:rsid w:val="00E15F69"/>
    <w:rsid w:val="00E240D8"/>
    <w:rsid w:val="00E45644"/>
    <w:rsid w:val="00E52A11"/>
    <w:rsid w:val="00E60516"/>
    <w:rsid w:val="00E657B9"/>
    <w:rsid w:val="00EB4D09"/>
    <w:rsid w:val="00EC6DCD"/>
    <w:rsid w:val="00ED201C"/>
    <w:rsid w:val="00ED6D05"/>
    <w:rsid w:val="00EE7D7C"/>
    <w:rsid w:val="00EF14BE"/>
    <w:rsid w:val="00F25D98"/>
    <w:rsid w:val="00F300FB"/>
    <w:rsid w:val="00F3593A"/>
    <w:rsid w:val="00F47A76"/>
    <w:rsid w:val="00F5562B"/>
    <w:rsid w:val="00F65072"/>
    <w:rsid w:val="00F87C28"/>
    <w:rsid w:val="00F90E57"/>
    <w:rsid w:val="00FB0147"/>
    <w:rsid w:val="00FB638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D0FC01"/>
  <w15:chartTrackingRefBased/>
  <w15:docId w15:val="{0F782637-7A26-4FC8-86E9-FEBFC4980D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Zchn"/>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N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1"/>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2Char1">
    <w:name w:val="B2 Char1"/>
    <w:link w:val="B2"/>
    <w:rsid w:val="0083186D"/>
    <w:rPr>
      <w:lang w:val="en-GB" w:eastAsia="en-US" w:bidi="ar-SA"/>
    </w:rPr>
  </w:style>
  <w:style w:type="character" w:customStyle="1" w:styleId="EXChar">
    <w:name w:val="EX Char"/>
    <w:link w:val="EX"/>
    <w:rsid w:val="0083186D"/>
    <w:rPr>
      <w:lang w:val="en-GB" w:eastAsia="en-US" w:bidi="ar-SA"/>
    </w:rPr>
  </w:style>
  <w:style w:type="character" w:customStyle="1" w:styleId="H6Char">
    <w:name w:val="H6 Char"/>
    <w:link w:val="H6"/>
    <w:rsid w:val="0083186D"/>
    <w:rPr>
      <w:rFonts w:ascii="Arial" w:hAnsi="Arial"/>
      <w:lang w:val="en-GB" w:eastAsia="en-US" w:bidi="ar-SA"/>
    </w:rPr>
  </w:style>
  <w:style w:type="character" w:customStyle="1" w:styleId="B1Char1">
    <w:name w:val="B1 Char1"/>
    <w:link w:val="B1"/>
    <w:rsid w:val="0083186D"/>
    <w:rPr>
      <w:lang w:val="en-GB" w:eastAsia="en-US" w:bidi="ar-SA"/>
    </w:rPr>
  </w:style>
  <w:style w:type="character" w:customStyle="1" w:styleId="NOZchn">
    <w:name w:val="NO Zchn"/>
    <w:link w:val="NO"/>
    <w:rsid w:val="005673F3"/>
    <w:rPr>
      <w:lang w:val="en-GB" w:eastAsia="en-US" w:bidi="ar-SA"/>
    </w:rPr>
  </w:style>
  <w:style w:type="character" w:customStyle="1" w:styleId="B2Char">
    <w:name w:val="B2 Char"/>
    <w:qFormat/>
    <w:rsid w:val="005673F3"/>
    <w:rPr>
      <w:lang w:val="en-GB" w:eastAsia="en-US" w:bidi="he-IL"/>
    </w:rPr>
  </w:style>
  <w:style w:type="character" w:styleId="Emphasis">
    <w:name w:val="Emphasis"/>
    <w:qFormat/>
    <w:rsid w:val="005673F3"/>
    <w:rPr>
      <w:i/>
      <w:iCs/>
    </w:rPr>
  </w:style>
  <w:style w:type="character" w:customStyle="1" w:styleId="EXCar">
    <w:name w:val="EX Car"/>
    <w:rsid w:val="005673F3"/>
    <w:rPr>
      <w:lang w:val="en-GB" w:eastAsia="en-US" w:bidi="he-IL"/>
    </w:rPr>
  </w:style>
  <w:style w:type="character" w:customStyle="1" w:styleId="ENChar">
    <w:name w:val="EN Char"/>
    <w:link w:val="EditorsNote"/>
    <w:rsid w:val="005673F3"/>
    <w:rPr>
      <w:color w:val="FF0000"/>
      <w:lang w:val="en-GB" w:eastAsia="en-US" w:bidi="ar-SA"/>
    </w:rPr>
  </w:style>
  <w:style w:type="character" w:customStyle="1" w:styleId="TACCar">
    <w:name w:val="TAC Car"/>
    <w:link w:val="TAC"/>
    <w:rsid w:val="00114107"/>
    <w:rPr>
      <w:rFonts w:ascii="Arial" w:hAnsi="Arial"/>
      <w:sz w:val="18"/>
      <w:lang w:val="en-GB"/>
    </w:rPr>
  </w:style>
  <w:style w:type="character" w:customStyle="1" w:styleId="TAHCar">
    <w:name w:val="TAH Car"/>
    <w:link w:val="TAH"/>
    <w:rsid w:val="00114107"/>
    <w:rPr>
      <w:rFonts w:ascii="Arial" w:hAnsi="Arial"/>
      <w:b/>
      <w:sz w:val="18"/>
      <w:lang w:val="en-GB"/>
    </w:rPr>
  </w:style>
  <w:style w:type="character" w:customStyle="1" w:styleId="TALChar">
    <w:name w:val="TAL Char"/>
    <w:link w:val="TAL"/>
    <w:rsid w:val="00114107"/>
    <w:rPr>
      <w:rFonts w:ascii="Arial" w:hAnsi="Arial"/>
      <w:sz w:val="18"/>
      <w:lang w:val="en-GB"/>
    </w:rPr>
  </w:style>
  <w:style w:type="character" w:customStyle="1" w:styleId="NOChar">
    <w:name w:val="NO Char"/>
    <w:qFormat/>
    <w:rsid w:val="00114107"/>
    <w:rPr>
      <w:lang w:val="en-GB"/>
    </w:rPr>
  </w:style>
  <w:style w:type="character" w:customStyle="1" w:styleId="B1Char">
    <w:name w:val="B1 Char"/>
    <w:qFormat/>
    <w:rsid w:val="008C02FE"/>
    <w:rPr>
      <w:color w:val="000000"/>
      <w:lang w:val="en-GB" w:eastAsia="ja-JP" w:bidi="ar-SA"/>
    </w:rPr>
  </w:style>
  <w:style w:type="character" w:customStyle="1" w:styleId="THChar">
    <w:name w:val="TH Char"/>
    <w:link w:val="TH"/>
    <w:qFormat/>
    <w:rsid w:val="00942367"/>
    <w:rPr>
      <w:rFonts w:ascii="Arial" w:hAnsi="Arial"/>
      <w:b/>
      <w:lang w:val="en-GB"/>
    </w:rPr>
  </w:style>
  <w:style w:type="character" w:customStyle="1" w:styleId="TFChar">
    <w:name w:val="TF Char"/>
    <w:link w:val="TF"/>
    <w:rsid w:val="00942367"/>
    <w:rPr>
      <w:rFonts w:ascii="Arial" w:hAnsi="Arial"/>
      <w:b/>
      <w:lang w:val="en-GB"/>
    </w:rPr>
  </w:style>
  <w:style w:type="paragraph" w:customStyle="1" w:styleId="Reference">
    <w:name w:val="Reference"/>
    <w:basedOn w:val="Normal"/>
    <w:rsid w:val="00ED6D05"/>
    <w:pPr>
      <w:spacing w:after="0"/>
      <w:ind w:left="567" w:hanging="283"/>
    </w:pPr>
    <w:rPr>
      <w:rFonts w:eastAsia="MS Mincho"/>
    </w:rPr>
  </w:style>
  <w:style w:type="character" w:customStyle="1" w:styleId="CRCoverPageChar">
    <w:name w:val="CR Cover Page Char"/>
    <w:link w:val="CRCoverPage"/>
    <w:locked/>
    <w:rsid w:val="004D241E"/>
    <w:rPr>
      <w:rFonts w:ascii="Arial" w:hAnsi="Arial"/>
      <w:lang w:eastAsia="en-US"/>
    </w:rPr>
  </w:style>
  <w:style w:type="character" w:customStyle="1" w:styleId="EditorsNoteChar2">
    <w:name w:val="Editor's Note Char2"/>
    <w:locked/>
    <w:rsid w:val="000F3955"/>
    <w:rPr>
      <w:color w:val="FF0000"/>
    </w:rPr>
  </w:style>
  <w:style w:type="character" w:customStyle="1" w:styleId="NOChar2">
    <w:name w:val="NO Char2"/>
    <w:locked/>
    <w:rsid w:val="0025151F"/>
  </w:style>
  <w:style w:type="character" w:customStyle="1" w:styleId="B1Char2">
    <w:name w:val="B1 Char2"/>
    <w:locked/>
    <w:rsid w:val="0025151F"/>
  </w:style>
  <w:style w:type="paragraph" w:styleId="Revision">
    <w:name w:val="Revision"/>
    <w:hidden/>
    <w:uiPriority w:val="99"/>
    <w:semiHidden/>
    <w:rsid w:val="007C7EE4"/>
    <w:rPr>
      <w:rFonts w:ascii="Times New Roman" w:hAnsi="Times New Roman"/>
      <w:lang w:eastAsia="en-US"/>
    </w:rPr>
  </w:style>
  <w:style w:type="paragraph" w:customStyle="1" w:styleId="ZchnZchn">
    <w:name w:val="Zchn Zchn"/>
    <w:semiHidden/>
    <w:rsid w:val="007C7EE4"/>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AL0">
    <w:name w:val="TAL (文字)"/>
    <w:rsid w:val="00DC652E"/>
    <w:rPr>
      <w:rFonts w:ascii="Arial" w:eastAsia="Times New Roman" w:hAnsi="Arial"/>
      <w:sz w:val="18"/>
    </w:rPr>
  </w:style>
  <w:style w:type="character" w:customStyle="1" w:styleId="EditorsNoteChar">
    <w:name w:val="Editor's Note Char"/>
    <w:rsid w:val="00DC652E"/>
    <w:rPr>
      <w:rFonts w:eastAsia="Times New Roman"/>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5974552">
      <w:bodyDiv w:val="1"/>
      <w:marLeft w:val="0"/>
      <w:marRight w:val="0"/>
      <w:marTop w:val="0"/>
      <w:marBottom w:val="0"/>
      <w:divBdr>
        <w:top w:val="none" w:sz="0" w:space="0" w:color="auto"/>
        <w:left w:val="none" w:sz="0" w:space="0" w:color="auto"/>
        <w:bottom w:val="none" w:sz="0" w:space="0" w:color="auto"/>
        <w:right w:val="none" w:sz="0" w:space="0" w:color="auto"/>
      </w:divBdr>
    </w:div>
    <w:div w:id="481701903">
      <w:bodyDiv w:val="1"/>
      <w:marLeft w:val="0"/>
      <w:marRight w:val="0"/>
      <w:marTop w:val="0"/>
      <w:marBottom w:val="0"/>
      <w:divBdr>
        <w:top w:val="none" w:sz="0" w:space="0" w:color="auto"/>
        <w:left w:val="none" w:sz="0" w:space="0" w:color="auto"/>
        <w:bottom w:val="none" w:sz="0" w:space="0" w:color="auto"/>
        <w:right w:val="none" w:sz="0" w:space="0" w:color="auto"/>
      </w:divBdr>
    </w:div>
    <w:div w:id="765266216">
      <w:bodyDiv w:val="1"/>
      <w:marLeft w:val="0"/>
      <w:marRight w:val="0"/>
      <w:marTop w:val="0"/>
      <w:marBottom w:val="0"/>
      <w:divBdr>
        <w:top w:val="none" w:sz="0" w:space="0" w:color="auto"/>
        <w:left w:val="none" w:sz="0" w:space="0" w:color="auto"/>
        <w:bottom w:val="none" w:sz="0" w:space="0" w:color="auto"/>
        <w:right w:val="none" w:sz="0" w:space="0" w:color="auto"/>
      </w:divBdr>
    </w:div>
    <w:div w:id="990795083">
      <w:bodyDiv w:val="1"/>
      <w:marLeft w:val="0"/>
      <w:marRight w:val="0"/>
      <w:marTop w:val="0"/>
      <w:marBottom w:val="0"/>
      <w:divBdr>
        <w:top w:val="none" w:sz="0" w:space="0" w:color="auto"/>
        <w:left w:val="none" w:sz="0" w:space="0" w:color="auto"/>
        <w:bottom w:val="none" w:sz="0" w:space="0" w:color="auto"/>
        <w:right w:val="none" w:sz="0" w:space="0" w:color="auto"/>
      </w:divBdr>
    </w:div>
    <w:div w:id="1047922681">
      <w:bodyDiv w:val="1"/>
      <w:marLeft w:val="0"/>
      <w:marRight w:val="0"/>
      <w:marTop w:val="0"/>
      <w:marBottom w:val="0"/>
      <w:divBdr>
        <w:top w:val="none" w:sz="0" w:space="0" w:color="auto"/>
        <w:left w:val="none" w:sz="0" w:space="0" w:color="auto"/>
        <w:bottom w:val="none" w:sz="0" w:space="0" w:color="auto"/>
        <w:right w:val="none" w:sz="0" w:space="0" w:color="auto"/>
      </w:divBdr>
    </w:div>
    <w:div w:id="1059286802">
      <w:bodyDiv w:val="1"/>
      <w:marLeft w:val="0"/>
      <w:marRight w:val="0"/>
      <w:marTop w:val="0"/>
      <w:marBottom w:val="0"/>
      <w:divBdr>
        <w:top w:val="none" w:sz="0" w:space="0" w:color="auto"/>
        <w:left w:val="none" w:sz="0" w:space="0" w:color="auto"/>
        <w:bottom w:val="none" w:sz="0" w:space="0" w:color="auto"/>
        <w:right w:val="none" w:sz="0" w:space="0" w:color="auto"/>
      </w:divBdr>
    </w:div>
    <w:div w:id="1352563289">
      <w:bodyDiv w:val="1"/>
      <w:marLeft w:val="0"/>
      <w:marRight w:val="0"/>
      <w:marTop w:val="0"/>
      <w:marBottom w:val="0"/>
      <w:divBdr>
        <w:top w:val="none" w:sz="0" w:space="0" w:color="auto"/>
        <w:left w:val="none" w:sz="0" w:space="0" w:color="auto"/>
        <w:bottom w:val="none" w:sz="0" w:space="0" w:color="auto"/>
        <w:right w:val="none" w:sz="0" w:space="0" w:color="auto"/>
      </w:divBdr>
    </w:div>
    <w:div w:id="1737237332">
      <w:bodyDiv w:val="1"/>
      <w:marLeft w:val="0"/>
      <w:marRight w:val="0"/>
      <w:marTop w:val="0"/>
      <w:marBottom w:val="0"/>
      <w:divBdr>
        <w:top w:val="none" w:sz="0" w:space="0" w:color="auto"/>
        <w:left w:val="none" w:sz="0" w:space="0" w:color="auto"/>
        <w:bottom w:val="none" w:sz="0" w:space="0" w:color="auto"/>
        <w:right w:val="none" w:sz="0" w:space="0" w:color="auto"/>
      </w:divBdr>
    </w:div>
    <w:div w:id="1843009929">
      <w:bodyDiv w:val="1"/>
      <w:marLeft w:val="0"/>
      <w:marRight w:val="0"/>
      <w:marTop w:val="0"/>
      <w:marBottom w:val="0"/>
      <w:divBdr>
        <w:top w:val="none" w:sz="0" w:space="0" w:color="auto"/>
        <w:left w:val="none" w:sz="0" w:space="0" w:color="auto"/>
        <w:bottom w:val="none" w:sz="0" w:space="0" w:color="auto"/>
        <w:right w:val="none" w:sz="0" w:space="0" w:color="auto"/>
      </w:divBdr>
    </w:div>
    <w:div w:id="2013096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52</TotalTime>
  <Pages>3</Pages>
  <Words>2062</Words>
  <Characters>11760</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3GPP Change Request</vt:lpstr>
    </vt:vector>
  </TitlesOfParts>
  <Company>ETSI</Company>
  <LinksUpToDate>false</LinksUpToDate>
  <CharactersWithSpaces>13795</CharactersWithSpaces>
  <SharedDoc>false</SharedDoc>
  <HLinks>
    <vt:vector size="18" baseType="variant">
      <vt:variant>
        <vt:i4>2031686</vt:i4>
      </vt:variant>
      <vt:variant>
        <vt:i4>14</vt:i4>
      </vt:variant>
      <vt:variant>
        <vt:i4>0</vt:i4>
      </vt:variant>
      <vt:variant>
        <vt:i4>5</vt:i4>
      </vt:variant>
      <vt:variant>
        <vt:lpwstr>http://www.3gpp.org/ftp/Specs/html-info/21900.htm</vt:lpwstr>
      </vt:variant>
      <vt:variant>
        <vt:lpwstr/>
      </vt:variant>
      <vt:variant>
        <vt:i4>6946916</vt:i4>
      </vt:variant>
      <vt:variant>
        <vt:i4>11</vt:i4>
      </vt:variant>
      <vt:variant>
        <vt:i4>0</vt:i4>
      </vt:variant>
      <vt:variant>
        <vt:i4>5</vt:i4>
      </vt:variant>
      <vt:variant>
        <vt:lpwstr>http://www.3gpp.org/Change-Requests</vt:lpwstr>
      </vt:variant>
      <vt:variant>
        <vt:lpwstr/>
      </vt:variant>
      <vt:variant>
        <vt:i4>786487</vt:i4>
      </vt:variant>
      <vt:variant>
        <vt:i4>8</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IS</cp:lastModifiedBy>
  <cp:revision>6</cp:revision>
  <cp:lastPrinted>1899-12-31T23:00:00Z</cp:lastPrinted>
  <dcterms:created xsi:type="dcterms:W3CDTF">2023-05-01T10:37:00Z</dcterms:created>
  <dcterms:modified xsi:type="dcterms:W3CDTF">2023-05-03T11:37:00Z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