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6E1578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74511E">
        <w:rPr>
          <w:b/>
          <w:i/>
          <w:noProof/>
          <w:sz w:val="28"/>
        </w:rPr>
        <w:t>2118</w:t>
      </w:r>
    </w:p>
    <w:p w14:paraId="6F3835EE" w14:textId="68F211BC" w:rsidR="00A328DD" w:rsidRDefault="00A278A3" w:rsidP="00A328DD">
      <w:pPr>
        <w:pStyle w:val="CRCoverPage"/>
        <w:outlineLvl w:val="0"/>
        <w:rPr>
          <w:b/>
          <w:noProof/>
          <w:sz w:val="24"/>
        </w:rPr>
      </w:pPr>
      <w:r w:rsidRPr="00A278A3">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5C58FB2"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22A03AB" w:rsidR="000D462E" w:rsidRPr="00410371" w:rsidRDefault="0074511E" w:rsidP="004B1355">
            <w:pPr>
              <w:pStyle w:val="CRCoverPage"/>
              <w:spacing w:after="0"/>
              <w:rPr>
                <w:noProof/>
              </w:rPr>
            </w:pPr>
            <w:r>
              <w:rPr>
                <w:b/>
                <w:noProof/>
                <w:sz w:val="28"/>
              </w:rPr>
              <w:t>0339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39334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8D07D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1EE07D" w:rsidR="00780E0B" w:rsidRPr="00631882" w:rsidRDefault="00FA2598" w:rsidP="00780E0B">
            <w:pPr>
              <w:pStyle w:val="CRCoverPage"/>
              <w:spacing w:after="0"/>
              <w:rPr>
                <w:noProof/>
              </w:rPr>
            </w:pPr>
            <w:r w:rsidRPr="00FA2598">
              <w:rPr>
                <w:noProof/>
              </w:rPr>
              <w:t>Update of 5G-NR test cases applicability</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03B461" w:rsidR="00780E0B" w:rsidRPr="00A76385" w:rsidRDefault="00A546E7" w:rsidP="00780E0B">
            <w:pPr>
              <w:pStyle w:val="CRCoverPage"/>
              <w:spacing w:after="0"/>
              <w:ind w:left="100"/>
              <w:rPr>
                <w:noProof/>
              </w:rPr>
            </w:pPr>
            <w:r w:rsidRPr="00A546E7">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97EA9" w14:textId="77777777" w:rsidR="00BA2F31" w:rsidRDefault="00BA2F31" w:rsidP="00BA2F31">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586CF3FB" w14:textId="77777777" w:rsidR="00BA2F31" w:rsidRDefault="00BA2F31" w:rsidP="00BA2F31">
            <w:pPr>
              <w:pStyle w:val="CRCoverPage"/>
              <w:spacing w:after="0"/>
              <w:rPr>
                <w:noProof/>
              </w:rPr>
            </w:pPr>
          </w:p>
          <w:p w14:paraId="3C1A06DE" w14:textId="66D8D52C" w:rsidR="00C82A65" w:rsidRPr="00602E74" w:rsidRDefault="00BA2F31" w:rsidP="00BA2F31">
            <w:pPr>
              <w:pStyle w:val="CRCoverPage"/>
              <w:spacing w:after="0"/>
              <w:ind w:left="100"/>
              <w:rPr>
                <w:rFonts w:cs="Arial"/>
                <w:noProof/>
              </w:rPr>
            </w:pPr>
            <w:r>
              <w:rPr>
                <w:noProof/>
              </w:rPr>
              <w:t xml:space="preserve"> Also, test case title requires update as per the WP.</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00A9579" w:rsidR="007E175F" w:rsidRPr="00631882" w:rsidRDefault="005F30F2" w:rsidP="00E30D6F">
            <w:pPr>
              <w:pStyle w:val="CRCoverPage"/>
              <w:spacing w:after="0"/>
              <w:ind w:left="100"/>
              <w:rPr>
                <w:noProof/>
              </w:rPr>
            </w:pPr>
            <w:r>
              <w:rPr>
                <w:noProof/>
              </w:rPr>
              <w:t>1. Updated the applicability of test cases 8.1.2.1.4, 8.1.5.2.2</w:t>
            </w:r>
            <w:r w:rsidR="00920B66">
              <w:rPr>
                <w:noProof/>
              </w:rPr>
              <w:t>, 8.2.4.3.1.x</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0030A7A" w:rsidR="005F30F2" w:rsidRDefault="005F30F2" w:rsidP="005F30F2">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3E8535" w:rsidR="005F30F2" w:rsidRDefault="005F30F2" w:rsidP="005F30F2">
            <w:pPr>
              <w:pStyle w:val="CRCoverPage"/>
              <w:spacing w:after="0"/>
              <w:ind w:left="100"/>
              <w:rPr>
                <w:noProof/>
              </w:rPr>
            </w:pPr>
            <w:r>
              <w:rPr>
                <w:noProof/>
              </w:rPr>
              <w:t>4.1, 4.2</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5F30F2" w14:paraId="650F7EAE" w14:textId="77777777" w:rsidTr="00194B53">
        <w:tc>
          <w:tcPr>
            <w:tcW w:w="2694" w:type="dxa"/>
            <w:gridSpan w:val="2"/>
            <w:tcBorders>
              <w:left w:val="single" w:sz="4" w:space="0" w:color="auto"/>
            </w:tcBorders>
          </w:tcPr>
          <w:p w14:paraId="2B4C3731" w14:textId="77777777" w:rsidR="005F30F2" w:rsidRDefault="005F30F2" w:rsidP="005F3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5F30F2" w:rsidRDefault="005F30F2" w:rsidP="005F30F2">
            <w:pPr>
              <w:pStyle w:val="CRCoverPage"/>
              <w:spacing w:after="0"/>
              <w:jc w:val="center"/>
              <w:rPr>
                <w:b/>
                <w:caps/>
                <w:noProof/>
              </w:rPr>
            </w:pPr>
            <w:r>
              <w:rPr>
                <w:b/>
                <w:caps/>
                <w:noProof/>
              </w:rPr>
              <w:t>X</w:t>
            </w:r>
          </w:p>
        </w:tc>
        <w:tc>
          <w:tcPr>
            <w:tcW w:w="2977" w:type="dxa"/>
            <w:gridSpan w:val="4"/>
          </w:tcPr>
          <w:p w14:paraId="7D960878" w14:textId="77777777" w:rsidR="005F30F2" w:rsidRDefault="005F30F2" w:rsidP="005F3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5F30F2" w:rsidRDefault="005F30F2" w:rsidP="005F30F2">
            <w:pPr>
              <w:pStyle w:val="CRCoverPage"/>
              <w:spacing w:after="0"/>
              <w:ind w:left="99"/>
              <w:rPr>
                <w:noProof/>
              </w:rPr>
            </w:pPr>
            <w:r>
              <w:rPr>
                <w:noProof/>
              </w:rPr>
              <w:t>TS/TR ... CR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5F30F2" w:rsidRDefault="005F30F2" w:rsidP="005F30F2">
            <w:pPr>
              <w:pStyle w:val="CRCoverPage"/>
              <w:spacing w:after="0"/>
              <w:ind w:left="100"/>
              <w:rPr>
                <w:noProof/>
              </w:rPr>
            </w:pPr>
            <w:r w:rsidRPr="003644B4">
              <w:rPr>
                <w:noProof/>
              </w:rPr>
              <w:t>TTCN Impact</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F3547A0" w14:textId="0BE91106" w:rsidR="00850E2F" w:rsidRDefault="00975086" w:rsidP="00A546E7">
      <w:pPr>
        <w:pStyle w:val="Normal1"/>
        <w:rPr>
          <w:noProof/>
          <w:sz w:val="28"/>
          <w:szCs w:val="28"/>
        </w:rPr>
      </w:pPr>
      <w:ins w:id="2" w:author="Mohanraj Murugesan" w:date="2023-01-31T12:26:00Z">
        <w:r w:rsidRPr="00B178C5">
          <w:rPr>
            <w:noProof/>
            <w:sz w:val="28"/>
            <w:szCs w:val="28"/>
          </w:rPr>
          <w:t>&lt;Start of modified section&gt;</w:t>
        </w:r>
      </w:ins>
    </w:p>
    <w:p w14:paraId="23AE0BC8" w14:textId="77777777" w:rsidR="00067337" w:rsidRPr="003F7263" w:rsidRDefault="00067337" w:rsidP="00067337">
      <w:pPr>
        <w:pStyle w:val="Heading2"/>
      </w:pPr>
      <w:r w:rsidRPr="003F7263">
        <w:t>4.1</w:t>
      </w:r>
      <w:r w:rsidRPr="003F7263">
        <w:tab/>
        <w:t>Protocol conformance test cases</w:t>
      </w:r>
      <w:r w:rsidRPr="003F7263" w:rsidDel="00062F2A">
        <w:t xml:space="preserve"> </w:t>
      </w:r>
      <w:r w:rsidRPr="003F7263">
        <w:t>applicability</w:t>
      </w:r>
    </w:p>
    <w:p w14:paraId="6706B28C" w14:textId="77777777" w:rsidR="00067337" w:rsidRPr="003F7263" w:rsidRDefault="00067337" w:rsidP="00067337">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067337" w:rsidRPr="003F7263" w14:paraId="16DD3B5F" w14:textId="77777777" w:rsidTr="00BA3ED1">
        <w:trPr>
          <w:gridAfter w:val="1"/>
          <w:wAfter w:w="39" w:type="dxa"/>
          <w:tblHeader/>
          <w:jc w:val="center"/>
        </w:trPr>
        <w:tc>
          <w:tcPr>
            <w:tcW w:w="1166" w:type="dxa"/>
            <w:gridSpan w:val="2"/>
            <w:tcBorders>
              <w:bottom w:val="nil"/>
            </w:tcBorders>
          </w:tcPr>
          <w:p w14:paraId="06FC9C39"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2401F7BF" w14:textId="77777777" w:rsidR="00067337" w:rsidRPr="003F7263" w:rsidRDefault="00067337" w:rsidP="00BA3ED1">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7A8A2756" w14:textId="77777777" w:rsidR="00067337" w:rsidRPr="003F7263" w:rsidRDefault="00067337" w:rsidP="00BA3ED1">
            <w:pPr>
              <w:pStyle w:val="TAH"/>
              <w:keepNext w:val="0"/>
              <w:keepLines w:val="0"/>
              <w:rPr>
                <w:sz w:val="16"/>
                <w:szCs w:val="16"/>
                <w:lang w:eastAsia="en-US"/>
              </w:rPr>
            </w:pPr>
            <w:r w:rsidRPr="003F7263">
              <w:rPr>
                <w:sz w:val="16"/>
                <w:szCs w:val="16"/>
                <w:lang w:eastAsia="en-US"/>
              </w:rPr>
              <w:t>Release</w:t>
            </w:r>
          </w:p>
        </w:tc>
        <w:tc>
          <w:tcPr>
            <w:tcW w:w="4859" w:type="dxa"/>
            <w:gridSpan w:val="4"/>
          </w:tcPr>
          <w:p w14:paraId="2113FCFD" w14:textId="77777777" w:rsidR="00067337" w:rsidRPr="003F7263" w:rsidRDefault="00067337" w:rsidP="00BA3ED1">
            <w:pPr>
              <w:pStyle w:val="TAH"/>
              <w:keepNext w:val="0"/>
              <w:keepLines w:val="0"/>
              <w:rPr>
                <w:sz w:val="16"/>
                <w:szCs w:val="16"/>
                <w:lang w:eastAsia="en-US"/>
              </w:rPr>
            </w:pPr>
            <w:r w:rsidRPr="003F7263">
              <w:rPr>
                <w:sz w:val="16"/>
                <w:szCs w:val="16"/>
                <w:lang w:eastAsia="en-US"/>
              </w:rPr>
              <w:t>Applicability</w:t>
            </w:r>
          </w:p>
        </w:tc>
      </w:tr>
      <w:tr w:rsidR="00067337" w:rsidRPr="003F7263" w14:paraId="60EFA7FB" w14:textId="77777777" w:rsidTr="00BA3ED1">
        <w:trPr>
          <w:gridAfter w:val="1"/>
          <w:wAfter w:w="39" w:type="dxa"/>
          <w:tblHeader/>
          <w:jc w:val="center"/>
        </w:trPr>
        <w:tc>
          <w:tcPr>
            <w:tcW w:w="1166" w:type="dxa"/>
            <w:gridSpan w:val="2"/>
            <w:tcBorders>
              <w:top w:val="nil"/>
              <w:bottom w:val="single" w:sz="4" w:space="0" w:color="auto"/>
            </w:tcBorders>
          </w:tcPr>
          <w:p w14:paraId="403B6D99" w14:textId="77777777" w:rsidR="00067337" w:rsidRPr="003F7263" w:rsidRDefault="00067337" w:rsidP="00BA3ED1">
            <w:pPr>
              <w:pStyle w:val="TAH"/>
              <w:keepNext w:val="0"/>
              <w:keepLines w:val="0"/>
              <w:rPr>
                <w:sz w:val="16"/>
                <w:szCs w:val="16"/>
                <w:lang w:eastAsia="en-US"/>
              </w:rPr>
            </w:pPr>
          </w:p>
        </w:tc>
        <w:tc>
          <w:tcPr>
            <w:tcW w:w="3501" w:type="dxa"/>
            <w:gridSpan w:val="2"/>
            <w:tcBorders>
              <w:top w:val="nil"/>
              <w:bottom w:val="single" w:sz="4" w:space="0" w:color="auto"/>
            </w:tcBorders>
          </w:tcPr>
          <w:p w14:paraId="42E8685D" w14:textId="77777777" w:rsidR="00067337" w:rsidRPr="003F7263" w:rsidRDefault="00067337" w:rsidP="00BA3ED1">
            <w:pPr>
              <w:pStyle w:val="TAH"/>
              <w:keepNext w:val="0"/>
              <w:keepLines w:val="0"/>
              <w:rPr>
                <w:sz w:val="16"/>
                <w:szCs w:val="16"/>
                <w:lang w:eastAsia="en-US"/>
              </w:rPr>
            </w:pPr>
          </w:p>
        </w:tc>
        <w:tc>
          <w:tcPr>
            <w:tcW w:w="810" w:type="dxa"/>
            <w:gridSpan w:val="2"/>
            <w:tcBorders>
              <w:top w:val="nil"/>
              <w:bottom w:val="single" w:sz="4" w:space="0" w:color="auto"/>
            </w:tcBorders>
          </w:tcPr>
          <w:p w14:paraId="68F89332" w14:textId="77777777" w:rsidR="00067337" w:rsidRPr="003F7263" w:rsidRDefault="00067337" w:rsidP="00BA3ED1">
            <w:pPr>
              <w:pStyle w:val="TAH"/>
              <w:keepNext w:val="0"/>
              <w:keepLines w:val="0"/>
              <w:rPr>
                <w:sz w:val="16"/>
                <w:szCs w:val="16"/>
                <w:lang w:eastAsia="en-US"/>
              </w:rPr>
            </w:pPr>
          </w:p>
        </w:tc>
        <w:tc>
          <w:tcPr>
            <w:tcW w:w="1170" w:type="dxa"/>
            <w:gridSpan w:val="2"/>
            <w:tcBorders>
              <w:bottom w:val="single" w:sz="4" w:space="0" w:color="auto"/>
            </w:tcBorders>
          </w:tcPr>
          <w:p w14:paraId="2333D615" w14:textId="77777777" w:rsidR="00067337" w:rsidRPr="003F7263" w:rsidRDefault="00067337" w:rsidP="00BA3ED1">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16A8B335" w14:textId="77777777" w:rsidR="00067337" w:rsidRPr="003F7263" w:rsidRDefault="00067337" w:rsidP="00BA3ED1">
            <w:pPr>
              <w:pStyle w:val="TAH"/>
              <w:keepNext w:val="0"/>
              <w:keepLines w:val="0"/>
              <w:rPr>
                <w:sz w:val="16"/>
                <w:szCs w:val="16"/>
                <w:lang w:eastAsia="en-US"/>
              </w:rPr>
            </w:pPr>
            <w:r w:rsidRPr="003F7263">
              <w:rPr>
                <w:sz w:val="16"/>
                <w:szCs w:val="16"/>
                <w:lang w:eastAsia="en-US"/>
              </w:rPr>
              <w:t>Comment</w:t>
            </w:r>
          </w:p>
        </w:tc>
      </w:tr>
      <w:tr w:rsidR="00067337" w:rsidRPr="003F7263" w14:paraId="10DC35CA" w14:textId="77777777" w:rsidTr="00BA3ED1">
        <w:trPr>
          <w:gridAfter w:val="1"/>
          <w:wAfter w:w="39" w:type="dxa"/>
          <w:jc w:val="center"/>
        </w:trPr>
        <w:tc>
          <w:tcPr>
            <w:tcW w:w="1166" w:type="dxa"/>
            <w:gridSpan w:val="2"/>
            <w:tcBorders>
              <w:bottom w:val="single" w:sz="4" w:space="0" w:color="auto"/>
            </w:tcBorders>
            <w:shd w:val="clear" w:color="auto" w:fill="E6E6E6"/>
          </w:tcPr>
          <w:p w14:paraId="650C3D12" w14:textId="77777777" w:rsidR="00067337" w:rsidRPr="003F7263" w:rsidRDefault="00067337" w:rsidP="00BA3ED1">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218FC32B" w14:textId="77777777" w:rsidR="00067337" w:rsidRPr="003F7263" w:rsidRDefault="00067337" w:rsidP="00BA3ED1">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233F041E" w14:textId="77777777" w:rsidR="00067337" w:rsidRPr="003F7263" w:rsidRDefault="00067337" w:rsidP="00BA3ED1">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38DAEEB" w14:textId="77777777" w:rsidR="00067337" w:rsidRPr="003F7263" w:rsidRDefault="00067337" w:rsidP="00BA3ED1">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2D7C33CE" w14:textId="77777777" w:rsidR="00067337" w:rsidRPr="003F7263" w:rsidRDefault="00067337" w:rsidP="00BA3ED1">
            <w:pPr>
              <w:pStyle w:val="TAL"/>
              <w:keepNext w:val="0"/>
              <w:keepLines w:val="0"/>
              <w:rPr>
                <w:sz w:val="16"/>
                <w:szCs w:val="16"/>
                <w:lang w:eastAsia="en-US"/>
              </w:rPr>
            </w:pPr>
          </w:p>
        </w:tc>
      </w:tr>
      <w:tr w:rsidR="00067337" w:rsidRPr="003F7263" w14:paraId="428C0BF4" w14:textId="77777777" w:rsidTr="00BA3ED1">
        <w:trPr>
          <w:gridAfter w:val="1"/>
          <w:wAfter w:w="39" w:type="dxa"/>
          <w:jc w:val="center"/>
        </w:trPr>
        <w:tc>
          <w:tcPr>
            <w:tcW w:w="1166" w:type="dxa"/>
            <w:gridSpan w:val="2"/>
            <w:tcBorders>
              <w:bottom w:val="single" w:sz="4" w:space="0" w:color="auto"/>
            </w:tcBorders>
            <w:shd w:val="clear" w:color="auto" w:fill="E6E6E6"/>
          </w:tcPr>
          <w:p w14:paraId="6B083297" w14:textId="77777777" w:rsidR="00067337" w:rsidRPr="003F7263" w:rsidRDefault="00067337" w:rsidP="00BA3ED1">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3489AB24" w14:textId="77777777" w:rsidR="00067337" w:rsidRPr="003F7263" w:rsidRDefault="00067337" w:rsidP="00BA3ED1">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077474B" w14:textId="77777777" w:rsidR="00067337" w:rsidRPr="003F7263" w:rsidRDefault="00067337" w:rsidP="00BA3ED1">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AF6B91A" w14:textId="77777777" w:rsidR="00067337" w:rsidRPr="003F7263" w:rsidRDefault="00067337" w:rsidP="00BA3ED1">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0627DE69" w14:textId="77777777" w:rsidR="00067337" w:rsidRPr="003F7263" w:rsidRDefault="00067337" w:rsidP="00BA3ED1">
            <w:pPr>
              <w:pStyle w:val="TAL"/>
              <w:keepNext w:val="0"/>
              <w:keepLines w:val="0"/>
              <w:rPr>
                <w:sz w:val="16"/>
                <w:szCs w:val="16"/>
                <w:lang w:eastAsia="en-US"/>
              </w:rPr>
            </w:pPr>
          </w:p>
        </w:tc>
      </w:tr>
      <w:tr w:rsidR="00067337" w:rsidRPr="003F7263" w14:paraId="673880D9" w14:textId="77777777" w:rsidTr="00BA3ED1">
        <w:trPr>
          <w:gridAfter w:val="1"/>
          <w:wAfter w:w="39" w:type="dxa"/>
          <w:jc w:val="center"/>
        </w:trPr>
        <w:tc>
          <w:tcPr>
            <w:tcW w:w="1166" w:type="dxa"/>
            <w:gridSpan w:val="2"/>
            <w:tcBorders>
              <w:bottom w:val="single" w:sz="4" w:space="0" w:color="auto"/>
            </w:tcBorders>
            <w:shd w:val="clear" w:color="auto" w:fill="E6E6E6"/>
          </w:tcPr>
          <w:p w14:paraId="11B3771F" w14:textId="77777777" w:rsidR="00067337" w:rsidRPr="003F7263" w:rsidRDefault="00067337" w:rsidP="00BA3ED1">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2CED8DD2" w14:textId="77777777" w:rsidR="00067337" w:rsidRPr="003F7263" w:rsidRDefault="00067337" w:rsidP="00BA3ED1">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3066758D" w14:textId="77777777" w:rsidR="00067337" w:rsidRPr="003F7263" w:rsidRDefault="00067337" w:rsidP="00BA3ED1">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5B867E7" w14:textId="77777777" w:rsidR="00067337" w:rsidRPr="003F7263" w:rsidRDefault="00067337" w:rsidP="00BA3ED1">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E770645" w14:textId="77777777" w:rsidR="00067337" w:rsidRPr="003F7263" w:rsidRDefault="00067337" w:rsidP="00BA3ED1">
            <w:pPr>
              <w:pStyle w:val="TAL"/>
              <w:keepNext w:val="0"/>
              <w:keepLines w:val="0"/>
              <w:rPr>
                <w:sz w:val="16"/>
                <w:szCs w:val="16"/>
                <w:lang w:eastAsia="en-US"/>
              </w:rPr>
            </w:pPr>
          </w:p>
        </w:tc>
      </w:tr>
      <w:tr w:rsidR="00067337" w:rsidRPr="003F7263" w14:paraId="7C8FDD2A" w14:textId="77777777" w:rsidTr="00BA3ED1">
        <w:trPr>
          <w:gridAfter w:val="1"/>
          <w:wAfter w:w="39" w:type="dxa"/>
          <w:jc w:val="center"/>
        </w:trPr>
        <w:tc>
          <w:tcPr>
            <w:tcW w:w="1166" w:type="dxa"/>
            <w:gridSpan w:val="2"/>
            <w:tcBorders>
              <w:bottom w:val="single" w:sz="4" w:space="0" w:color="auto"/>
            </w:tcBorders>
            <w:shd w:val="clear" w:color="auto" w:fill="auto"/>
          </w:tcPr>
          <w:p w14:paraId="7DB3E15D" w14:textId="77777777" w:rsidR="00067337" w:rsidRPr="003F7263" w:rsidRDefault="00067337" w:rsidP="00BA3ED1">
            <w:pPr>
              <w:spacing w:after="0"/>
              <w:rPr>
                <w:rFonts w:ascii="Arial" w:hAnsi="Arial"/>
                <w:bCs/>
                <w:sz w:val="16"/>
                <w:szCs w:val="16"/>
              </w:rPr>
            </w:pPr>
            <w:r w:rsidRPr="003F7263">
              <w:rPr>
                <w:rFonts w:ascii="Arial" w:hAnsi="Arial"/>
                <w:bCs/>
                <w:sz w:val="16"/>
                <w:szCs w:val="16"/>
              </w:rPr>
              <w:lastRenderedPageBreak/>
              <w:t>6.1.1.1</w:t>
            </w:r>
          </w:p>
        </w:tc>
        <w:tc>
          <w:tcPr>
            <w:tcW w:w="3501" w:type="dxa"/>
            <w:gridSpan w:val="2"/>
            <w:tcBorders>
              <w:bottom w:val="single" w:sz="4" w:space="0" w:color="auto"/>
            </w:tcBorders>
            <w:shd w:val="clear" w:color="auto" w:fill="auto"/>
          </w:tcPr>
          <w:p w14:paraId="78D9B97F" w14:textId="77777777" w:rsidR="00067337" w:rsidRPr="003F7263" w:rsidRDefault="00067337" w:rsidP="00BA3ED1">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53AE4222" w14:textId="77777777" w:rsidR="00067337" w:rsidRPr="003F7263" w:rsidRDefault="00067337" w:rsidP="00BA3ED1">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5F2BFC13" w14:textId="77777777" w:rsidR="00067337" w:rsidRPr="003F7263" w:rsidRDefault="00067337" w:rsidP="00BA3ED1">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35724A0E"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0EAF462" w14:textId="77777777" w:rsidTr="00BA3ED1">
        <w:trPr>
          <w:gridAfter w:val="1"/>
          <w:wAfter w:w="39" w:type="dxa"/>
          <w:jc w:val="center"/>
        </w:trPr>
        <w:tc>
          <w:tcPr>
            <w:tcW w:w="1166" w:type="dxa"/>
            <w:gridSpan w:val="2"/>
            <w:tcBorders>
              <w:bottom w:val="single" w:sz="4" w:space="0" w:color="auto"/>
            </w:tcBorders>
            <w:shd w:val="clear" w:color="auto" w:fill="auto"/>
          </w:tcPr>
          <w:p w14:paraId="36248B8B" w14:textId="77777777" w:rsidR="00067337" w:rsidRPr="003F7263" w:rsidRDefault="00067337" w:rsidP="00BA3ED1">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330A33EE" w14:textId="77777777" w:rsidR="00067337" w:rsidRPr="003F7263" w:rsidRDefault="00067337" w:rsidP="00BA3ED1">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29770289"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A909C6"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50E8E01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5391FD85" w14:textId="77777777" w:rsidTr="00BA3ED1">
        <w:trPr>
          <w:gridAfter w:val="1"/>
          <w:wAfter w:w="39" w:type="dxa"/>
          <w:jc w:val="center"/>
        </w:trPr>
        <w:tc>
          <w:tcPr>
            <w:tcW w:w="1166" w:type="dxa"/>
            <w:gridSpan w:val="2"/>
            <w:tcBorders>
              <w:bottom w:val="single" w:sz="4" w:space="0" w:color="auto"/>
            </w:tcBorders>
            <w:shd w:val="clear" w:color="auto" w:fill="auto"/>
          </w:tcPr>
          <w:p w14:paraId="20AE1564" w14:textId="77777777" w:rsidR="00067337" w:rsidRPr="003F7263" w:rsidRDefault="00067337" w:rsidP="00BA3ED1">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5177633C" w14:textId="77777777" w:rsidR="00067337" w:rsidRPr="003F7263" w:rsidRDefault="00067337" w:rsidP="00BA3ED1">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6C26E0B1"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2A86D5B9"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11C1D195"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294497A8" w14:textId="77777777" w:rsidTr="00BA3ED1">
        <w:trPr>
          <w:gridAfter w:val="1"/>
          <w:wAfter w:w="39" w:type="dxa"/>
          <w:jc w:val="center"/>
        </w:trPr>
        <w:tc>
          <w:tcPr>
            <w:tcW w:w="1166" w:type="dxa"/>
            <w:gridSpan w:val="2"/>
            <w:tcBorders>
              <w:bottom w:val="single" w:sz="4" w:space="0" w:color="auto"/>
            </w:tcBorders>
            <w:shd w:val="clear" w:color="auto" w:fill="auto"/>
          </w:tcPr>
          <w:p w14:paraId="22B7C098" w14:textId="77777777" w:rsidR="00067337" w:rsidRPr="003F7263" w:rsidRDefault="00067337" w:rsidP="00BA3ED1">
            <w:pPr>
              <w:spacing w:after="0"/>
              <w:rPr>
                <w:rFonts w:ascii="Arial" w:hAnsi="Arial"/>
                <w:b/>
                <w:bCs/>
                <w:sz w:val="16"/>
                <w:szCs w:val="16"/>
              </w:rPr>
            </w:pPr>
            <w:r w:rsidRPr="003F7263">
              <w:rPr>
                <w:rFonts w:ascii="Arial" w:hAnsi="Arial"/>
                <w:sz w:val="16"/>
                <w:szCs w:val="16"/>
                <w:lang w:eastAsia="zh-CN"/>
              </w:rPr>
              <w:t>6.1.1.4</w:t>
            </w:r>
          </w:p>
        </w:tc>
        <w:tc>
          <w:tcPr>
            <w:tcW w:w="3501" w:type="dxa"/>
            <w:gridSpan w:val="2"/>
            <w:tcBorders>
              <w:bottom w:val="single" w:sz="4" w:space="0" w:color="auto"/>
            </w:tcBorders>
            <w:shd w:val="clear" w:color="auto" w:fill="auto"/>
          </w:tcPr>
          <w:p w14:paraId="7E64428F" w14:textId="77777777" w:rsidR="00067337" w:rsidRPr="003F7263" w:rsidRDefault="00067337" w:rsidP="00BA3ED1">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675A62C1"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18B7B3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2F03363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B92BB4A" w14:textId="77777777" w:rsidTr="00BA3ED1">
        <w:trPr>
          <w:gridAfter w:val="1"/>
          <w:wAfter w:w="39" w:type="dxa"/>
          <w:jc w:val="center"/>
        </w:trPr>
        <w:tc>
          <w:tcPr>
            <w:tcW w:w="1166" w:type="dxa"/>
            <w:gridSpan w:val="2"/>
            <w:tcBorders>
              <w:bottom w:val="single" w:sz="4" w:space="0" w:color="auto"/>
            </w:tcBorders>
            <w:shd w:val="clear" w:color="auto" w:fill="auto"/>
          </w:tcPr>
          <w:p w14:paraId="477AC52C" w14:textId="77777777" w:rsidR="00067337" w:rsidRPr="003F7263" w:rsidRDefault="00067337" w:rsidP="00BA3ED1">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4BEB0B37" w14:textId="77777777" w:rsidR="00067337" w:rsidRPr="003F7263" w:rsidRDefault="00067337" w:rsidP="00BA3ED1">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131A1BD8" w14:textId="77777777" w:rsidR="00067337" w:rsidRPr="003F7263" w:rsidRDefault="00067337" w:rsidP="00BA3ED1">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6BAADF4B" w14:textId="77777777" w:rsidR="00067337" w:rsidRPr="003F7263" w:rsidRDefault="00067337" w:rsidP="00BA3ED1">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1545386F" w14:textId="77777777" w:rsidR="00067337" w:rsidRPr="003F7263" w:rsidRDefault="00067337" w:rsidP="00BA3ED1">
            <w:pPr>
              <w:spacing w:after="0"/>
              <w:rPr>
                <w:rFonts w:ascii="Arial" w:hAnsi="Arial"/>
                <w:sz w:val="16"/>
                <w:szCs w:val="16"/>
              </w:rPr>
            </w:pPr>
            <w:r w:rsidRPr="00706366">
              <w:rPr>
                <w:rFonts w:ascii="Arial" w:hAnsi="Arial"/>
                <w:sz w:val="16"/>
                <w:szCs w:val="16"/>
              </w:rPr>
              <w:t>UEs supporting 5G Core</w:t>
            </w:r>
          </w:p>
        </w:tc>
      </w:tr>
      <w:tr w:rsidR="00067337" w:rsidRPr="003F7263" w14:paraId="3C74AD11" w14:textId="77777777" w:rsidTr="00BA3ED1">
        <w:trPr>
          <w:gridAfter w:val="1"/>
          <w:wAfter w:w="39" w:type="dxa"/>
          <w:jc w:val="center"/>
        </w:trPr>
        <w:tc>
          <w:tcPr>
            <w:tcW w:w="1166" w:type="dxa"/>
            <w:gridSpan w:val="2"/>
            <w:tcBorders>
              <w:bottom w:val="single" w:sz="4" w:space="0" w:color="auto"/>
            </w:tcBorders>
            <w:shd w:val="clear" w:color="auto" w:fill="auto"/>
          </w:tcPr>
          <w:p w14:paraId="6727CBDD" w14:textId="77777777" w:rsidR="00067337" w:rsidRPr="003F7263" w:rsidRDefault="00067337" w:rsidP="00BA3ED1">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7CC4D026" w14:textId="77777777" w:rsidR="00067337" w:rsidRPr="003F7263" w:rsidRDefault="00067337" w:rsidP="00BA3ED1">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25722D1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28391C7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320672F3"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067337" w:rsidRPr="003F7263" w14:paraId="0323E704" w14:textId="77777777" w:rsidTr="00BA3ED1">
        <w:trPr>
          <w:gridAfter w:val="1"/>
          <w:wAfter w:w="39" w:type="dxa"/>
          <w:jc w:val="center"/>
        </w:trPr>
        <w:tc>
          <w:tcPr>
            <w:tcW w:w="1166" w:type="dxa"/>
            <w:gridSpan w:val="2"/>
            <w:tcBorders>
              <w:bottom w:val="single" w:sz="4" w:space="0" w:color="auto"/>
            </w:tcBorders>
            <w:shd w:val="clear" w:color="auto" w:fill="auto"/>
          </w:tcPr>
          <w:p w14:paraId="63204861" w14:textId="77777777" w:rsidR="00067337" w:rsidRPr="003F7263" w:rsidRDefault="00067337" w:rsidP="00BA3ED1">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68859DF5" w14:textId="77777777" w:rsidR="00067337" w:rsidRPr="003F7263" w:rsidRDefault="00067337" w:rsidP="00BA3ED1">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6909AF5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398C006"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060B8617"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067337" w:rsidRPr="003F7263" w14:paraId="695D1DD6"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36242F2" w14:textId="77777777" w:rsidR="00067337" w:rsidRPr="003F7263" w:rsidRDefault="00067337" w:rsidP="00BA3ED1">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3BAF0420" w14:textId="77777777" w:rsidR="00067337" w:rsidRPr="003F7263" w:rsidRDefault="00067337" w:rsidP="00BA3ED1">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443E11AC"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C38C95B" w14:textId="77777777" w:rsidR="00067337" w:rsidRPr="003F7263" w:rsidDel="00746051" w:rsidRDefault="00067337" w:rsidP="00BA3ED1">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499161AE"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7EA15A56"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44E7B7A" w14:textId="77777777" w:rsidR="00067337" w:rsidRPr="003F7263" w:rsidRDefault="00067337" w:rsidP="00BA3ED1">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41E3BDE7" w14:textId="77777777" w:rsidR="00067337" w:rsidRPr="003F7263" w:rsidRDefault="00067337" w:rsidP="00BA3ED1">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58F924CD"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905BD2A" w14:textId="77777777" w:rsidR="00067337" w:rsidRPr="003F7263" w:rsidDel="00746051" w:rsidRDefault="00067337" w:rsidP="00BA3ED1">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1C36D54B" w14:textId="77777777" w:rsidR="00067337" w:rsidRPr="003F7263" w:rsidRDefault="00067337" w:rsidP="00BA3ED1">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067337" w:rsidRPr="003F7263" w14:paraId="4E0A7C7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F138902" w14:textId="77777777" w:rsidR="00067337" w:rsidRPr="003F7263" w:rsidRDefault="00067337" w:rsidP="00BA3ED1">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7B7BDDA0" w14:textId="77777777" w:rsidR="00067337" w:rsidRPr="003F7263" w:rsidRDefault="00067337" w:rsidP="00BA3ED1">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59F24367"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E109F0F"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EB2D7B8" w14:textId="77777777" w:rsidR="00067337" w:rsidRPr="003F7263" w:rsidRDefault="00067337" w:rsidP="00BA3ED1">
            <w:pPr>
              <w:spacing w:after="0"/>
              <w:rPr>
                <w:rFonts w:ascii="Arial" w:hAnsi="Arial"/>
                <w:sz w:val="16"/>
                <w:szCs w:val="16"/>
              </w:rPr>
            </w:pPr>
          </w:p>
        </w:tc>
      </w:tr>
      <w:tr w:rsidR="00067337" w:rsidRPr="003F7263" w14:paraId="5992477D"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354E9A6"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6B943CAD" w14:textId="77777777" w:rsidR="00067337" w:rsidRPr="003F7263" w:rsidRDefault="00067337" w:rsidP="00BA3ED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30E89B9B"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66A6634C"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83C3A38"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w:t>
            </w:r>
          </w:p>
        </w:tc>
      </w:tr>
      <w:tr w:rsidR="00067337" w:rsidRPr="003F7263" w14:paraId="2346FAE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BCD7BBF"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75113975" w14:textId="77777777" w:rsidR="00067337" w:rsidRPr="003F7263" w:rsidRDefault="00067337" w:rsidP="00BA3ED1">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30D62D00"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23891744"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5D4E635E"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w:t>
            </w:r>
          </w:p>
        </w:tc>
      </w:tr>
      <w:tr w:rsidR="00067337" w:rsidRPr="003F7263" w14:paraId="3DBA205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514E72E"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3DF5B96F" w14:textId="77777777" w:rsidR="00067337" w:rsidRPr="003F7263" w:rsidRDefault="00067337" w:rsidP="00BA3ED1">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16D7BC8E"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6D695645"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7D1F883A"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w:t>
            </w:r>
          </w:p>
        </w:tc>
      </w:tr>
      <w:tr w:rsidR="00067337" w:rsidRPr="003F7263" w14:paraId="4AEB318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8769806"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68B2D46D"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2F8C46EB"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3897FBC"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3CF62B62"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067337" w:rsidRPr="003F7263" w14:paraId="49299DF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BD71913" w14:textId="77777777" w:rsidR="00067337" w:rsidRPr="003F7263" w:rsidRDefault="00067337" w:rsidP="00BA3ED1">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45E9C75E" w14:textId="77777777" w:rsidR="00067337" w:rsidRPr="003F7263" w:rsidRDefault="00067337" w:rsidP="00BA3ED1">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3492365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3B9599"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50E7014C"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NR FDD and NR TDD</w:t>
            </w:r>
          </w:p>
        </w:tc>
      </w:tr>
      <w:tr w:rsidR="00067337" w:rsidRPr="003F7263" w14:paraId="18EED4BD"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C9E195F"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38402907" w14:textId="77777777" w:rsidR="00067337" w:rsidRPr="003F7263" w:rsidRDefault="00067337" w:rsidP="00BA3ED1">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1072D161" w14:textId="77777777" w:rsidR="00067337" w:rsidRPr="003F7263" w:rsidRDefault="00067337" w:rsidP="00BA3ED1">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FD735EE" w14:textId="77777777" w:rsidR="00067337" w:rsidRPr="003F7263" w:rsidRDefault="00067337" w:rsidP="00BA3ED1">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1E3CAE13"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w:t>
            </w:r>
          </w:p>
        </w:tc>
      </w:tr>
      <w:tr w:rsidR="00067337" w:rsidRPr="003F7263" w14:paraId="2C53B9A3"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D64153A"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238F1F40" w14:textId="77777777" w:rsidR="00067337" w:rsidRPr="003F7263" w:rsidRDefault="00067337" w:rsidP="00BA3ED1">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44AE912C"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804244A" w14:textId="77777777" w:rsidR="00067337" w:rsidRPr="003F7263" w:rsidRDefault="00067337" w:rsidP="00BA3ED1">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51F12CE2"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UEs supporting 5G Core</w:t>
            </w:r>
          </w:p>
        </w:tc>
      </w:tr>
      <w:tr w:rsidR="00067337" w:rsidRPr="003F7263" w14:paraId="14917686"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3056C65"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221C31CA"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2EAED6B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4701D80"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5C286402"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2492481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B7CA555"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6.1.2.11</w:t>
            </w:r>
          </w:p>
        </w:tc>
        <w:tc>
          <w:tcPr>
            <w:tcW w:w="3501" w:type="dxa"/>
            <w:gridSpan w:val="2"/>
            <w:tcBorders>
              <w:top w:val="single" w:sz="4" w:space="0" w:color="auto"/>
              <w:bottom w:val="single" w:sz="4" w:space="0" w:color="auto"/>
            </w:tcBorders>
            <w:shd w:val="clear" w:color="auto" w:fill="auto"/>
          </w:tcPr>
          <w:p w14:paraId="67DF7FA0" w14:textId="77777777" w:rsidR="00067337" w:rsidRPr="003F7263" w:rsidRDefault="00067337" w:rsidP="00BA3ED1">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042FFD7D" w14:textId="77777777" w:rsidR="00067337" w:rsidRPr="003F7263" w:rsidRDefault="00067337" w:rsidP="00BA3ED1">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01C4827"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808CC4C"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5G Core</w:t>
            </w:r>
          </w:p>
        </w:tc>
      </w:tr>
      <w:tr w:rsidR="00067337" w:rsidRPr="003F7263" w14:paraId="38BC10A5"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AE38075" w14:textId="77777777" w:rsidR="00067337" w:rsidRPr="003F7263" w:rsidRDefault="00067337" w:rsidP="00BA3ED1">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4C3B889" w14:textId="77777777" w:rsidR="00067337" w:rsidRPr="003F7263" w:rsidRDefault="00067337" w:rsidP="00BA3ED1">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38B23CF"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E96CFB"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506962E" w14:textId="77777777" w:rsidR="00067337" w:rsidRPr="003F7263" w:rsidRDefault="00067337" w:rsidP="00BA3ED1">
            <w:pPr>
              <w:pStyle w:val="TAL"/>
              <w:keepNext w:val="0"/>
              <w:keepLines w:val="0"/>
              <w:rPr>
                <w:color w:val="000000"/>
                <w:sz w:val="16"/>
                <w:szCs w:val="16"/>
              </w:rPr>
            </w:pPr>
            <w:r w:rsidRPr="003F7263">
              <w:rPr>
                <w:color w:val="000000"/>
                <w:sz w:val="16"/>
                <w:szCs w:val="16"/>
              </w:rPr>
              <w:t>UEs supporting 5G Core.</w:t>
            </w:r>
          </w:p>
        </w:tc>
      </w:tr>
      <w:tr w:rsidR="00067337" w:rsidRPr="003F7263" w14:paraId="3B2B8760"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21D74AAE" w14:textId="77777777" w:rsidR="00067337" w:rsidRPr="003F7263" w:rsidRDefault="00067337" w:rsidP="00BA3ED1">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B58CCA7" w14:textId="77777777" w:rsidR="00067337" w:rsidRPr="003F7263" w:rsidRDefault="00067337" w:rsidP="00BA3ED1">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AFFB88"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517A95"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AD86870" w14:textId="77777777" w:rsidR="00067337" w:rsidRPr="003F7263" w:rsidRDefault="00067337" w:rsidP="00BA3ED1">
            <w:pPr>
              <w:pStyle w:val="TAL"/>
              <w:keepNext w:val="0"/>
              <w:keepLines w:val="0"/>
              <w:rPr>
                <w:color w:val="000000"/>
                <w:sz w:val="16"/>
                <w:szCs w:val="16"/>
              </w:rPr>
            </w:pPr>
            <w:r w:rsidRPr="003F7263">
              <w:rPr>
                <w:color w:val="000000"/>
                <w:sz w:val="16"/>
                <w:szCs w:val="16"/>
              </w:rPr>
              <w:t>UEs supporting 5G Core</w:t>
            </w:r>
          </w:p>
        </w:tc>
      </w:tr>
      <w:tr w:rsidR="00067337" w:rsidRPr="003F7263" w14:paraId="3FF62948"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FF53CED" w14:textId="77777777" w:rsidR="00067337" w:rsidRPr="003F7263" w:rsidRDefault="00067337" w:rsidP="00BA3ED1">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4E2F1BC6" w14:textId="77777777" w:rsidR="00067337" w:rsidRPr="003F7263" w:rsidRDefault="00067337" w:rsidP="00BA3ED1">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49664E"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E67CFB" w14:textId="77777777" w:rsidR="00067337" w:rsidRPr="003F7263" w:rsidRDefault="00067337" w:rsidP="00BA3ED1">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75556F8" w14:textId="77777777" w:rsidR="00067337" w:rsidRPr="003F7263" w:rsidRDefault="00067337" w:rsidP="00BA3ED1">
            <w:pPr>
              <w:pStyle w:val="TAL"/>
              <w:keepNext w:val="0"/>
              <w:keepLines w:val="0"/>
              <w:rPr>
                <w:color w:val="000000"/>
                <w:sz w:val="16"/>
                <w:szCs w:val="16"/>
              </w:rPr>
            </w:pPr>
            <w:r w:rsidRPr="003F7263">
              <w:rPr>
                <w:color w:val="000000"/>
                <w:sz w:val="16"/>
                <w:szCs w:val="16"/>
              </w:rPr>
              <w:t>UEs supporting 5G Core.</w:t>
            </w:r>
          </w:p>
        </w:tc>
      </w:tr>
      <w:tr w:rsidR="00067337" w:rsidRPr="003F7263" w14:paraId="09A981FC"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619A8A0B" w14:textId="77777777" w:rsidR="00067337" w:rsidRPr="003F7263" w:rsidRDefault="00067337" w:rsidP="00BA3ED1">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00AEAE81" w14:textId="77777777" w:rsidR="00067337" w:rsidRPr="003F7263" w:rsidRDefault="00067337" w:rsidP="00BA3ED1">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8692A8F"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2836D" w14:textId="77777777" w:rsidR="00067337" w:rsidRPr="003F7263" w:rsidRDefault="00067337" w:rsidP="00BA3ED1">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0C89282"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2C2C822"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6EC6495" w14:textId="77777777" w:rsidR="00067337" w:rsidRPr="003F7263" w:rsidRDefault="00067337" w:rsidP="00BA3ED1">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75DB7F44" w14:textId="77777777" w:rsidR="00067337" w:rsidRPr="003F7263" w:rsidRDefault="00067337" w:rsidP="00BA3ED1">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AE5D6D" w14:textId="77777777" w:rsidR="00067337" w:rsidRPr="003F7263" w:rsidRDefault="00067337" w:rsidP="00BA3ED1">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42CCAE" w14:textId="77777777" w:rsidR="00067337" w:rsidRPr="003F7263" w:rsidRDefault="00067337" w:rsidP="00BA3ED1">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9B2FDE2" w14:textId="77777777" w:rsidR="00067337" w:rsidRPr="003F7263" w:rsidRDefault="00067337" w:rsidP="00BA3ED1">
            <w:pPr>
              <w:pStyle w:val="TAL"/>
              <w:keepNext w:val="0"/>
              <w:keepLines w:val="0"/>
              <w:rPr>
                <w:sz w:val="16"/>
                <w:szCs w:val="16"/>
              </w:rPr>
            </w:pPr>
            <w:r w:rsidRPr="00706366">
              <w:rPr>
                <w:sz w:val="16"/>
                <w:szCs w:val="16"/>
              </w:rPr>
              <w:t>UEs supporting 5G Core</w:t>
            </w:r>
          </w:p>
        </w:tc>
      </w:tr>
      <w:tr w:rsidR="00067337" w:rsidRPr="003F7263" w14:paraId="4037E061"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55846B96" w14:textId="77777777" w:rsidR="00067337" w:rsidRPr="003F7263" w:rsidRDefault="00067337" w:rsidP="00BA3ED1">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4202BEA" w14:textId="77777777" w:rsidR="00067337" w:rsidRPr="003F7263" w:rsidRDefault="00067337" w:rsidP="00BA3ED1">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141825A"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32A86F" w14:textId="77777777" w:rsidR="00067337" w:rsidRPr="003F7263" w:rsidRDefault="00067337" w:rsidP="00BA3ED1">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2774A057"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462C18F"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AA7BA9C" w14:textId="77777777" w:rsidR="00067337" w:rsidRPr="003F7263" w:rsidRDefault="00067337" w:rsidP="00BA3ED1">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4FAED68D" w14:textId="77777777" w:rsidR="00067337" w:rsidRPr="003F7263" w:rsidRDefault="00067337" w:rsidP="00BA3ED1">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69BDF0"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A84414" w14:textId="77777777" w:rsidR="00067337" w:rsidRPr="003F7263" w:rsidRDefault="00067337" w:rsidP="00BA3ED1">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2488D54"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0CCB5DEB" w14:textId="77777777" w:rsidTr="00BA3ED1">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2BA84FF6" w14:textId="77777777" w:rsidR="00067337" w:rsidRPr="003F7263" w:rsidRDefault="00067337" w:rsidP="00BA3ED1">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73104F01" w14:textId="77777777" w:rsidR="00067337" w:rsidRPr="003F7263" w:rsidRDefault="00067337" w:rsidP="00BA3ED1">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B3D3DF"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D3EB41" w14:textId="77777777" w:rsidR="00067337" w:rsidRPr="003F7263" w:rsidRDefault="00067337" w:rsidP="00BA3ED1">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40F4DCE7"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B812A6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0DEA53C" w14:textId="77777777" w:rsidR="00067337" w:rsidRPr="003F7263" w:rsidRDefault="00067337" w:rsidP="00BA3ED1">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2875D6B9" w14:textId="77777777" w:rsidR="00067337" w:rsidRPr="003F7263" w:rsidRDefault="00067337" w:rsidP="00BA3ED1">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BBB4EA6"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BC50F2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1E3CECC"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43B57EC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545418F"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0CF0F101" w14:textId="77777777" w:rsidR="00067337" w:rsidRPr="003F7263" w:rsidRDefault="00067337" w:rsidP="00BA3ED1">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25A75F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36CBDA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DB49498"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90B118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4CCB5EA"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5C6B98E3"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26D5363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C8E08E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FF8DB8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6304CB49"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8AB4992" w14:textId="77777777" w:rsidR="00067337" w:rsidRPr="003F7263" w:rsidRDefault="00067337" w:rsidP="00BA3ED1">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3E32395C"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27CF57A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862D50C"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294015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0406D19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9F79772"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3A79C7C8" w14:textId="77777777" w:rsidR="00067337" w:rsidRPr="003F7263" w:rsidRDefault="00067337" w:rsidP="00BA3ED1">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6CF2158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31B085"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34DA02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0458FF1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4A34F6C" w14:textId="77777777" w:rsidR="00067337" w:rsidRPr="003F7263" w:rsidRDefault="00067337" w:rsidP="00BA3ED1">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1" w:type="dxa"/>
            <w:gridSpan w:val="2"/>
            <w:tcBorders>
              <w:top w:val="single" w:sz="4" w:space="0" w:color="auto"/>
              <w:bottom w:val="single" w:sz="4" w:space="0" w:color="auto"/>
            </w:tcBorders>
            <w:shd w:val="clear" w:color="auto" w:fill="auto"/>
          </w:tcPr>
          <w:p w14:paraId="582A933D" w14:textId="77777777" w:rsidR="00067337" w:rsidRPr="003F7263" w:rsidRDefault="00067337" w:rsidP="00BA3ED1">
            <w:pPr>
              <w:spacing w:after="0"/>
              <w:rPr>
                <w:rFonts w:ascii="Arial" w:hAnsi="Arial"/>
                <w:sz w:val="16"/>
                <w:szCs w:val="16"/>
              </w:rPr>
            </w:pPr>
            <w:r>
              <w:rPr>
                <w:rFonts w:ascii="Arial" w:hAnsi="Arial"/>
                <w:sz w:val="16"/>
                <w:szCs w:val="16"/>
              </w:rPr>
              <w:t>Slice-based cell reselection / Re-</w:t>
            </w:r>
            <w:proofErr w:type="spellStart"/>
            <w:r>
              <w:rPr>
                <w:rFonts w:ascii="Arial" w:hAnsi="Arial"/>
                <w:sz w:val="16"/>
                <w:szCs w:val="16"/>
              </w:rPr>
              <w:t>seletion</w:t>
            </w:r>
            <w:proofErr w:type="spellEnd"/>
            <w:r>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745F5D0E" w14:textId="77777777" w:rsidR="00067337" w:rsidRPr="003F7263" w:rsidRDefault="00067337" w:rsidP="00BA3ED1">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0981D062" w14:textId="77777777" w:rsidR="00067337" w:rsidRPr="003F7263" w:rsidRDefault="00067337" w:rsidP="00BA3ED1">
            <w:pPr>
              <w:keepNext/>
              <w:keepLines/>
              <w:spacing w:after="0"/>
              <w:jc w:val="center"/>
              <w:rPr>
                <w:rFonts w:ascii="Arial" w:hAnsi="Arial"/>
                <w:sz w:val="16"/>
                <w:lang w:eastAsia="zh-CN"/>
              </w:rPr>
            </w:pPr>
            <w:r>
              <w:rPr>
                <w:rFonts w:ascii="Arial" w:hAnsi="Arial"/>
                <w:sz w:val="16"/>
                <w:lang w:eastAsia="zh-CN"/>
              </w:rPr>
              <w:t>C240</w:t>
            </w:r>
          </w:p>
        </w:tc>
        <w:tc>
          <w:tcPr>
            <w:tcW w:w="3689" w:type="dxa"/>
            <w:gridSpan w:val="2"/>
            <w:tcBorders>
              <w:top w:val="single" w:sz="4" w:space="0" w:color="auto"/>
              <w:bottom w:val="single" w:sz="4" w:space="0" w:color="auto"/>
            </w:tcBorders>
            <w:shd w:val="clear" w:color="auto" w:fill="auto"/>
          </w:tcPr>
          <w:p w14:paraId="54240176" w14:textId="77777777" w:rsidR="00067337" w:rsidRPr="003F7263" w:rsidRDefault="00067337" w:rsidP="00BA3ED1">
            <w:pPr>
              <w:spacing w:after="0"/>
              <w:rPr>
                <w:rFonts w:ascii="Arial" w:hAnsi="Arial"/>
                <w:sz w:val="16"/>
                <w:szCs w:val="16"/>
              </w:rPr>
            </w:pPr>
            <w:r>
              <w:rPr>
                <w:rFonts w:ascii="Arial" w:hAnsi="Arial"/>
                <w:sz w:val="16"/>
                <w:szCs w:val="16"/>
              </w:rPr>
              <w:t xml:space="preserve">UEs supporting 5G Core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067337" w:rsidRPr="003F7263" w14:paraId="62A7FB4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653F9695" w14:textId="77777777" w:rsidR="00067337" w:rsidRPr="003F7263" w:rsidRDefault="00067337" w:rsidP="00BA3ED1">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5380C1EC" w14:textId="77777777" w:rsidR="00067337" w:rsidRPr="003F7263" w:rsidRDefault="00067337" w:rsidP="00BA3ED1">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0D9C54E0" w14:textId="77777777" w:rsidR="00067337" w:rsidRPr="003F7263" w:rsidRDefault="00067337" w:rsidP="00BA3ED1">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170DC8F" w14:textId="77777777" w:rsidR="00067337" w:rsidRPr="003F7263" w:rsidRDefault="00067337" w:rsidP="00BA3ED1">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21CA22DB" w14:textId="77777777" w:rsidR="00067337" w:rsidRPr="003F7263" w:rsidRDefault="00067337" w:rsidP="00BA3ED1">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067337" w:rsidRPr="003F7263" w14:paraId="00AB1A5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615FDD2F" w14:textId="77777777" w:rsidR="00067337" w:rsidRPr="00864F79" w:rsidRDefault="00067337" w:rsidP="00BA3ED1">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35B540B9" w14:textId="77777777" w:rsidR="00067337" w:rsidRPr="00864F79" w:rsidRDefault="00067337" w:rsidP="00BA3ED1">
            <w:pPr>
              <w:spacing w:after="0"/>
              <w:rPr>
                <w:rFonts w:ascii="Arial" w:hAnsi="Arial"/>
                <w:sz w:val="16"/>
                <w:szCs w:val="16"/>
              </w:rPr>
            </w:pPr>
            <w:r w:rsidRPr="00821A9D">
              <w:rPr>
                <w:rFonts w:ascii="Arial" w:hAnsi="Arial"/>
                <w:sz w:val="16"/>
                <w:szCs w:val="16"/>
              </w:rPr>
              <w:t xml:space="preserve">Cell reselection / inter-frequency / </w:t>
            </w:r>
            <w:proofErr w:type="spellStart"/>
            <w:r w:rsidRPr="00821A9D">
              <w:rPr>
                <w:rFonts w:ascii="Arial" w:hAnsi="Arial"/>
                <w:sz w:val="16"/>
                <w:szCs w:val="16"/>
              </w:rPr>
              <w:t>Red</w:t>
            </w:r>
            <w:r>
              <w:rPr>
                <w:rFonts w:ascii="Arial" w:hAnsi="Arial"/>
                <w:sz w:val="16"/>
                <w:szCs w:val="16"/>
              </w:rPr>
              <w:t>C</w:t>
            </w:r>
            <w:r w:rsidRPr="00821A9D">
              <w:rPr>
                <w:rFonts w:ascii="Arial" w:hAnsi="Arial"/>
                <w:sz w:val="16"/>
                <w:szCs w:val="16"/>
              </w:rPr>
              <w:t>ap</w:t>
            </w:r>
            <w:proofErr w:type="spellEnd"/>
          </w:p>
        </w:tc>
        <w:tc>
          <w:tcPr>
            <w:tcW w:w="810" w:type="dxa"/>
            <w:gridSpan w:val="2"/>
            <w:tcBorders>
              <w:top w:val="single" w:sz="4" w:space="0" w:color="auto"/>
              <w:bottom w:val="single" w:sz="4" w:space="0" w:color="auto"/>
            </w:tcBorders>
            <w:shd w:val="clear" w:color="auto" w:fill="auto"/>
          </w:tcPr>
          <w:p w14:paraId="0580BB39" w14:textId="77777777" w:rsidR="00067337" w:rsidRPr="00864F79" w:rsidRDefault="00067337" w:rsidP="00BA3ED1">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69B2E28" w14:textId="77777777" w:rsidR="00067337" w:rsidRDefault="00067337" w:rsidP="00BA3ED1">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7A469410" w14:textId="77777777" w:rsidR="00067337" w:rsidRPr="00864F79" w:rsidRDefault="00067337" w:rsidP="00BA3ED1">
            <w:pPr>
              <w:spacing w:after="0"/>
              <w:rPr>
                <w:rFonts w:ascii="Arial" w:hAnsi="Arial"/>
                <w:sz w:val="16"/>
                <w:szCs w:val="16"/>
              </w:rPr>
            </w:pPr>
            <w:r w:rsidRPr="00821A9D">
              <w:rPr>
                <w:rFonts w:ascii="Arial" w:hAnsi="Arial"/>
                <w:sz w:val="16"/>
                <w:szCs w:val="16"/>
              </w:rPr>
              <w:t xml:space="preserve">UEs supporting 5G Core and </w:t>
            </w:r>
            <w:proofErr w:type="spellStart"/>
            <w:r w:rsidRPr="00821A9D">
              <w:rPr>
                <w:rFonts w:ascii="Arial" w:hAnsi="Arial"/>
                <w:sz w:val="16"/>
                <w:szCs w:val="16"/>
              </w:rPr>
              <w:t>RedCap</w:t>
            </w:r>
            <w:proofErr w:type="spellEnd"/>
          </w:p>
        </w:tc>
      </w:tr>
      <w:tr w:rsidR="00067337" w:rsidRPr="003F7263" w14:paraId="6038F730"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3F1EE84E" w14:textId="77777777" w:rsidR="00067337" w:rsidRPr="003F7263" w:rsidRDefault="00067337" w:rsidP="00BA3ED1">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1FC2CA9C" w14:textId="77777777" w:rsidR="00067337" w:rsidRPr="003F7263" w:rsidRDefault="00067337" w:rsidP="00BA3ED1">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0EE3928C"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79D076"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B3F2346" w14:textId="77777777" w:rsidR="00067337" w:rsidRPr="003F7263" w:rsidRDefault="00067337" w:rsidP="00BA3ED1">
            <w:pPr>
              <w:spacing w:after="0"/>
              <w:rPr>
                <w:rFonts w:ascii="Arial" w:hAnsi="Arial"/>
                <w:sz w:val="16"/>
                <w:szCs w:val="16"/>
              </w:rPr>
            </w:pPr>
          </w:p>
        </w:tc>
      </w:tr>
      <w:tr w:rsidR="00067337" w:rsidRPr="003F7263" w14:paraId="3DDF4D69"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46FE693" w14:textId="77777777" w:rsidR="00067337" w:rsidRPr="003F7263" w:rsidRDefault="00067337" w:rsidP="00BA3ED1">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53ED4BB9" w14:textId="77777777" w:rsidR="00067337" w:rsidRPr="003F7263" w:rsidRDefault="00067337" w:rsidP="00BA3ED1">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517EEC7F"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0D439A62"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58657B2" w14:textId="77777777" w:rsidR="00067337" w:rsidRPr="003F7263" w:rsidRDefault="00067337" w:rsidP="00BA3ED1">
            <w:pPr>
              <w:spacing w:after="0"/>
              <w:rPr>
                <w:rFonts w:ascii="Arial" w:hAnsi="Arial"/>
                <w:sz w:val="16"/>
                <w:szCs w:val="16"/>
              </w:rPr>
            </w:pPr>
          </w:p>
        </w:tc>
      </w:tr>
      <w:tr w:rsidR="00067337" w:rsidRPr="003F7263" w14:paraId="3BC15244"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AA997D3" w14:textId="77777777" w:rsidR="00067337" w:rsidRPr="003F7263" w:rsidRDefault="00067337" w:rsidP="00BA3ED1">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17325BF6"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PLMN Selection / Selection of </w:t>
            </w:r>
            <w:r w:rsidRPr="003F7263">
              <w:rPr>
                <w:rFonts w:ascii="Arial" w:hAnsi="Arial"/>
                <w:sz w:val="16"/>
                <w:szCs w:val="16"/>
              </w:rPr>
              <w:lastRenderedPageBreak/>
              <w:t>correct RAT for OPLMN / Automatic mode</w:t>
            </w:r>
          </w:p>
        </w:tc>
        <w:tc>
          <w:tcPr>
            <w:tcW w:w="810" w:type="dxa"/>
            <w:gridSpan w:val="2"/>
            <w:tcBorders>
              <w:top w:val="single" w:sz="4" w:space="0" w:color="auto"/>
              <w:bottom w:val="single" w:sz="4" w:space="0" w:color="auto"/>
            </w:tcBorders>
            <w:shd w:val="clear" w:color="auto" w:fill="auto"/>
          </w:tcPr>
          <w:p w14:paraId="01FEABD6" w14:textId="77777777" w:rsidR="00067337" w:rsidRPr="003F7263" w:rsidRDefault="00067337" w:rsidP="00BA3ED1">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2212DE73"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8ECB3F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7055D92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27DC962" w14:textId="77777777" w:rsidR="00067337" w:rsidRPr="003F7263" w:rsidRDefault="00067337" w:rsidP="00BA3ED1">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2EA35D70" w14:textId="77777777" w:rsidR="00067337" w:rsidRPr="003F7263" w:rsidRDefault="00067337" w:rsidP="00BA3ED1">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4C446B4E"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7D5631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047DF7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2554EC4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877F0ED" w14:textId="77777777" w:rsidR="00067337" w:rsidRPr="003F7263" w:rsidRDefault="00067337" w:rsidP="00BA3ED1">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1C628C71" w14:textId="77777777" w:rsidR="00067337" w:rsidRPr="003F7263" w:rsidRDefault="00067337" w:rsidP="00BA3ED1">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0BB28473"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A8FE87F"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DD73D3B"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54475E4D"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5F86210" w14:textId="77777777" w:rsidR="00067337" w:rsidRPr="003F7263" w:rsidRDefault="00067337" w:rsidP="00BA3ED1">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64D6E198" w14:textId="77777777" w:rsidR="00067337" w:rsidRPr="003F7263" w:rsidRDefault="00067337" w:rsidP="00BA3ED1">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22995FA2"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0F69467"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EA8295B"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76F0704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0F98C6F" w14:textId="77777777" w:rsidR="00067337" w:rsidRPr="003F7263" w:rsidRDefault="00067337" w:rsidP="00BA3ED1">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108D5DB6" w14:textId="77777777" w:rsidR="00067337" w:rsidRPr="003F7263" w:rsidRDefault="00067337" w:rsidP="00BA3ED1">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1A50CB5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9663C3"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C7DF36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5B6FBFAE"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110C2F8"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7B144FC6" w14:textId="77777777" w:rsidR="00067337" w:rsidRPr="003F7263" w:rsidRDefault="00067337" w:rsidP="00BA3ED1">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55455B29" w14:textId="77777777" w:rsidR="00067337" w:rsidRPr="003F7263" w:rsidRDefault="00067337" w:rsidP="00BA3ED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C71F6A" w14:textId="77777777" w:rsidR="00067337" w:rsidRPr="003F7263" w:rsidRDefault="00067337" w:rsidP="00BA3ED1">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520D1872" w14:textId="77777777" w:rsidR="00067337" w:rsidRPr="003F7263" w:rsidRDefault="00067337" w:rsidP="00BA3ED1">
            <w:pPr>
              <w:spacing w:after="0"/>
              <w:rPr>
                <w:rFonts w:ascii="Arial" w:hAnsi="Arial"/>
                <w:b/>
                <w:color w:val="000000"/>
                <w:sz w:val="16"/>
                <w:szCs w:val="16"/>
              </w:rPr>
            </w:pPr>
          </w:p>
        </w:tc>
      </w:tr>
      <w:tr w:rsidR="00067337" w:rsidRPr="003F7263" w14:paraId="3ED3BFD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6919501F" w14:textId="77777777" w:rsidR="00067337" w:rsidRPr="003F7263" w:rsidRDefault="00067337" w:rsidP="00BA3ED1">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0B23B445"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73C769F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39440F"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3F4BBC1"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7B0ACA7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C72938F" w14:textId="77777777" w:rsidR="00067337" w:rsidRPr="003F7263" w:rsidRDefault="00067337" w:rsidP="00BA3ED1">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3293BE99" w14:textId="77777777" w:rsidR="00067337" w:rsidRPr="003F7263" w:rsidRDefault="00067337" w:rsidP="00BA3ED1">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6903D1C4"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293326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4019054"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5ECF732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6806436B"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53555A61" w14:textId="77777777" w:rsidR="00067337" w:rsidRPr="003F7263" w:rsidRDefault="00067337" w:rsidP="00BA3ED1">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C791468" w14:textId="77777777" w:rsidR="00067337" w:rsidRPr="003F7263" w:rsidRDefault="00067337" w:rsidP="00BA3ED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1C10931B" w14:textId="77777777" w:rsidR="00067337" w:rsidRPr="003F7263" w:rsidRDefault="00067337" w:rsidP="00BA3ED1">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42E82490" w14:textId="77777777" w:rsidR="00067337" w:rsidRPr="003F7263" w:rsidRDefault="00067337" w:rsidP="00BA3ED1">
            <w:pPr>
              <w:spacing w:after="0"/>
              <w:rPr>
                <w:rFonts w:ascii="Arial" w:hAnsi="Arial"/>
                <w:b/>
                <w:color w:val="000000"/>
                <w:sz w:val="16"/>
                <w:szCs w:val="16"/>
              </w:rPr>
            </w:pPr>
          </w:p>
        </w:tc>
      </w:tr>
      <w:tr w:rsidR="00067337" w:rsidRPr="003F7263" w14:paraId="11E34F2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781FDB4" w14:textId="77777777" w:rsidR="00067337" w:rsidRPr="003F7263" w:rsidRDefault="00067337" w:rsidP="00BA3ED1">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30EECE5D"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546F95CF"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7D2FFB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4A9D1D2"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09CCA38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860CAFC" w14:textId="77777777" w:rsidR="00067337" w:rsidRPr="003F7263" w:rsidRDefault="00067337" w:rsidP="00BA3ED1">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1457FF64"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0EED4AA4"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55289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E039089"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23EE037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AAA17A9" w14:textId="77777777" w:rsidR="00067337" w:rsidRPr="003F7263" w:rsidRDefault="00067337" w:rsidP="00BA3ED1">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3A5A68EA"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3977AD87"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48E9B0"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B39D003"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49450DC9"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D06E5BB" w14:textId="77777777" w:rsidR="00067337" w:rsidRPr="003F7263" w:rsidRDefault="00067337" w:rsidP="00BA3ED1">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0CA8356A"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C15EE5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662ADE"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A87729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7CBBC274"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92EB18E" w14:textId="77777777" w:rsidR="00067337" w:rsidRPr="003F7263" w:rsidRDefault="00067337" w:rsidP="00BA3ED1">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0F5E971D" w14:textId="77777777" w:rsidR="00067337" w:rsidRPr="003F7263" w:rsidRDefault="00067337" w:rsidP="00BA3ED1">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3AD7F732"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A3313D5"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48C7D9C"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3D2A4733"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A1FD4DA" w14:textId="77777777" w:rsidR="00067337" w:rsidRPr="003F7263" w:rsidRDefault="00067337" w:rsidP="00BA3ED1">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42357AA6" w14:textId="77777777" w:rsidR="00067337" w:rsidRPr="003F7263" w:rsidRDefault="00067337" w:rsidP="00BA3ED1">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18AF08C6"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DF05EF0"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976C9D8"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3B84293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9FA404D" w14:textId="77777777" w:rsidR="00067337" w:rsidRPr="003F7263" w:rsidRDefault="00067337" w:rsidP="00BA3ED1">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30819C78"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775C80E8"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2CA31E7"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1E93AD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7B7BEF5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82E29A0" w14:textId="77777777" w:rsidR="00067337" w:rsidRPr="003F7263" w:rsidRDefault="00067337" w:rsidP="00BA3ED1">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7DFFC89F"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8C0725F"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F09507"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D922AAC"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44092D3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C9A8552" w14:textId="77777777" w:rsidR="00067337" w:rsidRPr="003F7263" w:rsidRDefault="00067337" w:rsidP="00BA3ED1">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2EF98005"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34B10281"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05B9DBAB"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62CE991" w14:textId="77777777" w:rsidR="00067337" w:rsidRPr="003F7263" w:rsidRDefault="00067337" w:rsidP="00BA3ED1">
            <w:pPr>
              <w:spacing w:after="0"/>
              <w:rPr>
                <w:rFonts w:ascii="Arial" w:hAnsi="Arial"/>
                <w:sz w:val="16"/>
                <w:szCs w:val="16"/>
              </w:rPr>
            </w:pPr>
          </w:p>
        </w:tc>
      </w:tr>
      <w:tr w:rsidR="00067337" w:rsidRPr="003F7263" w14:paraId="07BDCCF5"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F18E3D6" w14:textId="77777777" w:rsidR="00067337" w:rsidRPr="003F7263" w:rsidRDefault="00067337" w:rsidP="00BA3ED1">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68E95372" w14:textId="77777777" w:rsidR="00067337" w:rsidRPr="003F7263" w:rsidRDefault="00067337" w:rsidP="00BA3ED1">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5A3319EC"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7666F2"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A58478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00104DF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76C9997" w14:textId="77777777" w:rsidR="00067337" w:rsidRPr="003F7263" w:rsidRDefault="00067337" w:rsidP="00BA3ED1">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3C4CED61" w14:textId="77777777" w:rsidR="00067337" w:rsidRPr="003F7263" w:rsidRDefault="00067337" w:rsidP="00BA3ED1">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6E3B6C91"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8C0D7B4"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9201D4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4F9E5F9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C8BCB69" w14:textId="77777777" w:rsidR="00067337" w:rsidRPr="003F7263" w:rsidRDefault="00067337" w:rsidP="00BA3ED1">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6A0723FB" w14:textId="77777777" w:rsidR="00067337" w:rsidRPr="003F7263" w:rsidRDefault="00067337" w:rsidP="00BA3ED1">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2EFC3B74"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D81AEA7"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3160A86" w14:textId="77777777" w:rsidR="00067337" w:rsidRPr="003F7263" w:rsidRDefault="00067337" w:rsidP="00BA3ED1">
            <w:pPr>
              <w:spacing w:after="0"/>
              <w:rPr>
                <w:rFonts w:ascii="Arial" w:hAnsi="Arial"/>
                <w:b/>
                <w:sz w:val="16"/>
                <w:szCs w:val="16"/>
              </w:rPr>
            </w:pPr>
          </w:p>
        </w:tc>
      </w:tr>
      <w:tr w:rsidR="00067337" w:rsidRPr="003F7263" w14:paraId="64E6105F"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9C60471" w14:textId="77777777" w:rsidR="00067337" w:rsidRPr="003F7263" w:rsidRDefault="00067337" w:rsidP="00BA3ED1">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0CA51BB3"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352461CB"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FC87253"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57D6C23A" w14:textId="77777777" w:rsidR="00067337" w:rsidRPr="003F7263" w:rsidRDefault="00067337" w:rsidP="00BA3ED1">
            <w:pPr>
              <w:spacing w:after="0"/>
              <w:rPr>
                <w:rFonts w:ascii="Arial" w:hAnsi="Arial"/>
                <w:b/>
                <w:sz w:val="16"/>
                <w:szCs w:val="16"/>
              </w:rPr>
            </w:pPr>
          </w:p>
        </w:tc>
      </w:tr>
      <w:tr w:rsidR="00067337" w:rsidRPr="003F7263" w14:paraId="2103F47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690EFC87" w14:textId="77777777" w:rsidR="00067337" w:rsidRPr="003F7263" w:rsidRDefault="00067337" w:rsidP="00BA3ED1">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7EFAB615" w14:textId="77777777" w:rsidR="00067337" w:rsidRPr="003F7263" w:rsidRDefault="00067337" w:rsidP="00BA3ED1">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73284B2C"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BD8C773"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6687957"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690687C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FC66ECB" w14:textId="77777777" w:rsidR="00067337" w:rsidRPr="003F7263" w:rsidRDefault="00067337" w:rsidP="00BA3ED1">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6A953B5C"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Steering of UE in roaming during registration/security check successful but SOR Transparent container indicates ACK </w:t>
            </w:r>
            <w:proofErr w:type="gramStart"/>
            <w:r w:rsidRPr="003F7263">
              <w:rPr>
                <w:rFonts w:ascii="Arial" w:hAnsi="Arial"/>
                <w:sz w:val="16"/>
                <w:szCs w:val="16"/>
              </w:rPr>
              <w:t>has been NOT been</w:t>
            </w:r>
            <w:proofErr w:type="gramEnd"/>
            <w:r w:rsidRPr="003F7263">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7A131B8C"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14D5FA"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C61A513"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76FD6C2F"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A9451EF" w14:textId="77777777" w:rsidR="00067337" w:rsidRPr="003F7263" w:rsidRDefault="00067337" w:rsidP="00BA3ED1">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671819D6" w14:textId="77777777" w:rsidR="00067337" w:rsidRPr="003F7263" w:rsidRDefault="00067337" w:rsidP="00BA3ED1">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2A402AE"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907A22F"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4E597CE"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1A99A5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32C49AC" w14:textId="77777777" w:rsidR="00067337" w:rsidRPr="003F7263" w:rsidRDefault="00067337" w:rsidP="00BA3ED1">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05133C68" w14:textId="77777777" w:rsidR="00067337" w:rsidRPr="003F7263" w:rsidRDefault="00067337" w:rsidP="00BA3ED1">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E010B11"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912683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235B690"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69D6453F"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291CD66"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1E818FD5"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6B77A6AF" w14:textId="77777777" w:rsidR="00067337" w:rsidRPr="003F7263" w:rsidRDefault="00067337" w:rsidP="00BA3ED1">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68426C47" w14:textId="77777777" w:rsidR="00067337" w:rsidRPr="003F7263" w:rsidRDefault="00067337" w:rsidP="00BA3ED1">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5740BE6D"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UEs supporting 5G Core</w:t>
            </w:r>
          </w:p>
        </w:tc>
      </w:tr>
      <w:tr w:rsidR="00067337" w:rsidRPr="003F7263" w14:paraId="0273A0C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C2B6012"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071178BF"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 xml:space="preserve">Steering of UE in roaming during registration/security check unsuccessful but </w:t>
            </w:r>
            <w:r w:rsidRPr="003F7263">
              <w:rPr>
                <w:rFonts w:ascii="Arial" w:eastAsia="SimSun" w:hAnsi="Arial"/>
                <w:sz w:val="16"/>
                <w:szCs w:val="16"/>
              </w:rPr>
              <w:lastRenderedPageBreak/>
              <w:t>emergency service pending to be activated</w:t>
            </w:r>
          </w:p>
        </w:tc>
        <w:tc>
          <w:tcPr>
            <w:tcW w:w="810" w:type="dxa"/>
            <w:gridSpan w:val="2"/>
            <w:tcBorders>
              <w:top w:val="single" w:sz="4" w:space="0" w:color="auto"/>
              <w:bottom w:val="single" w:sz="4" w:space="0" w:color="auto"/>
            </w:tcBorders>
            <w:shd w:val="clear" w:color="auto" w:fill="auto"/>
          </w:tcPr>
          <w:p w14:paraId="4451E192" w14:textId="77777777" w:rsidR="00067337" w:rsidRPr="003F7263" w:rsidRDefault="00067337" w:rsidP="00BA3ED1">
            <w:pPr>
              <w:keepNext/>
              <w:keepLines/>
              <w:spacing w:after="0"/>
              <w:jc w:val="center"/>
              <w:rPr>
                <w:rFonts w:ascii="Arial" w:hAnsi="Arial"/>
                <w:sz w:val="16"/>
              </w:rPr>
            </w:pPr>
            <w:r w:rsidRPr="003F7263">
              <w:rPr>
                <w:rFonts w:ascii="Arial" w:eastAsia="SimSun" w:hAnsi="Arial"/>
                <w:sz w:val="16"/>
              </w:rPr>
              <w:lastRenderedPageBreak/>
              <w:t>Rel-15</w:t>
            </w:r>
          </w:p>
        </w:tc>
        <w:tc>
          <w:tcPr>
            <w:tcW w:w="1170" w:type="dxa"/>
            <w:gridSpan w:val="2"/>
            <w:tcBorders>
              <w:top w:val="single" w:sz="4" w:space="0" w:color="auto"/>
              <w:bottom w:val="single" w:sz="4" w:space="0" w:color="auto"/>
            </w:tcBorders>
            <w:shd w:val="clear" w:color="auto" w:fill="auto"/>
          </w:tcPr>
          <w:p w14:paraId="144781FF" w14:textId="77777777" w:rsidR="00067337" w:rsidRPr="003F7263" w:rsidRDefault="00067337" w:rsidP="00BA3ED1">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1652D2F4" w14:textId="77777777" w:rsidR="00067337" w:rsidRPr="003F7263" w:rsidRDefault="00067337" w:rsidP="00BA3ED1">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067337" w:rsidRPr="003F7263" w14:paraId="35DD5DE3"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8EBA65F" w14:textId="77777777" w:rsidR="00067337" w:rsidRPr="003F7263" w:rsidRDefault="00067337" w:rsidP="00BA3ED1">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735A4734" w14:textId="77777777" w:rsidR="00067337" w:rsidRPr="003F7263" w:rsidRDefault="00067337" w:rsidP="00BA3ED1">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96A8BAD"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77D5A5E"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5F009EE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54F7D850"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8679001" w14:textId="77777777" w:rsidR="00067337" w:rsidRPr="003F7263" w:rsidRDefault="00067337" w:rsidP="00BA3ED1">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080C353B" w14:textId="77777777" w:rsidR="00067337" w:rsidRPr="003F7263" w:rsidRDefault="00067337" w:rsidP="00BA3ED1">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5762DB1E"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7D0111"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49EA3A0"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047C61F5"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3324ED4" w14:textId="77777777" w:rsidR="00067337" w:rsidRPr="003F7263" w:rsidRDefault="00067337" w:rsidP="00BA3ED1">
            <w:pPr>
              <w:spacing w:after="0"/>
              <w:rPr>
                <w:rFonts w:ascii="Arial" w:hAnsi="Arial"/>
                <w:sz w:val="16"/>
                <w:szCs w:val="16"/>
              </w:rPr>
            </w:pPr>
            <w:r w:rsidRPr="003F7263">
              <w:rPr>
                <w:rFonts w:ascii="Arial" w:hAnsi="Arial"/>
                <w:sz w:val="16"/>
                <w:szCs w:val="16"/>
              </w:rPr>
              <w:t>6.3.1.10</w:t>
            </w:r>
          </w:p>
        </w:tc>
        <w:tc>
          <w:tcPr>
            <w:tcW w:w="3501" w:type="dxa"/>
            <w:gridSpan w:val="2"/>
            <w:tcBorders>
              <w:top w:val="single" w:sz="4" w:space="0" w:color="auto"/>
              <w:bottom w:val="single" w:sz="4" w:space="0" w:color="auto"/>
            </w:tcBorders>
            <w:shd w:val="clear" w:color="auto" w:fill="auto"/>
          </w:tcPr>
          <w:p w14:paraId="7C06E5B7" w14:textId="77777777" w:rsidR="00067337" w:rsidRPr="003F7263" w:rsidRDefault="00067337" w:rsidP="00BA3ED1">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2FA7A15B" w14:textId="77777777" w:rsidR="00067337" w:rsidRPr="003F7263" w:rsidRDefault="00067337" w:rsidP="00BA3ED1">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CE5EDE9" w14:textId="77777777" w:rsidR="00067337" w:rsidRPr="003F7263" w:rsidRDefault="00067337" w:rsidP="00BA3ED1">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BE4D2EC"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56703E4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32C6ACA7" w14:textId="77777777" w:rsidR="00067337" w:rsidRPr="003F7263" w:rsidRDefault="00067337" w:rsidP="00BA3ED1">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0ADA426F" w14:textId="77777777" w:rsidR="00067337" w:rsidRPr="003F7263" w:rsidRDefault="00067337" w:rsidP="00BA3ED1">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723365E7" w14:textId="77777777" w:rsidR="00067337" w:rsidRPr="003F7263" w:rsidRDefault="00067337" w:rsidP="00BA3ED1">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8D936FE" w14:textId="77777777" w:rsidR="00067337" w:rsidRPr="003F7263" w:rsidRDefault="00067337" w:rsidP="00BA3ED1">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001F93A8" w14:textId="77777777" w:rsidR="00067337" w:rsidRPr="003F7263" w:rsidRDefault="00067337" w:rsidP="00BA3ED1">
            <w:pPr>
              <w:spacing w:after="0"/>
              <w:rPr>
                <w:rFonts w:ascii="Arial" w:hAnsi="Arial"/>
                <w:sz w:val="16"/>
                <w:szCs w:val="16"/>
              </w:rPr>
            </w:pPr>
          </w:p>
        </w:tc>
      </w:tr>
      <w:tr w:rsidR="00067337" w:rsidRPr="003F7263" w14:paraId="6CD013F9"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B1287CF"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00F0D9C8" w14:textId="77777777" w:rsidR="00067337" w:rsidRPr="003F7263" w:rsidRDefault="00067337" w:rsidP="00BA3ED1">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32DF8F5F"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458BEE74"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2447AD4C" w14:textId="77777777" w:rsidR="00067337" w:rsidRPr="003F7263" w:rsidRDefault="00067337" w:rsidP="00BA3ED1">
            <w:pPr>
              <w:spacing w:after="0"/>
              <w:rPr>
                <w:rFonts w:ascii="Arial" w:hAnsi="Arial"/>
                <w:sz w:val="16"/>
                <w:szCs w:val="16"/>
              </w:rPr>
            </w:pPr>
            <w:r w:rsidRPr="007A3FBB">
              <w:rPr>
                <w:rFonts w:ascii="Arial" w:eastAsia="Yu Mincho" w:hAnsi="Arial"/>
                <w:sz w:val="16"/>
                <w:szCs w:val="16"/>
              </w:rPr>
              <w:t>UEs supporting 5G Core</w:t>
            </w:r>
          </w:p>
        </w:tc>
      </w:tr>
      <w:tr w:rsidR="00067337" w:rsidRPr="003F7263" w14:paraId="55189B9E"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59B2FB9"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2D826DDA"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7FBD0D06"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12A98E4D" w14:textId="77777777" w:rsidR="00067337" w:rsidRPr="003F7263" w:rsidRDefault="00067337" w:rsidP="00BA3ED1">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0DC4E1D7" w14:textId="77777777" w:rsidR="00067337" w:rsidRPr="003F7263" w:rsidRDefault="00067337" w:rsidP="00BA3ED1">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067337" w:rsidRPr="003F7263" w14:paraId="289D73D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C16E42D"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053C5BC8"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7799BB6E"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FB85881"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3E283C48" w14:textId="77777777" w:rsidR="00067337" w:rsidRPr="003F7263" w:rsidRDefault="00067337" w:rsidP="00BA3ED1">
            <w:pPr>
              <w:spacing w:after="0"/>
              <w:rPr>
                <w:rFonts w:ascii="Arial" w:hAnsi="Arial"/>
                <w:sz w:val="16"/>
                <w:szCs w:val="16"/>
              </w:rPr>
            </w:pPr>
            <w:r w:rsidRPr="007A3FBB">
              <w:rPr>
                <w:rFonts w:ascii="Arial" w:eastAsia="Yu Mincho" w:hAnsi="Arial"/>
                <w:sz w:val="16"/>
                <w:szCs w:val="16"/>
              </w:rPr>
              <w:t>UEs supporting 5G Core</w:t>
            </w:r>
          </w:p>
        </w:tc>
      </w:tr>
      <w:tr w:rsidR="00067337" w:rsidRPr="003F7263" w14:paraId="6515D9E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B70F4B7"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7768D782"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 xml:space="preserve">Steering of UE in roaming after registration / SOR-CMCI rule / DNN of the PDU session / update </w:t>
            </w:r>
            <w:proofErr w:type="spellStart"/>
            <w:r w:rsidRPr="00B21C3D">
              <w:rPr>
                <w:rFonts w:ascii="Arial" w:eastAsia="Yu Mincho" w:hAnsi="Arial"/>
                <w:sz w:val="16"/>
                <w:szCs w:val="16"/>
              </w:rPr>
              <w:t>Tsor</w:t>
            </w:r>
            <w:proofErr w:type="spellEnd"/>
            <w:r w:rsidRPr="00B21C3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0C209DED"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A573EC6"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60101C2D" w14:textId="77777777" w:rsidR="00067337" w:rsidRPr="003F7263" w:rsidRDefault="00067337" w:rsidP="00BA3ED1">
            <w:pPr>
              <w:spacing w:after="0"/>
              <w:rPr>
                <w:rFonts w:ascii="Arial" w:hAnsi="Arial"/>
                <w:sz w:val="16"/>
                <w:szCs w:val="16"/>
              </w:rPr>
            </w:pPr>
            <w:r w:rsidRPr="007A3FBB">
              <w:rPr>
                <w:rFonts w:ascii="Arial" w:eastAsia="Yu Mincho" w:hAnsi="Arial"/>
                <w:sz w:val="16"/>
                <w:szCs w:val="16"/>
              </w:rPr>
              <w:t>UEs supporting 5G Core</w:t>
            </w:r>
          </w:p>
        </w:tc>
      </w:tr>
      <w:tr w:rsidR="00067337" w:rsidRPr="003F7263" w14:paraId="568502E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255D19C" w14:textId="77777777" w:rsidR="00067337" w:rsidRPr="003F7263" w:rsidRDefault="00067337" w:rsidP="00BA3ED1">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0156FADC" w14:textId="77777777" w:rsidR="00067337" w:rsidRPr="003F7263" w:rsidRDefault="00067337" w:rsidP="00BA3ED1">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00E26B58"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93CC2E6" w14:textId="77777777" w:rsidR="00067337" w:rsidRPr="003F7263" w:rsidRDefault="00067337" w:rsidP="00BA3ED1">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7B0DABCE" w14:textId="77777777" w:rsidR="00067337" w:rsidRPr="003F7263" w:rsidRDefault="00067337" w:rsidP="00BA3ED1">
            <w:pPr>
              <w:spacing w:after="0"/>
              <w:rPr>
                <w:rFonts w:ascii="Arial" w:hAnsi="Arial"/>
                <w:sz w:val="16"/>
                <w:szCs w:val="16"/>
              </w:rPr>
            </w:pPr>
            <w:r w:rsidRPr="007A3FBB">
              <w:rPr>
                <w:rFonts w:ascii="Arial" w:eastAsia="Yu Mincho" w:hAnsi="Arial"/>
                <w:sz w:val="16"/>
                <w:szCs w:val="16"/>
              </w:rPr>
              <w:t>UEs supporting 5G Core</w:t>
            </w:r>
          </w:p>
        </w:tc>
      </w:tr>
      <w:tr w:rsidR="00067337" w:rsidRPr="003F7263" w14:paraId="11E073C0"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7CC5B03" w14:textId="77777777" w:rsidR="00067337" w:rsidRPr="00B21C3D" w:rsidRDefault="00067337" w:rsidP="00BA3ED1">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1" w:type="dxa"/>
            <w:gridSpan w:val="2"/>
            <w:tcBorders>
              <w:top w:val="single" w:sz="4" w:space="0" w:color="auto"/>
              <w:bottom w:val="single" w:sz="4" w:space="0" w:color="auto"/>
            </w:tcBorders>
            <w:shd w:val="clear" w:color="auto" w:fill="auto"/>
          </w:tcPr>
          <w:p w14:paraId="05CC63CD" w14:textId="77777777" w:rsidR="00067337" w:rsidRPr="00B21C3D" w:rsidRDefault="00067337" w:rsidP="00BA3ED1">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0D1D5D8F" w14:textId="77777777" w:rsidR="00067337" w:rsidRPr="007A3FBB" w:rsidRDefault="00067337" w:rsidP="00BA3ED1">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3A9ADF43" w14:textId="77777777" w:rsidR="00067337" w:rsidRPr="007A3FBB" w:rsidRDefault="00067337" w:rsidP="00BA3ED1">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9" w:type="dxa"/>
            <w:gridSpan w:val="2"/>
            <w:tcBorders>
              <w:top w:val="single" w:sz="4" w:space="0" w:color="auto"/>
              <w:bottom w:val="single" w:sz="4" w:space="0" w:color="auto"/>
            </w:tcBorders>
            <w:shd w:val="clear" w:color="auto" w:fill="auto"/>
          </w:tcPr>
          <w:p w14:paraId="6273DC8A" w14:textId="77777777" w:rsidR="00067337" w:rsidRPr="007A3FBB" w:rsidRDefault="00067337" w:rsidP="00BA3ED1">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067337" w:rsidRPr="003F7263" w14:paraId="0AB00B82"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6AC54984"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2DA232B5"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42801701" w14:textId="77777777" w:rsidR="00067337" w:rsidRPr="003F7263" w:rsidRDefault="00067337" w:rsidP="00BA3ED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6FF659E" w14:textId="77777777" w:rsidR="00067337" w:rsidRPr="003F7263" w:rsidRDefault="00067337" w:rsidP="00BA3ED1">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4EEA3996" w14:textId="77777777" w:rsidR="00067337" w:rsidRPr="003F7263" w:rsidRDefault="00067337" w:rsidP="00BA3ED1">
            <w:pPr>
              <w:spacing w:after="0"/>
              <w:rPr>
                <w:rFonts w:ascii="Arial" w:hAnsi="Arial"/>
                <w:b/>
                <w:color w:val="000000"/>
                <w:sz w:val="16"/>
                <w:szCs w:val="16"/>
              </w:rPr>
            </w:pPr>
          </w:p>
        </w:tc>
      </w:tr>
      <w:tr w:rsidR="00067337" w:rsidRPr="003F7263" w14:paraId="451BC607"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1EB62FCD"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4E54A071"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1F9BE825" w14:textId="77777777" w:rsidR="00067337" w:rsidRPr="003F7263" w:rsidRDefault="00067337" w:rsidP="00BA3ED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B2585CB" w14:textId="77777777" w:rsidR="00067337" w:rsidRPr="003F7263" w:rsidRDefault="00067337" w:rsidP="00BA3ED1">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298A98FC" w14:textId="77777777" w:rsidR="00067337" w:rsidRPr="003F7263" w:rsidRDefault="00067337" w:rsidP="00BA3ED1">
            <w:pPr>
              <w:spacing w:after="0"/>
              <w:rPr>
                <w:rFonts w:ascii="Arial" w:hAnsi="Arial"/>
                <w:b/>
                <w:color w:val="000000"/>
                <w:sz w:val="16"/>
                <w:szCs w:val="16"/>
              </w:rPr>
            </w:pPr>
          </w:p>
        </w:tc>
      </w:tr>
      <w:tr w:rsidR="00067337" w:rsidRPr="003F7263" w14:paraId="2802D924"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588C326" w14:textId="77777777" w:rsidR="00067337" w:rsidRPr="003F7263" w:rsidRDefault="00067337" w:rsidP="00BA3ED1">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7AB36304" w14:textId="77777777" w:rsidR="00067337" w:rsidRPr="003F7263" w:rsidRDefault="00067337" w:rsidP="00BA3ED1">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4EEA84F7"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BE2F5"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7B3E81B4"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RRC_INACTIVE</w:t>
            </w:r>
          </w:p>
        </w:tc>
      </w:tr>
      <w:tr w:rsidR="00067337" w:rsidRPr="003F7263" w14:paraId="20954540"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0511292" w14:textId="77777777" w:rsidR="00067337" w:rsidRPr="003F7263" w:rsidRDefault="00067337" w:rsidP="00BA3ED1">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11423260"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33933D5B"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2A5938B"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1519F9E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RRC_INACTIVE</w:t>
            </w:r>
          </w:p>
        </w:tc>
      </w:tr>
      <w:tr w:rsidR="00067337" w:rsidRPr="003F7263" w14:paraId="42403D9B"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198E676B" w14:textId="77777777" w:rsidR="00067337" w:rsidRPr="003F7263" w:rsidRDefault="00067337" w:rsidP="00BA3ED1">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07222C12"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45016ADB" w14:textId="77777777" w:rsidR="00067337" w:rsidRPr="003F7263" w:rsidRDefault="00067337" w:rsidP="00BA3ED1">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26D35DD" w14:textId="77777777" w:rsidR="00067337" w:rsidRPr="003F7263" w:rsidRDefault="00067337" w:rsidP="00BA3ED1">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2B8451E" w14:textId="77777777" w:rsidR="00067337" w:rsidRPr="003F7263" w:rsidRDefault="00067337" w:rsidP="00BA3ED1">
            <w:pPr>
              <w:spacing w:after="0"/>
              <w:rPr>
                <w:rFonts w:ascii="Arial" w:hAnsi="Arial"/>
                <w:b/>
                <w:color w:val="000000"/>
                <w:sz w:val="16"/>
                <w:szCs w:val="16"/>
              </w:rPr>
            </w:pPr>
          </w:p>
        </w:tc>
      </w:tr>
      <w:tr w:rsidR="00067337" w:rsidRPr="003F7263" w14:paraId="5679D0B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35883582"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457979AB"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603D6CDC"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2F8628A9"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48D2B515"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067337" w:rsidRPr="003F7263" w14:paraId="7D07357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A495134"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09BD055F"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3383B9F2"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F8147BD"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7DA9FACB"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067337" w:rsidRPr="003F7263" w14:paraId="5A6110B4"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189B93B7" w14:textId="77777777" w:rsidR="00067337" w:rsidRPr="003F7263" w:rsidRDefault="00067337" w:rsidP="00BA3ED1">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1" w:type="dxa"/>
            <w:gridSpan w:val="2"/>
            <w:tcBorders>
              <w:top w:val="single" w:sz="4" w:space="0" w:color="auto"/>
              <w:bottom w:val="single" w:sz="4" w:space="0" w:color="auto"/>
            </w:tcBorders>
            <w:shd w:val="clear" w:color="auto" w:fill="auto"/>
          </w:tcPr>
          <w:p w14:paraId="237E99D7" w14:textId="77777777" w:rsidR="00067337" w:rsidRPr="003F7263" w:rsidRDefault="00067337" w:rsidP="00BA3ED1">
            <w:pPr>
              <w:spacing w:after="0"/>
              <w:rPr>
                <w:rFonts w:ascii="Arial" w:hAnsi="Arial"/>
                <w:color w:val="000000"/>
                <w:sz w:val="16"/>
                <w:szCs w:val="16"/>
              </w:rPr>
            </w:pPr>
            <w:r>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4AE09616" w14:textId="77777777" w:rsidR="00067337" w:rsidRPr="003F7263" w:rsidRDefault="00067337" w:rsidP="00BA3ED1">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EAA0B0" w14:textId="77777777" w:rsidR="00067337" w:rsidRPr="003F7263" w:rsidRDefault="00067337" w:rsidP="00BA3ED1">
            <w:pPr>
              <w:keepNext/>
              <w:keepLines/>
              <w:spacing w:after="0"/>
              <w:jc w:val="center"/>
              <w:rPr>
                <w:rFonts w:ascii="Arial" w:hAnsi="Arial"/>
                <w:color w:val="000000"/>
                <w:sz w:val="16"/>
                <w:szCs w:val="16"/>
              </w:rPr>
            </w:pPr>
            <w:r>
              <w:rPr>
                <w:rFonts w:ascii="Arial" w:hAnsi="Arial"/>
                <w:sz w:val="16"/>
                <w:lang w:eastAsia="zh-CN"/>
              </w:rPr>
              <w:t>C241</w:t>
            </w:r>
          </w:p>
        </w:tc>
        <w:tc>
          <w:tcPr>
            <w:tcW w:w="3689" w:type="dxa"/>
            <w:gridSpan w:val="2"/>
            <w:tcBorders>
              <w:top w:val="single" w:sz="4" w:space="0" w:color="auto"/>
              <w:bottom w:val="single" w:sz="4" w:space="0" w:color="auto"/>
            </w:tcBorders>
            <w:shd w:val="clear" w:color="auto" w:fill="auto"/>
          </w:tcPr>
          <w:p w14:paraId="5823397B" w14:textId="77777777" w:rsidR="00067337" w:rsidRPr="003F7263" w:rsidRDefault="00067337" w:rsidP="00BA3ED1">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067337" w:rsidRPr="003F7263" w14:paraId="60A6D1DF"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58CAAE3E" w14:textId="77777777" w:rsidR="00067337" w:rsidRPr="003F7263" w:rsidRDefault="00067337" w:rsidP="00BA3ED1">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728B6D17" w14:textId="77777777" w:rsidR="00067337" w:rsidRPr="003F7263" w:rsidRDefault="00067337" w:rsidP="00BA3ED1">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9E51320"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41B9190"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00ABFA1D" w14:textId="77777777" w:rsidR="00067337" w:rsidRPr="003F7263" w:rsidRDefault="00067337" w:rsidP="00BA3ED1">
            <w:pPr>
              <w:spacing w:after="0"/>
              <w:rPr>
                <w:rFonts w:ascii="Arial" w:hAnsi="Arial"/>
                <w:color w:val="000000"/>
                <w:sz w:val="16"/>
                <w:szCs w:val="16"/>
              </w:rPr>
            </w:pPr>
          </w:p>
        </w:tc>
      </w:tr>
      <w:tr w:rsidR="00067337" w:rsidRPr="003F7263" w14:paraId="7F0F450B"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ACE3FB6"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556F1D68"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22C7F507"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C0FC3A4"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33D149F7" w14:textId="77777777" w:rsidR="00067337" w:rsidRPr="003F7263" w:rsidRDefault="00067337" w:rsidP="00BA3ED1">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067337" w:rsidRPr="003F7263" w14:paraId="34548BA6"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07D8BFAB" w14:textId="77777777" w:rsidR="00067337" w:rsidRPr="003F7263" w:rsidRDefault="00067337" w:rsidP="00BA3ED1">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213DC296" w14:textId="77777777" w:rsidR="00067337" w:rsidRPr="003F7263" w:rsidRDefault="00067337" w:rsidP="00BA3ED1">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595EC88F"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24410E83"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ED67507" w14:textId="77777777" w:rsidR="00067337" w:rsidRPr="003F7263" w:rsidRDefault="00067337" w:rsidP="00BA3ED1">
            <w:pPr>
              <w:spacing w:after="0"/>
              <w:rPr>
                <w:rFonts w:ascii="Arial" w:hAnsi="Arial"/>
                <w:color w:val="000000"/>
                <w:sz w:val="16"/>
                <w:szCs w:val="16"/>
              </w:rPr>
            </w:pPr>
          </w:p>
        </w:tc>
      </w:tr>
      <w:tr w:rsidR="00067337" w:rsidRPr="003F7263" w14:paraId="259C4E7B"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2A7E2DC2" w14:textId="77777777" w:rsidR="00067337" w:rsidRPr="003F7263" w:rsidRDefault="00067337" w:rsidP="00BA3ED1">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45AE25C5" w14:textId="77777777" w:rsidR="00067337" w:rsidRPr="003F7263" w:rsidRDefault="00067337" w:rsidP="00BA3ED1">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44EBDC8B"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2778A281"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9FEF8D1" w14:textId="77777777" w:rsidR="00067337" w:rsidRPr="003F7263" w:rsidRDefault="00067337" w:rsidP="00BA3ED1">
            <w:pPr>
              <w:spacing w:after="0"/>
              <w:rPr>
                <w:rFonts w:ascii="Arial" w:hAnsi="Arial"/>
                <w:color w:val="000000"/>
                <w:sz w:val="16"/>
                <w:szCs w:val="16"/>
              </w:rPr>
            </w:pPr>
          </w:p>
        </w:tc>
      </w:tr>
      <w:tr w:rsidR="00067337" w:rsidRPr="003F7263" w14:paraId="74903C78"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87B9561"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381E9C21"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09587B6D"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283CB7B"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35220114"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UEs supporting 5G Core and SNPN</w:t>
            </w:r>
          </w:p>
        </w:tc>
      </w:tr>
      <w:tr w:rsidR="00067337" w:rsidRPr="003F7263" w14:paraId="3E69E561"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5C6CD07D"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55871FDA"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3BDDE33C"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A6343FF"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5D346740"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UEs supporting 5G Core and SNPN</w:t>
            </w:r>
          </w:p>
        </w:tc>
      </w:tr>
      <w:tr w:rsidR="00067337" w:rsidRPr="003F7263" w14:paraId="144899D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7F919FFD" w14:textId="77777777" w:rsidR="00067337" w:rsidRPr="003F7263" w:rsidRDefault="00067337" w:rsidP="00BA3ED1">
            <w:pPr>
              <w:spacing w:after="0"/>
              <w:rPr>
                <w:rFonts w:ascii="Arial" w:hAnsi="Arial"/>
                <w:sz w:val="16"/>
                <w:szCs w:val="16"/>
              </w:rPr>
            </w:pPr>
            <w:r w:rsidRPr="003F7263">
              <w:rPr>
                <w:rFonts w:ascii="Arial" w:hAnsi="Arial"/>
                <w:sz w:val="16"/>
                <w:szCs w:val="16"/>
              </w:rPr>
              <w:t>6.5.1.3</w:t>
            </w:r>
          </w:p>
        </w:tc>
        <w:tc>
          <w:tcPr>
            <w:tcW w:w="3501" w:type="dxa"/>
            <w:gridSpan w:val="2"/>
            <w:tcBorders>
              <w:top w:val="single" w:sz="4" w:space="0" w:color="auto"/>
              <w:bottom w:val="single" w:sz="4" w:space="0" w:color="auto"/>
            </w:tcBorders>
            <w:shd w:val="clear" w:color="auto" w:fill="auto"/>
          </w:tcPr>
          <w:p w14:paraId="10B3A061" w14:textId="77777777" w:rsidR="00067337" w:rsidRPr="003F7263" w:rsidRDefault="00067337" w:rsidP="00BA3ED1">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561C5944"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899701B"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516E6C96"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067337" w:rsidRPr="003F7263" w14:paraId="63A28FA0"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D9D9D9"/>
          </w:tcPr>
          <w:p w14:paraId="4042EE20" w14:textId="77777777" w:rsidR="00067337" w:rsidRPr="003F7263" w:rsidRDefault="00067337" w:rsidP="00BA3ED1">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62B628B9" w14:textId="77777777" w:rsidR="00067337" w:rsidRPr="003F7263" w:rsidRDefault="00067337" w:rsidP="00BA3ED1">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01453F04"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88F2EF4"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080930D2" w14:textId="77777777" w:rsidR="00067337" w:rsidRPr="003F7263" w:rsidRDefault="00067337" w:rsidP="00BA3ED1">
            <w:pPr>
              <w:spacing w:after="0"/>
              <w:rPr>
                <w:rFonts w:ascii="Arial" w:hAnsi="Arial"/>
                <w:color w:val="000000"/>
                <w:sz w:val="16"/>
                <w:szCs w:val="16"/>
              </w:rPr>
            </w:pPr>
          </w:p>
        </w:tc>
      </w:tr>
      <w:tr w:rsidR="00067337" w:rsidRPr="003F7263" w14:paraId="424235A4"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6E6CD4D3"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602D8B7A"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4E4CA5A8"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D7BEBCE"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6122C81"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UEs supporting 5G Core and CAG</w:t>
            </w:r>
          </w:p>
        </w:tc>
      </w:tr>
      <w:tr w:rsidR="00067337" w:rsidRPr="003F7263" w14:paraId="0EB0BD8A"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0110BA2F"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79C35C3C"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56B66EB8"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FC27711"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525E8212" w14:textId="77777777" w:rsidR="00067337" w:rsidRPr="003F7263" w:rsidRDefault="00067337" w:rsidP="00BA3ED1">
            <w:pPr>
              <w:spacing w:after="0"/>
              <w:rPr>
                <w:rFonts w:ascii="Arial" w:hAnsi="Arial"/>
                <w:color w:val="000000"/>
                <w:sz w:val="16"/>
                <w:szCs w:val="16"/>
              </w:rPr>
            </w:pPr>
            <w:r w:rsidRPr="003F7263">
              <w:rPr>
                <w:rFonts w:ascii="Arial" w:hAnsi="Arial"/>
                <w:sz w:val="16"/>
                <w:szCs w:val="16"/>
              </w:rPr>
              <w:t>UEs supporting 5G Core and CAG</w:t>
            </w:r>
          </w:p>
        </w:tc>
      </w:tr>
      <w:tr w:rsidR="00067337" w:rsidRPr="003F7263" w14:paraId="39A67946"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2D64182C" w14:textId="77777777" w:rsidR="00067337" w:rsidRPr="003F7263" w:rsidRDefault="00067337" w:rsidP="00BA3ED1">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74001CEF" w14:textId="77777777" w:rsidR="00067337" w:rsidRPr="003F7263" w:rsidRDefault="00067337" w:rsidP="00BA3ED1">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4362EB92"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4F4057F"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083C196"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CAG</w:t>
            </w:r>
          </w:p>
        </w:tc>
      </w:tr>
      <w:tr w:rsidR="00067337" w:rsidRPr="003F7263" w14:paraId="1CE9B9EC" w14:textId="77777777" w:rsidTr="00BA3ED1">
        <w:trPr>
          <w:gridAfter w:val="1"/>
          <w:wAfter w:w="39" w:type="dxa"/>
          <w:jc w:val="center"/>
        </w:trPr>
        <w:tc>
          <w:tcPr>
            <w:tcW w:w="1166" w:type="dxa"/>
            <w:gridSpan w:val="2"/>
            <w:tcBorders>
              <w:top w:val="single" w:sz="4" w:space="0" w:color="auto"/>
              <w:bottom w:val="single" w:sz="4" w:space="0" w:color="auto"/>
            </w:tcBorders>
            <w:shd w:val="clear" w:color="auto" w:fill="auto"/>
          </w:tcPr>
          <w:p w14:paraId="42874DD8" w14:textId="77777777" w:rsidR="00067337" w:rsidRPr="003F7263" w:rsidRDefault="00067337" w:rsidP="00BA3ED1">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5BC22205" w14:textId="77777777" w:rsidR="00067337" w:rsidRPr="003F7263" w:rsidRDefault="00067337" w:rsidP="00BA3ED1">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41A00FC1"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4893535"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0ECB00C8"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CAG and Autonomous search function on NR</w:t>
            </w:r>
          </w:p>
        </w:tc>
      </w:tr>
      <w:tr w:rsidR="00067337" w:rsidRPr="003F7263" w14:paraId="571493FC"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auto"/>
          </w:tcPr>
          <w:p w14:paraId="4D8E4E3A" w14:textId="77777777" w:rsidR="00067337" w:rsidRPr="003F7263" w:rsidRDefault="00067337" w:rsidP="00BA3ED1">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675BE973"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C17CD93"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4836505A"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6B55F44" w14:textId="77777777" w:rsidR="00067337" w:rsidRPr="003F7263" w:rsidRDefault="00067337" w:rsidP="00BA3ED1">
            <w:pPr>
              <w:spacing w:after="0"/>
              <w:rPr>
                <w:rFonts w:ascii="Arial" w:hAnsi="Arial"/>
                <w:sz w:val="16"/>
                <w:szCs w:val="16"/>
              </w:rPr>
            </w:pPr>
          </w:p>
        </w:tc>
      </w:tr>
      <w:tr w:rsidR="00067337" w:rsidRPr="003F7263" w14:paraId="0605581B"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auto"/>
          </w:tcPr>
          <w:p w14:paraId="4B7E140C" w14:textId="77777777" w:rsidR="00067337" w:rsidRPr="003F7263" w:rsidRDefault="00067337" w:rsidP="00BA3ED1">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3ED3E09C" w14:textId="77777777" w:rsidR="00067337" w:rsidRPr="003F7263" w:rsidRDefault="00067337" w:rsidP="00BA3ED1">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615C88C0" w14:textId="77777777" w:rsidR="00067337" w:rsidRPr="003F7263" w:rsidRDefault="00067337" w:rsidP="00BA3ED1">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5F723EA" w14:textId="77777777" w:rsidR="00067337" w:rsidRPr="003F7263" w:rsidRDefault="00067337" w:rsidP="00BA3ED1">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5298CA4"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CAG</w:t>
            </w:r>
          </w:p>
        </w:tc>
      </w:tr>
      <w:tr w:rsidR="00067337" w:rsidRPr="003F7263" w14:paraId="327841F8"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D9D9D9"/>
          </w:tcPr>
          <w:p w14:paraId="1611C633" w14:textId="77777777" w:rsidR="00067337" w:rsidRDefault="00067337" w:rsidP="00BA3ED1">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
          <w:p w14:paraId="42ED4375" w14:textId="77777777" w:rsidR="00067337" w:rsidRPr="004D3A93" w:rsidRDefault="00067337" w:rsidP="00BA3ED1">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2341AA6F"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29343061"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230BABA" w14:textId="77777777" w:rsidR="00067337" w:rsidRPr="003F7263" w:rsidRDefault="00067337" w:rsidP="00BA3ED1">
            <w:pPr>
              <w:spacing w:after="0"/>
              <w:rPr>
                <w:rFonts w:ascii="Arial" w:hAnsi="Arial"/>
                <w:sz w:val="16"/>
                <w:szCs w:val="16"/>
              </w:rPr>
            </w:pPr>
          </w:p>
        </w:tc>
      </w:tr>
      <w:tr w:rsidR="00067337" w:rsidRPr="003F7263" w14:paraId="1C2E220A"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D9D9D9"/>
          </w:tcPr>
          <w:p w14:paraId="4A879D1C" w14:textId="77777777" w:rsidR="00067337" w:rsidRDefault="00067337" w:rsidP="00BA3ED1">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
          <w:p w14:paraId="4FA32917" w14:textId="77777777" w:rsidR="00067337" w:rsidRPr="004D3A93" w:rsidRDefault="00067337" w:rsidP="00BA3ED1">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416C431A" w14:textId="77777777" w:rsidR="00067337" w:rsidRPr="003F7263"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1571DED" w14:textId="77777777" w:rsidR="00067337" w:rsidRPr="003F7263"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623F300" w14:textId="77777777" w:rsidR="00067337" w:rsidRPr="003F7263" w:rsidRDefault="00067337" w:rsidP="00BA3ED1">
            <w:pPr>
              <w:spacing w:after="0"/>
              <w:rPr>
                <w:rFonts w:ascii="Arial" w:hAnsi="Arial"/>
                <w:sz w:val="16"/>
                <w:szCs w:val="16"/>
              </w:rPr>
            </w:pPr>
          </w:p>
        </w:tc>
      </w:tr>
      <w:tr w:rsidR="00067337" w:rsidRPr="003F7263" w14:paraId="7C01EFB6"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auto"/>
          </w:tcPr>
          <w:p w14:paraId="30DCA7B6" w14:textId="77777777" w:rsidR="00067337" w:rsidRDefault="00067337" w:rsidP="00BA3ED1">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1C1AAEF0" w14:textId="77777777" w:rsidR="00067337" w:rsidRPr="004D3A93" w:rsidRDefault="00067337" w:rsidP="00BA3ED1">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46B5DB0B" w14:textId="77777777" w:rsidR="00067337" w:rsidRPr="003F7263" w:rsidRDefault="00067337" w:rsidP="00BA3ED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9A11521" w14:textId="77777777" w:rsidR="00067337" w:rsidRPr="003F7263" w:rsidRDefault="00067337" w:rsidP="00BA3ED1">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43B46E8D" w14:textId="77777777" w:rsidR="00067337" w:rsidRPr="003F7263" w:rsidRDefault="00067337" w:rsidP="00BA3ED1">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067337" w:rsidRPr="003F7263" w14:paraId="350D1FF9"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BFBFBF"/>
          </w:tcPr>
          <w:p w14:paraId="715606CF" w14:textId="77777777" w:rsidR="00067337" w:rsidRPr="007D5AC8" w:rsidRDefault="00067337" w:rsidP="00BA3ED1">
            <w:pPr>
              <w:spacing w:after="0"/>
              <w:rPr>
                <w:rFonts w:ascii="Arial" w:hAnsi="Arial" w:cs="Arial"/>
                <w:bCs/>
                <w:sz w:val="16"/>
                <w:szCs w:val="16"/>
              </w:rPr>
            </w:pPr>
            <w:r w:rsidRPr="00B861AA">
              <w:rPr>
                <w:rFonts w:ascii="Arial" w:hAnsi="Arial" w:cs="Arial"/>
                <w:b/>
                <w:sz w:val="16"/>
                <w:szCs w:val="16"/>
              </w:rPr>
              <w:t>6.6.2</w:t>
            </w:r>
          </w:p>
        </w:tc>
        <w:tc>
          <w:tcPr>
            <w:tcW w:w="3501" w:type="dxa"/>
            <w:gridSpan w:val="2"/>
            <w:tcBorders>
              <w:top w:val="single" w:sz="4" w:space="0" w:color="auto"/>
              <w:bottom w:val="single" w:sz="4" w:space="0" w:color="auto"/>
            </w:tcBorders>
            <w:shd w:val="clear" w:color="auto" w:fill="BFBFBF"/>
          </w:tcPr>
          <w:p w14:paraId="0C503068" w14:textId="77777777" w:rsidR="00067337" w:rsidRPr="007D5AC8" w:rsidRDefault="00067337" w:rsidP="00BA3ED1">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B5DCD56" w14:textId="77777777" w:rsidR="00067337" w:rsidRDefault="00067337" w:rsidP="00BA3ED1">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589B47FD" w14:textId="77777777" w:rsidR="00067337" w:rsidRDefault="00067337" w:rsidP="00BA3ED1">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BFBFBF"/>
          </w:tcPr>
          <w:p w14:paraId="5825968A" w14:textId="77777777" w:rsidR="00067337" w:rsidRPr="00F47676" w:rsidRDefault="00067337" w:rsidP="00BA3ED1">
            <w:pPr>
              <w:spacing w:after="0"/>
              <w:rPr>
                <w:rFonts w:ascii="Arial" w:hAnsi="Arial"/>
                <w:sz w:val="16"/>
                <w:szCs w:val="16"/>
              </w:rPr>
            </w:pPr>
          </w:p>
        </w:tc>
      </w:tr>
      <w:tr w:rsidR="00067337" w:rsidRPr="003F7263" w14:paraId="4A706329"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auto"/>
          </w:tcPr>
          <w:p w14:paraId="53906640" w14:textId="77777777" w:rsidR="00067337" w:rsidRPr="007D5AC8" w:rsidRDefault="00067337" w:rsidP="00BA3ED1">
            <w:pPr>
              <w:spacing w:after="0"/>
              <w:rPr>
                <w:rFonts w:ascii="Arial" w:hAnsi="Arial" w:cs="Arial"/>
                <w:bCs/>
                <w:sz w:val="16"/>
                <w:szCs w:val="16"/>
              </w:rPr>
            </w:pPr>
            <w:r>
              <w:rPr>
                <w:rFonts w:ascii="Arial" w:hAnsi="Arial" w:cs="Arial"/>
                <w:bCs/>
                <w:sz w:val="16"/>
                <w:szCs w:val="16"/>
              </w:rPr>
              <w:t>6.6.2.1</w:t>
            </w:r>
          </w:p>
        </w:tc>
        <w:tc>
          <w:tcPr>
            <w:tcW w:w="3501" w:type="dxa"/>
            <w:gridSpan w:val="2"/>
            <w:tcBorders>
              <w:top w:val="single" w:sz="4" w:space="0" w:color="auto"/>
              <w:bottom w:val="single" w:sz="4" w:space="0" w:color="auto"/>
            </w:tcBorders>
            <w:shd w:val="clear" w:color="auto" w:fill="auto"/>
          </w:tcPr>
          <w:p w14:paraId="65AF9A70" w14:textId="77777777" w:rsidR="00067337" w:rsidRPr="007D5AC8" w:rsidRDefault="00067337" w:rsidP="00BA3ED1">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1CC497D3" w14:textId="77777777" w:rsidR="00067337" w:rsidRDefault="00067337" w:rsidP="00BA3ED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D014B06" w14:textId="77777777" w:rsidR="00067337" w:rsidRDefault="00067337" w:rsidP="00BA3ED1">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75A8090E" w14:textId="77777777" w:rsidR="00067337" w:rsidRPr="00F47676" w:rsidRDefault="00067337" w:rsidP="00BA3ED1">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067337" w:rsidRPr="003F7263" w14:paraId="721F2782" w14:textId="77777777" w:rsidTr="00BA3ED1">
        <w:trPr>
          <w:gridBefore w:val="1"/>
          <w:wBefore w:w="32" w:type="dxa"/>
          <w:jc w:val="center"/>
        </w:trPr>
        <w:tc>
          <w:tcPr>
            <w:tcW w:w="1173" w:type="dxa"/>
            <w:gridSpan w:val="2"/>
            <w:tcBorders>
              <w:top w:val="single" w:sz="4" w:space="0" w:color="auto"/>
              <w:bottom w:val="single" w:sz="4" w:space="0" w:color="auto"/>
            </w:tcBorders>
            <w:shd w:val="clear" w:color="auto" w:fill="auto"/>
          </w:tcPr>
          <w:p w14:paraId="5498E626" w14:textId="77777777" w:rsidR="00067337" w:rsidRPr="007D5AC8" w:rsidRDefault="00067337" w:rsidP="00BA3ED1">
            <w:pPr>
              <w:spacing w:after="0"/>
              <w:rPr>
                <w:rFonts w:ascii="Arial" w:hAnsi="Arial" w:cs="Arial"/>
                <w:bCs/>
                <w:sz w:val="16"/>
                <w:szCs w:val="16"/>
              </w:rPr>
            </w:pPr>
            <w:r>
              <w:rPr>
                <w:rFonts w:ascii="Arial" w:hAnsi="Arial" w:cs="Arial"/>
                <w:bCs/>
                <w:sz w:val="16"/>
                <w:szCs w:val="16"/>
              </w:rPr>
              <w:t>6.6.2.3</w:t>
            </w:r>
          </w:p>
        </w:tc>
        <w:tc>
          <w:tcPr>
            <w:tcW w:w="3501" w:type="dxa"/>
            <w:gridSpan w:val="2"/>
            <w:tcBorders>
              <w:top w:val="single" w:sz="4" w:space="0" w:color="auto"/>
              <w:bottom w:val="single" w:sz="4" w:space="0" w:color="auto"/>
            </w:tcBorders>
            <w:shd w:val="clear" w:color="auto" w:fill="auto"/>
          </w:tcPr>
          <w:p w14:paraId="08C219DF" w14:textId="77777777" w:rsidR="00067337" w:rsidRPr="007D5AC8" w:rsidRDefault="00067337" w:rsidP="00BA3ED1">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1967403A" w14:textId="77777777" w:rsidR="00067337" w:rsidRDefault="00067337" w:rsidP="00BA3ED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917BE19" w14:textId="77777777" w:rsidR="00067337" w:rsidRDefault="00067337" w:rsidP="00BA3ED1">
            <w:pPr>
              <w:keepNext/>
              <w:keepLines/>
              <w:spacing w:after="0"/>
              <w:jc w:val="center"/>
              <w:rPr>
                <w:rFonts w:ascii="Arial" w:hAnsi="Arial"/>
                <w:color w:val="000000"/>
                <w:sz w:val="16"/>
                <w:szCs w:val="16"/>
              </w:rPr>
            </w:pPr>
            <w:r>
              <w:rPr>
                <w:rFonts w:ascii="Arial" w:hAnsi="Arial"/>
                <w:color w:val="000000"/>
                <w:sz w:val="16"/>
                <w:szCs w:val="16"/>
              </w:rPr>
              <w:t>C247</w:t>
            </w:r>
          </w:p>
        </w:tc>
        <w:tc>
          <w:tcPr>
            <w:tcW w:w="3689" w:type="dxa"/>
            <w:gridSpan w:val="2"/>
            <w:tcBorders>
              <w:top w:val="single" w:sz="4" w:space="0" w:color="auto"/>
              <w:bottom w:val="single" w:sz="4" w:space="0" w:color="auto"/>
            </w:tcBorders>
            <w:shd w:val="clear" w:color="auto" w:fill="auto"/>
          </w:tcPr>
          <w:p w14:paraId="0EE4946F" w14:textId="77777777" w:rsidR="00067337" w:rsidRPr="00F47676" w:rsidRDefault="00067337" w:rsidP="00BA3ED1">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303BA77B" w14:textId="77777777" w:rsidR="00067337" w:rsidRPr="003F7263" w:rsidRDefault="00067337" w:rsidP="00067337"/>
    <w:p w14:paraId="7B94D9E5" w14:textId="77777777" w:rsidR="00067337" w:rsidRPr="003F7263" w:rsidRDefault="00067337" w:rsidP="00067337">
      <w:pPr>
        <w:pStyle w:val="TH"/>
        <w:rPr>
          <w:rFonts w:eastAsia="SimSun"/>
        </w:rPr>
      </w:pPr>
      <w:r w:rsidRPr="003F7263">
        <w:rPr>
          <w:rFonts w:eastAsia="SimSun"/>
        </w:rPr>
        <w:lastRenderedPageBreak/>
        <w:t>Table 4.1-1b: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67337" w:rsidRPr="003F7263" w14:paraId="2220FB82" w14:textId="77777777" w:rsidTr="00BA3ED1">
        <w:trPr>
          <w:tblHeader/>
          <w:jc w:val="center"/>
        </w:trPr>
        <w:tc>
          <w:tcPr>
            <w:tcW w:w="1137" w:type="dxa"/>
            <w:tcBorders>
              <w:top w:val="single" w:sz="4" w:space="0" w:color="auto"/>
              <w:bottom w:val="single" w:sz="4" w:space="0" w:color="auto"/>
            </w:tcBorders>
          </w:tcPr>
          <w:p w14:paraId="18781995"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2340" w:type="dxa"/>
            <w:tcBorders>
              <w:top w:val="single" w:sz="4" w:space="0" w:color="auto"/>
              <w:bottom w:val="single" w:sz="4" w:space="0" w:color="auto"/>
            </w:tcBorders>
          </w:tcPr>
          <w:p w14:paraId="527A387A"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ICS</w:t>
            </w:r>
          </w:p>
        </w:tc>
        <w:tc>
          <w:tcPr>
            <w:tcW w:w="2250" w:type="dxa"/>
            <w:tcBorders>
              <w:top w:val="single" w:sz="4" w:space="0" w:color="auto"/>
              <w:bottom w:val="single" w:sz="4" w:space="0" w:color="auto"/>
            </w:tcBorders>
          </w:tcPr>
          <w:p w14:paraId="35D587DF"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IXIT</w:t>
            </w:r>
          </w:p>
        </w:tc>
        <w:tc>
          <w:tcPr>
            <w:tcW w:w="1903" w:type="dxa"/>
            <w:tcBorders>
              <w:top w:val="single" w:sz="4" w:space="0" w:color="auto"/>
              <w:bottom w:val="single" w:sz="4" w:space="0" w:color="auto"/>
            </w:tcBorders>
          </w:tcPr>
          <w:p w14:paraId="5BCA50E6"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Number of TC Executions</w:t>
            </w:r>
          </w:p>
        </w:tc>
        <w:tc>
          <w:tcPr>
            <w:tcW w:w="2483" w:type="dxa"/>
            <w:tcBorders>
              <w:top w:val="single" w:sz="4" w:space="0" w:color="auto"/>
              <w:bottom w:val="single" w:sz="4" w:space="0" w:color="auto"/>
            </w:tcBorders>
          </w:tcPr>
          <w:p w14:paraId="7B8E6E0E"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Release other RAT</w:t>
            </w:r>
          </w:p>
        </w:tc>
      </w:tr>
      <w:tr w:rsidR="00067337" w:rsidRPr="003F7263" w14:paraId="21EBC0AE" w14:textId="77777777" w:rsidTr="00BA3ED1">
        <w:trPr>
          <w:tblHeader/>
          <w:jc w:val="center"/>
        </w:trPr>
        <w:tc>
          <w:tcPr>
            <w:tcW w:w="1137" w:type="dxa"/>
            <w:tcBorders>
              <w:top w:val="single" w:sz="4" w:space="0" w:color="auto"/>
              <w:bottom w:val="single" w:sz="4" w:space="0" w:color="auto"/>
            </w:tcBorders>
            <w:shd w:val="clear" w:color="auto" w:fill="E7E6E6"/>
          </w:tcPr>
          <w:p w14:paraId="665D7DC5" w14:textId="77777777" w:rsidR="00067337" w:rsidRPr="003F7263" w:rsidRDefault="00067337" w:rsidP="00BA3ED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shd w:val="clear" w:color="auto" w:fill="E7E6E6"/>
          </w:tcPr>
          <w:p w14:paraId="2BAEDCB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6E560C6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626C6E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8A94C9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030A7E98" w14:textId="77777777" w:rsidTr="00BA3ED1">
        <w:trPr>
          <w:tblHeader/>
          <w:jc w:val="center"/>
        </w:trPr>
        <w:tc>
          <w:tcPr>
            <w:tcW w:w="1137" w:type="dxa"/>
            <w:tcBorders>
              <w:top w:val="single" w:sz="4" w:space="0" w:color="auto"/>
              <w:bottom w:val="single" w:sz="4" w:space="0" w:color="auto"/>
            </w:tcBorders>
            <w:shd w:val="clear" w:color="auto" w:fill="E7E6E6"/>
          </w:tcPr>
          <w:p w14:paraId="6C4B90CD"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shd w:val="clear" w:color="auto" w:fill="E7E6E6"/>
          </w:tcPr>
          <w:p w14:paraId="29FEEE2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4031460"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531884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846111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5BA5B77F" w14:textId="77777777" w:rsidTr="00BA3ED1">
        <w:trPr>
          <w:tblHeader/>
          <w:jc w:val="center"/>
        </w:trPr>
        <w:tc>
          <w:tcPr>
            <w:tcW w:w="1137" w:type="dxa"/>
            <w:tcBorders>
              <w:top w:val="single" w:sz="4" w:space="0" w:color="auto"/>
              <w:bottom w:val="single" w:sz="4" w:space="0" w:color="auto"/>
            </w:tcBorders>
            <w:shd w:val="clear" w:color="auto" w:fill="auto"/>
          </w:tcPr>
          <w:p w14:paraId="44A73B86" w14:textId="77777777" w:rsidR="00067337" w:rsidRPr="003F7263" w:rsidRDefault="00067337" w:rsidP="00BA3ED1">
            <w:pPr>
              <w:pStyle w:val="TAL"/>
              <w:rPr>
                <w:sz w:val="16"/>
                <w:szCs w:val="16"/>
              </w:rPr>
            </w:pPr>
            <w:r w:rsidRPr="00B861AA">
              <w:rPr>
                <w:sz w:val="16"/>
                <w:szCs w:val="16"/>
                <w:lang w:eastAsia="zh-CN"/>
              </w:rPr>
              <w:t>6.1.1.4a</w:t>
            </w:r>
          </w:p>
        </w:tc>
        <w:tc>
          <w:tcPr>
            <w:tcW w:w="2340" w:type="dxa"/>
            <w:shd w:val="clear" w:color="auto" w:fill="auto"/>
          </w:tcPr>
          <w:p w14:paraId="5EA36743" w14:textId="77777777" w:rsidR="00067337" w:rsidRPr="003F7263" w:rsidRDefault="00067337" w:rsidP="00BA3ED1">
            <w:pPr>
              <w:pStyle w:val="TAL"/>
              <w:rPr>
                <w:rFonts w:eastAsia="SimSun"/>
                <w:b/>
                <w:sz w:val="16"/>
                <w:szCs w:val="16"/>
                <w:lang w:eastAsia="en-US"/>
              </w:rPr>
            </w:pPr>
          </w:p>
        </w:tc>
        <w:tc>
          <w:tcPr>
            <w:tcW w:w="2250" w:type="dxa"/>
            <w:shd w:val="clear" w:color="auto" w:fill="auto"/>
          </w:tcPr>
          <w:p w14:paraId="3DBD4F2E" w14:textId="77777777" w:rsidR="00067337" w:rsidRPr="003F7263" w:rsidRDefault="00067337" w:rsidP="00BA3ED1">
            <w:pPr>
              <w:pStyle w:val="TAL"/>
              <w:rPr>
                <w:rFonts w:eastAsia="SimSun"/>
                <w:b/>
                <w:sz w:val="16"/>
                <w:szCs w:val="16"/>
                <w:lang w:eastAsia="en-US"/>
              </w:rPr>
            </w:pPr>
          </w:p>
        </w:tc>
        <w:tc>
          <w:tcPr>
            <w:tcW w:w="1903" w:type="dxa"/>
            <w:shd w:val="clear" w:color="auto" w:fill="auto"/>
          </w:tcPr>
          <w:p w14:paraId="22936963" w14:textId="77777777" w:rsidR="00067337" w:rsidRPr="003F7263" w:rsidRDefault="00067337" w:rsidP="00BA3ED1">
            <w:pPr>
              <w:pStyle w:val="TAL"/>
              <w:rPr>
                <w:sz w:val="16"/>
                <w:szCs w:val="16"/>
              </w:rPr>
            </w:pPr>
            <w:r w:rsidRPr="00B861AA">
              <w:rPr>
                <w:sz w:val="16"/>
                <w:szCs w:val="16"/>
              </w:rPr>
              <w:t>If test case 6.1.1.4 has been executed, then test case 6.1.1.4a need not to be executed (Note 1)</w:t>
            </w:r>
          </w:p>
        </w:tc>
        <w:tc>
          <w:tcPr>
            <w:tcW w:w="2483" w:type="dxa"/>
            <w:shd w:val="clear" w:color="auto" w:fill="auto"/>
          </w:tcPr>
          <w:p w14:paraId="0C3EADFF" w14:textId="77777777" w:rsidR="00067337" w:rsidRPr="003F7263" w:rsidRDefault="00067337" w:rsidP="00BA3ED1">
            <w:pPr>
              <w:pStyle w:val="TAL"/>
              <w:rPr>
                <w:rFonts w:eastAsia="SimSun"/>
                <w:b/>
                <w:sz w:val="16"/>
                <w:szCs w:val="16"/>
                <w:lang w:eastAsia="en-US"/>
              </w:rPr>
            </w:pPr>
          </w:p>
        </w:tc>
      </w:tr>
      <w:tr w:rsidR="00067337" w:rsidRPr="003F7263" w14:paraId="48A3EE8B" w14:textId="77777777" w:rsidTr="00BA3ED1">
        <w:trPr>
          <w:tblHeader/>
          <w:jc w:val="center"/>
        </w:trPr>
        <w:tc>
          <w:tcPr>
            <w:tcW w:w="1137" w:type="dxa"/>
            <w:tcBorders>
              <w:top w:val="single" w:sz="4" w:space="0" w:color="auto"/>
              <w:bottom w:val="single" w:sz="4" w:space="0" w:color="auto"/>
            </w:tcBorders>
            <w:shd w:val="clear" w:color="auto" w:fill="auto"/>
          </w:tcPr>
          <w:p w14:paraId="7F7D7540" w14:textId="77777777" w:rsidR="00067337" w:rsidRPr="003F7263" w:rsidRDefault="00067337" w:rsidP="00BA3ED1">
            <w:pPr>
              <w:pStyle w:val="TAL"/>
              <w:rPr>
                <w:sz w:val="16"/>
                <w:szCs w:val="16"/>
              </w:rPr>
            </w:pPr>
            <w:r w:rsidRPr="003F7263">
              <w:rPr>
                <w:sz w:val="16"/>
                <w:szCs w:val="16"/>
              </w:rPr>
              <w:t>6.1.2.8</w:t>
            </w:r>
          </w:p>
        </w:tc>
        <w:tc>
          <w:tcPr>
            <w:tcW w:w="2340" w:type="dxa"/>
            <w:shd w:val="clear" w:color="auto" w:fill="auto"/>
          </w:tcPr>
          <w:p w14:paraId="0B080A98" w14:textId="77777777" w:rsidR="00067337" w:rsidRPr="003F7263" w:rsidRDefault="00067337" w:rsidP="00BA3ED1">
            <w:pPr>
              <w:pStyle w:val="TAL"/>
              <w:rPr>
                <w:rFonts w:eastAsia="SimSun"/>
                <w:b/>
                <w:sz w:val="16"/>
                <w:szCs w:val="16"/>
                <w:lang w:eastAsia="en-US"/>
              </w:rPr>
            </w:pPr>
          </w:p>
        </w:tc>
        <w:tc>
          <w:tcPr>
            <w:tcW w:w="2250" w:type="dxa"/>
            <w:shd w:val="clear" w:color="auto" w:fill="auto"/>
          </w:tcPr>
          <w:p w14:paraId="4E8B23E3" w14:textId="77777777" w:rsidR="00067337" w:rsidRPr="003F7263" w:rsidRDefault="00067337" w:rsidP="00BA3ED1">
            <w:pPr>
              <w:pStyle w:val="TAL"/>
              <w:rPr>
                <w:rFonts w:eastAsia="SimSun"/>
                <w:b/>
                <w:sz w:val="16"/>
                <w:szCs w:val="16"/>
                <w:lang w:eastAsia="en-US"/>
              </w:rPr>
            </w:pPr>
          </w:p>
        </w:tc>
        <w:tc>
          <w:tcPr>
            <w:tcW w:w="1903" w:type="dxa"/>
            <w:shd w:val="clear" w:color="auto" w:fill="auto"/>
          </w:tcPr>
          <w:p w14:paraId="4AEC9DEC" w14:textId="77777777" w:rsidR="00067337" w:rsidRPr="003F7263" w:rsidRDefault="00067337" w:rsidP="00BA3ED1">
            <w:pPr>
              <w:pStyle w:val="TAL"/>
              <w:rPr>
                <w:sz w:val="16"/>
                <w:szCs w:val="16"/>
              </w:rPr>
            </w:pPr>
            <w:r w:rsidRPr="003F7263">
              <w:rPr>
                <w:sz w:val="16"/>
                <w:szCs w:val="16"/>
              </w:rPr>
              <w:t xml:space="preserve">If test case 6.1.2.7 has been </w:t>
            </w:r>
            <w:proofErr w:type="gramStart"/>
            <w:r w:rsidRPr="003F7263">
              <w:rPr>
                <w:sz w:val="16"/>
                <w:szCs w:val="16"/>
              </w:rPr>
              <w:t>executed</w:t>
            </w:r>
            <w:proofErr w:type="gramEnd"/>
            <w:r w:rsidRPr="003F7263">
              <w:rPr>
                <w:sz w:val="16"/>
                <w:szCs w:val="16"/>
              </w:rPr>
              <w:t xml:space="preserve"> then test case 6.1.2.8 needs not to be executed</w:t>
            </w:r>
          </w:p>
        </w:tc>
        <w:tc>
          <w:tcPr>
            <w:tcW w:w="2483" w:type="dxa"/>
            <w:shd w:val="clear" w:color="auto" w:fill="auto"/>
          </w:tcPr>
          <w:p w14:paraId="72733422" w14:textId="77777777" w:rsidR="00067337" w:rsidRPr="003F7263" w:rsidRDefault="00067337" w:rsidP="00BA3ED1">
            <w:pPr>
              <w:pStyle w:val="TAL"/>
              <w:rPr>
                <w:rFonts w:eastAsia="SimSun"/>
                <w:b/>
                <w:sz w:val="16"/>
                <w:szCs w:val="16"/>
                <w:lang w:eastAsia="en-US"/>
              </w:rPr>
            </w:pPr>
          </w:p>
        </w:tc>
      </w:tr>
      <w:tr w:rsidR="00067337" w:rsidRPr="003F7263" w14:paraId="76A7B53A" w14:textId="77777777" w:rsidTr="00BA3ED1">
        <w:trPr>
          <w:tblHeader/>
          <w:jc w:val="center"/>
        </w:trPr>
        <w:tc>
          <w:tcPr>
            <w:tcW w:w="1137" w:type="dxa"/>
            <w:tcBorders>
              <w:top w:val="single" w:sz="4" w:space="0" w:color="auto"/>
              <w:bottom w:val="single" w:sz="4" w:space="0" w:color="auto"/>
            </w:tcBorders>
            <w:shd w:val="clear" w:color="auto" w:fill="auto"/>
          </w:tcPr>
          <w:p w14:paraId="54031D71" w14:textId="77777777" w:rsidR="00067337" w:rsidRPr="003F7263" w:rsidRDefault="00067337" w:rsidP="00BA3ED1">
            <w:pPr>
              <w:pStyle w:val="TAL"/>
              <w:rPr>
                <w:sz w:val="16"/>
                <w:szCs w:val="16"/>
              </w:rPr>
            </w:pPr>
            <w:r w:rsidRPr="00706366">
              <w:rPr>
                <w:sz w:val="16"/>
                <w:szCs w:val="16"/>
              </w:rPr>
              <w:t>6.1.2.15a</w:t>
            </w:r>
          </w:p>
        </w:tc>
        <w:tc>
          <w:tcPr>
            <w:tcW w:w="2340" w:type="dxa"/>
            <w:shd w:val="clear" w:color="auto" w:fill="auto"/>
          </w:tcPr>
          <w:p w14:paraId="168D54D1" w14:textId="77777777" w:rsidR="00067337" w:rsidRPr="003F7263" w:rsidRDefault="00067337" w:rsidP="00BA3ED1">
            <w:pPr>
              <w:pStyle w:val="TAL"/>
              <w:rPr>
                <w:rFonts w:eastAsia="SimSun"/>
                <w:b/>
                <w:sz w:val="16"/>
                <w:szCs w:val="16"/>
                <w:lang w:eastAsia="en-US"/>
              </w:rPr>
            </w:pPr>
          </w:p>
        </w:tc>
        <w:tc>
          <w:tcPr>
            <w:tcW w:w="2250" w:type="dxa"/>
            <w:shd w:val="clear" w:color="auto" w:fill="auto"/>
          </w:tcPr>
          <w:p w14:paraId="46FB8475" w14:textId="77777777" w:rsidR="00067337" w:rsidRPr="003F7263" w:rsidRDefault="00067337" w:rsidP="00BA3ED1">
            <w:pPr>
              <w:pStyle w:val="TAL"/>
              <w:rPr>
                <w:rFonts w:eastAsia="SimSun"/>
                <w:b/>
                <w:sz w:val="16"/>
                <w:szCs w:val="16"/>
                <w:lang w:eastAsia="en-US"/>
              </w:rPr>
            </w:pPr>
          </w:p>
        </w:tc>
        <w:tc>
          <w:tcPr>
            <w:tcW w:w="1903" w:type="dxa"/>
            <w:shd w:val="clear" w:color="auto" w:fill="auto"/>
          </w:tcPr>
          <w:p w14:paraId="3A154EA0" w14:textId="77777777" w:rsidR="00067337" w:rsidRPr="003F7263" w:rsidRDefault="00067337" w:rsidP="00BA3ED1">
            <w:pPr>
              <w:pStyle w:val="TAL"/>
              <w:rPr>
                <w:sz w:val="16"/>
                <w:szCs w:val="16"/>
              </w:rPr>
            </w:pPr>
            <w:r w:rsidRPr="00706366">
              <w:rPr>
                <w:sz w:val="16"/>
                <w:szCs w:val="16"/>
              </w:rPr>
              <w:t>If test case 6.1.2.15 has been executed, then test case 6.1.2.15a need not to be executed (Note 1)</w:t>
            </w:r>
          </w:p>
        </w:tc>
        <w:tc>
          <w:tcPr>
            <w:tcW w:w="2483" w:type="dxa"/>
            <w:shd w:val="clear" w:color="auto" w:fill="auto"/>
          </w:tcPr>
          <w:p w14:paraId="5E762CF6" w14:textId="77777777" w:rsidR="00067337" w:rsidRPr="003F7263" w:rsidRDefault="00067337" w:rsidP="00BA3ED1">
            <w:pPr>
              <w:pStyle w:val="TAL"/>
              <w:rPr>
                <w:rFonts w:eastAsia="SimSun"/>
                <w:b/>
                <w:sz w:val="16"/>
                <w:szCs w:val="16"/>
                <w:lang w:eastAsia="en-US"/>
              </w:rPr>
            </w:pPr>
          </w:p>
        </w:tc>
      </w:tr>
      <w:tr w:rsidR="00067337" w:rsidRPr="003F7263" w14:paraId="5C28B3F6" w14:textId="77777777" w:rsidTr="00BA3ED1">
        <w:trPr>
          <w:tblHeader/>
          <w:jc w:val="center"/>
        </w:trPr>
        <w:tc>
          <w:tcPr>
            <w:tcW w:w="1137" w:type="dxa"/>
            <w:tcBorders>
              <w:top w:val="single" w:sz="4" w:space="0" w:color="auto"/>
              <w:bottom w:val="single" w:sz="4" w:space="0" w:color="auto"/>
            </w:tcBorders>
            <w:shd w:val="clear" w:color="auto" w:fill="auto"/>
          </w:tcPr>
          <w:p w14:paraId="1AE06670" w14:textId="77777777" w:rsidR="00067337" w:rsidRPr="003F7263" w:rsidRDefault="00067337" w:rsidP="00BA3ED1">
            <w:pPr>
              <w:pStyle w:val="TAL"/>
              <w:rPr>
                <w:sz w:val="16"/>
                <w:szCs w:val="16"/>
              </w:rPr>
            </w:pPr>
            <w:r w:rsidRPr="003F7263">
              <w:rPr>
                <w:sz w:val="16"/>
                <w:szCs w:val="16"/>
              </w:rPr>
              <w:t>6.1.2.23</w:t>
            </w:r>
          </w:p>
        </w:tc>
        <w:tc>
          <w:tcPr>
            <w:tcW w:w="2340" w:type="dxa"/>
            <w:shd w:val="clear" w:color="auto" w:fill="auto"/>
          </w:tcPr>
          <w:p w14:paraId="2DC68D9D" w14:textId="77777777" w:rsidR="00067337" w:rsidRPr="003F7263" w:rsidRDefault="00067337" w:rsidP="00BA3ED1">
            <w:pPr>
              <w:pStyle w:val="TAL"/>
              <w:rPr>
                <w:rFonts w:eastAsia="SimSun"/>
                <w:b/>
                <w:sz w:val="16"/>
                <w:szCs w:val="16"/>
                <w:lang w:eastAsia="en-US"/>
              </w:rPr>
            </w:pPr>
          </w:p>
        </w:tc>
        <w:tc>
          <w:tcPr>
            <w:tcW w:w="2250" w:type="dxa"/>
            <w:shd w:val="clear" w:color="auto" w:fill="auto"/>
          </w:tcPr>
          <w:p w14:paraId="353378FB" w14:textId="77777777" w:rsidR="00067337" w:rsidRPr="003F7263" w:rsidRDefault="00067337" w:rsidP="00BA3ED1">
            <w:pPr>
              <w:pStyle w:val="TAL"/>
              <w:rPr>
                <w:rFonts w:eastAsia="SimSun"/>
                <w:b/>
                <w:sz w:val="16"/>
                <w:szCs w:val="16"/>
                <w:lang w:eastAsia="en-US"/>
              </w:rPr>
            </w:pPr>
            <w:proofErr w:type="spellStart"/>
            <w:r w:rsidRPr="003F7263">
              <w:rPr>
                <w:sz w:val="16"/>
                <w:szCs w:val="16"/>
              </w:rPr>
              <w:t>px_NR_OverlappingNotSupportedBand_MFBI</w:t>
            </w:r>
            <w:proofErr w:type="spellEnd"/>
          </w:p>
        </w:tc>
        <w:tc>
          <w:tcPr>
            <w:tcW w:w="1903" w:type="dxa"/>
            <w:shd w:val="clear" w:color="auto" w:fill="auto"/>
          </w:tcPr>
          <w:p w14:paraId="12B510D3" w14:textId="77777777" w:rsidR="00067337" w:rsidRPr="003F7263" w:rsidRDefault="00067337" w:rsidP="00BA3ED1">
            <w:pPr>
              <w:pStyle w:val="TAL"/>
              <w:rPr>
                <w:sz w:val="16"/>
                <w:szCs w:val="16"/>
              </w:rPr>
            </w:pPr>
          </w:p>
        </w:tc>
        <w:tc>
          <w:tcPr>
            <w:tcW w:w="2483" w:type="dxa"/>
            <w:shd w:val="clear" w:color="auto" w:fill="auto"/>
          </w:tcPr>
          <w:p w14:paraId="475327BF" w14:textId="77777777" w:rsidR="00067337" w:rsidRPr="003F7263" w:rsidRDefault="00067337" w:rsidP="00BA3ED1">
            <w:pPr>
              <w:pStyle w:val="TAL"/>
              <w:rPr>
                <w:rFonts w:eastAsia="SimSun"/>
                <w:b/>
                <w:sz w:val="16"/>
                <w:szCs w:val="16"/>
                <w:lang w:eastAsia="en-US"/>
              </w:rPr>
            </w:pPr>
          </w:p>
        </w:tc>
      </w:tr>
      <w:tr w:rsidR="00067337" w:rsidRPr="003F7263" w14:paraId="3261D259" w14:textId="77777777" w:rsidTr="00BA3ED1">
        <w:trPr>
          <w:tblHeader/>
          <w:jc w:val="center"/>
        </w:trPr>
        <w:tc>
          <w:tcPr>
            <w:tcW w:w="1137" w:type="dxa"/>
            <w:tcBorders>
              <w:top w:val="single" w:sz="4" w:space="0" w:color="auto"/>
              <w:bottom w:val="single" w:sz="4" w:space="0" w:color="auto"/>
            </w:tcBorders>
            <w:shd w:val="clear" w:color="auto" w:fill="E7E6E6"/>
          </w:tcPr>
          <w:p w14:paraId="208CBB96"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shd w:val="clear" w:color="auto" w:fill="E7E6E6"/>
          </w:tcPr>
          <w:p w14:paraId="52052D74"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BAD8B51"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BC6638A"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44E5790D"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09E8621D" w14:textId="77777777" w:rsidTr="00BA3ED1">
        <w:trPr>
          <w:tblHeader/>
          <w:jc w:val="center"/>
        </w:trPr>
        <w:tc>
          <w:tcPr>
            <w:tcW w:w="1137" w:type="dxa"/>
            <w:tcBorders>
              <w:top w:val="single" w:sz="4" w:space="0" w:color="auto"/>
              <w:bottom w:val="single" w:sz="4" w:space="0" w:color="auto"/>
            </w:tcBorders>
            <w:shd w:val="clear" w:color="auto" w:fill="E7E6E6"/>
          </w:tcPr>
          <w:p w14:paraId="6DCF6603"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shd w:val="clear" w:color="auto" w:fill="E7E6E6"/>
          </w:tcPr>
          <w:p w14:paraId="48897E72"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DC4B0E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DC397C9"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3A2DC40"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44CE83BB" w14:textId="77777777" w:rsidTr="00BA3ED1">
        <w:trPr>
          <w:tblHeader/>
          <w:jc w:val="center"/>
        </w:trPr>
        <w:tc>
          <w:tcPr>
            <w:tcW w:w="1137" w:type="dxa"/>
            <w:tcBorders>
              <w:top w:val="single" w:sz="4" w:space="0" w:color="auto"/>
              <w:bottom w:val="single" w:sz="4" w:space="0" w:color="auto"/>
            </w:tcBorders>
            <w:shd w:val="clear" w:color="auto" w:fill="auto"/>
          </w:tcPr>
          <w:p w14:paraId="3308A45D"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shd w:val="clear" w:color="auto" w:fill="auto"/>
          </w:tcPr>
          <w:p w14:paraId="6D96559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B5F02A3"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6F4ED4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3D3F69E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3715439A" w14:textId="77777777" w:rsidTr="00BA3ED1">
        <w:trPr>
          <w:tblHeader/>
          <w:jc w:val="center"/>
        </w:trPr>
        <w:tc>
          <w:tcPr>
            <w:tcW w:w="1137" w:type="dxa"/>
            <w:tcBorders>
              <w:top w:val="single" w:sz="4" w:space="0" w:color="auto"/>
              <w:bottom w:val="single" w:sz="4" w:space="0" w:color="auto"/>
            </w:tcBorders>
            <w:shd w:val="clear" w:color="auto" w:fill="auto"/>
          </w:tcPr>
          <w:p w14:paraId="41A07B58"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shd w:val="clear" w:color="auto" w:fill="auto"/>
          </w:tcPr>
          <w:p w14:paraId="44A8B3B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170337A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717B59D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43241D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7787F051" w14:textId="77777777" w:rsidTr="00BA3ED1">
        <w:trPr>
          <w:tblHeader/>
          <w:jc w:val="center"/>
        </w:trPr>
        <w:tc>
          <w:tcPr>
            <w:tcW w:w="1137" w:type="dxa"/>
            <w:tcBorders>
              <w:top w:val="single" w:sz="4" w:space="0" w:color="auto"/>
              <w:bottom w:val="single" w:sz="4" w:space="0" w:color="auto"/>
            </w:tcBorders>
            <w:shd w:val="clear" w:color="auto" w:fill="auto"/>
          </w:tcPr>
          <w:p w14:paraId="45CF4B01"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shd w:val="clear" w:color="auto" w:fill="auto"/>
          </w:tcPr>
          <w:p w14:paraId="3C7D39F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2B25489E"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5F9C5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FE296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58DD5702" w14:textId="77777777" w:rsidTr="00BA3ED1">
        <w:trPr>
          <w:tblHeader/>
          <w:jc w:val="center"/>
        </w:trPr>
        <w:tc>
          <w:tcPr>
            <w:tcW w:w="1137" w:type="dxa"/>
            <w:tcBorders>
              <w:top w:val="single" w:sz="4" w:space="0" w:color="auto"/>
              <w:bottom w:val="single" w:sz="4" w:space="0" w:color="auto"/>
            </w:tcBorders>
            <w:shd w:val="clear" w:color="auto" w:fill="auto"/>
          </w:tcPr>
          <w:p w14:paraId="351B5CC5"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shd w:val="clear" w:color="auto" w:fill="auto"/>
          </w:tcPr>
          <w:p w14:paraId="75C2C974"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 xml:space="preserve">[10] </w:t>
            </w:r>
            <w:proofErr w:type="spellStart"/>
            <w:r w:rsidRPr="003F7263">
              <w:rPr>
                <w:rFonts w:ascii="Arial" w:hAnsi="Arial" w:cs="Arial"/>
                <w:sz w:val="16"/>
                <w:szCs w:val="16"/>
              </w:rPr>
              <w:t>pc_Available_PLMNs_AcT_Ind</w:t>
            </w:r>
            <w:proofErr w:type="spellEnd"/>
          </w:p>
        </w:tc>
        <w:tc>
          <w:tcPr>
            <w:tcW w:w="2250" w:type="dxa"/>
            <w:shd w:val="clear" w:color="auto" w:fill="auto"/>
          </w:tcPr>
          <w:p w14:paraId="4CB769D1"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3634860"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02DC4F5D"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144E1682" w14:textId="77777777" w:rsidTr="00BA3ED1">
        <w:trPr>
          <w:tblHeader/>
          <w:jc w:val="center"/>
        </w:trPr>
        <w:tc>
          <w:tcPr>
            <w:tcW w:w="1137" w:type="dxa"/>
            <w:tcBorders>
              <w:top w:val="single" w:sz="4" w:space="0" w:color="auto"/>
              <w:bottom w:val="single" w:sz="4" w:space="0" w:color="auto"/>
            </w:tcBorders>
            <w:shd w:val="clear" w:color="auto" w:fill="auto"/>
          </w:tcPr>
          <w:p w14:paraId="3E5FD8B9"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shd w:val="clear" w:color="auto" w:fill="auto"/>
          </w:tcPr>
          <w:p w14:paraId="7E09F863"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5F8ADD3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D56169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AADB03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31C9A108" w14:textId="77777777" w:rsidTr="00BA3ED1">
        <w:trPr>
          <w:tblHeader/>
          <w:jc w:val="center"/>
        </w:trPr>
        <w:tc>
          <w:tcPr>
            <w:tcW w:w="1137" w:type="dxa"/>
            <w:tcBorders>
              <w:top w:val="single" w:sz="4" w:space="0" w:color="auto"/>
              <w:bottom w:val="single" w:sz="4" w:space="0" w:color="auto"/>
            </w:tcBorders>
            <w:shd w:val="clear" w:color="auto" w:fill="D0CECE"/>
          </w:tcPr>
          <w:p w14:paraId="12C23B9E" w14:textId="77777777" w:rsidR="00067337" w:rsidRPr="003F7263" w:rsidRDefault="00067337" w:rsidP="00BA3ED1">
            <w:pPr>
              <w:spacing w:after="0"/>
              <w:rPr>
                <w:rFonts w:ascii="Arial" w:hAnsi="Arial"/>
                <w:sz w:val="16"/>
                <w:szCs w:val="16"/>
              </w:rPr>
            </w:pPr>
            <w:r w:rsidRPr="003F7263">
              <w:rPr>
                <w:rFonts w:ascii="Arial" w:hAnsi="Arial"/>
                <w:b/>
                <w:color w:val="000000"/>
                <w:sz w:val="16"/>
                <w:szCs w:val="16"/>
              </w:rPr>
              <w:t>6.2.2</w:t>
            </w:r>
          </w:p>
        </w:tc>
        <w:tc>
          <w:tcPr>
            <w:tcW w:w="2340" w:type="dxa"/>
            <w:shd w:val="clear" w:color="auto" w:fill="D0CECE"/>
          </w:tcPr>
          <w:p w14:paraId="4075CD54"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0252DA73"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3F931377"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085EA416" w14:textId="77777777" w:rsidR="00067337" w:rsidRPr="003F7263" w:rsidRDefault="00067337" w:rsidP="00BA3ED1">
            <w:pPr>
              <w:spacing w:after="0"/>
              <w:jc w:val="center"/>
              <w:rPr>
                <w:rFonts w:ascii="Arial" w:hAnsi="Arial"/>
                <w:sz w:val="16"/>
                <w:szCs w:val="16"/>
              </w:rPr>
            </w:pPr>
          </w:p>
        </w:tc>
      </w:tr>
      <w:tr w:rsidR="00067337" w:rsidRPr="003F7263" w14:paraId="1357CB00" w14:textId="77777777" w:rsidTr="00BA3ED1">
        <w:trPr>
          <w:tblHeader/>
          <w:jc w:val="center"/>
        </w:trPr>
        <w:tc>
          <w:tcPr>
            <w:tcW w:w="1137" w:type="dxa"/>
            <w:tcBorders>
              <w:top w:val="single" w:sz="4" w:space="0" w:color="auto"/>
              <w:bottom w:val="single" w:sz="4" w:space="0" w:color="auto"/>
            </w:tcBorders>
            <w:shd w:val="clear" w:color="auto" w:fill="D0CECE"/>
          </w:tcPr>
          <w:p w14:paraId="1F337CDC" w14:textId="77777777" w:rsidR="00067337" w:rsidRPr="003F7263" w:rsidRDefault="00067337" w:rsidP="00BA3ED1">
            <w:pPr>
              <w:spacing w:after="0"/>
              <w:rPr>
                <w:rFonts w:ascii="Arial" w:hAnsi="Arial"/>
                <w:sz w:val="16"/>
                <w:szCs w:val="16"/>
              </w:rPr>
            </w:pPr>
            <w:r w:rsidRPr="003F7263">
              <w:rPr>
                <w:rFonts w:ascii="Arial" w:hAnsi="Arial"/>
                <w:b/>
                <w:color w:val="000000"/>
                <w:sz w:val="16"/>
                <w:szCs w:val="16"/>
              </w:rPr>
              <w:t>6.2.3</w:t>
            </w:r>
          </w:p>
        </w:tc>
        <w:tc>
          <w:tcPr>
            <w:tcW w:w="2340" w:type="dxa"/>
            <w:shd w:val="clear" w:color="auto" w:fill="D0CECE"/>
          </w:tcPr>
          <w:p w14:paraId="1549CC4E"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4B2F91A5"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7AF34174"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6122E92A" w14:textId="77777777" w:rsidR="00067337" w:rsidRPr="003F7263" w:rsidRDefault="00067337" w:rsidP="00BA3ED1">
            <w:pPr>
              <w:spacing w:after="0"/>
              <w:jc w:val="center"/>
              <w:rPr>
                <w:rFonts w:ascii="Arial" w:hAnsi="Arial"/>
                <w:sz w:val="16"/>
                <w:szCs w:val="16"/>
              </w:rPr>
            </w:pPr>
          </w:p>
        </w:tc>
      </w:tr>
      <w:tr w:rsidR="00067337" w:rsidRPr="003F7263" w14:paraId="1390168B" w14:textId="77777777" w:rsidTr="00BA3ED1">
        <w:trPr>
          <w:tblHeader/>
          <w:jc w:val="center"/>
        </w:trPr>
        <w:tc>
          <w:tcPr>
            <w:tcW w:w="1137" w:type="dxa"/>
            <w:tcBorders>
              <w:top w:val="single" w:sz="4" w:space="0" w:color="auto"/>
              <w:bottom w:val="single" w:sz="4" w:space="0" w:color="auto"/>
            </w:tcBorders>
            <w:shd w:val="clear" w:color="auto" w:fill="auto"/>
          </w:tcPr>
          <w:p w14:paraId="2A137134"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6.2.3.1</w:t>
            </w:r>
          </w:p>
        </w:tc>
        <w:tc>
          <w:tcPr>
            <w:tcW w:w="2340" w:type="dxa"/>
            <w:shd w:val="clear" w:color="auto" w:fill="auto"/>
          </w:tcPr>
          <w:p w14:paraId="46EAA631"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32F67886"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347A7489"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58D58D0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58BF2697" w14:textId="77777777" w:rsidTr="00BA3ED1">
        <w:trPr>
          <w:tblHeader/>
          <w:jc w:val="center"/>
        </w:trPr>
        <w:tc>
          <w:tcPr>
            <w:tcW w:w="1137" w:type="dxa"/>
            <w:tcBorders>
              <w:top w:val="single" w:sz="4" w:space="0" w:color="auto"/>
              <w:bottom w:val="single" w:sz="4" w:space="0" w:color="auto"/>
            </w:tcBorders>
            <w:shd w:val="clear" w:color="auto" w:fill="auto"/>
          </w:tcPr>
          <w:p w14:paraId="19BD9389"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6.2.3.2</w:t>
            </w:r>
          </w:p>
        </w:tc>
        <w:tc>
          <w:tcPr>
            <w:tcW w:w="2340" w:type="dxa"/>
            <w:shd w:val="clear" w:color="auto" w:fill="auto"/>
          </w:tcPr>
          <w:p w14:paraId="18D1BBB9"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411B7097"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54BB162A"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284E23C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763DB9A2" w14:textId="77777777" w:rsidTr="00BA3ED1">
        <w:trPr>
          <w:tblHeader/>
          <w:jc w:val="center"/>
        </w:trPr>
        <w:tc>
          <w:tcPr>
            <w:tcW w:w="1137" w:type="dxa"/>
            <w:tcBorders>
              <w:top w:val="single" w:sz="4" w:space="0" w:color="auto"/>
              <w:bottom w:val="single" w:sz="4" w:space="0" w:color="auto"/>
            </w:tcBorders>
            <w:shd w:val="clear" w:color="auto" w:fill="auto"/>
          </w:tcPr>
          <w:p w14:paraId="38384985"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6.2.3.3</w:t>
            </w:r>
          </w:p>
        </w:tc>
        <w:tc>
          <w:tcPr>
            <w:tcW w:w="2340" w:type="dxa"/>
            <w:shd w:val="clear" w:color="auto" w:fill="auto"/>
          </w:tcPr>
          <w:p w14:paraId="626944E9"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7B85976D"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4F0F294E"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13B08728"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0F712DDD" w14:textId="77777777" w:rsidTr="00BA3ED1">
        <w:trPr>
          <w:tblHeader/>
          <w:jc w:val="center"/>
        </w:trPr>
        <w:tc>
          <w:tcPr>
            <w:tcW w:w="1137" w:type="dxa"/>
            <w:tcBorders>
              <w:top w:val="single" w:sz="4" w:space="0" w:color="auto"/>
              <w:bottom w:val="single" w:sz="4" w:space="0" w:color="auto"/>
            </w:tcBorders>
            <w:shd w:val="clear" w:color="auto" w:fill="auto"/>
          </w:tcPr>
          <w:p w14:paraId="39076D38"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6.2.3.4</w:t>
            </w:r>
          </w:p>
        </w:tc>
        <w:tc>
          <w:tcPr>
            <w:tcW w:w="2340" w:type="dxa"/>
            <w:shd w:val="clear" w:color="auto" w:fill="auto"/>
          </w:tcPr>
          <w:p w14:paraId="6CF5D070"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2D4A4363"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1507F99F"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6DFFF544"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45FB2278" w14:textId="77777777" w:rsidTr="00BA3ED1">
        <w:trPr>
          <w:tblHeader/>
          <w:jc w:val="center"/>
        </w:trPr>
        <w:tc>
          <w:tcPr>
            <w:tcW w:w="1137" w:type="dxa"/>
            <w:tcBorders>
              <w:top w:val="single" w:sz="4" w:space="0" w:color="auto"/>
              <w:bottom w:val="single" w:sz="4" w:space="0" w:color="auto"/>
            </w:tcBorders>
            <w:shd w:val="clear" w:color="auto" w:fill="auto"/>
          </w:tcPr>
          <w:p w14:paraId="03F92A04"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6.2.3.5</w:t>
            </w:r>
          </w:p>
        </w:tc>
        <w:tc>
          <w:tcPr>
            <w:tcW w:w="2340" w:type="dxa"/>
            <w:shd w:val="clear" w:color="auto" w:fill="auto"/>
          </w:tcPr>
          <w:p w14:paraId="08CD8DCF"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50C5F412"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55314761"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5E8C4335"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4AEC9D70" w14:textId="77777777" w:rsidTr="00BA3ED1">
        <w:trPr>
          <w:tblHeader/>
          <w:jc w:val="center"/>
        </w:trPr>
        <w:tc>
          <w:tcPr>
            <w:tcW w:w="1137" w:type="dxa"/>
            <w:tcBorders>
              <w:top w:val="single" w:sz="4" w:space="0" w:color="auto"/>
              <w:bottom w:val="single" w:sz="4" w:space="0" w:color="auto"/>
            </w:tcBorders>
            <w:shd w:val="clear" w:color="auto" w:fill="auto"/>
          </w:tcPr>
          <w:p w14:paraId="4E6623BE"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6.2.3.6</w:t>
            </w:r>
          </w:p>
        </w:tc>
        <w:tc>
          <w:tcPr>
            <w:tcW w:w="2340" w:type="dxa"/>
            <w:shd w:val="clear" w:color="auto" w:fill="auto"/>
          </w:tcPr>
          <w:p w14:paraId="3F761B2C"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30FD3715"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7D370122"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423373C1"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257FAD7B" w14:textId="77777777" w:rsidTr="00BA3ED1">
        <w:trPr>
          <w:tblHeader/>
          <w:jc w:val="center"/>
        </w:trPr>
        <w:tc>
          <w:tcPr>
            <w:tcW w:w="1137" w:type="dxa"/>
            <w:tcBorders>
              <w:top w:val="single" w:sz="4" w:space="0" w:color="auto"/>
              <w:bottom w:val="single" w:sz="4" w:space="0" w:color="auto"/>
            </w:tcBorders>
            <w:shd w:val="clear" w:color="auto" w:fill="auto"/>
          </w:tcPr>
          <w:p w14:paraId="7260A1DC"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6.2.3.7</w:t>
            </w:r>
          </w:p>
        </w:tc>
        <w:tc>
          <w:tcPr>
            <w:tcW w:w="2340" w:type="dxa"/>
            <w:shd w:val="clear" w:color="auto" w:fill="auto"/>
          </w:tcPr>
          <w:p w14:paraId="002E5C67"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0D9B890D"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22E582F4"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59DD9A92"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074F9B67" w14:textId="77777777" w:rsidTr="00BA3ED1">
        <w:trPr>
          <w:tblHeader/>
          <w:jc w:val="center"/>
        </w:trPr>
        <w:tc>
          <w:tcPr>
            <w:tcW w:w="1137" w:type="dxa"/>
            <w:tcBorders>
              <w:top w:val="single" w:sz="4" w:space="0" w:color="auto"/>
              <w:bottom w:val="single" w:sz="4" w:space="0" w:color="auto"/>
            </w:tcBorders>
            <w:shd w:val="clear" w:color="auto" w:fill="auto"/>
          </w:tcPr>
          <w:p w14:paraId="2E2F0460" w14:textId="77777777" w:rsidR="00067337" w:rsidRPr="003F7263" w:rsidRDefault="00067337" w:rsidP="00BA3ED1">
            <w:pPr>
              <w:spacing w:after="0"/>
              <w:rPr>
                <w:rFonts w:ascii="Arial" w:hAnsi="Arial"/>
                <w:b/>
                <w:color w:val="000000"/>
                <w:sz w:val="16"/>
                <w:szCs w:val="16"/>
              </w:rPr>
            </w:pPr>
            <w:r w:rsidRPr="003F7263">
              <w:rPr>
                <w:rFonts w:ascii="Arial" w:hAnsi="Arial"/>
                <w:sz w:val="16"/>
                <w:szCs w:val="16"/>
              </w:rPr>
              <w:t>6.2.3.8</w:t>
            </w:r>
          </w:p>
        </w:tc>
        <w:tc>
          <w:tcPr>
            <w:tcW w:w="2340" w:type="dxa"/>
            <w:shd w:val="clear" w:color="auto" w:fill="auto"/>
          </w:tcPr>
          <w:p w14:paraId="5CC7B5A8"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7490E59D"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75C5B457"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3CA454A2"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1651DA88" w14:textId="77777777" w:rsidTr="00BA3ED1">
        <w:trPr>
          <w:tblHeader/>
          <w:jc w:val="center"/>
        </w:trPr>
        <w:tc>
          <w:tcPr>
            <w:tcW w:w="1137" w:type="dxa"/>
            <w:tcBorders>
              <w:top w:val="single" w:sz="4" w:space="0" w:color="auto"/>
              <w:bottom w:val="single" w:sz="4" w:space="0" w:color="auto"/>
            </w:tcBorders>
            <w:shd w:val="clear" w:color="auto" w:fill="D0CECE"/>
          </w:tcPr>
          <w:p w14:paraId="14097C03" w14:textId="77777777" w:rsidR="00067337" w:rsidRPr="003F7263" w:rsidRDefault="00067337" w:rsidP="00BA3ED1">
            <w:pPr>
              <w:spacing w:after="0"/>
              <w:rPr>
                <w:rFonts w:ascii="Arial" w:hAnsi="Arial"/>
                <w:sz w:val="16"/>
                <w:szCs w:val="16"/>
              </w:rPr>
            </w:pPr>
            <w:r w:rsidRPr="003F7263">
              <w:rPr>
                <w:rFonts w:ascii="Arial" w:hAnsi="Arial"/>
                <w:b/>
                <w:sz w:val="16"/>
                <w:szCs w:val="16"/>
              </w:rPr>
              <w:t>6.3</w:t>
            </w:r>
          </w:p>
        </w:tc>
        <w:tc>
          <w:tcPr>
            <w:tcW w:w="2340" w:type="dxa"/>
            <w:shd w:val="clear" w:color="auto" w:fill="D0CECE"/>
          </w:tcPr>
          <w:p w14:paraId="4AE73E67"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2451E1EB"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7454A872"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6ECF0077" w14:textId="77777777" w:rsidR="00067337" w:rsidRPr="003F7263" w:rsidRDefault="00067337" w:rsidP="00BA3ED1">
            <w:pPr>
              <w:spacing w:after="0"/>
              <w:jc w:val="center"/>
              <w:rPr>
                <w:rFonts w:ascii="Arial" w:hAnsi="Arial"/>
                <w:sz w:val="16"/>
                <w:szCs w:val="16"/>
              </w:rPr>
            </w:pPr>
          </w:p>
        </w:tc>
      </w:tr>
      <w:tr w:rsidR="00067337" w:rsidRPr="003F7263" w14:paraId="1615C763" w14:textId="77777777" w:rsidTr="00BA3ED1">
        <w:trPr>
          <w:tblHeader/>
          <w:jc w:val="center"/>
        </w:trPr>
        <w:tc>
          <w:tcPr>
            <w:tcW w:w="1137" w:type="dxa"/>
            <w:tcBorders>
              <w:top w:val="single" w:sz="4" w:space="0" w:color="auto"/>
              <w:bottom w:val="single" w:sz="4" w:space="0" w:color="auto"/>
            </w:tcBorders>
            <w:shd w:val="clear" w:color="auto" w:fill="D0CECE"/>
          </w:tcPr>
          <w:p w14:paraId="5D394C46" w14:textId="77777777" w:rsidR="00067337" w:rsidRPr="003F7263" w:rsidRDefault="00067337" w:rsidP="00BA3ED1">
            <w:pPr>
              <w:spacing w:after="0"/>
              <w:rPr>
                <w:rFonts w:ascii="Arial" w:hAnsi="Arial"/>
                <w:b/>
                <w:sz w:val="16"/>
                <w:szCs w:val="16"/>
              </w:rPr>
            </w:pPr>
            <w:r w:rsidRPr="003F7263">
              <w:rPr>
                <w:rFonts w:ascii="Arial" w:hAnsi="Arial"/>
                <w:b/>
                <w:sz w:val="16"/>
                <w:szCs w:val="16"/>
              </w:rPr>
              <w:t>6.3.1</w:t>
            </w:r>
          </w:p>
        </w:tc>
        <w:tc>
          <w:tcPr>
            <w:tcW w:w="2340" w:type="dxa"/>
            <w:shd w:val="clear" w:color="auto" w:fill="D0CECE"/>
          </w:tcPr>
          <w:p w14:paraId="7A301475"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218DD673"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5968BCB0"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221B8DA5" w14:textId="77777777" w:rsidR="00067337" w:rsidRPr="003F7263" w:rsidRDefault="00067337" w:rsidP="00BA3ED1">
            <w:pPr>
              <w:spacing w:after="0"/>
              <w:jc w:val="center"/>
              <w:rPr>
                <w:rFonts w:ascii="Arial" w:hAnsi="Arial"/>
                <w:sz w:val="16"/>
                <w:szCs w:val="16"/>
              </w:rPr>
            </w:pPr>
          </w:p>
        </w:tc>
      </w:tr>
      <w:tr w:rsidR="00067337" w:rsidRPr="003F7263" w14:paraId="30687CA8" w14:textId="77777777" w:rsidTr="00BA3ED1">
        <w:trPr>
          <w:tblHeader/>
          <w:jc w:val="center"/>
        </w:trPr>
        <w:tc>
          <w:tcPr>
            <w:tcW w:w="1137" w:type="dxa"/>
            <w:tcBorders>
              <w:top w:val="single" w:sz="4" w:space="0" w:color="auto"/>
              <w:bottom w:val="single" w:sz="4" w:space="0" w:color="auto"/>
            </w:tcBorders>
            <w:shd w:val="clear" w:color="auto" w:fill="auto"/>
          </w:tcPr>
          <w:p w14:paraId="5C8EEFA3" w14:textId="77777777" w:rsidR="00067337" w:rsidRPr="003F7263" w:rsidRDefault="00067337" w:rsidP="00BA3ED1">
            <w:pPr>
              <w:spacing w:after="0"/>
              <w:rPr>
                <w:rFonts w:ascii="Arial" w:hAnsi="Arial"/>
                <w:b/>
                <w:sz w:val="16"/>
                <w:szCs w:val="16"/>
              </w:rPr>
            </w:pPr>
            <w:r w:rsidRPr="003F7263">
              <w:rPr>
                <w:rFonts w:ascii="Arial" w:hAnsi="Arial"/>
                <w:sz w:val="16"/>
                <w:szCs w:val="16"/>
              </w:rPr>
              <w:t>6.3.1.2</w:t>
            </w:r>
          </w:p>
        </w:tc>
        <w:tc>
          <w:tcPr>
            <w:tcW w:w="2340" w:type="dxa"/>
            <w:shd w:val="clear" w:color="auto" w:fill="auto"/>
          </w:tcPr>
          <w:p w14:paraId="728C35C6" w14:textId="77777777" w:rsidR="00067337" w:rsidRPr="003F7263" w:rsidRDefault="00067337" w:rsidP="00BA3ED1">
            <w:pPr>
              <w:spacing w:after="0"/>
              <w:jc w:val="center"/>
              <w:rPr>
                <w:rFonts w:ascii="Arial" w:hAnsi="Arial"/>
                <w:b/>
                <w:sz w:val="16"/>
                <w:szCs w:val="16"/>
              </w:rPr>
            </w:pPr>
            <w:proofErr w:type="spellStart"/>
            <w:r w:rsidRPr="003F7263">
              <w:rPr>
                <w:rFonts w:ascii="Arial" w:hAnsi="Arial"/>
                <w:sz w:val="16"/>
                <w:szCs w:val="16"/>
              </w:rPr>
              <w:t>pc_SOR_ACKNotReqLocalRel</w:t>
            </w:r>
            <w:proofErr w:type="spellEnd"/>
          </w:p>
        </w:tc>
        <w:tc>
          <w:tcPr>
            <w:tcW w:w="2250" w:type="dxa"/>
            <w:shd w:val="clear" w:color="auto" w:fill="auto"/>
          </w:tcPr>
          <w:p w14:paraId="07F7ECE9"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4D486369"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6D1A98E5" w14:textId="77777777" w:rsidR="00067337" w:rsidRPr="003F7263" w:rsidRDefault="00067337" w:rsidP="00BA3ED1">
            <w:pPr>
              <w:spacing w:after="0"/>
              <w:jc w:val="center"/>
              <w:rPr>
                <w:rFonts w:ascii="Arial" w:hAnsi="Arial"/>
                <w:sz w:val="16"/>
                <w:szCs w:val="16"/>
              </w:rPr>
            </w:pPr>
          </w:p>
        </w:tc>
      </w:tr>
      <w:tr w:rsidR="00067337" w:rsidRPr="003F7263" w14:paraId="3FC22BC2" w14:textId="77777777" w:rsidTr="00BA3ED1">
        <w:trPr>
          <w:tblHeader/>
          <w:jc w:val="center"/>
        </w:trPr>
        <w:tc>
          <w:tcPr>
            <w:tcW w:w="1137" w:type="dxa"/>
            <w:tcBorders>
              <w:top w:val="single" w:sz="4" w:space="0" w:color="auto"/>
              <w:bottom w:val="single" w:sz="4" w:space="0" w:color="auto"/>
            </w:tcBorders>
            <w:shd w:val="clear" w:color="auto" w:fill="D0CECE"/>
          </w:tcPr>
          <w:p w14:paraId="33830F6D" w14:textId="77777777" w:rsidR="00067337" w:rsidRPr="003F7263" w:rsidRDefault="00067337" w:rsidP="00BA3ED1">
            <w:pPr>
              <w:spacing w:after="0"/>
              <w:rPr>
                <w:rFonts w:ascii="Arial" w:hAnsi="Arial"/>
                <w:b/>
                <w:sz w:val="16"/>
                <w:szCs w:val="16"/>
              </w:rPr>
            </w:pPr>
            <w:r w:rsidRPr="003F7263">
              <w:rPr>
                <w:rFonts w:ascii="Arial" w:hAnsi="Arial"/>
                <w:b/>
                <w:color w:val="000000"/>
                <w:sz w:val="16"/>
                <w:szCs w:val="16"/>
              </w:rPr>
              <w:t>6.4</w:t>
            </w:r>
          </w:p>
        </w:tc>
        <w:tc>
          <w:tcPr>
            <w:tcW w:w="2340" w:type="dxa"/>
            <w:shd w:val="clear" w:color="auto" w:fill="D0CECE"/>
          </w:tcPr>
          <w:p w14:paraId="45F38CA2"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2B66F9FF"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289168A1"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6D67BCC8" w14:textId="77777777" w:rsidR="00067337" w:rsidRPr="003F7263" w:rsidRDefault="00067337" w:rsidP="00BA3ED1">
            <w:pPr>
              <w:spacing w:after="0"/>
              <w:jc w:val="center"/>
              <w:rPr>
                <w:rFonts w:ascii="Arial" w:hAnsi="Arial"/>
                <w:sz w:val="16"/>
                <w:szCs w:val="16"/>
              </w:rPr>
            </w:pPr>
          </w:p>
        </w:tc>
      </w:tr>
      <w:tr w:rsidR="00067337" w:rsidRPr="003F7263" w14:paraId="43E30DFD" w14:textId="77777777" w:rsidTr="00BA3ED1">
        <w:trPr>
          <w:tblHeader/>
          <w:jc w:val="center"/>
        </w:trPr>
        <w:tc>
          <w:tcPr>
            <w:tcW w:w="1137" w:type="dxa"/>
            <w:tcBorders>
              <w:top w:val="single" w:sz="4" w:space="0" w:color="auto"/>
              <w:bottom w:val="single" w:sz="4" w:space="0" w:color="auto"/>
            </w:tcBorders>
            <w:shd w:val="clear" w:color="auto" w:fill="D0CECE"/>
          </w:tcPr>
          <w:p w14:paraId="171588EC" w14:textId="77777777" w:rsidR="00067337" w:rsidRPr="003F7263" w:rsidRDefault="00067337" w:rsidP="00BA3ED1">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shd w:val="clear" w:color="auto" w:fill="D0CECE"/>
          </w:tcPr>
          <w:p w14:paraId="3032783D"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1B3B7FF9"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54A935B1"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7A7DB704" w14:textId="77777777" w:rsidR="00067337" w:rsidRPr="003F7263" w:rsidRDefault="00067337" w:rsidP="00BA3ED1">
            <w:pPr>
              <w:spacing w:after="0"/>
              <w:jc w:val="center"/>
              <w:rPr>
                <w:rFonts w:ascii="Arial" w:hAnsi="Arial"/>
                <w:sz w:val="16"/>
                <w:szCs w:val="16"/>
              </w:rPr>
            </w:pPr>
          </w:p>
        </w:tc>
      </w:tr>
      <w:tr w:rsidR="00067337" w:rsidRPr="003F7263" w14:paraId="363EE520" w14:textId="77777777" w:rsidTr="00BA3ED1">
        <w:trPr>
          <w:tblHeader/>
          <w:jc w:val="center"/>
        </w:trPr>
        <w:tc>
          <w:tcPr>
            <w:tcW w:w="1137" w:type="dxa"/>
            <w:tcBorders>
              <w:top w:val="single" w:sz="4" w:space="0" w:color="auto"/>
              <w:bottom w:val="single" w:sz="4" w:space="0" w:color="auto"/>
            </w:tcBorders>
            <w:shd w:val="clear" w:color="auto" w:fill="D0CECE"/>
          </w:tcPr>
          <w:p w14:paraId="789C6E5C" w14:textId="77777777" w:rsidR="00067337" w:rsidRPr="003F7263" w:rsidRDefault="00067337" w:rsidP="00BA3ED1">
            <w:pPr>
              <w:spacing w:after="0"/>
              <w:rPr>
                <w:rFonts w:ascii="Arial" w:hAnsi="Arial"/>
                <w:b/>
                <w:color w:val="000000"/>
                <w:sz w:val="16"/>
                <w:szCs w:val="16"/>
              </w:rPr>
            </w:pPr>
            <w:r w:rsidRPr="003F7263">
              <w:rPr>
                <w:rFonts w:ascii="Arial" w:hAnsi="Arial"/>
                <w:b/>
                <w:bCs/>
                <w:color w:val="000000"/>
                <w:sz w:val="16"/>
                <w:szCs w:val="16"/>
              </w:rPr>
              <w:t>6.4.2</w:t>
            </w:r>
          </w:p>
        </w:tc>
        <w:tc>
          <w:tcPr>
            <w:tcW w:w="2340" w:type="dxa"/>
            <w:shd w:val="clear" w:color="auto" w:fill="D0CECE"/>
          </w:tcPr>
          <w:p w14:paraId="2442BC41"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2F3CD4C5"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4BBB4429"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6A32B461" w14:textId="77777777" w:rsidR="00067337" w:rsidRPr="003F7263" w:rsidRDefault="00067337" w:rsidP="00BA3ED1">
            <w:pPr>
              <w:spacing w:after="0"/>
              <w:jc w:val="center"/>
              <w:rPr>
                <w:rFonts w:ascii="Arial" w:hAnsi="Arial"/>
                <w:sz w:val="16"/>
                <w:szCs w:val="16"/>
              </w:rPr>
            </w:pPr>
          </w:p>
        </w:tc>
      </w:tr>
      <w:tr w:rsidR="00067337" w:rsidRPr="003F7263" w14:paraId="10E02108" w14:textId="77777777" w:rsidTr="00BA3ED1">
        <w:trPr>
          <w:tblHeader/>
          <w:jc w:val="center"/>
        </w:trPr>
        <w:tc>
          <w:tcPr>
            <w:tcW w:w="1137" w:type="dxa"/>
            <w:tcBorders>
              <w:top w:val="single" w:sz="4" w:space="0" w:color="auto"/>
              <w:bottom w:val="single" w:sz="4" w:space="0" w:color="auto"/>
            </w:tcBorders>
            <w:shd w:val="clear" w:color="auto" w:fill="D0CECE"/>
          </w:tcPr>
          <w:p w14:paraId="25E8C814" w14:textId="77777777" w:rsidR="00067337" w:rsidRPr="003F7263" w:rsidRDefault="00067337" w:rsidP="00BA3ED1">
            <w:pPr>
              <w:spacing w:after="0"/>
              <w:rPr>
                <w:rFonts w:ascii="Arial" w:hAnsi="Arial"/>
                <w:b/>
                <w:color w:val="000000"/>
                <w:sz w:val="16"/>
                <w:szCs w:val="16"/>
              </w:rPr>
            </w:pPr>
            <w:r w:rsidRPr="003F7263">
              <w:rPr>
                <w:rFonts w:ascii="Arial" w:hAnsi="Arial"/>
                <w:b/>
                <w:bCs/>
                <w:color w:val="000000"/>
                <w:sz w:val="16"/>
                <w:szCs w:val="16"/>
              </w:rPr>
              <w:t>6.4.3</w:t>
            </w:r>
          </w:p>
        </w:tc>
        <w:tc>
          <w:tcPr>
            <w:tcW w:w="2340" w:type="dxa"/>
            <w:shd w:val="clear" w:color="auto" w:fill="D0CECE"/>
          </w:tcPr>
          <w:p w14:paraId="6E507DBB" w14:textId="77777777" w:rsidR="00067337" w:rsidRPr="003F7263" w:rsidRDefault="00067337" w:rsidP="00BA3ED1">
            <w:pPr>
              <w:spacing w:after="0"/>
              <w:jc w:val="center"/>
              <w:rPr>
                <w:rFonts w:ascii="Arial" w:hAnsi="Arial"/>
                <w:b/>
                <w:sz w:val="16"/>
                <w:szCs w:val="16"/>
              </w:rPr>
            </w:pPr>
          </w:p>
        </w:tc>
        <w:tc>
          <w:tcPr>
            <w:tcW w:w="2250" w:type="dxa"/>
            <w:shd w:val="clear" w:color="auto" w:fill="D0CECE"/>
          </w:tcPr>
          <w:p w14:paraId="20F4604D" w14:textId="77777777" w:rsidR="00067337" w:rsidRPr="003F7263" w:rsidRDefault="00067337" w:rsidP="00BA3ED1">
            <w:pPr>
              <w:spacing w:after="0"/>
              <w:jc w:val="center"/>
              <w:rPr>
                <w:rFonts w:ascii="Arial" w:hAnsi="Arial"/>
                <w:b/>
                <w:sz w:val="16"/>
                <w:szCs w:val="16"/>
              </w:rPr>
            </w:pPr>
          </w:p>
        </w:tc>
        <w:tc>
          <w:tcPr>
            <w:tcW w:w="1903" w:type="dxa"/>
            <w:shd w:val="clear" w:color="auto" w:fill="D0CECE"/>
          </w:tcPr>
          <w:p w14:paraId="5A1F3D11" w14:textId="77777777" w:rsidR="00067337" w:rsidRPr="003F7263" w:rsidRDefault="00067337" w:rsidP="00BA3ED1">
            <w:pPr>
              <w:spacing w:after="0"/>
              <w:jc w:val="center"/>
              <w:rPr>
                <w:rFonts w:ascii="Arial" w:hAnsi="Arial"/>
                <w:b/>
                <w:sz w:val="16"/>
                <w:szCs w:val="16"/>
              </w:rPr>
            </w:pPr>
          </w:p>
        </w:tc>
        <w:tc>
          <w:tcPr>
            <w:tcW w:w="2483" w:type="dxa"/>
            <w:shd w:val="clear" w:color="auto" w:fill="D0CECE"/>
          </w:tcPr>
          <w:p w14:paraId="7B769FDF" w14:textId="77777777" w:rsidR="00067337" w:rsidRPr="003F7263" w:rsidRDefault="00067337" w:rsidP="00BA3ED1">
            <w:pPr>
              <w:spacing w:after="0"/>
              <w:jc w:val="center"/>
              <w:rPr>
                <w:rFonts w:ascii="Arial" w:hAnsi="Arial"/>
                <w:sz w:val="16"/>
                <w:szCs w:val="16"/>
              </w:rPr>
            </w:pPr>
          </w:p>
        </w:tc>
      </w:tr>
      <w:tr w:rsidR="00067337" w:rsidRPr="003F7263" w14:paraId="600EAC9C" w14:textId="77777777" w:rsidTr="00BA3ED1">
        <w:trPr>
          <w:tblHeader/>
          <w:jc w:val="center"/>
        </w:trPr>
        <w:tc>
          <w:tcPr>
            <w:tcW w:w="1137" w:type="dxa"/>
            <w:tcBorders>
              <w:top w:val="single" w:sz="4" w:space="0" w:color="auto"/>
              <w:bottom w:val="single" w:sz="4" w:space="0" w:color="auto"/>
            </w:tcBorders>
            <w:shd w:val="clear" w:color="auto" w:fill="auto"/>
          </w:tcPr>
          <w:p w14:paraId="015FDC7E" w14:textId="77777777" w:rsidR="00067337" w:rsidRPr="003F7263" w:rsidRDefault="00067337" w:rsidP="00BA3ED1">
            <w:pPr>
              <w:spacing w:after="0"/>
              <w:rPr>
                <w:rFonts w:ascii="Arial" w:hAnsi="Arial"/>
                <w:b/>
                <w:bCs/>
                <w:color w:val="000000"/>
                <w:sz w:val="16"/>
                <w:szCs w:val="16"/>
              </w:rPr>
            </w:pPr>
            <w:r w:rsidRPr="003F7263">
              <w:rPr>
                <w:rFonts w:ascii="Arial" w:hAnsi="Arial"/>
                <w:color w:val="000000"/>
                <w:sz w:val="16"/>
                <w:szCs w:val="16"/>
              </w:rPr>
              <w:t>6.4.3.1</w:t>
            </w:r>
          </w:p>
        </w:tc>
        <w:tc>
          <w:tcPr>
            <w:tcW w:w="2340" w:type="dxa"/>
            <w:shd w:val="clear" w:color="auto" w:fill="auto"/>
          </w:tcPr>
          <w:p w14:paraId="559A842C" w14:textId="77777777" w:rsidR="00067337" w:rsidRPr="003F7263" w:rsidRDefault="00067337" w:rsidP="00BA3ED1">
            <w:pPr>
              <w:spacing w:after="0"/>
              <w:jc w:val="center"/>
              <w:rPr>
                <w:rFonts w:ascii="Arial" w:hAnsi="Arial"/>
                <w:b/>
                <w:sz w:val="16"/>
                <w:szCs w:val="16"/>
              </w:rPr>
            </w:pPr>
          </w:p>
        </w:tc>
        <w:tc>
          <w:tcPr>
            <w:tcW w:w="2250" w:type="dxa"/>
            <w:shd w:val="clear" w:color="auto" w:fill="auto"/>
          </w:tcPr>
          <w:p w14:paraId="23CD60E2" w14:textId="77777777" w:rsidR="00067337" w:rsidRPr="003F7263" w:rsidRDefault="00067337" w:rsidP="00BA3ED1">
            <w:pPr>
              <w:spacing w:after="0"/>
              <w:jc w:val="center"/>
              <w:rPr>
                <w:rFonts w:ascii="Arial" w:hAnsi="Arial"/>
                <w:b/>
                <w:sz w:val="16"/>
                <w:szCs w:val="16"/>
              </w:rPr>
            </w:pPr>
          </w:p>
        </w:tc>
        <w:tc>
          <w:tcPr>
            <w:tcW w:w="1903" w:type="dxa"/>
            <w:shd w:val="clear" w:color="auto" w:fill="auto"/>
          </w:tcPr>
          <w:p w14:paraId="190A7554" w14:textId="77777777" w:rsidR="00067337" w:rsidRPr="003F7263" w:rsidRDefault="00067337" w:rsidP="00BA3ED1">
            <w:pPr>
              <w:spacing w:after="0"/>
              <w:jc w:val="center"/>
              <w:rPr>
                <w:rFonts w:ascii="Arial" w:hAnsi="Arial"/>
                <w:b/>
                <w:sz w:val="16"/>
                <w:szCs w:val="16"/>
              </w:rPr>
            </w:pPr>
          </w:p>
        </w:tc>
        <w:tc>
          <w:tcPr>
            <w:tcW w:w="2483" w:type="dxa"/>
            <w:shd w:val="clear" w:color="auto" w:fill="auto"/>
          </w:tcPr>
          <w:p w14:paraId="4143C5F9"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6D77A4F9" w14:textId="77777777" w:rsidTr="00BA3ED1">
        <w:trPr>
          <w:tblHeader/>
          <w:jc w:val="center"/>
        </w:trPr>
        <w:tc>
          <w:tcPr>
            <w:tcW w:w="10113" w:type="dxa"/>
            <w:gridSpan w:val="5"/>
            <w:tcBorders>
              <w:top w:val="single" w:sz="4" w:space="0" w:color="auto"/>
              <w:bottom w:val="single" w:sz="4" w:space="0" w:color="auto"/>
            </w:tcBorders>
            <w:shd w:val="clear" w:color="auto" w:fill="auto"/>
          </w:tcPr>
          <w:p w14:paraId="2E00BDA1" w14:textId="77777777" w:rsidR="00067337" w:rsidRPr="003F7263" w:rsidRDefault="00067337" w:rsidP="00BA3ED1">
            <w:pPr>
              <w:pStyle w:val="TAN"/>
              <w:rPr>
                <w:sz w:val="16"/>
                <w:szCs w:val="16"/>
              </w:rPr>
            </w:pPr>
            <w:r w:rsidRPr="00706366">
              <w:t>Note 1:</w:t>
            </w:r>
            <w:r w:rsidRPr="00706366">
              <w:tab/>
              <w:t>The two TCs verify the same core spec requirement(s) however in a different cell configuration to address</w:t>
            </w:r>
            <w:r>
              <w:t xml:space="preserve"> </w:t>
            </w:r>
            <w:r w:rsidRPr="00706366">
              <w:t>different network deployments i.e., Cells broadcasting multiple PLMN IDs with unique TAC's, RAN areas, and cell identities</w:t>
            </w:r>
          </w:p>
        </w:tc>
      </w:tr>
    </w:tbl>
    <w:p w14:paraId="2200DC58" w14:textId="77777777" w:rsidR="00067337" w:rsidRPr="003F7263" w:rsidRDefault="00067337" w:rsidP="00067337"/>
    <w:p w14:paraId="1611E76D" w14:textId="77777777" w:rsidR="00067337" w:rsidRPr="003F7263" w:rsidRDefault="00067337" w:rsidP="00067337">
      <w:pPr>
        <w:pStyle w:val="TH"/>
        <w:rPr>
          <w:rFonts w:eastAsia="SimSun"/>
        </w:rPr>
      </w:pPr>
      <w:r w:rsidRPr="003F7263">
        <w:rPr>
          <w:rFonts w:eastAsia="SimSun"/>
        </w:rPr>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067337" w:rsidRPr="003F7263" w14:paraId="51805B9B" w14:textId="77777777" w:rsidTr="00BA3ED1">
        <w:trPr>
          <w:tblHeader/>
          <w:jc w:val="center"/>
        </w:trPr>
        <w:tc>
          <w:tcPr>
            <w:tcW w:w="1089" w:type="dxa"/>
            <w:tcBorders>
              <w:bottom w:val="nil"/>
            </w:tcBorders>
          </w:tcPr>
          <w:p w14:paraId="47E7F0B4"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3505" w:type="dxa"/>
            <w:tcBorders>
              <w:bottom w:val="nil"/>
            </w:tcBorders>
          </w:tcPr>
          <w:p w14:paraId="2809F465" w14:textId="77777777" w:rsidR="00067337" w:rsidRPr="003F7263" w:rsidRDefault="00067337" w:rsidP="00BA3ED1">
            <w:pPr>
              <w:pStyle w:val="TAH"/>
              <w:keepNext w:val="0"/>
              <w:keepLines w:val="0"/>
              <w:rPr>
                <w:sz w:val="16"/>
                <w:szCs w:val="16"/>
                <w:lang w:eastAsia="en-US"/>
              </w:rPr>
            </w:pPr>
            <w:r w:rsidRPr="003F7263">
              <w:rPr>
                <w:sz w:val="16"/>
                <w:szCs w:val="16"/>
                <w:lang w:eastAsia="en-US"/>
              </w:rPr>
              <w:t>TC Title</w:t>
            </w:r>
          </w:p>
        </w:tc>
        <w:tc>
          <w:tcPr>
            <w:tcW w:w="810" w:type="dxa"/>
            <w:tcBorders>
              <w:bottom w:val="nil"/>
            </w:tcBorders>
          </w:tcPr>
          <w:p w14:paraId="20F199B7" w14:textId="77777777" w:rsidR="00067337" w:rsidRPr="003F7263" w:rsidRDefault="00067337" w:rsidP="00BA3ED1">
            <w:pPr>
              <w:pStyle w:val="TAH"/>
              <w:keepNext w:val="0"/>
              <w:keepLines w:val="0"/>
              <w:rPr>
                <w:sz w:val="16"/>
                <w:szCs w:val="16"/>
                <w:lang w:eastAsia="en-US"/>
              </w:rPr>
            </w:pPr>
            <w:r w:rsidRPr="003F7263">
              <w:rPr>
                <w:sz w:val="16"/>
                <w:szCs w:val="16"/>
                <w:lang w:eastAsia="en-US"/>
              </w:rPr>
              <w:t>Release</w:t>
            </w:r>
          </w:p>
        </w:tc>
        <w:tc>
          <w:tcPr>
            <w:tcW w:w="4762" w:type="dxa"/>
            <w:gridSpan w:val="2"/>
          </w:tcPr>
          <w:p w14:paraId="6FA2BED8" w14:textId="77777777" w:rsidR="00067337" w:rsidRPr="003F7263" w:rsidRDefault="00067337" w:rsidP="00BA3ED1">
            <w:pPr>
              <w:pStyle w:val="TAH"/>
              <w:keepNext w:val="0"/>
              <w:keepLines w:val="0"/>
              <w:rPr>
                <w:sz w:val="16"/>
                <w:szCs w:val="16"/>
                <w:lang w:eastAsia="en-US"/>
              </w:rPr>
            </w:pPr>
            <w:r w:rsidRPr="003F7263">
              <w:rPr>
                <w:sz w:val="16"/>
                <w:szCs w:val="16"/>
                <w:lang w:eastAsia="en-US"/>
              </w:rPr>
              <w:t>Applicability</w:t>
            </w:r>
          </w:p>
        </w:tc>
      </w:tr>
      <w:tr w:rsidR="00067337" w:rsidRPr="003F7263" w14:paraId="22C8BA0F" w14:textId="77777777" w:rsidTr="00BA3ED1">
        <w:trPr>
          <w:tblHeader/>
          <w:jc w:val="center"/>
        </w:trPr>
        <w:tc>
          <w:tcPr>
            <w:tcW w:w="1089" w:type="dxa"/>
            <w:tcBorders>
              <w:top w:val="nil"/>
              <w:bottom w:val="single" w:sz="4" w:space="0" w:color="auto"/>
            </w:tcBorders>
          </w:tcPr>
          <w:p w14:paraId="44471BF4" w14:textId="77777777" w:rsidR="00067337" w:rsidRPr="003F7263" w:rsidRDefault="00067337" w:rsidP="00BA3ED1">
            <w:pPr>
              <w:pStyle w:val="TAH"/>
              <w:keepNext w:val="0"/>
              <w:keepLines w:val="0"/>
              <w:rPr>
                <w:sz w:val="16"/>
                <w:szCs w:val="16"/>
                <w:lang w:eastAsia="en-US"/>
              </w:rPr>
            </w:pPr>
          </w:p>
        </w:tc>
        <w:tc>
          <w:tcPr>
            <w:tcW w:w="3505" w:type="dxa"/>
            <w:tcBorders>
              <w:top w:val="nil"/>
              <w:bottom w:val="single" w:sz="4" w:space="0" w:color="auto"/>
            </w:tcBorders>
          </w:tcPr>
          <w:p w14:paraId="770846E4" w14:textId="77777777" w:rsidR="00067337" w:rsidRPr="003F7263" w:rsidRDefault="00067337" w:rsidP="00BA3ED1">
            <w:pPr>
              <w:pStyle w:val="TAH"/>
              <w:keepNext w:val="0"/>
              <w:keepLines w:val="0"/>
              <w:rPr>
                <w:sz w:val="16"/>
                <w:szCs w:val="16"/>
                <w:lang w:eastAsia="en-US"/>
              </w:rPr>
            </w:pPr>
          </w:p>
        </w:tc>
        <w:tc>
          <w:tcPr>
            <w:tcW w:w="810" w:type="dxa"/>
            <w:tcBorders>
              <w:top w:val="nil"/>
              <w:bottom w:val="single" w:sz="4" w:space="0" w:color="auto"/>
            </w:tcBorders>
          </w:tcPr>
          <w:p w14:paraId="13947E36" w14:textId="77777777" w:rsidR="00067337" w:rsidRPr="003F7263" w:rsidRDefault="00067337" w:rsidP="00BA3ED1">
            <w:pPr>
              <w:pStyle w:val="TAH"/>
              <w:keepNext w:val="0"/>
              <w:keepLines w:val="0"/>
              <w:rPr>
                <w:sz w:val="16"/>
                <w:szCs w:val="16"/>
                <w:lang w:eastAsia="en-US"/>
              </w:rPr>
            </w:pPr>
          </w:p>
        </w:tc>
        <w:tc>
          <w:tcPr>
            <w:tcW w:w="1170" w:type="dxa"/>
            <w:tcBorders>
              <w:bottom w:val="single" w:sz="4" w:space="0" w:color="auto"/>
            </w:tcBorders>
          </w:tcPr>
          <w:p w14:paraId="42BA87F4" w14:textId="77777777" w:rsidR="00067337" w:rsidRPr="003F7263" w:rsidRDefault="00067337" w:rsidP="00BA3ED1">
            <w:pPr>
              <w:pStyle w:val="TAH"/>
              <w:keepNext w:val="0"/>
              <w:keepLines w:val="0"/>
              <w:rPr>
                <w:sz w:val="16"/>
                <w:szCs w:val="16"/>
                <w:lang w:eastAsia="en-US"/>
              </w:rPr>
            </w:pPr>
            <w:r w:rsidRPr="003F7263">
              <w:rPr>
                <w:sz w:val="16"/>
                <w:szCs w:val="16"/>
                <w:lang w:eastAsia="en-US"/>
              </w:rPr>
              <w:t>Condition</w:t>
            </w:r>
          </w:p>
        </w:tc>
        <w:tc>
          <w:tcPr>
            <w:tcW w:w="3592" w:type="dxa"/>
            <w:tcBorders>
              <w:bottom w:val="single" w:sz="4" w:space="0" w:color="auto"/>
            </w:tcBorders>
          </w:tcPr>
          <w:p w14:paraId="08FE672C" w14:textId="77777777" w:rsidR="00067337" w:rsidRPr="003F7263" w:rsidRDefault="00067337" w:rsidP="00BA3ED1">
            <w:pPr>
              <w:pStyle w:val="TAH"/>
              <w:keepNext w:val="0"/>
              <w:keepLines w:val="0"/>
              <w:rPr>
                <w:sz w:val="16"/>
                <w:szCs w:val="16"/>
                <w:lang w:eastAsia="en-US"/>
              </w:rPr>
            </w:pPr>
            <w:r w:rsidRPr="003F7263">
              <w:rPr>
                <w:sz w:val="16"/>
                <w:szCs w:val="16"/>
                <w:lang w:eastAsia="en-US"/>
              </w:rPr>
              <w:t>Comment</w:t>
            </w:r>
          </w:p>
        </w:tc>
      </w:tr>
      <w:tr w:rsidR="00067337" w:rsidRPr="003F7263" w14:paraId="0CDEC130" w14:textId="77777777" w:rsidTr="00BA3ED1">
        <w:trPr>
          <w:jc w:val="center"/>
        </w:trPr>
        <w:tc>
          <w:tcPr>
            <w:tcW w:w="1089" w:type="dxa"/>
            <w:tcBorders>
              <w:bottom w:val="single" w:sz="4" w:space="0" w:color="auto"/>
            </w:tcBorders>
            <w:shd w:val="clear" w:color="auto" w:fill="E6E6E6"/>
          </w:tcPr>
          <w:p w14:paraId="09969856"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w:t>
            </w:r>
          </w:p>
        </w:tc>
        <w:tc>
          <w:tcPr>
            <w:tcW w:w="3505" w:type="dxa"/>
            <w:tcBorders>
              <w:bottom w:val="single" w:sz="4" w:space="0" w:color="auto"/>
            </w:tcBorders>
            <w:shd w:val="clear" w:color="auto" w:fill="E6E6E6"/>
          </w:tcPr>
          <w:p w14:paraId="715EC845"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Layer 2</w:t>
            </w:r>
          </w:p>
        </w:tc>
        <w:tc>
          <w:tcPr>
            <w:tcW w:w="810" w:type="dxa"/>
            <w:tcBorders>
              <w:bottom w:val="single" w:sz="4" w:space="0" w:color="auto"/>
            </w:tcBorders>
            <w:shd w:val="clear" w:color="auto" w:fill="E6E6E6"/>
          </w:tcPr>
          <w:p w14:paraId="5C3605A3"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1F8320BF"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048C13C3" w14:textId="77777777" w:rsidR="00067337" w:rsidRPr="003F7263" w:rsidRDefault="00067337" w:rsidP="00BA3ED1">
            <w:pPr>
              <w:pStyle w:val="TAL"/>
              <w:keepNext w:val="0"/>
              <w:keepLines w:val="0"/>
              <w:rPr>
                <w:sz w:val="16"/>
                <w:szCs w:val="16"/>
                <w:lang w:eastAsia="en-US"/>
              </w:rPr>
            </w:pPr>
          </w:p>
        </w:tc>
      </w:tr>
      <w:tr w:rsidR="00067337" w:rsidRPr="003F7263" w14:paraId="514BA98F" w14:textId="77777777" w:rsidTr="00BA3ED1">
        <w:trPr>
          <w:jc w:val="center"/>
        </w:trPr>
        <w:tc>
          <w:tcPr>
            <w:tcW w:w="1089" w:type="dxa"/>
            <w:tcBorders>
              <w:bottom w:val="single" w:sz="4" w:space="0" w:color="auto"/>
            </w:tcBorders>
            <w:shd w:val="clear" w:color="auto" w:fill="E6E6E6"/>
          </w:tcPr>
          <w:p w14:paraId="58A5FB65"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w:t>
            </w:r>
          </w:p>
        </w:tc>
        <w:tc>
          <w:tcPr>
            <w:tcW w:w="3505" w:type="dxa"/>
            <w:tcBorders>
              <w:bottom w:val="single" w:sz="4" w:space="0" w:color="auto"/>
            </w:tcBorders>
            <w:shd w:val="clear" w:color="auto" w:fill="E6E6E6"/>
          </w:tcPr>
          <w:p w14:paraId="72AA2AEE"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NR Layer 2</w:t>
            </w:r>
          </w:p>
        </w:tc>
        <w:tc>
          <w:tcPr>
            <w:tcW w:w="810" w:type="dxa"/>
            <w:tcBorders>
              <w:bottom w:val="single" w:sz="4" w:space="0" w:color="auto"/>
            </w:tcBorders>
            <w:shd w:val="clear" w:color="auto" w:fill="E6E6E6"/>
          </w:tcPr>
          <w:p w14:paraId="053DD31E"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2FD8D3AE"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2C3D9361" w14:textId="77777777" w:rsidR="00067337" w:rsidRPr="003F7263" w:rsidRDefault="00067337" w:rsidP="00BA3ED1">
            <w:pPr>
              <w:pStyle w:val="TAL"/>
              <w:keepNext w:val="0"/>
              <w:keepLines w:val="0"/>
              <w:rPr>
                <w:sz w:val="16"/>
                <w:szCs w:val="16"/>
                <w:lang w:eastAsia="en-US"/>
              </w:rPr>
            </w:pPr>
          </w:p>
        </w:tc>
      </w:tr>
      <w:tr w:rsidR="00067337" w:rsidRPr="003F7263" w14:paraId="73A04129" w14:textId="77777777" w:rsidTr="00BA3ED1">
        <w:trPr>
          <w:jc w:val="center"/>
        </w:trPr>
        <w:tc>
          <w:tcPr>
            <w:tcW w:w="1089" w:type="dxa"/>
            <w:tcBorders>
              <w:bottom w:val="single" w:sz="4" w:space="0" w:color="auto"/>
            </w:tcBorders>
            <w:shd w:val="clear" w:color="auto" w:fill="E6E6E6"/>
          </w:tcPr>
          <w:p w14:paraId="5EB4AB10"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w:t>
            </w:r>
          </w:p>
        </w:tc>
        <w:tc>
          <w:tcPr>
            <w:tcW w:w="3505" w:type="dxa"/>
            <w:tcBorders>
              <w:bottom w:val="single" w:sz="4" w:space="0" w:color="auto"/>
            </w:tcBorders>
            <w:shd w:val="clear" w:color="auto" w:fill="E6E6E6"/>
          </w:tcPr>
          <w:p w14:paraId="54137607"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MAC</w:t>
            </w:r>
          </w:p>
        </w:tc>
        <w:tc>
          <w:tcPr>
            <w:tcW w:w="810" w:type="dxa"/>
            <w:tcBorders>
              <w:bottom w:val="single" w:sz="4" w:space="0" w:color="auto"/>
            </w:tcBorders>
            <w:shd w:val="clear" w:color="auto" w:fill="E6E6E6"/>
          </w:tcPr>
          <w:p w14:paraId="09A3D5FE"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6D5536E1"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79274C1F" w14:textId="77777777" w:rsidR="00067337" w:rsidRPr="003F7263" w:rsidRDefault="00067337" w:rsidP="00BA3ED1">
            <w:pPr>
              <w:pStyle w:val="TAL"/>
              <w:keepNext w:val="0"/>
              <w:keepLines w:val="0"/>
              <w:rPr>
                <w:sz w:val="16"/>
                <w:szCs w:val="16"/>
                <w:lang w:eastAsia="en-US"/>
              </w:rPr>
            </w:pPr>
          </w:p>
        </w:tc>
      </w:tr>
      <w:tr w:rsidR="00067337" w:rsidRPr="003F7263" w14:paraId="65313686" w14:textId="77777777" w:rsidTr="00BA3ED1">
        <w:trPr>
          <w:jc w:val="center"/>
        </w:trPr>
        <w:tc>
          <w:tcPr>
            <w:tcW w:w="1089" w:type="dxa"/>
            <w:tcBorders>
              <w:bottom w:val="single" w:sz="4" w:space="0" w:color="auto"/>
            </w:tcBorders>
            <w:shd w:val="clear" w:color="auto" w:fill="E6E6E6"/>
          </w:tcPr>
          <w:p w14:paraId="65F0C47E"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7.1.1.1</w:t>
            </w:r>
          </w:p>
        </w:tc>
        <w:tc>
          <w:tcPr>
            <w:tcW w:w="3505" w:type="dxa"/>
            <w:tcBorders>
              <w:bottom w:val="single" w:sz="4" w:space="0" w:color="auto"/>
            </w:tcBorders>
            <w:shd w:val="clear" w:color="auto" w:fill="E6E6E6"/>
          </w:tcPr>
          <w:p w14:paraId="60AF06B0" w14:textId="77777777" w:rsidR="00067337" w:rsidRPr="003F7263" w:rsidRDefault="00067337" w:rsidP="00BA3ED1">
            <w:pPr>
              <w:pStyle w:val="TAL"/>
              <w:rPr>
                <w:b/>
                <w:bCs/>
                <w:sz w:val="16"/>
                <w:szCs w:val="16"/>
                <w:lang w:eastAsia="en-US"/>
              </w:rPr>
            </w:pPr>
            <w:r w:rsidRPr="003F7263">
              <w:rPr>
                <w:b/>
                <w:sz w:val="16"/>
                <w:szCs w:val="16"/>
                <w:lang w:eastAsia="sv-SE"/>
              </w:rPr>
              <w:t>Random Access Procedures</w:t>
            </w:r>
          </w:p>
        </w:tc>
        <w:tc>
          <w:tcPr>
            <w:tcW w:w="810" w:type="dxa"/>
            <w:tcBorders>
              <w:bottom w:val="single" w:sz="4" w:space="0" w:color="auto"/>
            </w:tcBorders>
            <w:shd w:val="clear" w:color="auto" w:fill="E6E6E6"/>
          </w:tcPr>
          <w:p w14:paraId="35A083E0"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69EFFE77"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3702101F" w14:textId="77777777" w:rsidR="00067337" w:rsidRPr="003F7263" w:rsidRDefault="00067337" w:rsidP="00BA3ED1">
            <w:pPr>
              <w:pStyle w:val="TAL"/>
              <w:keepNext w:val="0"/>
              <w:keepLines w:val="0"/>
              <w:rPr>
                <w:sz w:val="16"/>
                <w:szCs w:val="16"/>
                <w:lang w:eastAsia="en-US"/>
              </w:rPr>
            </w:pPr>
          </w:p>
        </w:tc>
      </w:tr>
      <w:tr w:rsidR="00067337" w:rsidRPr="003F7263" w14:paraId="3BD4AF46" w14:textId="77777777" w:rsidTr="00BA3ED1">
        <w:trPr>
          <w:jc w:val="center"/>
        </w:trPr>
        <w:tc>
          <w:tcPr>
            <w:tcW w:w="1089" w:type="dxa"/>
            <w:tcBorders>
              <w:bottom w:val="single" w:sz="4" w:space="0" w:color="auto"/>
            </w:tcBorders>
            <w:shd w:val="clear" w:color="auto" w:fill="auto"/>
          </w:tcPr>
          <w:p w14:paraId="2C05948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7.1.1.1.1</w:t>
            </w:r>
          </w:p>
        </w:tc>
        <w:tc>
          <w:tcPr>
            <w:tcW w:w="3505" w:type="dxa"/>
            <w:tcBorders>
              <w:bottom w:val="single" w:sz="4" w:space="0" w:color="auto"/>
            </w:tcBorders>
            <w:shd w:val="clear" w:color="auto" w:fill="auto"/>
          </w:tcPr>
          <w:p w14:paraId="6D202E26" w14:textId="77777777" w:rsidR="00067337" w:rsidRPr="003F7263" w:rsidRDefault="00067337" w:rsidP="00BA3ED1">
            <w:pPr>
              <w:pStyle w:val="TAL"/>
              <w:rPr>
                <w:sz w:val="16"/>
                <w:szCs w:val="16"/>
                <w:lang w:eastAsia="sv-SE"/>
              </w:rPr>
            </w:pPr>
            <w:r w:rsidRPr="003F7263">
              <w:rPr>
                <w:sz w:val="16"/>
                <w:szCs w:val="16"/>
                <w:lang w:eastAsia="sv-SE"/>
              </w:rPr>
              <w:t xml:space="preserve">Correct selection of RACH parameters / Random access preamble and PRACH resource explicitly signalled to the UE by RRC / contention free </w:t>
            </w:r>
            <w:proofErr w:type="gramStart"/>
            <w:r w:rsidRPr="003F7263">
              <w:rPr>
                <w:sz w:val="16"/>
                <w:szCs w:val="16"/>
                <w:lang w:eastAsia="sv-SE"/>
              </w:rPr>
              <w:t>random access</w:t>
            </w:r>
            <w:proofErr w:type="gramEnd"/>
            <w:r w:rsidRPr="003F7263">
              <w:rPr>
                <w:sz w:val="16"/>
                <w:szCs w:val="16"/>
                <w:lang w:eastAsia="sv-SE"/>
              </w:rPr>
              <w:t xml:space="preserve"> procedure</w:t>
            </w:r>
          </w:p>
        </w:tc>
        <w:tc>
          <w:tcPr>
            <w:tcW w:w="810" w:type="dxa"/>
            <w:tcBorders>
              <w:bottom w:val="single" w:sz="4" w:space="0" w:color="auto"/>
            </w:tcBorders>
            <w:shd w:val="clear" w:color="auto" w:fill="auto"/>
          </w:tcPr>
          <w:p w14:paraId="0697549B"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69567E4"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CBF8EC3"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662FCEB3" w14:textId="77777777" w:rsidTr="00BA3ED1">
        <w:trPr>
          <w:jc w:val="center"/>
        </w:trPr>
        <w:tc>
          <w:tcPr>
            <w:tcW w:w="1089" w:type="dxa"/>
            <w:tcBorders>
              <w:bottom w:val="single" w:sz="4" w:space="0" w:color="auto"/>
            </w:tcBorders>
            <w:shd w:val="clear" w:color="auto" w:fill="auto"/>
          </w:tcPr>
          <w:p w14:paraId="6954E180"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7.1.1.1.1a</w:t>
            </w:r>
          </w:p>
        </w:tc>
        <w:tc>
          <w:tcPr>
            <w:tcW w:w="3505" w:type="dxa"/>
            <w:tcBorders>
              <w:bottom w:val="single" w:sz="4" w:space="0" w:color="auto"/>
            </w:tcBorders>
            <w:shd w:val="clear" w:color="auto" w:fill="auto"/>
          </w:tcPr>
          <w:p w14:paraId="785BD9DE" w14:textId="77777777" w:rsidR="00067337" w:rsidRPr="003F7263" w:rsidRDefault="00067337" w:rsidP="00BA3ED1">
            <w:pPr>
              <w:pStyle w:val="TAL"/>
              <w:rPr>
                <w:sz w:val="16"/>
                <w:szCs w:val="16"/>
                <w:lang w:eastAsia="sv-SE"/>
              </w:rPr>
            </w:pPr>
            <w:r w:rsidRPr="003F7263">
              <w:rPr>
                <w:sz w:val="16"/>
                <w:szCs w:val="16"/>
              </w:rPr>
              <w:t xml:space="preserve">Correct selection of RACH parameters / Random access preamble and PRACH resource explicitly signalled to the UE by PDCCH Order / contention free </w:t>
            </w:r>
            <w:proofErr w:type="gramStart"/>
            <w:r w:rsidRPr="003F7263">
              <w:rPr>
                <w:sz w:val="16"/>
                <w:szCs w:val="16"/>
              </w:rPr>
              <w:t>random access</w:t>
            </w:r>
            <w:proofErr w:type="gramEnd"/>
            <w:r w:rsidRPr="003F7263">
              <w:rPr>
                <w:sz w:val="16"/>
                <w:szCs w:val="16"/>
              </w:rPr>
              <w:t xml:space="preserve"> procedure</w:t>
            </w:r>
          </w:p>
        </w:tc>
        <w:tc>
          <w:tcPr>
            <w:tcW w:w="810" w:type="dxa"/>
            <w:tcBorders>
              <w:bottom w:val="single" w:sz="4" w:space="0" w:color="auto"/>
            </w:tcBorders>
            <w:shd w:val="clear" w:color="auto" w:fill="auto"/>
          </w:tcPr>
          <w:p w14:paraId="76C208D7"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CDA0F3A"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2486E5EF"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7345D820" w14:textId="77777777" w:rsidTr="00BA3ED1">
        <w:trPr>
          <w:jc w:val="center"/>
        </w:trPr>
        <w:tc>
          <w:tcPr>
            <w:tcW w:w="1089" w:type="dxa"/>
            <w:tcBorders>
              <w:bottom w:val="single" w:sz="4" w:space="0" w:color="auto"/>
            </w:tcBorders>
            <w:shd w:val="clear" w:color="auto" w:fill="auto"/>
          </w:tcPr>
          <w:p w14:paraId="531990CD"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7.1.1.1.2</w:t>
            </w:r>
          </w:p>
        </w:tc>
        <w:tc>
          <w:tcPr>
            <w:tcW w:w="3505" w:type="dxa"/>
            <w:tcBorders>
              <w:bottom w:val="single" w:sz="4" w:space="0" w:color="auto"/>
            </w:tcBorders>
            <w:shd w:val="clear" w:color="auto" w:fill="auto"/>
          </w:tcPr>
          <w:p w14:paraId="16D4F845" w14:textId="77777777" w:rsidR="00067337" w:rsidRPr="003F7263" w:rsidRDefault="00067337" w:rsidP="00BA3ED1">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034522D9"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0E567FA7"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276BF294"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612F0A9A" w14:textId="77777777" w:rsidTr="00BA3ED1">
        <w:trPr>
          <w:jc w:val="center"/>
        </w:trPr>
        <w:tc>
          <w:tcPr>
            <w:tcW w:w="1089" w:type="dxa"/>
            <w:tcBorders>
              <w:bottom w:val="single" w:sz="4" w:space="0" w:color="auto"/>
            </w:tcBorders>
            <w:shd w:val="clear" w:color="auto" w:fill="auto"/>
          </w:tcPr>
          <w:p w14:paraId="598144F3" w14:textId="77777777" w:rsidR="00067337" w:rsidRPr="003F7263" w:rsidRDefault="00067337" w:rsidP="00BA3ED1">
            <w:pPr>
              <w:pStyle w:val="TAL"/>
              <w:keepNext w:val="0"/>
              <w:keepLines w:val="0"/>
              <w:rPr>
                <w:bCs/>
                <w:sz w:val="16"/>
                <w:szCs w:val="16"/>
                <w:lang w:eastAsia="en-US"/>
              </w:rPr>
            </w:pPr>
            <w:r w:rsidRPr="003F7263">
              <w:rPr>
                <w:bCs/>
                <w:sz w:val="16"/>
                <w:szCs w:val="16"/>
                <w:lang w:eastAsia="zh-CN"/>
              </w:rPr>
              <w:t>7.1.1.1.3</w:t>
            </w:r>
          </w:p>
        </w:tc>
        <w:tc>
          <w:tcPr>
            <w:tcW w:w="3505" w:type="dxa"/>
            <w:tcBorders>
              <w:bottom w:val="single" w:sz="4" w:space="0" w:color="auto"/>
            </w:tcBorders>
            <w:shd w:val="clear" w:color="auto" w:fill="auto"/>
          </w:tcPr>
          <w:p w14:paraId="4F3F0BE6" w14:textId="77777777" w:rsidR="00067337" w:rsidRPr="003F7263" w:rsidRDefault="00067337" w:rsidP="00BA3ED1">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tcBorders>
              <w:bottom w:val="single" w:sz="4" w:space="0" w:color="auto"/>
            </w:tcBorders>
            <w:shd w:val="clear" w:color="auto" w:fill="auto"/>
          </w:tcPr>
          <w:p w14:paraId="40B8466E"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872B58F" w14:textId="77777777" w:rsidR="00067337" w:rsidRPr="003F7263" w:rsidRDefault="00067337" w:rsidP="00BA3ED1">
            <w:pPr>
              <w:pStyle w:val="TAC"/>
              <w:keepNext w:val="0"/>
              <w:keepLines w:val="0"/>
              <w:rPr>
                <w:sz w:val="16"/>
                <w:szCs w:val="16"/>
                <w:lang w:eastAsia="en-US"/>
              </w:rPr>
            </w:pPr>
            <w:r w:rsidRPr="00A71616">
              <w:rPr>
                <w:sz w:val="16"/>
                <w:szCs w:val="16"/>
                <w:lang w:eastAsia="zh-CN"/>
              </w:rPr>
              <w:t>C21</w:t>
            </w:r>
          </w:p>
        </w:tc>
        <w:tc>
          <w:tcPr>
            <w:tcW w:w="3592" w:type="dxa"/>
            <w:tcBorders>
              <w:bottom w:val="single" w:sz="4" w:space="0" w:color="auto"/>
            </w:tcBorders>
            <w:shd w:val="clear" w:color="auto" w:fill="auto"/>
          </w:tcPr>
          <w:p w14:paraId="63AC39B7"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w:t>
            </w:r>
            <w:r w:rsidRPr="00A71616">
              <w:rPr>
                <w:sz w:val="16"/>
                <w:szCs w:val="16"/>
                <w:lang w:eastAsia="en-US"/>
              </w:rPr>
              <w:t xml:space="preserve"> Core</w:t>
            </w:r>
          </w:p>
        </w:tc>
      </w:tr>
      <w:tr w:rsidR="00067337" w:rsidRPr="003F7263" w14:paraId="53BF52C3" w14:textId="77777777" w:rsidTr="00BA3ED1">
        <w:trPr>
          <w:jc w:val="center"/>
        </w:trPr>
        <w:tc>
          <w:tcPr>
            <w:tcW w:w="1089" w:type="dxa"/>
            <w:tcBorders>
              <w:bottom w:val="single" w:sz="4" w:space="0" w:color="auto"/>
            </w:tcBorders>
            <w:shd w:val="clear" w:color="auto" w:fill="auto"/>
          </w:tcPr>
          <w:p w14:paraId="64B6B014" w14:textId="77777777" w:rsidR="00067337" w:rsidRPr="003F7263" w:rsidRDefault="00067337" w:rsidP="00BA3ED1">
            <w:pPr>
              <w:pStyle w:val="TAL"/>
              <w:keepNext w:val="0"/>
              <w:keepLines w:val="0"/>
              <w:rPr>
                <w:bCs/>
                <w:sz w:val="16"/>
                <w:szCs w:val="16"/>
                <w:lang w:eastAsia="en-US"/>
              </w:rPr>
            </w:pPr>
            <w:r w:rsidRPr="003F7263">
              <w:rPr>
                <w:bCs/>
                <w:sz w:val="16"/>
                <w:szCs w:val="16"/>
                <w:lang w:eastAsia="zh-CN"/>
              </w:rPr>
              <w:lastRenderedPageBreak/>
              <w:t>7.1.1.1.4</w:t>
            </w:r>
          </w:p>
        </w:tc>
        <w:tc>
          <w:tcPr>
            <w:tcW w:w="3505" w:type="dxa"/>
            <w:tcBorders>
              <w:bottom w:val="single" w:sz="4" w:space="0" w:color="auto"/>
            </w:tcBorders>
            <w:shd w:val="clear" w:color="auto" w:fill="auto"/>
          </w:tcPr>
          <w:p w14:paraId="4F8DCBF4" w14:textId="77777777" w:rsidR="00067337" w:rsidRPr="003F7263" w:rsidRDefault="00067337" w:rsidP="00BA3ED1">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0DD61D92"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A3919EA" w14:textId="77777777" w:rsidR="00067337" w:rsidRPr="003F7263" w:rsidRDefault="00067337" w:rsidP="00BA3ED1">
            <w:pPr>
              <w:pStyle w:val="TAC"/>
              <w:keepNext w:val="0"/>
              <w:keepLines w:val="0"/>
              <w:rPr>
                <w:sz w:val="16"/>
                <w:szCs w:val="16"/>
                <w:lang w:eastAsia="en-US"/>
              </w:rPr>
            </w:pPr>
            <w:r w:rsidRPr="003F7263">
              <w:rPr>
                <w:sz w:val="16"/>
                <w:szCs w:val="16"/>
                <w:lang w:eastAsia="zh-CN"/>
              </w:rPr>
              <w:t>R</w:t>
            </w:r>
          </w:p>
        </w:tc>
        <w:tc>
          <w:tcPr>
            <w:tcW w:w="3592" w:type="dxa"/>
            <w:tcBorders>
              <w:bottom w:val="single" w:sz="4" w:space="0" w:color="auto"/>
            </w:tcBorders>
            <w:shd w:val="clear" w:color="auto" w:fill="auto"/>
          </w:tcPr>
          <w:p w14:paraId="2BA428D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1DA2EE59" w14:textId="77777777" w:rsidTr="00BA3ED1">
        <w:trPr>
          <w:jc w:val="center"/>
        </w:trPr>
        <w:tc>
          <w:tcPr>
            <w:tcW w:w="1089" w:type="dxa"/>
            <w:tcBorders>
              <w:bottom w:val="single" w:sz="4" w:space="0" w:color="auto"/>
            </w:tcBorders>
            <w:shd w:val="clear" w:color="auto" w:fill="auto"/>
          </w:tcPr>
          <w:p w14:paraId="6DD6E571" w14:textId="77777777" w:rsidR="00067337" w:rsidRPr="003F7263" w:rsidRDefault="00067337" w:rsidP="00BA3ED1">
            <w:pPr>
              <w:pStyle w:val="TAL"/>
              <w:keepNext w:val="0"/>
              <w:keepLines w:val="0"/>
              <w:rPr>
                <w:bCs/>
                <w:sz w:val="16"/>
                <w:szCs w:val="16"/>
                <w:lang w:eastAsia="en-US"/>
              </w:rPr>
            </w:pPr>
            <w:r w:rsidRPr="003F7263">
              <w:rPr>
                <w:bCs/>
                <w:sz w:val="16"/>
                <w:szCs w:val="16"/>
                <w:lang w:eastAsia="zh-CN"/>
              </w:rPr>
              <w:t>7.1.1.1.5</w:t>
            </w:r>
          </w:p>
        </w:tc>
        <w:tc>
          <w:tcPr>
            <w:tcW w:w="3505" w:type="dxa"/>
            <w:tcBorders>
              <w:bottom w:val="single" w:sz="4" w:space="0" w:color="auto"/>
            </w:tcBorders>
            <w:shd w:val="clear" w:color="auto" w:fill="auto"/>
          </w:tcPr>
          <w:p w14:paraId="682D21C0" w14:textId="77777777" w:rsidR="00067337" w:rsidRPr="003F7263" w:rsidRDefault="00067337" w:rsidP="00BA3ED1">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tcBorders>
              <w:bottom w:val="single" w:sz="4" w:space="0" w:color="auto"/>
            </w:tcBorders>
            <w:shd w:val="clear" w:color="auto" w:fill="auto"/>
          </w:tcPr>
          <w:p w14:paraId="2674ACC7"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65150297" w14:textId="77777777" w:rsidR="00067337" w:rsidRPr="003F7263" w:rsidRDefault="00067337" w:rsidP="00BA3ED1">
            <w:pPr>
              <w:pStyle w:val="TAC"/>
              <w:keepNext w:val="0"/>
              <w:keepLines w:val="0"/>
              <w:rPr>
                <w:sz w:val="16"/>
                <w:szCs w:val="16"/>
                <w:lang w:eastAsia="en-US"/>
              </w:rPr>
            </w:pPr>
            <w:r w:rsidRPr="003F7263">
              <w:rPr>
                <w:sz w:val="16"/>
                <w:szCs w:val="16"/>
                <w:lang w:eastAsia="zh-CN"/>
              </w:rPr>
              <w:t>C28</w:t>
            </w:r>
          </w:p>
        </w:tc>
        <w:tc>
          <w:tcPr>
            <w:tcW w:w="3592" w:type="dxa"/>
            <w:tcBorders>
              <w:bottom w:val="single" w:sz="4" w:space="0" w:color="auto"/>
            </w:tcBorders>
            <w:shd w:val="clear" w:color="auto" w:fill="auto"/>
          </w:tcPr>
          <w:p w14:paraId="721152D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67337" w:rsidRPr="003F7263" w14:paraId="2C8062FD" w14:textId="77777777" w:rsidTr="00BA3ED1">
        <w:trPr>
          <w:jc w:val="center"/>
        </w:trPr>
        <w:tc>
          <w:tcPr>
            <w:tcW w:w="1089" w:type="dxa"/>
            <w:tcBorders>
              <w:bottom w:val="single" w:sz="4" w:space="0" w:color="auto"/>
            </w:tcBorders>
            <w:shd w:val="clear" w:color="auto" w:fill="auto"/>
          </w:tcPr>
          <w:p w14:paraId="0E9E9EAE"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7.1.1.1.6</w:t>
            </w:r>
          </w:p>
        </w:tc>
        <w:tc>
          <w:tcPr>
            <w:tcW w:w="3505" w:type="dxa"/>
            <w:tcBorders>
              <w:bottom w:val="single" w:sz="4" w:space="0" w:color="auto"/>
            </w:tcBorders>
            <w:shd w:val="clear" w:color="auto" w:fill="auto"/>
          </w:tcPr>
          <w:p w14:paraId="763A4496" w14:textId="77777777" w:rsidR="00067337" w:rsidRPr="003F7263" w:rsidRDefault="00067337" w:rsidP="00BA3ED1">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3466245B"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D8D8642" w14:textId="77777777" w:rsidR="00067337" w:rsidRPr="003F7263" w:rsidRDefault="00067337" w:rsidP="00BA3ED1">
            <w:pPr>
              <w:pStyle w:val="TAC"/>
              <w:keepNext w:val="0"/>
              <w:keepLines w:val="0"/>
              <w:rPr>
                <w:sz w:val="16"/>
                <w:szCs w:val="16"/>
                <w:lang w:eastAsia="zh-CN"/>
              </w:rPr>
            </w:pPr>
            <w:r w:rsidRPr="003F7263">
              <w:rPr>
                <w:sz w:val="16"/>
                <w:szCs w:val="16"/>
                <w:lang w:eastAsia="zh-CN"/>
              </w:rPr>
              <w:t>R</w:t>
            </w:r>
          </w:p>
        </w:tc>
        <w:tc>
          <w:tcPr>
            <w:tcW w:w="3592" w:type="dxa"/>
            <w:tcBorders>
              <w:bottom w:val="single" w:sz="4" w:space="0" w:color="auto"/>
            </w:tcBorders>
            <w:shd w:val="clear" w:color="auto" w:fill="auto"/>
          </w:tcPr>
          <w:p w14:paraId="49646B97"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5CC37DC8" w14:textId="77777777" w:rsidTr="00BA3ED1">
        <w:trPr>
          <w:jc w:val="center"/>
        </w:trPr>
        <w:tc>
          <w:tcPr>
            <w:tcW w:w="1089" w:type="dxa"/>
            <w:tcBorders>
              <w:bottom w:val="single" w:sz="4" w:space="0" w:color="auto"/>
            </w:tcBorders>
            <w:shd w:val="clear" w:color="auto" w:fill="auto"/>
          </w:tcPr>
          <w:p w14:paraId="5462434C"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7.1.1.1.7</w:t>
            </w:r>
          </w:p>
        </w:tc>
        <w:tc>
          <w:tcPr>
            <w:tcW w:w="3505" w:type="dxa"/>
            <w:tcBorders>
              <w:bottom w:val="single" w:sz="4" w:space="0" w:color="auto"/>
            </w:tcBorders>
            <w:shd w:val="clear" w:color="auto" w:fill="auto"/>
          </w:tcPr>
          <w:p w14:paraId="58BCAE13" w14:textId="77777777" w:rsidR="00067337" w:rsidRPr="003F7263" w:rsidRDefault="00067337" w:rsidP="00BA3ED1">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tcBorders>
              <w:bottom w:val="single" w:sz="4" w:space="0" w:color="auto"/>
            </w:tcBorders>
            <w:shd w:val="clear" w:color="auto" w:fill="auto"/>
          </w:tcPr>
          <w:p w14:paraId="596EE538"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0E5C78C7" w14:textId="77777777" w:rsidR="00067337" w:rsidRPr="003F7263" w:rsidRDefault="00067337" w:rsidP="00BA3ED1">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0C921F32"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w:t>
            </w:r>
            <w:r>
              <w:rPr>
                <w:sz w:val="16"/>
                <w:szCs w:val="16"/>
                <w:lang w:eastAsia="en-US"/>
              </w:rPr>
              <w:t>s</w:t>
            </w:r>
            <w:r w:rsidRPr="003F7263">
              <w:rPr>
                <w:sz w:val="16"/>
                <w:szCs w:val="16"/>
                <w:lang w:eastAsia="en-US"/>
              </w:rPr>
              <w:t>upporting 2-Step RACH</w:t>
            </w:r>
          </w:p>
        </w:tc>
      </w:tr>
      <w:tr w:rsidR="00067337" w:rsidRPr="003F7263" w14:paraId="7AC63F1A" w14:textId="77777777" w:rsidTr="00BA3ED1">
        <w:trPr>
          <w:jc w:val="center"/>
        </w:trPr>
        <w:tc>
          <w:tcPr>
            <w:tcW w:w="1089" w:type="dxa"/>
            <w:tcBorders>
              <w:bottom w:val="single" w:sz="4" w:space="0" w:color="auto"/>
            </w:tcBorders>
            <w:shd w:val="clear" w:color="auto" w:fill="auto"/>
          </w:tcPr>
          <w:p w14:paraId="52BD3979"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7.1.1.1.8</w:t>
            </w:r>
          </w:p>
        </w:tc>
        <w:tc>
          <w:tcPr>
            <w:tcW w:w="3505" w:type="dxa"/>
            <w:tcBorders>
              <w:bottom w:val="single" w:sz="4" w:space="0" w:color="auto"/>
            </w:tcBorders>
            <w:shd w:val="clear" w:color="auto" w:fill="auto"/>
          </w:tcPr>
          <w:p w14:paraId="4052AC4D"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Correct selection of RACH parameters / 2-step RACH/MSGA and PRACH resource explicitly signalled to the UE by RRC / contention free </w:t>
            </w:r>
            <w:proofErr w:type="gramStart"/>
            <w:r w:rsidRPr="003F7263">
              <w:rPr>
                <w:sz w:val="16"/>
                <w:szCs w:val="16"/>
                <w:lang w:eastAsia="en-US"/>
              </w:rPr>
              <w:t>random access</w:t>
            </w:r>
            <w:proofErr w:type="gramEnd"/>
            <w:r w:rsidRPr="003F7263">
              <w:rPr>
                <w:sz w:val="16"/>
                <w:szCs w:val="16"/>
                <w:lang w:eastAsia="en-US"/>
              </w:rPr>
              <w:t xml:space="preserve"> procedure</w:t>
            </w:r>
          </w:p>
        </w:tc>
        <w:tc>
          <w:tcPr>
            <w:tcW w:w="810" w:type="dxa"/>
            <w:tcBorders>
              <w:bottom w:val="single" w:sz="4" w:space="0" w:color="auto"/>
            </w:tcBorders>
            <w:shd w:val="clear" w:color="auto" w:fill="auto"/>
          </w:tcPr>
          <w:p w14:paraId="3EA8DB8B"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6EFB279A" w14:textId="77777777" w:rsidR="00067337" w:rsidRPr="003F7263" w:rsidRDefault="00067337" w:rsidP="00BA3ED1">
            <w:pPr>
              <w:pStyle w:val="TAC"/>
              <w:keepNext w:val="0"/>
              <w:keepLines w:val="0"/>
              <w:rPr>
                <w:sz w:val="16"/>
                <w:szCs w:val="16"/>
                <w:lang w:eastAsia="zh-CN"/>
              </w:rPr>
            </w:pPr>
            <w:r w:rsidRPr="003F7263">
              <w:rPr>
                <w:rFonts w:cs="Arial"/>
                <w:sz w:val="16"/>
                <w:szCs w:val="16"/>
              </w:rPr>
              <w:t>C135</w:t>
            </w:r>
          </w:p>
        </w:tc>
        <w:tc>
          <w:tcPr>
            <w:tcW w:w="3592" w:type="dxa"/>
            <w:tcBorders>
              <w:bottom w:val="single" w:sz="4" w:space="0" w:color="auto"/>
            </w:tcBorders>
            <w:shd w:val="clear" w:color="auto" w:fill="auto"/>
          </w:tcPr>
          <w:p w14:paraId="342B436B"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w:t>
            </w:r>
            <w:r>
              <w:rPr>
                <w:sz w:val="16"/>
                <w:szCs w:val="16"/>
                <w:lang w:eastAsia="en-US"/>
              </w:rPr>
              <w:t>s</w:t>
            </w:r>
            <w:r w:rsidRPr="003F7263">
              <w:rPr>
                <w:sz w:val="16"/>
                <w:szCs w:val="16"/>
                <w:lang w:eastAsia="en-US"/>
              </w:rPr>
              <w:t>upporting 2-Step RACH</w:t>
            </w:r>
          </w:p>
        </w:tc>
      </w:tr>
      <w:tr w:rsidR="00067337" w:rsidRPr="003F7263" w14:paraId="66B844E0" w14:textId="77777777" w:rsidTr="00BA3ED1">
        <w:trPr>
          <w:jc w:val="center"/>
        </w:trPr>
        <w:tc>
          <w:tcPr>
            <w:tcW w:w="1089" w:type="dxa"/>
            <w:tcBorders>
              <w:bottom w:val="single" w:sz="4" w:space="0" w:color="auto"/>
            </w:tcBorders>
            <w:shd w:val="clear" w:color="auto" w:fill="auto"/>
          </w:tcPr>
          <w:p w14:paraId="226FC37B"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7.1.1.1.9</w:t>
            </w:r>
          </w:p>
        </w:tc>
        <w:tc>
          <w:tcPr>
            <w:tcW w:w="3505" w:type="dxa"/>
            <w:tcBorders>
              <w:bottom w:val="single" w:sz="4" w:space="0" w:color="auto"/>
            </w:tcBorders>
            <w:shd w:val="clear" w:color="auto" w:fill="auto"/>
          </w:tcPr>
          <w:p w14:paraId="34AB030D" w14:textId="77777777" w:rsidR="00067337" w:rsidRPr="003F7263" w:rsidRDefault="00067337" w:rsidP="00BA3ED1">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1FA0DA7F" w14:textId="77777777" w:rsidR="00067337" w:rsidRPr="003F7263" w:rsidRDefault="00067337" w:rsidP="00BA3ED1">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78EB0CA1" w14:textId="77777777" w:rsidR="00067337" w:rsidRPr="003F7263" w:rsidRDefault="00067337" w:rsidP="00BA3ED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6C507C2A" w14:textId="77777777" w:rsidR="00067337" w:rsidRPr="003F7263" w:rsidRDefault="00067337" w:rsidP="00BA3ED1">
            <w:pPr>
              <w:pStyle w:val="TAL"/>
              <w:keepNext w:val="0"/>
              <w:keepLines w:val="0"/>
              <w:rPr>
                <w:sz w:val="16"/>
                <w:szCs w:val="16"/>
                <w:lang w:eastAsia="en-US"/>
              </w:rPr>
            </w:pPr>
            <w:r w:rsidRPr="003F7263">
              <w:rPr>
                <w:sz w:val="16"/>
                <w:szCs w:val="16"/>
              </w:rPr>
              <w:t xml:space="preserve">UEs </w:t>
            </w:r>
            <w:r>
              <w:rPr>
                <w:sz w:val="16"/>
                <w:szCs w:val="16"/>
              </w:rPr>
              <w:t>s</w:t>
            </w:r>
            <w:r w:rsidRPr="003F7263">
              <w:rPr>
                <w:sz w:val="16"/>
                <w:szCs w:val="16"/>
              </w:rPr>
              <w:t>upporting 2-Step RACH</w:t>
            </w:r>
          </w:p>
        </w:tc>
      </w:tr>
      <w:tr w:rsidR="00067337" w:rsidRPr="003F7263" w14:paraId="7F7D8F71" w14:textId="77777777" w:rsidTr="00BA3ED1">
        <w:trPr>
          <w:jc w:val="center"/>
        </w:trPr>
        <w:tc>
          <w:tcPr>
            <w:tcW w:w="1089" w:type="dxa"/>
            <w:tcBorders>
              <w:bottom w:val="single" w:sz="4" w:space="0" w:color="auto"/>
            </w:tcBorders>
            <w:shd w:val="clear" w:color="auto" w:fill="auto"/>
          </w:tcPr>
          <w:p w14:paraId="46373BB0"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7.1.1.1.10</w:t>
            </w:r>
          </w:p>
        </w:tc>
        <w:tc>
          <w:tcPr>
            <w:tcW w:w="3505" w:type="dxa"/>
            <w:tcBorders>
              <w:bottom w:val="single" w:sz="4" w:space="0" w:color="auto"/>
            </w:tcBorders>
            <w:shd w:val="clear" w:color="auto" w:fill="auto"/>
          </w:tcPr>
          <w:p w14:paraId="4FF9A182" w14:textId="77777777" w:rsidR="00067337" w:rsidRPr="003F7263" w:rsidRDefault="00067337" w:rsidP="00BA3ED1">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6B5D883" w14:textId="77777777" w:rsidR="00067337" w:rsidRPr="003F7263" w:rsidRDefault="00067337" w:rsidP="00BA3ED1">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793FDCB9" w14:textId="77777777" w:rsidR="00067337" w:rsidRPr="003F7263" w:rsidRDefault="00067337" w:rsidP="00BA3ED1">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tcBorders>
              <w:bottom w:val="single" w:sz="4" w:space="0" w:color="auto"/>
            </w:tcBorders>
            <w:shd w:val="clear" w:color="auto" w:fill="auto"/>
          </w:tcPr>
          <w:p w14:paraId="22039BD2" w14:textId="77777777" w:rsidR="00067337" w:rsidRPr="003F7263" w:rsidRDefault="00067337" w:rsidP="00BA3ED1">
            <w:pPr>
              <w:pStyle w:val="TAL"/>
              <w:keepNext w:val="0"/>
              <w:keepLines w:val="0"/>
              <w:rPr>
                <w:sz w:val="16"/>
                <w:szCs w:val="16"/>
                <w:lang w:eastAsia="en-US"/>
              </w:rPr>
            </w:pPr>
            <w:r w:rsidRPr="003F7263">
              <w:rPr>
                <w:sz w:val="16"/>
                <w:szCs w:val="16"/>
              </w:rPr>
              <w:t xml:space="preserve">UEs </w:t>
            </w:r>
            <w:r>
              <w:rPr>
                <w:sz w:val="16"/>
                <w:szCs w:val="16"/>
              </w:rPr>
              <w:t>s</w:t>
            </w:r>
            <w:r w:rsidRPr="003F7263">
              <w:rPr>
                <w:sz w:val="16"/>
                <w:szCs w:val="16"/>
              </w:rPr>
              <w:t>upporting 2-Step RACH</w:t>
            </w:r>
          </w:p>
        </w:tc>
      </w:tr>
      <w:tr w:rsidR="00067337" w:rsidRPr="003F7263" w14:paraId="4A481EC1" w14:textId="77777777" w:rsidTr="00BA3ED1">
        <w:trPr>
          <w:jc w:val="center"/>
        </w:trPr>
        <w:tc>
          <w:tcPr>
            <w:tcW w:w="1089" w:type="dxa"/>
            <w:tcBorders>
              <w:bottom w:val="single" w:sz="4" w:space="0" w:color="auto"/>
            </w:tcBorders>
            <w:shd w:val="clear" w:color="auto" w:fill="auto"/>
          </w:tcPr>
          <w:p w14:paraId="0EF4DF2F" w14:textId="77777777" w:rsidR="00067337" w:rsidRPr="00B108AD" w:rsidRDefault="00067337" w:rsidP="00BA3ED1">
            <w:pPr>
              <w:pStyle w:val="TAL"/>
              <w:keepNext w:val="0"/>
              <w:keepLines w:val="0"/>
              <w:rPr>
                <w:bCs/>
                <w:sz w:val="16"/>
                <w:szCs w:val="16"/>
                <w:lang w:eastAsia="zh-CN"/>
              </w:rPr>
            </w:pPr>
            <w:r w:rsidRPr="00B108AD">
              <w:rPr>
                <w:sz w:val="16"/>
                <w:szCs w:val="16"/>
              </w:rPr>
              <w:t>7.1.1.1.11</w:t>
            </w:r>
          </w:p>
        </w:tc>
        <w:tc>
          <w:tcPr>
            <w:tcW w:w="3505" w:type="dxa"/>
            <w:tcBorders>
              <w:bottom w:val="single" w:sz="4" w:space="0" w:color="auto"/>
            </w:tcBorders>
            <w:shd w:val="clear" w:color="auto" w:fill="auto"/>
          </w:tcPr>
          <w:p w14:paraId="6322CEBC" w14:textId="77777777" w:rsidR="00067337" w:rsidRPr="00B108AD" w:rsidRDefault="00067337" w:rsidP="00BA3ED1">
            <w:pPr>
              <w:pStyle w:val="TAL"/>
              <w:keepNext w:val="0"/>
              <w:keepLines w:val="0"/>
              <w:rPr>
                <w:bCs/>
                <w:sz w:val="16"/>
                <w:szCs w:val="16"/>
                <w:lang w:eastAsia="zh-CN"/>
              </w:rPr>
            </w:pPr>
            <w:r w:rsidRPr="00B108AD">
              <w:rPr>
                <w:sz w:val="16"/>
                <w:szCs w:val="16"/>
              </w:rPr>
              <w:t>Random access procedure / Successful / Slice specific RACH configuration</w:t>
            </w:r>
          </w:p>
        </w:tc>
        <w:tc>
          <w:tcPr>
            <w:tcW w:w="810" w:type="dxa"/>
            <w:tcBorders>
              <w:bottom w:val="single" w:sz="4" w:space="0" w:color="auto"/>
            </w:tcBorders>
            <w:shd w:val="clear" w:color="auto" w:fill="auto"/>
          </w:tcPr>
          <w:p w14:paraId="4961F922" w14:textId="77777777" w:rsidR="00067337" w:rsidRPr="00B108AD" w:rsidRDefault="00067337" w:rsidP="00BA3ED1">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4E9F6A56" w14:textId="77777777" w:rsidR="00067337" w:rsidRPr="00B108AD" w:rsidRDefault="00067337" w:rsidP="00BA3ED1">
            <w:pPr>
              <w:pStyle w:val="TAC"/>
              <w:keepNext w:val="0"/>
              <w:keepLines w:val="0"/>
              <w:rPr>
                <w:rFonts w:cs="Arial"/>
                <w:sz w:val="16"/>
                <w:szCs w:val="16"/>
              </w:rPr>
            </w:pPr>
            <w:r>
              <w:rPr>
                <w:sz w:val="16"/>
                <w:szCs w:val="16"/>
              </w:rPr>
              <w:t>C262</w:t>
            </w:r>
          </w:p>
        </w:tc>
        <w:tc>
          <w:tcPr>
            <w:tcW w:w="3592" w:type="dxa"/>
            <w:tcBorders>
              <w:bottom w:val="single" w:sz="4" w:space="0" w:color="auto"/>
            </w:tcBorders>
            <w:shd w:val="clear" w:color="auto" w:fill="auto"/>
          </w:tcPr>
          <w:p w14:paraId="54BF4F0A" w14:textId="77777777" w:rsidR="00067337" w:rsidRPr="00B108AD" w:rsidRDefault="00067337" w:rsidP="00BA3ED1">
            <w:pPr>
              <w:pStyle w:val="TAL"/>
              <w:keepNext w:val="0"/>
              <w:keepLines w:val="0"/>
              <w:rPr>
                <w:sz w:val="16"/>
                <w:szCs w:val="16"/>
              </w:rPr>
            </w:pPr>
            <w:r w:rsidRPr="00B108AD">
              <w:rPr>
                <w:sz w:val="16"/>
                <w:szCs w:val="16"/>
              </w:rPr>
              <w:t>UEs supporting slice-based RACH partitioning and slice-based RACH prioritisation</w:t>
            </w:r>
          </w:p>
        </w:tc>
      </w:tr>
      <w:tr w:rsidR="00067337" w:rsidRPr="003F7263" w14:paraId="2DA2B5C0" w14:textId="77777777" w:rsidTr="00BA3ED1">
        <w:trPr>
          <w:jc w:val="center"/>
        </w:trPr>
        <w:tc>
          <w:tcPr>
            <w:tcW w:w="1089" w:type="dxa"/>
            <w:tcBorders>
              <w:bottom w:val="single" w:sz="4" w:space="0" w:color="auto"/>
            </w:tcBorders>
            <w:shd w:val="clear" w:color="auto" w:fill="auto"/>
          </w:tcPr>
          <w:p w14:paraId="4BD0B013" w14:textId="77777777" w:rsidR="00067337" w:rsidRPr="00B108AD" w:rsidRDefault="00067337" w:rsidP="00BA3ED1">
            <w:pPr>
              <w:pStyle w:val="TAL"/>
              <w:keepNext w:val="0"/>
              <w:keepLines w:val="0"/>
              <w:rPr>
                <w:bCs/>
                <w:sz w:val="16"/>
                <w:szCs w:val="16"/>
                <w:lang w:eastAsia="zh-CN"/>
              </w:rPr>
            </w:pPr>
            <w:r w:rsidRPr="00B108AD">
              <w:rPr>
                <w:sz w:val="16"/>
                <w:szCs w:val="16"/>
              </w:rPr>
              <w:t>7.1.1.1.12</w:t>
            </w:r>
          </w:p>
        </w:tc>
        <w:tc>
          <w:tcPr>
            <w:tcW w:w="3505" w:type="dxa"/>
            <w:tcBorders>
              <w:bottom w:val="single" w:sz="4" w:space="0" w:color="auto"/>
            </w:tcBorders>
            <w:shd w:val="clear" w:color="auto" w:fill="auto"/>
          </w:tcPr>
          <w:p w14:paraId="1FFF9A34" w14:textId="77777777" w:rsidR="00067337" w:rsidRPr="00B108AD" w:rsidRDefault="00067337" w:rsidP="00BA3ED1">
            <w:pPr>
              <w:pStyle w:val="TAL"/>
              <w:keepNext w:val="0"/>
              <w:keepLines w:val="0"/>
              <w:rPr>
                <w:bCs/>
                <w:sz w:val="16"/>
                <w:szCs w:val="16"/>
                <w:lang w:eastAsia="zh-CN"/>
              </w:rPr>
            </w:pPr>
            <w:r w:rsidRPr="00B108AD">
              <w:rPr>
                <w:sz w:val="16"/>
                <w:szCs w:val="16"/>
              </w:rPr>
              <w:t xml:space="preserve">Random access procedure / Successful / </w:t>
            </w:r>
            <w:proofErr w:type="spellStart"/>
            <w:r w:rsidRPr="00B108AD">
              <w:rPr>
                <w:sz w:val="16"/>
                <w:szCs w:val="16"/>
              </w:rPr>
              <w:t>ra-PrioritizationForSlicing</w:t>
            </w:r>
            <w:proofErr w:type="spellEnd"/>
          </w:p>
        </w:tc>
        <w:tc>
          <w:tcPr>
            <w:tcW w:w="810" w:type="dxa"/>
            <w:tcBorders>
              <w:bottom w:val="single" w:sz="4" w:space="0" w:color="auto"/>
            </w:tcBorders>
            <w:shd w:val="clear" w:color="auto" w:fill="auto"/>
          </w:tcPr>
          <w:p w14:paraId="2BCB7371" w14:textId="77777777" w:rsidR="00067337" w:rsidRPr="00B108AD" w:rsidRDefault="00067337" w:rsidP="00BA3ED1">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37187285" w14:textId="77777777" w:rsidR="00067337" w:rsidRPr="00B108AD" w:rsidRDefault="00067337" w:rsidP="00BA3ED1">
            <w:pPr>
              <w:pStyle w:val="TAC"/>
              <w:keepNext w:val="0"/>
              <w:keepLines w:val="0"/>
              <w:rPr>
                <w:rFonts w:cs="Arial"/>
                <w:sz w:val="16"/>
                <w:szCs w:val="16"/>
              </w:rPr>
            </w:pPr>
            <w:r>
              <w:rPr>
                <w:sz w:val="16"/>
                <w:szCs w:val="16"/>
              </w:rPr>
              <w:t>C263</w:t>
            </w:r>
          </w:p>
        </w:tc>
        <w:tc>
          <w:tcPr>
            <w:tcW w:w="3592" w:type="dxa"/>
            <w:tcBorders>
              <w:bottom w:val="single" w:sz="4" w:space="0" w:color="auto"/>
            </w:tcBorders>
            <w:shd w:val="clear" w:color="auto" w:fill="auto"/>
          </w:tcPr>
          <w:p w14:paraId="3FEE2232" w14:textId="77777777" w:rsidR="00067337" w:rsidRPr="00B108AD" w:rsidRDefault="00067337" w:rsidP="00BA3ED1">
            <w:pPr>
              <w:pStyle w:val="TAL"/>
              <w:keepNext w:val="0"/>
              <w:keepLines w:val="0"/>
              <w:rPr>
                <w:sz w:val="16"/>
                <w:szCs w:val="16"/>
              </w:rPr>
            </w:pPr>
            <w:r w:rsidRPr="00B108AD">
              <w:rPr>
                <w:sz w:val="16"/>
                <w:szCs w:val="16"/>
              </w:rPr>
              <w:t>UEs supporting slice-based RACH partitioning, slice-based RACH prioritisation and RACH prioritisation for Access Identity 1</w:t>
            </w:r>
          </w:p>
        </w:tc>
      </w:tr>
      <w:tr w:rsidR="00067337" w:rsidRPr="003F7263" w14:paraId="21E9C211" w14:textId="77777777" w:rsidTr="00BA3ED1">
        <w:trPr>
          <w:jc w:val="center"/>
        </w:trPr>
        <w:tc>
          <w:tcPr>
            <w:tcW w:w="1089" w:type="dxa"/>
            <w:tcBorders>
              <w:bottom w:val="single" w:sz="4" w:space="0" w:color="auto"/>
            </w:tcBorders>
            <w:shd w:val="clear" w:color="auto" w:fill="auto"/>
          </w:tcPr>
          <w:p w14:paraId="56235B91" w14:textId="77777777" w:rsidR="00067337" w:rsidRPr="00B108AD" w:rsidRDefault="00067337" w:rsidP="00BA3ED1">
            <w:pPr>
              <w:pStyle w:val="TAL"/>
              <w:keepNext w:val="0"/>
              <w:keepLines w:val="0"/>
              <w:rPr>
                <w:bCs/>
                <w:sz w:val="16"/>
                <w:szCs w:val="16"/>
                <w:lang w:eastAsia="zh-CN"/>
              </w:rPr>
            </w:pPr>
            <w:r w:rsidRPr="00B108AD">
              <w:rPr>
                <w:sz w:val="16"/>
                <w:szCs w:val="16"/>
              </w:rPr>
              <w:t>7.1.1.1.13</w:t>
            </w:r>
          </w:p>
        </w:tc>
        <w:tc>
          <w:tcPr>
            <w:tcW w:w="3505" w:type="dxa"/>
            <w:tcBorders>
              <w:bottom w:val="single" w:sz="4" w:space="0" w:color="auto"/>
            </w:tcBorders>
            <w:shd w:val="clear" w:color="auto" w:fill="auto"/>
          </w:tcPr>
          <w:p w14:paraId="257CBB32" w14:textId="77777777" w:rsidR="00067337" w:rsidRPr="00B108AD" w:rsidRDefault="00067337" w:rsidP="00BA3ED1">
            <w:pPr>
              <w:pStyle w:val="TAL"/>
              <w:keepNext w:val="0"/>
              <w:keepLines w:val="0"/>
              <w:rPr>
                <w:bCs/>
                <w:sz w:val="16"/>
                <w:szCs w:val="16"/>
                <w:lang w:eastAsia="zh-CN"/>
              </w:rPr>
            </w:pPr>
            <w:r w:rsidRPr="00B108A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D2627C2" w14:textId="77777777" w:rsidR="00067337" w:rsidRPr="00B108AD" w:rsidRDefault="00067337" w:rsidP="00BA3ED1">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7BD018F6" w14:textId="77777777" w:rsidR="00067337" w:rsidRPr="00B108AD" w:rsidRDefault="00067337" w:rsidP="00BA3ED1">
            <w:pPr>
              <w:pStyle w:val="TAC"/>
              <w:keepNext w:val="0"/>
              <w:keepLines w:val="0"/>
              <w:rPr>
                <w:rFonts w:cs="Arial"/>
                <w:sz w:val="16"/>
                <w:szCs w:val="16"/>
              </w:rPr>
            </w:pPr>
            <w:r>
              <w:rPr>
                <w:sz w:val="16"/>
                <w:szCs w:val="16"/>
              </w:rPr>
              <w:t>C264</w:t>
            </w:r>
          </w:p>
        </w:tc>
        <w:tc>
          <w:tcPr>
            <w:tcW w:w="3592" w:type="dxa"/>
            <w:tcBorders>
              <w:bottom w:val="single" w:sz="4" w:space="0" w:color="auto"/>
            </w:tcBorders>
            <w:shd w:val="clear" w:color="auto" w:fill="auto"/>
          </w:tcPr>
          <w:p w14:paraId="795A8D40" w14:textId="77777777" w:rsidR="00067337" w:rsidRPr="00B108AD" w:rsidRDefault="00067337" w:rsidP="00BA3ED1">
            <w:pPr>
              <w:pStyle w:val="TAL"/>
              <w:keepNext w:val="0"/>
              <w:keepLines w:val="0"/>
              <w:rPr>
                <w:sz w:val="16"/>
                <w:szCs w:val="16"/>
              </w:rPr>
            </w:pPr>
            <w:r w:rsidRPr="00B108AD">
              <w:rPr>
                <w:sz w:val="16"/>
                <w:szCs w:val="16"/>
              </w:rPr>
              <w:t>UEs supporting 2-Step RACH, slice-based RACH partitioning and slice-based RACH prioritisation</w:t>
            </w:r>
          </w:p>
        </w:tc>
      </w:tr>
      <w:tr w:rsidR="00067337" w:rsidRPr="003F7263" w14:paraId="2A20C8D3" w14:textId="77777777" w:rsidTr="00BA3ED1">
        <w:trPr>
          <w:jc w:val="center"/>
        </w:trPr>
        <w:tc>
          <w:tcPr>
            <w:tcW w:w="1089" w:type="dxa"/>
            <w:tcBorders>
              <w:bottom w:val="single" w:sz="4" w:space="0" w:color="auto"/>
            </w:tcBorders>
            <w:shd w:val="clear" w:color="auto" w:fill="auto"/>
          </w:tcPr>
          <w:p w14:paraId="1FC6DCB8" w14:textId="77777777" w:rsidR="00067337" w:rsidRPr="00B108AD" w:rsidRDefault="00067337" w:rsidP="00BA3ED1">
            <w:pPr>
              <w:pStyle w:val="TAL"/>
              <w:keepNext w:val="0"/>
              <w:keepLines w:val="0"/>
              <w:rPr>
                <w:bCs/>
                <w:sz w:val="16"/>
                <w:szCs w:val="16"/>
                <w:lang w:eastAsia="zh-CN"/>
              </w:rPr>
            </w:pPr>
            <w:r w:rsidRPr="00B108AD">
              <w:rPr>
                <w:sz w:val="16"/>
                <w:szCs w:val="16"/>
              </w:rPr>
              <w:t>7.1.1.1.14</w:t>
            </w:r>
          </w:p>
        </w:tc>
        <w:tc>
          <w:tcPr>
            <w:tcW w:w="3505" w:type="dxa"/>
            <w:tcBorders>
              <w:bottom w:val="single" w:sz="4" w:space="0" w:color="auto"/>
            </w:tcBorders>
            <w:shd w:val="clear" w:color="auto" w:fill="auto"/>
          </w:tcPr>
          <w:p w14:paraId="2B0E50D1" w14:textId="77777777" w:rsidR="00067337" w:rsidRPr="00B108AD" w:rsidRDefault="00067337" w:rsidP="00BA3ED1">
            <w:pPr>
              <w:pStyle w:val="TAL"/>
              <w:keepNext w:val="0"/>
              <w:keepLines w:val="0"/>
              <w:rPr>
                <w:bCs/>
                <w:sz w:val="16"/>
                <w:szCs w:val="16"/>
                <w:lang w:eastAsia="zh-CN"/>
              </w:rPr>
            </w:pPr>
            <w:r w:rsidRPr="00B108AD">
              <w:rPr>
                <w:sz w:val="16"/>
                <w:szCs w:val="16"/>
              </w:rPr>
              <w:t xml:space="preserve">Random access procedure / Successful / </w:t>
            </w:r>
            <w:proofErr w:type="spellStart"/>
            <w:r w:rsidRPr="00B108AD">
              <w:rPr>
                <w:sz w:val="16"/>
                <w:szCs w:val="16"/>
              </w:rPr>
              <w:t>ra-PrioritizationForSlicingTwoStep</w:t>
            </w:r>
            <w:proofErr w:type="spellEnd"/>
            <w:r w:rsidRPr="00B108AD">
              <w:rPr>
                <w:sz w:val="16"/>
                <w:szCs w:val="16"/>
              </w:rPr>
              <w:t xml:space="preserve"> / 2-step RACH</w:t>
            </w:r>
          </w:p>
        </w:tc>
        <w:tc>
          <w:tcPr>
            <w:tcW w:w="810" w:type="dxa"/>
            <w:tcBorders>
              <w:bottom w:val="single" w:sz="4" w:space="0" w:color="auto"/>
            </w:tcBorders>
            <w:shd w:val="clear" w:color="auto" w:fill="auto"/>
          </w:tcPr>
          <w:p w14:paraId="5F3F30D3" w14:textId="77777777" w:rsidR="00067337" w:rsidRPr="00B108AD" w:rsidRDefault="00067337" w:rsidP="00BA3ED1">
            <w:pPr>
              <w:pStyle w:val="TAC"/>
              <w:keepNext w:val="0"/>
              <w:keepLines w:val="0"/>
              <w:rPr>
                <w:sz w:val="16"/>
                <w:szCs w:val="16"/>
              </w:rPr>
            </w:pPr>
            <w:r w:rsidRPr="00B108AD">
              <w:rPr>
                <w:sz w:val="16"/>
                <w:szCs w:val="16"/>
              </w:rPr>
              <w:t>Rel-17</w:t>
            </w:r>
          </w:p>
        </w:tc>
        <w:tc>
          <w:tcPr>
            <w:tcW w:w="1170" w:type="dxa"/>
            <w:tcBorders>
              <w:bottom w:val="single" w:sz="4" w:space="0" w:color="auto"/>
            </w:tcBorders>
            <w:shd w:val="clear" w:color="auto" w:fill="auto"/>
          </w:tcPr>
          <w:p w14:paraId="1640F2C2" w14:textId="77777777" w:rsidR="00067337" w:rsidRPr="00B108AD" w:rsidRDefault="00067337" w:rsidP="00BA3ED1">
            <w:pPr>
              <w:pStyle w:val="TAC"/>
              <w:keepNext w:val="0"/>
              <w:keepLines w:val="0"/>
              <w:rPr>
                <w:rFonts w:cs="Arial"/>
                <w:sz w:val="16"/>
                <w:szCs w:val="16"/>
              </w:rPr>
            </w:pPr>
            <w:r>
              <w:rPr>
                <w:sz w:val="16"/>
                <w:szCs w:val="16"/>
              </w:rPr>
              <w:t>C265</w:t>
            </w:r>
          </w:p>
        </w:tc>
        <w:tc>
          <w:tcPr>
            <w:tcW w:w="3592" w:type="dxa"/>
            <w:tcBorders>
              <w:bottom w:val="single" w:sz="4" w:space="0" w:color="auto"/>
            </w:tcBorders>
            <w:shd w:val="clear" w:color="auto" w:fill="auto"/>
          </w:tcPr>
          <w:p w14:paraId="54ADC9BA" w14:textId="77777777" w:rsidR="00067337" w:rsidRPr="00B108AD" w:rsidRDefault="00067337" w:rsidP="00BA3ED1">
            <w:pPr>
              <w:pStyle w:val="TAL"/>
              <w:keepNext w:val="0"/>
              <w:keepLines w:val="0"/>
              <w:rPr>
                <w:sz w:val="16"/>
                <w:szCs w:val="16"/>
              </w:rPr>
            </w:pPr>
            <w:r w:rsidRPr="00B108AD">
              <w:rPr>
                <w:sz w:val="16"/>
                <w:szCs w:val="16"/>
              </w:rPr>
              <w:t>UEs supporting 2-Step RACH, slice-based RACH partitioning, slice-based RACH prioritisation and RACH prioritisation for Access Identity 1</w:t>
            </w:r>
          </w:p>
        </w:tc>
      </w:tr>
      <w:tr w:rsidR="00067337" w:rsidRPr="003F7263" w14:paraId="508C45F8" w14:textId="77777777" w:rsidTr="00BA3ED1">
        <w:trPr>
          <w:jc w:val="center"/>
        </w:trPr>
        <w:tc>
          <w:tcPr>
            <w:tcW w:w="1089" w:type="dxa"/>
            <w:tcBorders>
              <w:bottom w:val="single" w:sz="4" w:space="0" w:color="auto"/>
            </w:tcBorders>
            <w:shd w:val="clear" w:color="auto" w:fill="auto"/>
          </w:tcPr>
          <w:p w14:paraId="46C521D7" w14:textId="77777777" w:rsidR="00067337" w:rsidRPr="00B108AD" w:rsidRDefault="00067337" w:rsidP="00BA3ED1">
            <w:pPr>
              <w:pStyle w:val="TAL"/>
              <w:keepNext w:val="0"/>
              <w:keepLines w:val="0"/>
              <w:rPr>
                <w:sz w:val="16"/>
                <w:szCs w:val="16"/>
              </w:rPr>
            </w:pPr>
            <w:r w:rsidRPr="00864F79">
              <w:rPr>
                <w:bCs/>
                <w:sz w:val="16"/>
                <w:szCs w:val="16"/>
                <w:lang w:eastAsia="zh-CN"/>
              </w:rPr>
              <w:t>7.1.1.1.16</w:t>
            </w:r>
          </w:p>
        </w:tc>
        <w:tc>
          <w:tcPr>
            <w:tcW w:w="3505" w:type="dxa"/>
            <w:tcBorders>
              <w:bottom w:val="single" w:sz="4" w:space="0" w:color="auto"/>
            </w:tcBorders>
            <w:shd w:val="clear" w:color="auto" w:fill="auto"/>
          </w:tcPr>
          <w:p w14:paraId="13B0111F" w14:textId="77777777" w:rsidR="00067337" w:rsidRPr="00B108AD" w:rsidRDefault="00067337" w:rsidP="00BA3ED1">
            <w:pPr>
              <w:pStyle w:val="TAL"/>
              <w:keepNext w:val="0"/>
              <w:keepLines w:val="0"/>
              <w:rPr>
                <w:sz w:val="16"/>
                <w:szCs w:val="16"/>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Msg3-based / CCCH1</w:t>
            </w:r>
          </w:p>
        </w:tc>
        <w:tc>
          <w:tcPr>
            <w:tcW w:w="810" w:type="dxa"/>
            <w:tcBorders>
              <w:bottom w:val="single" w:sz="4" w:space="0" w:color="auto"/>
            </w:tcBorders>
            <w:shd w:val="clear" w:color="auto" w:fill="auto"/>
          </w:tcPr>
          <w:p w14:paraId="648D87D5" w14:textId="77777777" w:rsidR="00067337" w:rsidRPr="00B108AD" w:rsidRDefault="00067337" w:rsidP="00BA3ED1">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24A0F1B6" w14:textId="77777777" w:rsidR="00067337" w:rsidRDefault="00067337" w:rsidP="00BA3ED1">
            <w:pPr>
              <w:pStyle w:val="TAC"/>
              <w:keepNext w:val="0"/>
              <w:keepLines w:val="0"/>
              <w:rPr>
                <w:sz w:val="16"/>
                <w:szCs w:val="16"/>
              </w:rPr>
            </w:pPr>
            <w:r>
              <w:rPr>
                <w:rFonts w:cs="Arial"/>
                <w:sz w:val="16"/>
                <w:szCs w:val="16"/>
              </w:rPr>
              <w:t>C212</w:t>
            </w:r>
            <w:r w:rsidRPr="006A1322">
              <w:rPr>
                <w:rFonts w:cs="Arial"/>
                <w:sz w:val="16"/>
                <w:szCs w:val="16"/>
              </w:rPr>
              <w:t>a</w:t>
            </w:r>
          </w:p>
        </w:tc>
        <w:tc>
          <w:tcPr>
            <w:tcW w:w="3592" w:type="dxa"/>
            <w:tcBorders>
              <w:bottom w:val="single" w:sz="4" w:space="0" w:color="auto"/>
            </w:tcBorders>
            <w:shd w:val="clear" w:color="auto" w:fill="auto"/>
          </w:tcPr>
          <w:p w14:paraId="4D65AC35" w14:textId="77777777" w:rsidR="00067337" w:rsidRPr="00B108AD" w:rsidRDefault="00067337" w:rsidP="00BA3ED1">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r w:rsidRPr="003516AF">
              <w:rPr>
                <w:sz w:val="16"/>
                <w:szCs w:val="16"/>
              </w:rPr>
              <w:t xml:space="preserve"> and RRC_INACTIVE</w:t>
            </w:r>
          </w:p>
        </w:tc>
      </w:tr>
      <w:tr w:rsidR="00067337" w:rsidRPr="003F7263" w14:paraId="5C8A3745" w14:textId="77777777" w:rsidTr="00BA3ED1">
        <w:trPr>
          <w:jc w:val="center"/>
        </w:trPr>
        <w:tc>
          <w:tcPr>
            <w:tcW w:w="1089" w:type="dxa"/>
            <w:tcBorders>
              <w:bottom w:val="single" w:sz="4" w:space="0" w:color="auto"/>
            </w:tcBorders>
            <w:shd w:val="clear" w:color="auto" w:fill="auto"/>
          </w:tcPr>
          <w:p w14:paraId="30651755" w14:textId="77777777" w:rsidR="00067337" w:rsidRPr="00B108AD" w:rsidRDefault="00067337" w:rsidP="00BA3ED1">
            <w:pPr>
              <w:pStyle w:val="TAL"/>
              <w:keepNext w:val="0"/>
              <w:keepLines w:val="0"/>
              <w:rPr>
                <w:sz w:val="16"/>
                <w:szCs w:val="16"/>
              </w:rPr>
            </w:pPr>
            <w:r w:rsidRPr="00864F79">
              <w:rPr>
                <w:bCs/>
                <w:sz w:val="16"/>
                <w:szCs w:val="16"/>
                <w:lang w:eastAsia="zh-CN"/>
              </w:rPr>
              <w:t>7.1.1.1.17</w:t>
            </w:r>
          </w:p>
        </w:tc>
        <w:tc>
          <w:tcPr>
            <w:tcW w:w="3505" w:type="dxa"/>
            <w:tcBorders>
              <w:bottom w:val="single" w:sz="4" w:space="0" w:color="auto"/>
            </w:tcBorders>
            <w:shd w:val="clear" w:color="auto" w:fill="auto"/>
          </w:tcPr>
          <w:p w14:paraId="313CE25C" w14:textId="77777777" w:rsidR="00067337" w:rsidRPr="00B108AD" w:rsidRDefault="00067337" w:rsidP="00BA3ED1">
            <w:pPr>
              <w:pStyle w:val="TAL"/>
              <w:keepNext w:val="0"/>
              <w:keepLines w:val="0"/>
              <w:rPr>
                <w:sz w:val="16"/>
                <w:szCs w:val="16"/>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w:t>
            </w:r>
          </w:p>
        </w:tc>
        <w:tc>
          <w:tcPr>
            <w:tcW w:w="810" w:type="dxa"/>
            <w:tcBorders>
              <w:bottom w:val="single" w:sz="4" w:space="0" w:color="auto"/>
            </w:tcBorders>
            <w:shd w:val="clear" w:color="auto" w:fill="auto"/>
          </w:tcPr>
          <w:p w14:paraId="07C4AC08" w14:textId="77777777" w:rsidR="00067337" w:rsidRPr="00B108AD" w:rsidRDefault="00067337" w:rsidP="00BA3ED1">
            <w:pPr>
              <w:pStyle w:val="TAC"/>
              <w:keepNext w:val="0"/>
              <w:keepLines w:val="0"/>
              <w:rPr>
                <w:sz w:val="16"/>
                <w:szCs w:val="16"/>
              </w:rPr>
            </w:pPr>
            <w:r w:rsidRPr="00864F79">
              <w:rPr>
                <w:sz w:val="16"/>
                <w:szCs w:val="16"/>
              </w:rPr>
              <w:t>Rel-17</w:t>
            </w:r>
          </w:p>
        </w:tc>
        <w:tc>
          <w:tcPr>
            <w:tcW w:w="1170" w:type="dxa"/>
            <w:tcBorders>
              <w:bottom w:val="single" w:sz="4" w:space="0" w:color="auto"/>
            </w:tcBorders>
            <w:shd w:val="clear" w:color="auto" w:fill="auto"/>
          </w:tcPr>
          <w:p w14:paraId="1F0862C2" w14:textId="77777777" w:rsidR="00067337" w:rsidRDefault="00067337" w:rsidP="00BA3ED1">
            <w:pPr>
              <w:pStyle w:val="TAC"/>
              <w:keepNext w:val="0"/>
              <w:keepLines w:val="0"/>
              <w:rPr>
                <w:sz w:val="16"/>
                <w:szCs w:val="16"/>
              </w:rPr>
            </w:pPr>
            <w:r>
              <w:rPr>
                <w:rFonts w:cs="Arial"/>
                <w:sz w:val="16"/>
                <w:szCs w:val="16"/>
              </w:rPr>
              <w:t>C212</w:t>
            </w:r>
          </w:p>
        </w:tc>
        <w:tc>
          <w:tcPr>
            <w:tcW w:w="3592" w:type="dxa"/>
            <w:tcBorders>
              <w:bottom w:val="single" w:sz="4" w:space="0" w:color="auto"/>
            </w:tcBorders>
            <w:shd w:val="clear" w:color="auto" w:fill="auto"/>
          </w:tcPr>
          <w:p w14:paraId="1FC17AA1" w14:textId="77777777" w:rsidR="00067337" w:rsidRPr="00B108AD" w:rsidRDefault="00067337" w:rsidP="00BA3ED1">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067337" w:rsidRPr="003F7263" w14:paraId="113B90CA" w14:textId="77777777" w:rsidTr="00BA3ED1">
        <w:trPr>
          <w:jc w:val="center"/>
        </w:trPr>
        <w:tc>
          <w:tcPr>
            <w:tcW w:w="1089" w:type="dxa"/>
            <w:tcBorders>
              <w:bottom w:val="single" w:sz="4" w:space="0" w:color="auto"/>
            </w:tcBorders>
            <w:shd w:val="clear" w:color="auto" w:fill="auto"/>
          </w:tcPr>
          <w:p w14:paraId="3D774887" w14:textId="77777777" w:rsidR="00067337" w:rsidRPr="00B108AD" w:rsidRDefault="00067337" w:rsidP="00BA3ED1">
            <w:pPr>
              <w:pStyle w:val="TAL"/>
              <w:keepNext w:val="0"/>
              <w:keepLines w:val="0"/>
              <w:rPr>
                <w:sz w:val="16"/>
                <w:szCs w:val="16"/>
              </w:rPr>
            </w:pPr>
            <w:r w:rsidRPr="00CE791B">
              <w:rPr>
                <w:rFonts w:hint="eastAsia"/>
                <w:bCs/>
                <w:sz w:val="16"/>
                <w:szCs w:val="16"/>
                <w:lang w:eastAsia="zh-CN"/>
              </w:rPr>
              <w:t>7</w:t>
            </w:r>
            <w:r w:rsidRPr="00CE791B">
              <w:rPr>
                <w:bCs/>
                <w:sz w:val="16"/>
                <w:szCs w:val="16"/>
                <w:lang w:eastAsia="zh-CN"/>
              </w:rPr>
              <w:t>.1.1.1.18</w:t>
            </w:r>
          </w:p>
        </w:tc>
        <w:tc>
          <w:tcPr>
            <w:tcW w:w="3505" w:type="dxa"/>
            <w:tcBorders>
              <w:bottom w:val="single" w:sz="4" w:space="0" w:color="auto"/>
            </w:tcBorders>
            <w:shd w:val="clear" w:color="auto" w:fill="auto"/>
          </w:tcPr>
          <w:p w14:paraId="2426438D" w14:textId="77777777" w:rsidR="00067337" w:rsidRPr="00B108AD" w:rsidRDefault="00067337" w:rsidP="00BA3ED1">
            <w:pPr>
              <w:pStyle w:val="TAL"/>
              <w:keepNext w:val="0"/>
              <w:keepLines w:val="0"/>
              <w:rPr>
                <w:sz w:val="16"/>
                <w:szCs w:val="16"/>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tcBorders>
              <w:bottom w:val="single" w:sz="4" w:space="0" w:color="auto"/>
            </w:tcBorders>
            <w:shd w:val="clear" w:color="auto" w:fill="auto"/>
          </w:tcPr>
          <w:p w14:paraId="6AFA5043" w14:textId="77777777" w:rsidR="00067337" w:rsidRPr="00B108AD" w:rsidRDefault="00067337" w:rsidP="00BA3ED1">
            <w:pPr>
              <w:pStyle w:val="TAC"/>
              <w:keepNext w:val="0"/>
              <w:keepLines w:val="0"/>
              <w:rPr>
                <w:sz w:val="16"/>
                <w:szCs w:val="16"/>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1FE60497" w14:textId="77777777" w:rsidR="00067337" w:rsidRDefault="00067337" w:rsidP="00BA3ED1">
            <w:pPr>
              <w:pStyle w:val="TAC"/>
              <w:keepNext w:val="0"/>
              <w:keepLines w:val="0"/>
              <w:rPr>
                <w:sz w:val="16"/>
                <w:szCs w:val="16"/>
              </w:rPr>
            </w:pPr>
            <w:r>
              <w:rPr>
                <w:rFonts w:cs="Arial"/>
                <w:sz w:val="16"/>
                <w:szCs w:val="16"/>
                <w:lang w:eastAsia="zh-CN"/>
              </w:rPr>
              <w:t>C211</w:t>
            </w:r>
          </w:p>
        </w:tc>
        <w:tc>
          <w:tcPr>
            <w:tcW w:w="3592" w:type="dxa"/>
            <w:tcBorders>
              <w:bottom w:val="single" w:sz="4" w:space="0" w:color="auto"/>
            </w:tcBorders>
            <w:shd w:val="clear" w:color="auto" w:fill="auto"/>
          </w:tcPr>
          <w:p w14:paraId="564ADE36" w14:textId="77777777" w:rsidR="00067337" w:rsidRPr="00B108AD" w:rsidRDefault="00067337" w:rsidP="00BA3ED1">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067337" w:rsidRPr="003F7263" w14:paraId="674614FF" w14:textId="77777777" w:rsidTr="00BA3ED1">
        <w:trPr>
          <w:jc w:val="center"/>
        </w:trPr>
        <w:tc>
          <w:tcPr>
            <w:tcW w:w="1089" w:type="dxa"/>
            <w:tcBorders>
              <w:bottom w:val="single" w:sz="4" w:space="0" w:color="auto"/>
            </w:tcBorders>
            <w:shd w:val="clear" w:color="auto" w:fill="E6E6E6"/>
          </w:tcPr>
          <w:p w14:paraId="352E60B0"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7.1.1.2</w:t>
            </w:r>
          </w:p>
        </w:tc>
        <w:tc>
          <w:tcPr>
            <w:tcW w:w="3505" w:type="dxa"/>
            <w:tcBorders>
              <w:bottom w:val="single" w:sz="4" w:space="0" w:color="auto"/>
            </w:tcBorders>
            <w:shd w:val="clear" w:color="auto" w:fill="E6E6E6"/>
          </w:tcPr>
          <w:p w14:paraId="4F400878"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Downlink Data Transfer</w:t>
            </w:r>
          </w:p>
        </w:tc>
        <w:tc>
          <w:tcPr>
            <w:tcW w:w="810" w:type="dxa"/>
            <w:tcBorders>
              <w:bottom w:val="single" w:sz="4" w:space="0" w:color="auto"/>
            </w:tcBorders>
            <w:shd w:val="clear" w:color="auto" w:fill="E6E6E6"/>
          </w:tcPr>
          <w:p w14:paraId="6691B6D6"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7F202860"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0FB9D5A7" w14:textId="77777777" w:rsidR="00067337" w:rsidRPr="003F7263" w:rsidRDefault="00067337" w:rsidP="00BA3ED1">
            <w:pPr>
              <w:pStyle w:val="TAL"/>
              <w:keepNext w:val="0"/>
              <w:keepLines w:val="0"/>
              <w:rPr>
                <w:sz w:val="16"/>
                <w:szCs w:val="16"/>
                <w:lang w:eastAsia="en-US"/>
              </w:rPr>
            </w:pPr>
          </w:p>
        </w:tc>
      </w:tr>
      <w:tr w:rsidR="00067337" w:rsidRPr="003F7263" w14:paraId="614D3231" w14:textId="77777777" w:rsidTr="00BA3ED1">
        <w:trPr>
          <w:jc w:val="center"/>
        </w:trPr>
        <w:tc>
          <w:tcPr>
            <w:tcW w:w="1089" w:type="dxa"/>
            <w:tcBorders>
              <w:bottom w:val="single" w:sz="4" w:space="0" w:color="auto"/>
            </w:tcBorders>
            <w:shd w:val="clear" w:color="auto" w:fill="auto"/>
          </w:tcPr>
          <w:p w14:paraId="06A076B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7.1.1.2.1</w:t>
            </w:r>
          </w:p>
        </w:tc>
        <w:tc>
          <w:tcPr>
            <w:tcW w:w="3505" w:type="dxa"/>
            <w:tcBorders>
              <w:bottom w:val="single" w:sz="4" w:space="0" w:color="auto"/>
            </w:tcBorders>
            <w:shd w:val="clear" w:color="auto" w:fill="auto"/>
          </w:tcPr>
          <w:p w14:paraId="54F742E4"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2CCDFAB3"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5175EA5"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1C96D3EF"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7600F7FA" w14:textId="77777777" w:rsidTr="00BA3ED1">
        <w:trPr>
          <w:jc w:val="center"/>
        </w:trPr>
        <w:tc>
          <w:tcPr>
            <w:tcW w:w="1089" w:type="dxa"/>
            <w:tcBorders>
              <w:bottom w:val="single" w:sz="4" w:space="0" w:color="auto"/>
            </w:tcBorders>
            <w:shd w:val="clear" w:color="auto" w:fill="auto"/>
          </w:tcPr>
          <w:p w14:paraId="698B6EBF"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7.1.1.2.2</w:t>
            </w:r>
          </w:p>
        </w:tc>
        <w:tc>
          <w:tcPr>
            <w:tcW w:w="3505" w:type="dxa"/>
            <w:tcBorders>
              <w:bottom w:val="single" w:sz="4" w:space="0" w:color="auto"/>
            </w:tcBorders>
            <w:shd w:val="clear" w:color="auto" w:fill="auto"/>
          </w:tcPr>
          <w:p w14:paraId="25247346"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tcBorders>
              <w:bottom w:val="single" w:sz="4" w:space="0" w:color="auto"/>
            </w:tcBorders>
            <w:shd w:val="clear" w:color="auto" w:fill="auto"/>
          </w:tcPr>
          <w:p w14:paraId="02670EC3"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6AE0982" w14:textId="77777777" w:rsidR="00067337" w:rsidRPr="003F7263" w:rsidRDefault="00067337" w:rsidP="00BA3ED1">
            <w:pPr>
              <w:pStyle w:val="TAC"/>
              <w:keepNext w:val="0"/>
              <w:keepLines w:val="0"/>
              <w:rPr>
                <w:sz w:val="16"/>
                <w:szCs w:val="16"/>
                <w:lang w:eastAsia="en-US"/>
              </w:rPr>
            </w:pPr>
            <w:r w:rsidRPr="003F7263">
              <w:rPr>
                <w:sz w:val="16"/>
                <w:szCs w:val="16"/>
                <w:lang w:eastAsia="en-US"/>
              </w:rPr>
              <w:t>C20</w:t>
            </w:r>
          </w:p>
        </w:tc>
        <w:tc>
          <w:tcPr>
            <w:tcW w:w="3592" w:type="dxa"/>
            <w:tcBorders>
              <w:bottom w:val="single" w:sz="4" w:space="0" w:color="auto"/>
            </w:tcBorders>
            <w:shd w:val="clear" w:color="auto" w:fill="auto"/>
          </w:tcPr>
          <w:p w14:paraId="1DAFA2B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067337" w:rsidRPr="003F7263" w14:paraId="13F104BF" w14:textId="77777777" w:rsidTr="00BA3ED1">
        <w:trPr>
          <w:jc w:val="center"/>
        </w:trPr>
        <w:tc>
          <w:tcPr>
            <w:tcW w:w="1089" w:type="dxa"/>
            <w:tcBorders>
              <w:bottom w:val="single" w:sz="4" w:space="0" w:color="auto"/>
            </w:tcBorders>
            <w:shd w:val="clear" w:color="auto" w:fill="auto"/>
          </w:tcPr>
          <w:p w14:paraId="1E361AF2" w14:textId="77777777" w:rsidR="00067337" w:rsidRPr="003F7263" w:rsidRDefault="00067337" w:rsidP="00BA3ED1">
            <w:pPr>
              <w:pStyle w:val="TAL"/>
              <w:keepNext w:val="0"/>
              <w:keepLines w:val="0"/>
              <w:rPr>
                <w:bCs/>
                <w:sz w:val="16"/>
                <w:szCs w:val="16"/>
                <w:lang w:eastAsia="en-US"/>
              </w:rPr>
            </w:pPr>
            <w:r w:rsidRPr="003F7263">
              <w:rPr>
                <w:bCs/>
                <w:sz w:val="16"/>
                <w:szCs w:val="16"/>
                <w:lang w:eastAsia="zh-CN"/>
              </w:rPr>
              <w:t>7.1.1.2.3</w:t>
            </w:r>
          </w:p>
        </w:tc>
        <w:tc>
          <w:tcPr>
            <w:tcW w:w="3505" w:type="dxa"/>
            <w:tcBorders>
              <w:bottom w:val="single" w:sz="4" w:space="0" w:color="auto"/>
            </w:tcBorders>
            <w:shd w:val="clear" w:color="auto" w:fill="auto"/>
          </w:tcPr>
          <w:p w14:paraId="1CB489C3"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HARQ process handling / CCCH</w:t>
            </w:r>
          </w:p>
        </w:tc>
        <w:tc>
          <w:tcPr>
            <w:tcW w:w="810" w:type="dxa"/>
            <w:tcBorders>
              <w:bottom w:val="single" w:sz="4" w:space="0" w:color="auto"/>
            </w:tcBorders>
            <w:shd w:val="clear" w:color="auto" w:fill="auto"/>
          </w:tcPr>
          <w:p w14:paraId="5515BB21"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DB8D128"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763CC225"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6118E669" w14:textId="77777777" w:rsidTr="00BA3ED1">
        <w:trPr>
          <w:jc w:val="center"/>
        </w:trPr>
        <w:tc>
          <w:tcPr>
            <w:tcW w:w="1089" w:type="dxa"/>
            <w:tcBorders>
              <w:bottom w:val="single" w:sz="4" w:space="0" w:color="auto"/>
            </w:tcBorders>
            <w:shd w:val="clear" w:color="auto" w:fill="auto"/>
          </w:tcPr>
          <w:p w14:paraId="204FDE3E"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7.1.1.2.4</w:t>
            </w:r>
          </w:p>
        </w:tc>
        <w:tc>
          <w:tcPr>
            <w:tcW w:w="3505" w:type="dxa"/>
            <w:tcBorders>
              <w:bottom w:val="single" w:sz="4" w:space="0" w:color="auto"/>
            </w:tcBorders>
            <w:shd w:val="clear" w:color="auto" w:fill="auto"/>
          </w:tcPr>
          <w:p w14:paraId="330DB59C"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HARQ process handling / BCCH</w:t>
            </w:r>
          </w:p>
        </w:tc>
        <w:tc>
          <w:tcPr>
            <w:tcW w:w="810" w:type="dxa"/>
            <w:tcBorders>
              <w:bottom w:val="single" w:sz="4" w:space="0" w:color="auto"/>
            </w:tcBorders>
            <w:shd w:val="clear" w:color="auto" w:fill="auto"/>
          </w:tcPr>
          <w:p w14:paraId="2FFCE748"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441852F"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09F0F4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0A50AD53" w14:textId="77777777" w:rsidTr="00BA3ED1">
        <w:trPr>
          <w:jc w:val="center"/>
        </w:trPr>
        <w:tc>
          <w:tcPr>
            <w:tcW w:w="1089" w:type="dxa"/>
            <w:tcBorders>
              <w:bottom w:val="single" w:sz="4" w:space="0" w:color="auto"/>
            </w:tcBorders>
            <w:shd w:val="clear" w:color="auto" w:fill="auto"/>
          </w:tcPr>
          <w:p w14:paraId="134C3405" w14:textId="77777777" w:rsidR="00067337" w:rsidRPr="003F7263" w:rsidRDefault="00067337" w:rsidP="00BA3ED1">
            <w:pPr>
              <w:pStyle w:val="TAL"/>
              <w:keepNext w:val="0"/>
              <w:keepLines w:val="0"/>
              <w:rPr>
                <w:b/>
                <w:bCs/>
                <w:sz w:val="16"/>
                <w:szCs w:val="16"/>
                <w:lang w:eastAsia="en-US"/>
              </w:rPr>
            </w:pPr>
            <w:r w:rsidRPr="003F7263">
              <w:rPr>
                <w:bCs/>
                <w:sz w:val="16"/>
                <w:szCs w:val="16"/>
                <w:lang w:eastAsia="zh-CN"/>
              </w:rPr>
              <w:t>7.1.1.2.5</w:t>
            </w:r>
          </w:p>
        </w:tc>
        <w:tc>
          <w:tcPr>
            <w:tcW w:w="3505" w:type="dxa"/>
            <w:tcBorders>
              <w:bottom w:val="single" w:sz="4" w:space="0" w:color="auto"/>
            </w:tcBorders>
            <w:shd w:val="clear" w:color="auto" w:fill="auto"/>
          </w:tcPr>
          <w:p w14:paraId="6D74708A" w14:textId="77777777" w:rsidR="00067337" w:rsidRPr="003F7263" w:rsidRDefault="00067337" w:rsidP="00BA3ED1">
            <w:pPr>
              <w:pStyle w:val="TAL"/>
              <w:keepNext w:val="0"/>
              <w:keepLines w:val="0"/>
              <w:rPr>
                <w:b/>
                <w:bCs/>
                <w:sz w:val="16"/>
                <w:szCs w:val="16"/>
                <w:lang w:eastAsia="en-US"/>
              </w:rPr>
            </w:pPr>
            <w:r w:rsidRPr="003F7263">
              <w:rPr>
                <w:sz w:val="16"/>
                <w:szCs w:val="16"/>
              </w:rPr>
              <w:t>Correct HARQ process handling / DL grant prioritization</w:t>
            </w:r>
          </w:p>
        </w:tc>
        <w:tc>
          <w:tcPr>
            <w:tcW w:w="810" w:type="dxa"/>
            <w:tcBorders>
              <w:bottom w:val="single" w:sz="4" w:space="0" w:color="auto"/>
            </w:tcBorders>
            <w:shd w:val="clear" w:color="auto" w:fill="auto"/>
          </w:tcPr>
          <w:p w14:paraId="270E5E56" w14:textId="77777777" w:rsidR="00067337" w:rsidRPr="003F7263" w:rsidRDefault="00067337" w:rsidP="00BA3ED1">
            <w:pPr>
              <w:pStyle w:val="TAC"/>
              <w:keepNext w:val="0"/>
              <w:keepLines w:val="0"/>
              <w:rPr>
                <w:sz w:val="16"/>
                <w:szCs w:val="16"/>
                <w:lang w:eastAsia="en-US"/>
              </w:rPr>
            </w:pPr>
            <w:r w:rsidRPr="003F7263">
              <w:rPr>
                <w:sz w:val="16"/>
                <w:szCs w:val="16"/>
              </w:rPr>
              <w:t>Rel-16</w:t>
            </w:r>
          </w:p>
        </w:tc>
        <w:tc>
          <w:tcPr>
            <w:tcW w:w="1170" w:type="dxa"/>
            <w:tcBorders>
              <w:bottom w:val="single" w:sz="4" w:space="0" w:color="auto"/>
            </w:tcBorders>
            <w:shd w:val="clear" w:color="auto" w:fill="auto"/>
          </w:tcPr>
          <w:p w14:paraId="6D45DAFD" w14:textId="77777777" w:rsidR="00067337" w:rsidRPr="003F7263" w:rsidRDefault="00067337" w:rsidP="00BA3ED1">
            <w:pPr>
              <w:pStyle w:val="TAC"/>
              <w:keepNext w:val="0"/>
              <w:keepLines w:val="0"/>
              <w:rPr>
                <w:sz w:val="16"/>
                <w:szCs w:val="16"/>
                <w:lang w:eastAsia="en-US"/>
              </w:rPr>
            </w:pPr>
            <w:r w:rsidRPr="003F7263">
              <w:rPr>
                <w:sz w:val="16"/>
                <w:szCs w:val="16"/>
                <w:lang w:eastAsia="en-US"/>
              </w:rPr>
              <w:t>C179</w:t>
            </w:r>
          </w:p>
        </w:tc>
        <w:tc>
          <w:tcPr>
            <w:tcW w:w="3592" w:type="dxa"/>
            <w:tcBorders>
              <w:bottom w:val="single" w:sz="4" w:space="0" w:color="auto"/>
            </w:tcBorders>
            <w:shd w:val="clear" w:color="auto" w:fill="auto"/>
          </w:tcPr>
          <w:p w14:paraId="2BEEFC45"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DCI DL Priority Indicator</w:t>
            </w:r>
          </w:p>
        </w:tc>
      </w:tr>
      <w:tr w:rsidR="00067337" w:rsidRPr="003F7263" w14:paraId="4ADDF1DA" w14:textId="77777777" w:rsidTr="00BA3ED1">
        <w:trPr>
          <w:jc w:val="center"/>
        </w:trPr>
        <w:tc>
          <w:tcPr>
            <w:tcW w:w="1089" w:type="dxa"/>
            <w:tcBorders>
              <w:bottom w:val="single" w:sz="4" w:space="0" w:color="auto"/>
            </w:tcBorders>
            <w:shd w:val="clear" w:color="auto" w:fill="E6E6E6"/>
          </w:tcPr>
          <w:p w14:paraId="5415FCDA"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7.1.1.3</w:t>
            </w:r>
          </w:p>
        </w:tc>
        <w:tc>
          <w:tcPr>
            <w:tcW w:w="3505" w:type="dxa"/>
            <w:tcBorders>
              <w:bottom w:val="single" w:sz="4" w:space="0" w:color="auto"/>
            </w:tcBorders>
            <w:shd w:val="clear" w:color="auto" w:fill="E6E6E6"/>
          </w:tcPr>
          <w:p w14:paraId="6A921DC5"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Uplink Data Transfer</w:t>
            </w:r>
          </w:p>
        </w:tc>
        <w:tc>
          <w:tcPr>
            <w:tcW w:w="810" w:type="dxa"/>
            <w:tcBorders>
              <w:bottom w:val="single" w:sz="4" w:space="0" w:color="auto"/>
            </w:tcBorders>
            <w:shd w:val="clear" w:color="auto" w:fill="E6E6E6"/>
          </w:tcPr>
          <w:p w14:paraId="028D01F6"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7690E35A"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2F6EDB40" w14:textId="77777777" w:rsidR="00067337" w:rsidRPr="003F7263" w:rsidRDefault="00067337" w:rsidP="00BA3ED1">
            <w:pPr>
              <w:pStyle w:val="TAL"/>
              <w:keepNext w:val="0"/>
              <w:keepLines w:val="0"/>
              <w:rPr>
                <w:sz w:val="16"/>
                <w:szCs w:val="16"/>
                <w:lang w:eastAsia="en-US"/>
              </w:rPr>
            </w:pPr>
          </w:p>
        </w:tc>
      </w:tr>
      <w:tr w:rsidR="00067337" w:rsidRPr="003F7263" w14:paraId="6222FD04" w14:textId="77777777" w:rsidTr="00BA3ED1">
        <w:trPr>
          <w:jc w:val="center"/>
        </w:trPr>
        <w:tc>
          <w:tcPr>
            <w:tcW w:w="1089" w:type="dxa"/>
            <w:tcBorders>
              <w:bottom w:val="single" w:sz="4" w:space="0" w:color="auto"/>
            </w:tcBorders>
            <w:shd w:val="clear" w:color="auto" w:fill="auto"/>
          </w:tcPr>
          <w:p w14:paraId="3F941C99" w14:textId="77777777" w:rsidR="00067337" w:rsidRPr="003F7263" w:rsidRDefault="00067337" w:rsidP="00BA3ED1">
            <w:pPr>
              <w:pStyle w:val="TAL"/>
              <w:keepNext w:val="0"/>
              <w:keepLines w:val="0"/>
              <w:rPr>
                <w:b/>
                <w:bCs/>
                <w:sz w:val="16"/>
                <w:szCs w:val="16"/>
                <w:lang w:eastAsia="en-US"/>
              </w:rPr>
            </w:pPr>
            <w:r w:rsidRPr="003F7263">
              <w:rPr>
                <w:bCs/>
                <w:sz w:val="16"/>
                <w:szCs w:val="16"/>
                <w:lang w:eastAsia="en-US"/>
              </w:rPr>
              <w:t>7.1.1.3.1</w:t>
            </w:r>
          </w:p>
        </w:tc>
        <w:tc>
          <w:tcPr>
            <w:tcW w:w="3505" w:type="dxa"/>
            <w:tcBorders>
              <w:bottom w:val="single" w:sz="4" w:space="0" w:color="auto"/>
            </w:tcBorders>
            <w:shd w:val="clear" w:color="auto" w:fill="auto"/>
          </w:tcPr>
          <w:p w14:paraId="301A02B5" w14:textId="77777777" w:rsidR="00067337" w:rsidRPr="003F7263" w:rsidRDefault="00067337" w:rsidP="00BA3ED1">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70E6AD85"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C9BCA5D"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FAF462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040AE0CB" w14:textId="77777777" w:rsidTr="00BA3ED1">
        <w:trPr>
          <w:jc w:val="center"/>
        </w:trPr>
        <w:tc>
          <w:tcPr>
            <w:tcW w:w="1089" w:type="dxa"/>
            <w:tcBorders>
              <w:bottom w:val="single" w:sz="4" w:space="0" w:color="auto"/>
            </w:tcBorders>
            <w:shd w:val="clear" w:color="auto" w:fill="auto"/>
          </w:tcPr>
          <w:p w14:paraId="73515AC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7.1.1.3.2</w:t>
            </w:r>
          </w:p>
        </w:tc>
        <w:tc>
          <w:tcPr>
            <w:tcW w:w="3505" w:type="dxa"/>
            <w:tcBorders>
              <w:bottom w:val="single" w:sz="4" w:space="0" w:color="auto"/>
            </w:tcBorders>
            <w:shd w:val="clear" w:color="auto" w:fill="auto"/>
          </w:tcPr>
          <w:p w14:paraId="1314FD82"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tcBorders>
              <w:bottom w:val="single" w:sz="4" w:space="0" w:color="auto"/>
            </w:tcBorders>
            <w:shd w:val="clear" w:color="auto" w:fill="auto"/>
          </w:tcPr>
          <w:p w14:paraId="274E1D19"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7ABF1CBF" w14:textId="77777777" w:rsidR="00067337" w:rsidRPr="003F7263" w:rsidRDefault="00067337" w:rsidP="00BA3ED1">
            <w:pPr>
              <w:pStyle w:val="TAC"/>
              <w:keepNext w:val="0"/>
              <w:keepLines w:val="0"/>
              <w:rPr>
                <w:sz w:val="16"/>
                <w:szCs w:val="16"/>
                <w:lang w:eastAsia="en-US"/>
              </w:rPr>
            </w:pPr>
            <w:r w:rsidRPr="003F7263">
              <w:rPr>
                <w:sz w:val="16"/>
                <w:szCs w:val="16"/>
                <w:lang w:eastAsia="en-US"/>
              </w:rPr>
              <w:t>C02</w:t>
            </w:r>
          </w:p>
        </w:tc>
        <w:tc>
          <w:tcPr>
            <w:tcW w:w="3592" w:type="dxa"/>
            <w:tcBorders>
              <w:bottom w:val="single" w:sz="4" w:space="0" w:color="auto"/>
            </w:tcBorders>
            <w:shd w:val="clear" w:color="auto" w:fill="auto"/>
          </w:tcPr>
          <w:p w14:paraId="10BED555"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Mode</w:t>
            </w:r>
          </w:p>
        </w:tc>
      </w:tr>
      <w:tr w:rsidR="00067337" w:rsidRPr="003F7263" w14:paraId="2DF509F4" w14:textId="77777777" w:rsidTr="00BA3ED1">
        <w:trPr>
          <w:jc w:val="center"/>
        </w:trPr>
        <w:tc>
          <w:tcPr>
            <w:tcW w:w="1089" w:type="dxa"/>
            <w:tcBorders>
              <w:bottom w:val="single" w:sz="4" w:space="0" w:color="auto"/>
            </w:tcBorders>
            <w:shd w:val="clear" w:color="auto" w:fill="auto"/>
          </w:tcPr>
          <w:p w14:paraId="305E8717" w14:textId="77777777" w:rsidR="00067337" w:rsidRPr="003F7263" w:rsidRDefault="00067337" w:rsidP="00BA3ED1">
            <w:pPr>
              <w:pStyle w:val="TAL"/>
              <w:keepNext w:val="0"/>
              <w:keepLines w:val="0"/>
              <w:rPr>
                <w:bCs/>
                <w:sz w:val="16"/>
                <w:szCs w:val="16"/>
              </w:rPr>
            </w:pPr>
            <w:r w:rsidRPr="003F7263">
              <w:rPr>
                <w:bCs/>
                <w:sz w:val="16"/>
                <w:szCs w:val="16"/>
              </w:rPr>
              <w:t>7.1.1.3.2b</w:t>
            </w:r>
          </w:p>
        </w:tc>
        <w:tc>
          <w:tcPr>
            <w:tcW w:w="3505" w:type="dxa"/>
            <w:tcBorders>
              <w:bottom w:val="single" w:sz="4" w:space="0" w:color="auto"/>
            </w:tcBorders>
            <w:shd w:val="clear" w:color="auto" w:fill="auto"/>
          </w:tcPr>
          <w:p w14:paraId="357151CD" w14:textId="77777777" w:rsidR="00067337" w:rsidRPr="003F7263" w:rsidRDefault="00067337" w:rsidP="00BA3ED1">
            <w:pPr>
              <w:pStyle w:val="TAL"/>
              <w:keepNext w:val="0"/>
              <w:keepLines w:val="0"/>
              <w:rPr>
                <w:bCs/>
                <w:sz w:val="16"/>
                <w:szCs w:val="16"/>
              </w:rPr>
            </w:pPr>
            <w:r w:rsidRPr="003F7263">
              <w:rPr>
                <w:bCs/>
                <w:sz w:val="16"/>
                <w:szCs w:val="16"/>
              </w:rPr>
              <w:t>Logical channel prioritization handling with Mapping restrictions</w:t>
            </w:r>
          </w:p>
        </w:tc>
        <w:tc>
          <w:tcPr>
            <w:tcW w:w="810" w:type="dxa"/>
            <w:tcBorders>
              <w:bottom w:val="single" w:sz="4" w:space="0" w:color="auto"/>
            </w:tcBorders>
            <w:shd w:val="clear" w:color="auto" w:fill="auto"/>
          </w:tcPr>
          <w:p w14:paraId="575BF425" w14:textId="77777777" w:rsidR="00067337" w:rsidRPr="003F7263" w:rsidRDefault="00067337" w:rsidP="00BA3ED1">
            <w:pPr>
              <w:pStyle w:val="TAC"/>
              <w:keepNext w:val="0"/>
              <w:keepLines w:val="0"/>
              <w:rPr>
                <w:sz w:val="16"/>
                <w:szCs w:val="16"/>
              </w:rPr>
            </w:pPr>
            <w:r w:rsidRPr="003F7263">
              <w:rPr>
                <w:sz w:val="16"/>
                <w:szCs w:val="16"/>
              </w:rPr>
              <w:t>Rel-15</w:t>
            </w:r>
          </w:p>
        </w:tc>
        <w:tc>
          <w:tcPr>
            <w:tcW w:w="1170" w:type="dxa"/>
            <w:tcBorders>
              <w:bottom w:val="single" w:sz="4" w:space="0" w:color="auto"/>
            </w:tcBorders>
            <w:shd w:val="clear" w:color="auto" w:fill="auto"/>
          </w:tcPr>
          <w:p w14:paraId="7DB22500" w14:textId="77777777" w:rsidR="00067337" w:rsidRPr="003F7263" w:rsidRDefault="00067337" w:rsidP="00BA3ED1">
            <w:pPr>
              <w:pStyle w:val="TAC"/>
              <w:keepNext w:val="0"/>
              <w:keepLines w:val="0"/>
              <w:rPr>
                <w:sz w:val="16"/>
                <w:szCs w:val="16"/>
              </w:rPr>
            </w:pPr>
            <w:r w:rsidRPr="003F7263">
              <w:rPr>
                <w:sz w:val="16"/>
                <w:szCs w:val="16"/>
              </w:rPr>
              <w:t>C175</w:t>
            </w:r>
          </w:p>
        </w:tc>
        <w:tc>
          <w:tcPr>
            <w:tcW w:w="3592" w:type="dxa"/>
            <w:tcBorders>
              <w:bottom w:val="single" w:sz="4" w:space="0" w:color="auto"/>
            </w:tcBorders>
            <w:shd w:val="clear" w:color="auto" w:fill="auto"/>
          </w:tcPr>
          <w:p w14:paraId="364270FA" w14:textId="77777777" w:rsidR="00067337" w:rsidRPr="003F7263" w:rsidRDefault="00067337" w:rsidP="00BA3ED1">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067337" w:rsidRPr="003F7263" w14:paraId="5E95F433" w14:textId="77777777" w:rsidTr="00BA3ED1">
        <w:trPr>
          <w:jc w:val="center"/>
        </w:trPr>
        <w:tc>
          <w:tcPr>
            <w:tcW w:w="1089" w:type="dxa"/>
            <w:tcBorders>
              <w:bottom w:val="single" w:sz="4" w:space="0" w:color="auto"/>
            </w:tcBorders>
            <w:shd w:val="clear" w:color="auto" w:fill="auto"/>
          </w:tcPr>
          <w:p w14:paraId="2C8B9508"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7.1.1.3.3</w:t>
            </w:r>
          </w:p>
        </w:tc>
        <w:tc>
          <w:tcPr>
            <w:tcW w:w="3505" w:type="dxa"/>
            <w:tcBorders>
              <w:bottom w:val="single" w:sz="4" w:space="0" w:color="auto"/>
            </w:tcBorders>
            <w:shd w:val="clear" w:color="auto" w:fill="auto"/>
          </w:tcPr>
          <w:p w14:paraId="01E12103"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34BC200C"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026296E" w14:textId="77777777" w:rsidR="00067337" w:rsidRPr="003F7263" w:rsidRDefault="00067337" w:rsidP="00BA3ED1">
            <w:pPr>
              <w:pStyle w:val="TAC"/>
              <w:keepNext w:val="0"/>
              <w:keepLines w:val="0"/>
              <w:rPr>
                <w:sz w:val="16"/>
                <w:szCs w:val="16"/>
                <w:lang w:eastAsia="en-US"/>
              </w:rPr>
            </w:pPr>
            <w:r w:rsidRPr="003F7263">
              <w:rPr>
                <w:sz w:val="16"/>
                <w:szCs w:val="16"/>
              </w:rPr>
              <w:t>C53</w:t>
            </w:r>
          </w:p>
        </w:tc>
        <w:tc>
          <w:tcPr>
            <w:tcW w:w="3592" w:type="dxa"/>
            <w:tcBorders>
              <w:bottom w:val="single" w:sz="4" w:space="0" w:color="auto"/>
            </w:tcBorders>
            <w:shd w:val="clear" w:color="auto" w:fill="auto"/>
          </w:tcPr>
          <w:p w14:paraId="43102CDD"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067337" w:rsidRPr="003F7263" w14:paraId="103FDBB7" w14:textId="77777777" w:rsidTr="00BA3ED1">
        <w:trPr>
          <w:jc w:val="center"/>
        </w:trPr>
        <w:tc>
          <w:tcPr>
            <w:tcW w:w="1089" w:type="dxa"/>
            <w:tcBorders>
              <w:bottom w:val="single" w:sz="4" w:space="0" w:color="auto"/>
            </w:tcBorders>
            <w:shd w:val="clear" w:color="auto" w:fill="auto"/>
          </w:tcPr>
          <w:p w14:paraId="39C6212B"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7.1.1.3.4</w:t>
            </w:r>
          </w:p>
        </w:tc>
        <w:tc>
          <w:tcPr>
            <w:tcW w:w="3505" w:type="dxa"/>
            <w:tcBorders>
              <w:bottom w:val="single" w:sz="4" w:space="0" w:color="auto"/>
            </w:tcBorders>
            <w:shd w:val="clear" w:color="auto" w:fill="auto"/>
          </w:tcPr>
          <w:p w14:paraId="00F343E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data </w:t>
            </w:r>
            <w:proofErr w:type="gramStart"/>
            <w:r w:rsidRPr="003F7263">
              <w:rPr>
                <w:bCs/>
                <w:sz w:val="16"/>
                <w:szCs w:val="16"/>
                <w:lang w:eastAsia="en-US"/>
              </w:rPr>
              <w:t>arrive</w:t>
            </w:r>
            <w:proofErr w:type="gramEnd"/>
            <w:r w:rsidRPr="003F7263">
              <w:rPr>
                <w:bCs/>
                <w:sz w:val="16"/>
                <w:szCs w:val="16"/>
                <w:lang w:eastAsia="en-US"/>
              </w:rPr>
              <w:t xml:space="preserve"> in the UE Tx buffer / Regular BSR</w:t>
            </w:r>
          </w:p>
        </w:tc>
        <w:tc>
          <w:tcPr>
            <w:tcW w:w="810" w:type="dxa"/>
            <w:tcBorders>
              <w:bottom w:val="single" w:sz="4" w:space="0" w:color="auto"/>
            </w:tcBorders>
            <w:shd w:val="clear" w:color="auto" w:fill="auto"/>
          </w:tcPr>
          <w:p w14:paraId="0F80506E"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89A5431" w14:textId="77777777" w:rsidR="00067337" w:rsidRPr="003F7263" w:rsidRDefault="00067337" w:rsidP="00BA3ED1">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639CC50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UEs supporting 5GS</w:t>
            </w:r>
          </w:p>
        </w:tc>
      </w:tr>
      <w:tr w:rsidR="00067337" w:rsidRPr="003F7263" w14:paraId="367E1F60" w14:textId="77777777" w:rsidTr="00BA3ED1">
        <w:trPr>
          <w:jc w:val="center"/>
        </w:trPr>
        <w:tc>
          <w:tcPr>
            <w:tcW w:w="1089" w:type="dxa"/>
            <w:tcBorders>
              <w:bottom w:val="single" w:sz="4" w:space="0" w:color="auto"/>
            </w:tcBorders>
            <w:shd w:val="clear" w:color="auto" w:fill="auto"/>
          </w:tcPr>
          <w:p w14:paraId="7CDCAF1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7.1.1.3.5</w:t>
            </w:r>
          </w:p>
        </w:tc>
        <w:tc>
          <w:tcPr>
            <w:tcW w:w="3505" w:type="dxa"/>
            <w:tcBorders>
              <w:bottom w:val="single" w:sz="4" w:space="0" w:color="auto"/>
            </w:tcBorders>
            <w:shd w:val="clear" w:color="auto" w:fill="auto"/>
          </w:tcPr>
          <w:p w14:paraId="39367E6B"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Correct handling of MAC control information / Buffer Status / UL resources </w:t>
            </w:r>
            <w:proofErr w:type="gramStart"/>
            <w:r w:rsidRPr="003F7263">
              <w:rPr>
                <w:bCs/>
                <w:sz w:val="16"/>
                <w:szCs w:val="16"/>
                <w:lang w:eastAsia="en-US"/>
              </w:rPr>
              <w:t>are</w:t>
            </w:r>
            <w:proofErr w:type="gramEnd"/>
            <w:r w:rsidRPr="003F7263">
              <w:rPr>
                <w:bCs/>
                <w:sz w:val="16"/>
                <w:szCs w:val="16"/>
                <w:lang w:eastAsia="en-US"/>
              </w:rPr>
              <w:t xml:space="preserve"> allocated / Padding BSR</w:t>
            </w:r>
          </w:p>
        </w:tc>
        <w:tc>
          <w:tcPr>
            <w:tcW w:w="810" w:type="dxa"/>
            <w:tcBorders>
              <w:bottom w:val="single" w:sz="4" w:space="0" w:color="auto"/>
            </w:tcBorders>
            <w:shd w:val="clear" w:color="auto" w:fill="auto"/>
          </w:tcPr>
          <w:p w14:paraId="7A9CA004"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65B3AECA" w14:textId="77777777" w:rsidR="00067337" w:rsidRPr="003F7263" w:rsidRDefault="00067337" w:rsidP="00BA3ED1">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3945669B"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UEs supporting 5GS</w:t>
            </w:r>
          </w:p>
        </w:tc>
      </w:tr>
      <w:tr w:rsidR="00067337" w:rsidRPr="003F7263" w14:paraId="35A1783E" w14:textId="77777777" w:rsidTr="00BA3ED1">
        <w:trPr>
          <w:jc w:val="center"/>
        </w:trPr>
        <w:tc>
          <w:tcPr>
            <w:tcW w:w="1089" w:type="dxa"/>
            <w:tcBorders>
              <w:bottom w:val="single" w:sz="4" w:space="0" w:color="auto"/>
            </w:tcBorders>
            <w:shd w:val="clear" w:color="auto" w:fill="auto"/>
          </w:tcPr>
          <w:p w14:paraId="1F868244"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7.1.1.3.6</w:t>
            </w:r>
          </w:p>
        </w:tc>
        <w:tc>
          <w:tcPr>
            <w:tcW w:w="3505" w:type="dxa"/>
            <w:tcBorders>
              <w:bottom w:val="single" w:sz="4" w:space="0" w:color="auto"/>
            </w:tcBorders>
            <w:shd w:val="clear" w:color="auto" w:fill="auto"/>
          </w:tcPr>
          <w:p w14:paraId="06401CC2"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649BFED7"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4F8C5911" w14:textId="77777777" w:rsidR="00067337" w:rsidRPr="003F7263" w:rsidRDefault="00067337" w:rsidP="00BA3ED1">
            <w:pPr>
              <w:pStyle w:val="TAC"/>
              <w:keepNext w:val="0"/>
              <w:keepLines w:val="0"/>
              <w:rPr>
                <w:bCs/>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641CEA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UEs supporting 5GS</w:t>
            </w:r>
          </w:p>
        </w:tc>
      </w:tr>
      <w:tr w:rsidR="00067337" w:rsidRPr="003F7263" w14:paraId="2E15BA97" w14:textId="77777777" w:rsidTr="00BA3ED1">
        <w:trPr>
          <w:jc w:val="center"/>
        </w:trPr>
        <w:tc>
          <w:tcPr>
            <w:tcW w:w="1089" w:type="dxa"/>
            <w:tcBorders>
              <w:bottom w:val="single" w:sz="4" w:space="0" w:color="auto"/>
            </w:tcBorders>
            <w:shd w:val="clear" w:color="auto" w:fill="auto"/>
          </w:tcPr>
          <w:p w14:paraId="0E8EB65F"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7.1.1.3.7</w:t>
            </w:r>
          </w:p>
        </w:tc>
        <w:tc>
          <w:tcPr>
            <w:tcW w:w="3505" w:type="dxa"/>
            <w:tcBorders>
              <w:bottom w:val="single" w:sz="4" w:space="0" w:color="auto"/>
            </w:tcBorders>
            <w:shd w:val="clear" w:color="auto" w:fill="auto"/>
          </w:tcPr>
          <w:p w14:paraId="13F717CE" w14:textId="77777777" w:rsidR="00067337" w:rsidRPr="003F7263" w:rsidRDefault="00067337" w:rsidP="00BA3ED1">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tcBorders>
              <w:bottom w:val="single" w:sz="4" w:space="0" w:color="auto"/>
            </w:tcBorders>
            <w:shd w:val="clear" w:color="auto" w:fill="auto"/>
          </w:tcPr>
          <w:p w14:paraId="095903A5"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36ED8132" w14:textId="77777777" w:rsidR="00067337" w:rsidRPr="003F7263" w:rsidRDefault="00067337" w:rsidP="00BA3ED1">
            <w:pPr>
              <w:pStyle w:val="TAC"/>
              <w:keepNext w:val="0"/>
              <w:keepLines w:val="0"/>
              <w:rPr>
                <w:sz w:val="16"/>
                <w:szCs w:val="16"/>
                <w:lang w:eastAsia="en-US"/>
              </w:rPr>
            </w:pPr>
            <w:r w:rsidRPr="003F7263">
              <w:rPr>
                <w:sz w:val="16"/>
                <w:szCs w:val="16"/>
                <w:lang w:eastAsia="en-US"/>
              </w:rPr>
              <w:t>R</w:t>
            </w:r>
          </w:p>
        </w:tc>
        <w:tc>
          <w:tcPr>
            <w:tcW w:w="3592" w:type="dxa"/>
            <w:tcBorders>
              <w:bottom w:val="single" w:sz="4" w:space="0" w:color="auto"/>
            </w:tcBorders>
            <w:shd w:val="clear" w:color="auto" w:fill="auto"/>
          </w:tcPr>
          <w:p w14:paraId="5082341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UEs supporting 5GS</w:t>
            </w:r>
          </w:p>
        </w:tc>
      </w:tr>
      <w:tr w:rsidR="00067337" w:rsidRPr="003F7263" w14:paraId="47BDBA69" w14:textId="77777777" w:rsidTr="00BA3ED1">
        <w:trPr>
          <w:jc w:val="center"/>
        </w:trPr>
        <w:tc>
          <w:tcPr>
            <w:tcW w:w="1089" w:type="dxa"/>
            <w:tcBorders>
              <w:bottom w:val="single" w:sz="4" w:space="0" w:color="auto"/>
            </w:tcBorders>
            <w:shd w:val="clear" w:color="auto" w:fill="D9D9D9"/>
          </w:tcPr>
          <w:p w14:paraId="12A3F0F9" w14:textId="77777777" w:rsidR="00067337" w:rsidRPr="003F7263" w:rsidRDefault="00067337" w:rsidP="00BA3ED1">
            <w:pPr>
              <w:pStyle w:val="TAL"/>
              <w:keepNext w:val="0"/>
              <w:keepLines w:val="0"/>
              <w:rPr>
                <w:bCs/>
                <w:sz w:val="16"/>
                <w:szCs w:val="16"/>
                <w:lang w:eastAsia="en-US"/>
              </w:rPr>
            </w:pPr>
            <w:r w:rsidRPr="003F7263">
              <w:rPr>
                <w:b/>
                <w:bCs/>
                <w:sz w:val="16"/>
                <w:szCs w:val="16"/>
                <w:lang w:eastAsia="en-US"/>
              </w:rPr>
              <w:t>7.1.1.3.8</w:t>
            </w:r>
          </w:p>
        </w:tc>
        <w:tc>
          <w:tcPr>
            <w:tcW w:w="3505" w:type="dxa"/>
            <w:tcBorders>
              <w:bottom w:val="single" w:sz="4" w:space="0" w:color="auto"/>
            </w:tcBorders>
            <w:shd w:val="clear" w:color="auto" w:fill="D9D9D9"/>
          </w:tcPr>
          <w:p w14:paraId="36604A30" w14:textId="77777777" w:rsidR="00067337" w:rsidRPr="003F7263" w:rsidRDefault="00067337" w:rsidP="00BA3ED1">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70AE317" w14:textId="77777777" w:rsidR="00067337" w:rsidRPr="003F7263" w:rsidRDefault="00067337" w:rsidP="00BA3ED1">
            <w:pPr>
              <w:pStyle w:val="TAC"/>
              <w:keepNext w:val="0"/>
              <w:keepLines w:val="0"/>
              <w:rPr>
                <w:bCs/>
                <w:sz w:val="16"/>
                <w:szCs w:val="16"/>
                <w:lang w:eastAsia="en-US"/>
              </w:rPr>
            </w:pPr>
          </w:p>
        </w:tc>
        <w:tc>
          <w:tcPr>
            <w:tcW w:w="1170" w:type="dxa"/>
            <w:tcBorders>
              <w:bottom w:val="single" w:sz="4" w:space="0" w:color="auto"/>
            </w:tcBorders>
            <w:shd w:val="clear" w:color="auto" w:fill="D9D9D9"/>
          </w:tcPr>
          <w:p w14:paraId="67B6A00D"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D9D9D9"/>
          </w:tcPr>
          <w:p w14:paraId="6427037D" w14:textId="77777777" w:rsidR="00067337" w:rsidRPr="003F7263" w:rsidRDefault="00067337" w:rsidP="00BA3ED1">
            <w:pPr>
              <w:pStyle w:val="TAL"/>
              <w:keepNext w:val="0"/>
              <w:keepLines w:val="0"/>
              <w:rPr>
                <w:bCs/>
                <w:sz w:val="16"/>
                <w:szCs w:val="16"/>
                <w:lang w:eastAsia="en-US"/>
              </w:rPr>
            </w:pPr>
          </w:p>
        </w:tc>
      </w:tr>
      <w:tr w:rsidR="00067337" w:rsidRPr="003F7263" w14:paraId="24DEB7B1" w14:textId="77777777" w:rsidTr="00BA3ED1">
        <w:trPr>
          <w:jc w:val="center"/>
        </w:trPr>
        <w:tc>
          <w:tcPr>
            <w:tcW w:w="1089" w:type="dxa"/>
            <w:tcBorders>
              <w:bottom w:val="nil"/>
            </w:tcBorders>
            <w:shd w:val="clear" w:color="auto" w:fill="auto"/>
          </w:tcPr>
          <w:p w14:paraId="54A52C7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tcBorders>
              <w:bottom w:val="nil"/>
            </w:tcBorders>
            <w:shd w:val="clear" w:color="auto" w:fill="auto"/>
          </w:tcPr>
          <w:p w14:paraId="5FA83875" w14:textId="77777777" w:rsidR="00067337" w:rsidRPr="003F7263" w:rsidRDefault="00067337" w:rsidP="00BA3ED1">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tcBorders>
              <w:bottom w:val="nil"/>
            </w:tcBorders>
            <w:shd w:val="clear" w:color="auto" w:fill="auto"/>
          </w:tcPr>
          <w:p w14:paraId="538ACF2C"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0F3AAFB1" w14:textId="77777777" w:rsidR="00067337" w:rsidRPr="003F7263" w:rsidRDefault="00067337" w:rsidP="00BA3ED1">
            <w:pPr>
              <w:pStyle w:val="TAC"/>
              <w:keepNext w:val="0"/>
              <w:keepLines w:val="0"/>
              <w:rPr>
                <w:sz w:val="16"/>
                <w:szCs w:val="16"/>
                <w:lang w:eastAsia="en-US"/>
              </w:rPr>
            </w:pPr>
            <w:r w:rsidRPr="003F7263">
              <w:rPr>
                <w:sz w:val="16"/>
                <w:szCs w:val="16"/>
              </w:rPr>
              <w:t>C81</w:t>
            </w:r>
          </w:p>
        </w:tc>
        <w:tc>
          <w:tcPr>
            <w:tcW w:w="3592" w:type="dxa"/>
            <w:tcBorders>
              <w:bottom w:val="single" w:sz="4" w:space="0" w:color="auto"/>
            </w:tcBorders>
            <w:shd w:val="clear" w:color="auto" w:fill="auto"/>
          </w:tcPr>
          <w:p w14:paraId="5972D192" w14:textId="77777777" w:rsidR="00067337" w:rsidRPr="003F7263" w:rsidRDefault="00067337" w:rsidP="00BA3ED1">
            <w:pPr>
              <w:pStyle w:val="TAL"/>
              <w:keepNext w:val="0"/>
              <w:keepLines w:val="0"/>
              <w:rPr>
                <w:bCs/>
                <w:sz w:val="16"/>
                <w:szCs w:val="16"/>
                <w:lang w:eastAsia="en-US"/>
              </w:rPr>
            </w:pPr>
            <w:r w:rsidRPr="003F7263">
              <w:rPr>
                <w:sz w:val="16"/>
                <w:szCs w:val="16"/>
              </w:rPr>
              <w:t>UEs supporting 5G</w:t>
            </w:r>
            <w:r w:rsidRPr="00B01433">
              <w:rPr>
                <w:sz w:val="16"/>
                <w:szCs w:val="16"/>
              </w:rPr>
              <w:t xml:space="preserve">Core </w:t>
            </w:r>
            <w:r w:rsidRPr="003F7263">
              <w:rPr>
                <w:rFonts w:cs="Arial"/>
                <w:sz w:val="16"/>
                <w:szCs w:val="16"/>
              </w:rPr>
              <w:t>and intra-band contiguous CA and UL NR CA with 2 carriers</w:t>
            </w:r>
          </w:p>
        </w:tc>
      </w:tr>
      <w:tr w:rsidR="00067337" w:rsidRPr="003F7263" w14:paraId="23F79DD0" w14:textId="77777777" w:rsidTr="00BA3ED1">
        <w:trPr>
          <w:jc w:val="center"/>
        </w:trPr>
        <w:tc>
          <w:tcPr>
            <w:tcW w:w="1089" w:type="dxa"/>
            <w:tcBorders>
              <w:top w:val="nil"/>
              <w:bottom w:val="single" w:sz="4" w:space="0" w:color="auto"/>
            </w:tcBorders>
            <w:shd w:val="clear" w:color="auto" w:fill="auto"/>
          </w:tcPr>
          <w:p w14:paraId="0F39B920" w14:textId="77777777" w:rsidR="00067337" w:rsidRPr="003F7263" w:rsidRDefault="00067337" w:rsidP="00BA3ED1">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347FC077" w14:textId="77777777" w:rsidR="00067337" w:rsidRPr="003F7263" w:rsidRDefault="00067337" w:rsidP="00BA3ED1">
            <w:pPr>
              <w:pStyle w:val="TAL"/>
              <w:keepNext w:val="0"/>
              <w:keepLines w:val="0"/>
              <w:rPr>
                <w:sz w:val="16"/>
                <w:szCs w:val="16"/>
              </w:rPr>
            </w:pPr>
          </w:p>
        </w:tc>
        <w:tc>
          <w:tcPr>
            <w:tcW w:w="810" w:type="dxa"/>
            <w:tcBorders>
              <w:top w:val="nil"/>
              <w:bottom w:val="single" w:sz="4" w:space="0" w:color="auto"/>
            </w:tcBorders>
            <w:shd w:val="clear" w:color="auto" w:fill="auto"/>
          </w:tcPr>
          <w:p w14:paraId="240765C8" w14:textId="77777777" w:rsidR="00067337" w:rsidRPr="003F7263" w:rsidRDefault="00067337" w:rsidP="00BA3ED1">
            <w:pPr>
              <w:pStyle w:val="TAC"/>
              <w:keepNext w:val="0"/>
              <w:keepLines w:val="0"/>
              <w:rPr>
                <w:bCs/>
                <w:sz w:val="16"/>
                <w:szCs w:val="16"/>
                <w:lang w:eastAsia="en-US"/>
              </w:rPr>
            </w:pPr>
          </w:p>
        </w:tc>
        <w:tc>
          <w:tcPr>
            <w:tcW w:w="1170" w:type="dxa"/>
            <w:tcBorders>
              <w:bottom w:val="single" w:sz="4" w:space="0" w:color="auto"/>
            </w:tcBorders>
            <w:shd w:val="clear" w:color="auto" w:fill="auto"/>
          </w:tcPr>
          <w:p w14:paraId="4AD8673F" w14:textId="77777777" w:rsidR="00067337" w:rsidRPr="003F7263" w:rsidRDefault="00067337" w:rsidP="00BA3ED1">
            <w:pPr>
              <w:pStyle w:val="TAC"/>
              <w:keepNext w:val="0"/>
              <w:keepLines w:val="0"/>
              <w:rPr>
                <w:sz w:val="16"/>
                <w:szCs w:val="16"/>
              </w:rPr>
            </w:pPr>
            <w:r w:rsidRPr="00B01433">
              <w:rPr>
                <w:sz w:val="16"/>
                <w:szCs w:val="16"/>
                <w:lang w:eastAsia="zh-CN"/>
              </w:rPr>
              <w:t>C81A</w:t>
            </w:r>
          </w:p>
        </w:tc>
        <w:tc>
          <w:tcPr>
            <w:tcW w:w="3592" w:type="dxa"/>
            <w:tcBorders>
              <w:bottom w:val="single" w:sz="4" w:space="0" w:color="auto"/>
            </w:tcBorders>
            <w:shd w:val="clear" w:color="auto" w:fill="auto"/>
          </w:tcPr>
          <w:p w14:paraId="6AFDC190" w14:textId="77777777" w:rsidR="00067337" w:rsidRPr="003F7263" w:rsidRDefault="00067337" w:rsidP="00BA3ED1">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 xml:space="preserve">EN-DC with 2 NR UL </w:t>
            </w:r>
            <w:r w:rsidRPr="00BE608E">
              <w:rPr>
                <w:sz w:val="16"/>
                <w:szCs w:val="16"/>
              </w:rPr>
              <w:lastRenderedPageBreak/>
              <w:t>carriers</w:t>
            </w:r>
          </w:p>
        </w:tc>
      </w:tr>
      <w:tr w:rsidR="00067337" w:rsidRPr="003F7263" w14:paraId="6D19D5EB" w14:textId="77777777" w:rsidTr="00BA3ED1">
        <w:trPr>
          <w:jc w:val="center"/>
        </w:trPr>
        <w:tc>
          <w:tcPr>
            <w:tcW w:w="1089" w:type="dxa"/>
            <w:tcBorders>
              <w:bottom w:val="nil"/>
            </w:tcBorders>
            <w:shd w:val="clear" w:color="auto" w:fill="auto"/>
          </w:tcPr>
          <w:p w14:paraId="6D6DE8A3" w14:textId="77777777" w:rsidR="00067337" w:rsidRPr="003F7263" w:rsidRDefault="00067337" w:rsidP="00BA3ED1">
            <w:pPr>
              <w:pStyle w:val="TAL"/>
              <w:keepNext w:val="0"/>
              <w:keepLines w:val="0"/>
              <w:rPr>
                <w:bCs/>
                <w:sz w:val="16"/>
                <w:szCs w:val="16"/>
              </w:rPr>
            </w:pPr>
            <w:r w:rsidRPr="003F7263">
              <w:rPr>
                <w:bCs/>
                <w:sz w:val="16"/>
                <w:szCs w:val="16"/>
              </w:rPr>
              <w:lastRenderedPageBreak/>
              <w:t>7.1.1.3.8.2</w:t>
            </w:r>
          </w:p>
        </w:tc>
        <w:tc>
          <w:tcPr>
            <w:tcW w:w="3505" w:type="dxa"/>
            <w:tcBorders>
              <w:bottom w:val="nil"/>
            </w:tcBorders>
            <w:shd w:val="clear" w:color="auto" w:fill="auto"/>
          </w:tcPr>
          <w:p w14:paraId="2C829846" w14:textId="77777777" w:rsidR="00067337" w:rsidRPr="003F7263" w:rsidRDefault="00067337" w:rsidP="00BA3ED1">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tcBorders>
              <w:bottom w:val="nil"/>
            </w:tcBorders>
            <w:shd w:val="clear" w:color="auto" w:fill="auto"/>
          </w:tcPr>
          <w:p w14:paraId="29186E01"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2940D529" w14:textId="77777777" w:rsidR="00067337" w:rsidRPr="003F7263" w:rsidRDefault="00067337" w:rsidP="00BA3ED1">
            <w:pPr>
              <w:pStyle w:val="TAC"/>
              <w:keepNext w:val="0"/>
              <w:keepLines w:val="0"/>
              <w:rPr>
                <w:sz w:val="16"/>
                <w:szCs w:val="16"/>
              </w:rPr>
            </w:pPr>
            <w:r w:rsidRPr="003F7263">
              <w:rPr>
                <w:sz w:val="16"/>
                <w:szCs w:val="16"/>
              </w:rPr>
              <w:t>C82</w:t>
            </w:r>
          </w:p>
        </w:tc>
        <w:tc>
          <w:tcPr>
            <w:tcW w:w="3592" w:type="dxa"/>
            <w:tcBorders>
              <w:bottom w:val="single" w:sz="4" w:space="0" w:color="auto"/>
            </w:tcBorders>
            <w:shd w:val="clear" w:color="auto" w:fill="auto"/>
          </w:tcPr>
          <w:p w14:paraId="373E5399" w14:textId="77777777" w:rsidR="00067337" w:rsidRPr="003F7263" w:rsidRDefault="00067337" w:rsidP="00BA3ED1">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inter-band CA and UL NR CA with 2 carriers</w:t>
            </w:r>
          </w:p>
        </w:tc>
      </w:tr>
      <w:tr w:rsidR="00067337" w:rsidRPr="003F7263" w14:paraId="224E75A8" w14:textId="77777777" w:rsidTr="00BA3ED1">
        <w:trPr>
          <w:jc w:val="center"/>
        </w:trPr>
        <w:tc>
          <w:tcPr>
            <w:tcW w:w="1089" w:type="dxa"/>
            <w:tcBorders>
              <w:top w:val="nil"/>
              <w:bottom w:val="single" w:sz="4" w:space="0" w:color="auto"/>
            </w:tcBorders>
            <w:shd w:val="clear" w:color="auto" w:fill="auto"/>
          </w:tcPr>
          <w:p w14:paraId="13308133" w14:textId="77777777" w:rsidR="00067337" w:rsidRPr="003F7263" w:rsidRDefault="00067337" w:rsidP="00BA3ED1">
            <w:pPr>
              <w:pStyle w:val="TAL"/>
              <w:keepNext w:val="0"/>
              <w:keepLines w:val="0"/>
              <w:rPr>
                <w:bCs/>
                <w:sz w:val="16"/>
                <w:szCs w:val="16"/>
              </w:rPr>
            </w:pPr>
          </w:p>
        </w:tc>
        <w:tc>
          <w:tcPr>
            <w:tcW w:w="3505" w:type="dxa"/>
            <w:tcBorders>
              <w:top w:val="nil"/>
              <w:bottom w:val="single" w:sz="4" w:space="0" w:color="auto"/>
            </w:tcBorders>
            <w:shd w:val="clear" w:color="auto" w:fill="auto"/>
          </w:tcPr>
          <w:p w14:paraId="46D93980" w14:textId="77777777" w:rsidR="00067337" w:rsidRPr="003F7263" w:rsidRDefault="00067337" w:rsidP="00BA3ED1">
            <w:pPr>
              <w:pStyle w:val="TAL"/>
              <w:keepNext w:val="0"/>
              <w:keepLines w:val="0"/>
              <w:rPr>
                <w:sz w:val="16"/>
                <w:szCs w:val="16"/>
              </w:rPr>
            </w:pPr>
          </w:p>
        </w:tc>
        <w:tc>
          <w:tcPr>
            <w:tcW w:w="810" w:type="dxa"/>
            <w:tcBorders>
              <w:top w:val="nil"/>
              <w:bottom w:val="single" w:sz="4" w:space="0" w:color="auto"/>
            </w:tcBorders>
            <w:shd w:val="clear" w:color="auto" w:fill="auto"/>
          </w:tcPr>
          <w:p w14:paraId="167FB147" w14:textId="77777777" w:rsidR="00067337" w:rsidRPr="003F7263" w:rsidRDefault="00067337" w:rsidP="00BA3ED1">
            <w:pPr>
              <w:pStyle w:val="TAC"/>
              <w:keepNext w:val="0"/>
              <w:keepLines w:val="0"/>
              <w:rPr>
                <w:bCs/>
                <w:sz w:val="16"/>
                <w:szCs w:val="16"/>
              </w:rPr>
            </w:pPr>
          </w:p>
        </w:tc>
        <w:tc>
          <w:tcPr>
            <w:tcW w:w="1170" w:type="dxa"/>
            <w:tcBorders>
              <w:bottom w:val="single" w:sz="4" w:space="0" w:color="auto"/>
            </w:tcBorders>
            <w:shd w:val="clear" w:color="auto" w:fill="auto"/>
          </w:tcPr>
          <w:p w14:paraId="3BC0B919" w14:textId="77777777" w:rsidR="00067337" w:rsidRPr="003F7263" w:rsidRDefault="00067337" w:rsidP="00BA3ED1">
            <w:pPr>
              <w:pStyle w:val="TAC"/>
              <w:keepNext w:val="0"/>
              <w:keepLines w:val="0"/>
              <w:rPr>
                <w:sz w:val="16"/>
                <w:szCs w:val="16"/>
              </w:rPr>
            </w:pPr>
            <w:r w:rsidRPr="00B01433">
              <w:rPr>
                <w:sz w:val="16"/>
                <w:szCs w:val="16"/>
                <w:lang w:eastAsia="zh-CN"/>
              </w:rPr>
              <w:t>C82A</w:t>
            </w:r>
          </w:p>
        </w:tc>
        <w:tc>
          <w:tcPr>
            <w:tcW w:w="3592" w:type="dxa"/>
            <w:tcBorders>
              <w:bottom w:val="single" w:sz="4" w:space="0" w:color="auto"/>
            </w:tcBorders>
            <w:shd w:val="clear" w:color="auto" w:fill="auto"/>
          </w:tcPr>
          <w:p w14:paraId="6B89D8C9" w14:textId="77777777" w:rsidR="00067337" w:rsidRPr="003F7263" w:rsidRDefault="00067337" w:rsidP="00BA3ED1">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067337" w:rsidRPr="003F7263" w14:paraId="41111A86" w14:textId="77777777" w:rsidTr="00BA3ED1">
        <w:trPr>
          <w:jc w:val="center"/>
        </w:trPr>
        <w:tc>
          <w:tcPr>
            <w:tcW w:w="1089" w:type="dxa"/>
            <w:tcBorders>
              <w:bottom w:val="nil"/>
            </w:tcBorders>
            <w:shd w:val="clear" w:color="auto" w:fill="auto"/>
          </w:tcPr>
          <w:p w14:paraId="37047165" w14:textId="77777777" w:rsidR="00067337" w:rsidRPr="003F7263" w:rsidRDefault="00067337" w:rsidP="00BA3ED1">
            <w:pPr>
              <w:pStyle w:val="TAL"/>
              <w:keepNext w:val="0"/>
              <w:keepLines w:val="0"/>
              <w:rPr>
                <w:bCs/>
                <w:sz w:val="16"/>
                <w:szCs w:val="16"/>
              </w:rPr>
            </w:pPr>
            <w:r w:rsidRPr="003F7263">
              <w:rPr>
                <w:bCs/>
                <w:sz w:val="16"/>
                <w:szCs w:val="16"/>
              </w:rPr>
              <w:t>7.1.1.3.8.3</w:t>
            </w:r>
          </w:p>
        </w:tc>
        <w:tc>
          <w:tcPr>
            <w:tcW w:w="3505" w:type="dxa"/>
            <w:tcBorders>
              <w:bottom w:val="nil"/>
            </w:tcBorders>
            <w:shd w:val="clear" w:color="auto" w:fill="auto"/>
          </w:tcPr>
          <w:p w14:paraId="407EEE7B" w14:textId="77777777" w:rsidR="00067337" w:rsidRPr="003F7263" w:rsidRDefault="00067337" w:rsidP="00BA3ED1">
            <w:pPr>
              <w:pStyle w:val="TAL"/>
              <w:keepNext w:val="0"/>
              <w:keepLines w:val="0"/>
              <w:rPr>
                <w:sz w:val="16"/>
                <w:szCs w:val="16"/>
              </w:rPr>
            </w:pPr>
            <w:r w:rsidRPr="003F7263">
              <w:rPr>
                <w:sz w:val="16"/>
                <w:szCs w:val="16"/>
              </w:rPr>
              <w:t xml:space="preserve">UE power headroom reporting / SCell activation / DL pathloss change reporting / Intra-band </w:t>
            </w:r>
            <w:proofErr w:type="gramStart"/>
            <w:r w:rsidRPr="003F7263">
              <w:rPr>
                <w:sz w:val="16"/>
                <w:szCs w:val="16"/>
              </w:rPr>
              <w:t>non Contiguous</w:t>
            </w:r>
            <w:proofErr w:type="gramEnd"/>
            <w:r w:rsidRPr="003F7263">
              <w:rPr>
                <w:sz w:val="16"/>
                <w:szCs w:val="16"/>
              </w:rPr>
              <w:t xml:space="preserve"> CA</w:t>
            </w:r>
          </w:p>
        </w:tc>
        <w:tc>
          <w:tcPr>
            <w:tcW w:w="810" w:type="dxa"/>
            <w:tcBorders>
              <w:bottom w:val="nil"/>
            </w:tcBorders>
            <w:shd w:val="clear" w:color="auto" w:fill="auto"/>
          </w:tcPr>
          <w:p w14:paraId="608FC6C3"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tcBorders>
              <w:bottom w:val="single" w:sz="4" w:space="0" w:color="auto"/>
            </w:tcBorders>
            <w:shd w:val="clear" w:color="auto" w:fill="auto"/>
          </w:tcPr>
          <w:p w14:paraId="06C91E21" w14:textId="77777777" w:rsidR="00067337" w:rsidRPr="003F7263" w:rsidRDefault="00067337" w:rsidP="00BA3ED1">
            <w:pPr>
              <w:pStyle w:val="TAC"/>
              <w:keepNext w:val="0"/>
              <w:keepLines w:val="0"/>
              <w:rPr>
                <w:sz w:val="16"/>
                <w:szCs w:val="16"/>
              </w:rPr>
            </w:pPr>
            <w:r w:rsidRPr="003F7263">
              <w:rPr>
                <w:sz w:val="16"/>
                <w:szCs w:val="16"/>
              </w:rPr>
              <w:t>C83</w:t>
            </w:r>
          </w:p>
        </w:tc>
        <w:tc>
          <w:tcPr>
            <w:tcW w:w="3592" w:type="dxa"/>
            <w:tcBorders>
              <w:bottom w:val="single" w:sz="4" w:space="0" w:color="auto"/>
            </w:tcBorders>
            <w:shd w:val="clear" w:color="auto" w:fill="auto"/>
          </w:tcPr>
          <w:p w14:paraId="6C95920E" w14:textId="77777777" w:rsidR="00067337" w:rsidRPr="003F7263" w:rsidRDefault="00067337" w:rsidP="00BA3ED1">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rFonts w:cs="Arial"/>
                <w:sz w:val="16"/>
                <w:szCs w:val="16"/>
              </w:rPr>
              <w:t>and intra-band non-contiguous CA and UL NR CA with 2 carriers</w:t>
            </w:r>
          </w:p>
        </w:tc>
      </w:tr>
      <w:tr w:rsidR="00067337" w:rsidRPr="003F7263" w14:paraId="7F34B81A" w14:textId="77777777" w:rsidTr="00BA3ED1">
        <w:trPr>
          <w:jc w:val="center"/>
        </w:trPr>
        <w:tc>
          <w:tcPr>
            <w:tcW w:w="1089" w:type="dxa"/>
            <w:tcBorders>
              <w:top w:val="nil"/>
              <w:bottom w:val="single" w:sz="4" w:space="0" w:color="auto"/>
            </w:tcBorders>
            <w:shd w:val="clear" w:color="auto" w:fill="auto"/>
          </w:tcPr>
          <w:p w14:paraId="48334ED6" w14:textId="77777777" w:rsidR="00067337" w:rsidRPr="003F7263" w:rsidRDefault="00067337" w:rsidP="00BA3ED1">
            <w:pPr>
              <w:pStyle w:val="TAL"/>
              <w:keepNext w:val="0"/>
              <w:keepLines w:val="0"/>
              <w:rPr>
                <w:bCs/>
                <w:sz w:val="16"/>
                <w:szCs w:val="16"/>
              </w:rPr>
            </w:pPr>
          </w:p>
        </w:tc>
        <w:tc>
          <w:tcPr>
            <w:tcW w:w="3505" w:type="dxa"/>
            <w:tcBorders>
              <w:top w:val="nil"/>
              <w:bottom w:val="single" w:sz="4" w:space="0" w:color="auto"/>
            </w:tcBorders>
            <w:shd w:val="clear" w:color="auto" w:fill="auto"/>
          </w:tcPr>
          <w:p w14:paraId="73643E82" w14:textId="77777777" w:rsidR="00067337" w:rsidRPr="003F7263" w:rsidRDefault="00067337" w:rsidP="00BA3ED1">
            <w:pPr>
              <w:pStyle w:val="TAL"/>
              <w:keepNext w:val="0"/>
              <w:keepLines w:val="0"/>
              <w:rPr>
                <w:sz w:val="16"/>
                <w:szCs w:val="16"/>
              </w:rPr>
            </w:pPr>
          </w:p>
        </w:tc>
        <w:tc>
          <w:tcPr>
            <w:tcW w:w="810" w:type="dxa"/>
            <w:tcBorders>
              <w:top w:val="nil"/>
              <w:bottom w:val="single" w:sz="4" w:space="0" w:color="auto"/>
            </w:tcBorders>
            <w:shd w:val="clear" w:color="auto" w:fill="auto"/>
          </w:tcPr>
          <w:p w14:paraId="67BEE81A" w14:textId="77777777" w:rsidR="00067337" w:rsidRPr="003F7263" w:rsidRDefault="00067337" w:rsidP="00BA3ED1">
            <w:pPr>
              <w:pStyle w:val="TAC"/>
              <w:keepNext w:val="0"/>
              <w:keepLines w:val="0"/>
              <w:rPr>
                <w:bCs/>
                <w:sz w:val="16"/>
                <w:szCs w:val="16"/>
              </w:rPr>
            </w:pPr>
          </w:p>
        </w:tc>
        <w:tc>
          <w:tcPr>
            <w:tcW w:w="1170" w:type="dxa"/>
            <w:tcBorders>
              <w:bottom w:val="single" w:sz="4" w:space="0" w:color="auto"/>
            </w:tcBorders>
            <w:shd w:val="clear" w:color="auto" w:fill="auto"/>
          </w:tcPr>
          <w:p w14:paraId="21DB166C" w14:textId="77777777" w:rsidR="00067337" w:rsidRPr="003F7263" w:rsidRDefault="00067337" w:rsidP="00BA3ED1">
            <w:pPr>
              <w:pStyle w:val="TAC"/>
              <w:keepNext w:val="0"/>
              <w:keepLines w:val="0"/>
              <w:rPr>
                <w:sz w:val="16"/>
                <w:szCs w:val="16"/>
              </w:rPr>
            </w:pPr>
            <w:r w:rsidRPr="00B01433">
              <w:rPr>
                <w:sz w:val="16"/>
                <w:szCs w:val="16"/>
                <w:lang w:eastAsia="zh-CN"/>
              </w:rPr>
              <w:t>C83A</w:t>
            </w:r>
          </w:p>
        </w:tc>
        <w:tc>
          <w:tcPr>
            <w:tcW w:w="3592" w:type="dxa"/>
            <w:tcBorders>
              <w:bottom w:val="single" w:sz="4" w:space="0" w:color="auto"/>
            </w:tcBorders>
            <w:shd w:val="clear" w:color="auto" w:fill="auto"/>
          </w:tcPr>
          <w:p w14:paraId="6CF7F311" w14:textId="77777777" w:rsidR="00067337" w:rsidRPr="003F7263" w:rsidRDefault="00067337" w:rsidP="00BA3ED1">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067337" w:rsidRPr="003F7263" w14:paraId="6EA55EC5" w14:textId="77777777" w:rsidTr="00BA3ED1">
        <w:trPr>
          <w:jc w:val="center"/>
        </w:trPr>
        <w:tc>
          <w:tcPr>
            <w:tcW w:w="1089" w:type="dxa"/>
            <w:tcBorders>
              <w:bottom w:val="single" w:sz="4" w:space="0" w:color="auto"/>
            </w:tcBorders>
            <w:shd w:val="clear" w:color="auto" w:fill="auto"/>
          </w:tcPr>
          <w:p w14:paraId="2487B110"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7.1.1.3.9</w:t>
            </w:r>
          </w:p>
        </w:tc>
        <w:tc>
          <w:tcPr>
            <w:tcW w:w="3505" w:type="dxa"/>
            <w:tcBorders>
              <w:bottom w:val="single" w:sz="4" w:space="0" w:color="auto"/>
            </w:tcBorders>
            <w:shd w:val="clear" w:color="auto" w:fill="auto"/>
          </w:tcPr>
          <w:p w14:paraId="04A070C8" w14:textId="77777777" w:rsidR="00067337" w:rsidRPr="003F7263" w:rsidRDefault="00067337" w:rsidP="00BA3ED1">
            <w:pPr>
              <w:pStyle w:val="PlainText"/>
              <w:rPr>
                <w:rFonts w:ascii="Arial" w:hAnsi="Arial"/>
                <w:sz w:val="16"/>
                <w:szCs w:val="16"/>
                <w:lang w:val="en-GB" w:eastAsia="x-none"/>
              </w:rPr>
            </w:pPr>
            <w:r w:rsidRPr="003F7263">
              <w:rPr>
                <w:rFonts w:ascii="Arial" w:hAnsi="Arial"/>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sz w:val="16"/>
                <w:szCs w:val="16"/>
                <w:lang w:val="en-GB" w:eastAsia="x-none"/>
              </w:rPr>
              <w:t>/ PUSCH Aggregation</w:t>
            </w:r>
          </w:p>
        </w:tc>
        <w:tc>
          <w:tcPr>
            <w:tcW w:w="810" w:type="dxa"/>
            <w:tcBorders>
              <w:bottom w:val="single" w:sz="4" w:space="0" w:color="auto"/>
            </w:tcBorders>
            <w:shd w:val="clear" w:color="auto" w:fill="auto"/>
          </w:tcPr>
          <w:p w14:paraId="1A136474" w14:textId="77777777" w:rsidR="00067337" w:rsidRPr="003F7263" w:rsidRDefault="00067337" w:rsidP="00BA3ED1">
            <w:pPr>
              <w:pStyle w:val="TAC"/>
              <w:keepNext w:val="0"/>
              <w:keepLines w:val="0"/>
              <w:rPr>
                <w:bCs/>
                <w:sz w:val="16"/>
                <w:szCs w:val="16"/>
                <w:lang w:eastAsia="en-US"/>
              </w:rPr>
            </w:pPr>
            <w:r w:rsidRPr="003F7263">
              <w:rPr>
                <w:bCs/>
                <w:sz w:val="16"/>
                <w:szCs w:val="16"/>
                <w:lang w:eastAsia="en-US"/>
              </w:rPr>
              <w:t>Rel-15</w:t>
            </w:r>
          </w:p>
        </w:tc>
        <w:tc>
          <w:tcPr>
            <w:tcW w:w="1170" w:type="dxa"/>
            <w:tcBorders>
              <w:bottom w:val="single" w:sz="4" w:space="0" w:color="auto"/>
            </w:tcBorders>
            <w:shd w:val="clear" w:color="auto" w:fill="auto"/>
          </w:tcPr>
          <w:p w14:paraId="750167AA" w14:textId="77777777" w:rsidR="00067337" w:rsidRPr="003F7263" w:rsidRDefault="00067337" w:rsidP="00BA3ED1">
            <w:pPr>
              <w:pStyle w:val="TAC"/>
              <w:keepNext w:val="0"/>
              <w:keepLines w:val="0"/>
              <w:rPr>
                <w:sz w:val="16"/>
                <w:szCs w:val="16"/>
                <w:lang w:eastAsia="en-US"/>
              </w:rPr>
            </w:pPr>
            <w:r w:rsidRPr="003F7263">
              <w:rPr>
                <w:sz w:val="16"/>
                <w:szCs w:val="16"/>
              </w:rPr>
              <w:t>C51</w:t>
            </w:r>
          </w:p>
        </w:tc>
        <w:tc>
          <w:tcPr>
            <w:tcW w:w="3592" w:type="dxa"/>
            <w:tcBorders>
              <w:bottom w:val="single" w:sz="4" w:space="0" w:color="auto"/>
            </w:tcBorders>
            <w:shd w:val="clear" w:color="auto" w:fill="auto"/>
          </w:tcPr>
          <w:p w14:paraId="51F2E76F"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067337" w:rsidRPr="003F7263" w14:paraId="22CBD8CA" w14:textId="77777777" w:rsidTr="00BA3ED1">
        <w:trPr>
          <w:jc w:val="center"/>
        </w:trPr>
        <w:tc>
          <w:tcPr>
            <w:tcW w:w="1089" w:type="dxa"/>
            <w:tcBorders>
              <w:bottom w:val="single" w:sz="4" w:space="0" w:color="auto"/>
            </w:tcBorders>
            <w:shd w:val="clear" w:color="auto" w:fill="auto"/>
          </w:tcPr>
          <w:p w14:paraId="5931966A" w14:textId="77777777" w:rsidR="00067337" w:rsidRPr="003F7263" w:rsidRDefault="00067337" w:rsidP="00BA3ED1">
            <w:pPr>
              <w:pStyle w:val="TAL"/>
              <w:keepNext w:val="0"/>
              <w:keepLines w:val="0"/>
              <w:rPr>
                <w:bCs/>
                <w:sz w:val="16"/>
                <w:szCs w:val="16"/>
                <w:lang w:eastAsia="en-US"/>
              </w:rPr>
            </w:pPr>
            <w:r w:rsidRPr="003F7263">
              <w:rPr>
                <w:rFonts w:cs="Arial"/>
                <w:bCs/>
                <w:sz w:val="16"/>
                <w:szCs w:val="16"/>
              </w:rPr>
              <w:t>7.1.1.3.10</w:t>
            </w:r>
          </w:p>
        </w:tc>
        <w:tc>
          <w:tcPr>
            <w:tcW w:w="3505" w:type="dxa"/>
            <w:tcBorders>
              <w:bottom w:val="single" w:sz="4" w:space="0" w:color="auto"/>
            </w:tcBorders>
            <w:shd w:val="clear" w:color="auto" w:fill="auto"/>
          </w:tcPr>
          <w:p w14:paraId="5E643B3F" w14:textId="77777777" w:rsidR="00067337" w:rsidRPr="003F7263" w:rsidRDefault="00067337" w:rsidP="00BA3ED1">
            <w:pPr>
              <w:pStyle w:val="PlainText"/>
              <w:rPr>
                <w:rFonts w:ascii="Arial" w:hAnsi="Arial"/>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tcBorders>
              <w:bottom w:val="single" w:sz="4" w:space="0" w:color="auto"/>
            </w:tcBorders>
            <w:shd w:val="clear" w:color="auto" w:fill="auto"/>
          </w:tcPr>
          <w:p w14:paraId="4641B874" w14:textId="77777777" w:rsidR="00067337" w:rsidRPr="003F7263" w:rsidRDefault="00067337" w:rsidP="00BA3ED1">
            <w:pPr>
              <w:pStyle w:val="TAC"/>
              <w:keepNext w:val="0"/>
              <w:keepLines w:val="0"/>
              <w:rPr>
                <w:bCs/>
                <w:sz w:val="16"/>
                <w:szCs w:val="16"/>
                <w:lang w:eastAsia="en-US"/>
              </w:rPr>
            </w:pPr>
            <w:r w:rsidRPr="003F7263">
              <w:rPr>
                <w:rFonts w:cs="Arial"/>
                <w:bCs/>
                <w:sz w:val="16"/>
                <w:szCs w:val="16"/>
              </w:rPr>
              <w:t>Rel-16</w:t>
            </w:r>
          </w:p>
        </w:tc>
        <w:tc>
          <w:tcPr>
            <w:tcW w:w="1170" w:type="dxa"/>
            <w:tcBorders>
              <w:bottom w:val="single" w:sz="4" w:space="0" w:color="auto"/>
            </w:tcBorders>
            <w:shd w:val="clear" w:color="auto" w:fill="auto"/>
          </w:tcPr>
          <w:p w14:paraId="624E0870" w14:textId="77777777" w:rsidR="00067337" w:rsidRPr="003F7263" w:rsidRDefault="00067337" w:rsidP="00BA3ED1">
            <w:pPr>
              <w:pStyle w:val="TAC"/>
              <w:keepNext w:val="0"/>
              <w:keepLines w:val="0"/>
              <w:rPr>
                <w:sz w:val="16"/>
                <w:szCs w:val="16"/>
              </w:rPr>
            </w:pPr>
            <w:r w:rsidRPr="003F7263">
              <w:rPr>
                <w:rFonts w:cs="Arial"/>
                <w:sz w:val="16"/>
                <w:szCs w:val="16"/>
              </w:rPr>
              <w:t>C107</w:t>
            </w:r>
          </w:p>
        </w:tc>
        <w:tc>
          <w:tcPr>
            <w:tcW w:w="3592" w:type="dxa"/>
            <w:tcBorders>
              <w:bottom w:val="single" w:sz="4" w:space="0" w:color="auto"/>
            </w:tcBorders>
            <w:shd w:val="clear" w:color="auto" w:fill="auto"/>
          </w:tcPr>
          <w:p w14:paraId="66A6A9C5" w14:textId="77777777" w:rsidR="00067337" w:rsidRPr="003F7263" w:rsidRDefault="00067337" w:rsidP="00BA3ED1">
            <w:pPr>
              <w:pStyle w:val="TAL"/>
              <w:keepNext w:val="0"/>
              <w:keepLines w:val="0"/>
              <w:rPr>
                <w:bCs/>
                <w:sz w:val="16"/>
                <w:szCs w:val="16"/>
                <w:lang w:eastAsia="en-US"/>
              </w:rPr>
            </w:pPr>
            <w:r w:rsidRPr="003F7263">
              <w:rPr>
                <w:rFonts w:cs="Arial"/>
                <w:bCs/>
                <w:sz w:val="16"/>
                <w:szCs w:val="16"/>
              </w:rPr>
              <w:t xml:space="preserve">UEs supporting 5GS and multi-DCI based </w:t>
            </w:r>
            <w:proofErr w:type="gramStart"/>
            <w:r w:rsidRPr="003F7263">
              <w:rPr>
                <w:rFonts w:cs="Arial"/>
                <w:bCs/>
                <w:sz w:val="16"/>
                <w:szCs w:val="16"/>
              </w:rPr>
              <w:t>Multi-TRP</w:t>
            </w:r>
            <w:proofErr w:type="gramEnd"/>
          </w:p>
        </w:tc>
      </w:tr>
      <w:tr w:rsidR="00067337" w:rsidRPr="003F7263" w14:paraId="397729B0" w14:textId="77777777" w:rsidTr="00BA3ED1">
        <w:trPr>
          <w:jc w:val="center"/>
        </w:trPr>
        <w:tc>
          <w:tcPr>
            <w:tcW w:w="1089" w:type="dxa"/>
            <w:tcBorders>
              <w:bottom w:val="single" w:sz="4" w:space="0" w:color="auto"/>
            </w:tcBorders>
            <w:shd w:val="clear" w:color="auto" w:fill="auto"/>
          </w:tcPr>
          <w:p w14:paraId="01487848"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7.1.1.3.11</w:t>
            </w:r>
          </w:p>
        </w:tc>
        <w:tc>
          <w:tcPr>
            <w:tcW w:w="3505" w:type="dxa"/>
            <w:tcBorders>
              <w:bottom w:val="single" w:sz="4" w:space="0" w:color="auto"/>
            </w:tcBorders>
            <w:shd w:val="clear" w:color="auto" w:fill="auto"/>
          </w:tcPr>
          <w:p w14:paraId="543B0CCA" w14:textId="77777777" w:rsidR="00067337" w:rsidRPr="003F7263" w:rsidRDefault="00067337" w:rsidP="00BA3ED1">
            <w:pPr>
              <w:pStyle w:val="TAL"/>
              <w:rPr>
                <w:rFonts w:cs="Arial"/>
                <w:sz w:val="16"/>
                <w:szCs w:val="16"/>
                <w:lang w:eastAsia="zh-CN"/>
              </w:rPr>
            </w:pPr>
            <w:r w:rsidRPr="003F7263">
              <w:rPr>
                <w:sz w:val="16"/>
                <w:szCs w:val="16"/>
                <w:lang w:eastAsia="zh-CN"/>
              </w:rPr>
              <w:t>Correct handling of UL grant prioritization</w:t>
            </w:r>
          </w:p>
        </w:tc>
        <w:tc>
          <w:tcPr>
            <w:tcW w:w="810" w:type="dxa"/>
            <w:tcBorders>
              <w:bottom w:val="single" w:sz="4" w:space="0" w:color="auto"/>
            </w:tcBorders>
            <w:shd w:val="clear" w:color="auto" w:fill="auto"/>
          </w:tcPr>
          <w:p w14:paraId="786688C8"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70" w:type="dxa"/>
            <w:tcBorders>
              <w:bottom w:val="single" w:sz="4" w:space="0" w:color="auto"/>
            </w:tcBorders>
            <w:shd w:val="clear" w:color="auto" w:fill="auto"/>
          </w:tcPr>
          <w:p w14:paraId="109A5F70"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C114</w:t>
            </w:r>
          </w:p>
        </w:tc>
        <w:tc>
          <w:tcPr>
            <w:tcW w:w="3592" w:type="dxa"/>
            <w:tcBorders>
              <w:bottom w:val="single" w:sz="4" w:space="0" w:color="auto"/>
            </w:tcBorders>
            <w:shd w:val="clear" w:color="auto" w:fill="auto"/>
          </w:tcPr>
          <w:p w14:paraId="0D4C0C0E" w14:textId="77777777" w:rsidR="00067337" w:rsidRPr="003F7263" w:rsidRDefault="00067337" w:rsidP="00BA3ED1">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067337" w:rsidRPr="003F7263" w14:paraId="10BB8A64" w14:textId="77777777" w:rsidTr="00BA3ED1">
        <w:trPr>
          <w:jc w:val="center"/>
        </w:trPr>
        <w:tc>
          <w:tcPr>
            <w:tcW w:w="1089" w:type="dxa"/>
            <w:tcBorders>
              <w:bottom w:val="single" w:sz="4" w:space="0" w:color="auto"/>
            </w:tcBorders>
            <w:shd w:val="clear" w:color="auto" w:fill="auto"/>
          </w:tcPr>
          <w:p w14:paraId="2B870C0C" w14:textId="77777777" w:rsidR="00067337" w:rsidRPr="003F7263" w:rsidRDefault="00067337" w:rsidP="00BA3ED1">
            <w:pPr>
              <w:pStyle w:val="TAL"/>
              <w:keepNext w:val="0"/>
              <w:keepLines w:val="0"/>
              <w:rPr>
                <w:rFonts w:cs="Arial"/>
                <w:bCs/>
                <w:sz w:val="16"/>
                <w:szCs w:val="16"/>
              </w:rPr>
            </w:pPr>
            <w:r w:rsidRPr="003F7263">
              <w:rPr>
                <w:bCs/>
                <w:sz w:val="16"/>
                <w:szCs w:val="16"/>
                <w:lang w:eastAsia="zh-CN"/>
              </w:rPr>
              <w:t>7.1.1.3.12</w:t>
            </w:r>
          </w:p>
        </w:tc>
        <w:tc>
          <w:tcPr>
            <w:tcW w:w="3505" w:type="dxa"/>
            <w:tcBorders>
              <w:bottom w:val="single" w:sz="4" w:space="0" w:color="auto"/>
            </w:tcBorders>
            <w:shd w:val="clear" w:color="auto" w:fill="auto"/>
          </w:tcPr>
          <w:p w14:paraId="76E5EA4B" w14:textId="77777777" w:rsidR="00067337" w:rsidRPr="003F7263" w:rsidRDefault="00067337" w:rsidP="00BA3ED1">
            <w:pPr>
              <w:pStyle w:val="TAL"/>
              <w:rPr>
                <w:sz w:val="16"/>
                <w:szCs w:val="16"/>
                <w:lang w:eastAsia="zh-CN"/>
              </w:rPr>
            </w:pPr>
            <w:r w:rsidRPr="003F7263">
              <w:rPr>
                <w:sz w:val="16"/>
                <w:szCs w:val="16"/>
                <w:lang w:eastAsia="en-US"/>
              </w:rPr>
              <w:t>Correct Handling of UL HARQ process / PUSCH Repetition Type B</w:t>
            </w:r>
          </w:p>
        </w:tc>
        <w:tc>
          <w:tcPr>
            <w:tcW w:w="810" w:type="dxa"/>
            <w:tcBorders>
              <w:bottom w:val="single" w:sz="4" w:space="0" w:color="auto"/>
            </w:tcBorders>
            <w:shd w:val="clear" w:color="auto" w:fill="auto"/>
          </w:tcPr>
          <w:p w14:paraId="6D5A3974" w14:textId="77777777" w:rsidR="00067337" w:rsidRPr="003F7263" w:rsidRDefault="00067337" w:rsidP="00BA3ED1">
            <w:pPr>
              <w:pStyle w:val="TAC"/>
              <w:keepNext w:val="0"/>
              <w:keepLines w:val="0"/>
              <w:rPr>
                <w:rFonts w:cs="Arial"/>
                <w:bCs/>
                <w:sz w:val="16"/>
                <w:szCs w:val="16"/>
              </w:rPr>
            </w:pPr>
            <w:r w:rsidRPr="003F7263">
              <w:rPr>
                <w:sz w:val="16"/>
                <w:szCs w:val="16"/>
                <w:lang w:eastAsia="en-US"/>
              </w:rPr>
              <w:t>Rel-16</w:t>
            </w:r>
          </w:p>
        </w:tc>
        <w:tc>
          <w:tcPr>
            <w:tcW w:w="1170" w:type="dxa"/>
            <w:tcBorders>
              <w:bottom w:val="single" w:sz="4" w:space="0" w:color="auto"/>
            </w:tcBorders>
            <w:shd w:val="clear" w:color="auto" w:fill="auto"/>
          </w:tcPr>
          <w:p w14:paraId="395AFADF"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C134</w:t>
            </w:r>
          </w:p>
        </w:tc>
        <w:tc>
          <w:tcPr>
            <w:tcW w:w="3592" w:type="dxa"/>
            <w:tcBorders>
              <w:bottom w:val="single" w:sz="4" w:space="0" w:color="auto"/>
            </w:tcBorders>
            <w:shd w:val="clear" w:color="auto" w:fill="auto"/>
          </w:tcPr>
          <w:p w14:paraId="72570DDB" w14:textId="77777777" w:rsidR="00067337" w:rsidRPr="003F7263" w:rsidRDefault="00067337" w:rsidP="00BA3ED1">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067337" w:rsidRPr="003F7263" w14:paraId="5395CA54" w14:textId="77777777" w:rsidTr="00BA3ED1">
        <w:trPr>
          <w:jc w:val="center"/>
        </w:trPr>
        <w:tc>
          <w:tcPr>
            <w:tcW w:w="1089" w:type="dxa"/>
            <w:tcBorders>
              <w:bottom w:val="single" w:sz="4" w:space="0" w:color="auto"/>
            </w:tcBorders>
            <w:shd w:val="clear" w:color="auto" w:fill="auto"/>
          </w:tcPr>
          <w:p w14:paraId="05B8CD50" w14:textId="77777777" w:rsidR="00067337" w:rsidRPr="003F7263" w:rsidRDefault="00067337" w:rsidP="00BA3ED1">
            <w:pPr>
              <w:pStyle w:val="TAL"/>
              <w:keepNext w:val="0"/>
              <w:keepLines w:val="0"/>
              <w:rPr>
                <w:b/>
                <w:bCs/>
                <w:sz w:val="16"/>
                <w:szCs w:val="16"/>
                <w:lang w:eastAsia="en-US"/>
              </w:rPr>
            </w:pPr>
            <w:r w:rsidRPr="003F7263">
              <w:rPr>
                <w:bCs/>
                <w:sz w:val="16"/>
                <w:szCs w:val="16"/>
                <w:lang w:eastAsia="zh-CN"/>
              </w:rPr>
              <w:t>7.1.1.3.13</w:t>
            </w:r>
          </w:p>
        </w:tc>
        <w:tc>
          <w:tcPr>
            <w:tcW w:w="3505" w:type="dxa"/>
            <w:tcBorders>
              <w:bottom w:val="single" w:sz="4" w:space="0" w:color="auto"/>
            </w:tcBorders>
            <w:shd w:val="clear" w:color="auto" w:fill="auto"/>
          </w:tcPr>
          <w:p w14:paraId="1DA92545" w14:textId="77777777" w:rsidR="00067337" w:rsidRPr="003F7263" w:rsidRDefault="00067337" w:rsidP="00BA3ED1">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7D078C2C" w14:textId="77777777" w:rsidR="00067337" w:rsidRPr="003F7263" w:rsidRDefault="00067337" w:rsidP="00BA3ED1">
            <w:pPr>
              <w:pStyle w:val="TAC"/>
              <w:keepNext w:val="0"/>
              <w:keepLines w:val="0"/>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25997876" w14:textId="77777777" w:rsidR="00067337" w:rsidRPr="003F7263" w:rsidRDefault="00067337" w:rsidP="00BA3ED1">
            <w:pPr>
              <w:pStyle w:val="TAC"/>
              <w:keepNext w:val="0"/>
              <w:keepLines w:val="0"/>
              <w:rPr>
                <w:sz w:val="16"/>
                <w:szCs w:val="16"/>
                <w:lang w:eastAsia="en-US"/>
              </w:rPr>
            </w:pPr>
            <w:r w:rsidRPr="003F7263">
              <w:rPr>
                <w:rFonts w:cs="Arial"/>
                <w:sz w:val="16"/>
                <w:szCs w:val="16"/>
              </w:rPr>
              <w:t>C180</w:t>
            </w:r>
          </w:p>
        </w:tc>
        <w:tc>
          <w:tcPr>
            <w:tcW w:w="3592" w:type="dxa"/>
            <w:tcBorders>
              <w:bottom w:val="single" w:sz="4" w:space="0" w:color="auto"/>
            </w:tcBorders>
            <w:shd w:val="clear" w:color="auto" w:fill="auto"/>
          </w:tcPr>
          <w:p w14:paraId="0BAEFFBE"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067337" w:rsidRPr="00705F52" w14:paraId="2EF48117" w14:textId="77777777" w:rsidTr="00BA3ED1">
        <w:trPr>
          <w:jc w:val="center"/>
        </w:trPr>
        <w:tc>
          <w:tcPr>
            <w:tcW w:w="1089" w:type="dxa"/>
            <w:tcBorders>
              <w:bottom w:val="single" w:sz="4" w:space="0" w:color="auto"/>
            </w:tcBorders>
            <w:shd w:val="clear" w:color="auto" w:fill="auto"/>
          </w:tcPr>
          <w:p w14:paraId="347FDC19" w14:textId="77777777" w:rsidR="00067337" w:rsidRPr="00705F52" w:rsidRDefault="00067337" w:rsidP="00BA3ED1">
            <w:pPr>
              <w:pStyle w:val="TAL"/>
              <w:keepNext w:val="0"/>
              <w:keepLines w:val="0"/>
              <w:rPr>
                <w:bCs/>
                <w:sz w:val="16"/>
                <w:szCs w:val="16"/>
                <w:lang w:eastAsia="zh-CN"/>
              </w:rPr>
            </w:pPr>
            <w:r w:rsidRPr="00705F52">
              <w:rPr>
                <w:sz w:val="16"/>
                <w:szCs w:val="16"/>
              </w:rPr>
              <w:t>7.1.1.3.16</w:t>
            </w:r>
          </w:p>
        </w:tc>
        <w:tc>
          <w:tcPr>
            <w:tcW w:w="3505" w:type="dxa"/>
            <w:tcBorders>
              <w:bottom w:val="single" w:sz="4" w:space="0" w:color="auto"/>
            </w:tcBorders>
            <w:shd w:val="clear" w:color="auto" w:fill="auto"/>
          </w:tcPr>
          <w:p w14:paraId="282B6DEB" w14:textId="77777777" w:rsidR="00067337" w:rsidRPr="00705F52" w:rsidRDefault="00067337" w:rsidP="00BA3ED1">
            <w:pPr>
              <w:pStyle w:val="TAL"/>
              <w:keepNext w:val="0"/>
              <w:keepLines w:val="0"/>
              <w:rPr>
                <w:sz w:val="16"/>
                <w:szCs w:val="16"/>
                <w:lang w:eastAsia="en-US"/>
              </w:rPr>
            </w:pPr>
            <w:r w:rsidRPr="00705F52">
              <w:rPr>
                <w:sz w:val="16"/>
                <w:szCs w:val="16"/>
              </w:rPr>
              <w:t>Correct Handling of UL grant / DRB configured with survival time</w:t>
            </w:r>
          </w:p>
        </w:tc>
        <w:tc>
          <w:tcPr>
            <w:tcW w:w="810" w:type="dxa"/>
            <w:tcBorders>
              <w:bottom w:val="single" w:sz="4" w:space="0" w:color="auto"/>
            </w:tcBorders>
            <w:shd w:val="clear" w:color="auto" w:fill="auto"/>
          </w:tcPr>
          <w:p w14:paraId="2524AB1C" w14:textId="77777777" w:rsidR="00067337" w:rsidRPr="00705F52"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auto"/>
          </w:tcPr>
          <w:p w14:paraId="0AC529BE" w14:textId="77777777" w:rsidR="00067337" w:rsidRPr="00705F52" w:rsidRDefault="00067337" w:rsidP="00BA3ED1">
            <w:pPr>
              <w:pStyle w:val="TAC"/>
              <w:keepNext w:val="0"/>
              <w:keepLines w:val="0"/>
              <w:rPr>
                <w:rFonts w:cs="Arial"/>
                <w:sz w:val="16"/>
                <w:szCs w:val="16"/>
              </w:rPr>
            </w:pPr>
          </w:p>
        </w:tc>
        <w:tc>
          <w:tcPr>
            <w:tcW w:w="3592" w:type="dxa"/>
            <w:tcBorders>
              <w:bottom w:val="single" w:sz="4" w:space="0" w:color="auto"/>
            </w:tcBorders>
            <w:shd w:val="clear" w:color="auto" w:fill="auto"/>
          </w:tcPr>
          <w:p w14:paraId="48DF05F6" w14:textId="77777777" w:rsidR="00067337" w:rsidRPr="00705F52" w:rsidRDefault="00067337" w:rsidP="00BA3ED1">
            <w:pPr>
              <w:pStyle w:val="TAL"/>
              <w:keepNext w:val="0"/>
              <w:keepLines w:val="0"/>
              <w:rPr>
                <w:sz w:val="16"/>
                <w:szCs w:val="16"/>
                <w:lang w:eastAsia="en-US"/>
              </w:rPr>
            </w:pPr>
          </w:p>
        </w:tc>
      </w:tr>
      <w:tr w:rsidR="00067337" w:rsidRPr="00705F52" w14:paraId="38142132" w14:textId="77777777" w:rsidTr="00BA3ED1">
        <w:trPr>
          <w:jc w:val="center"/>
        </w:trPr>
        <w:tc>
          <w:tcPr>
            <w:tcW w:w="1089" w:type="dxa"/>
            <w:tcBorders>
              <w:bottom w:val="single" w:sz="4" w:space="0" w:color="auto"/>
            </w:tcBorders>
            <w:shd w:val="clear" w:color="auto" w:fill="auto"/>
          </w:tcPr>
          <w:p w14:paraId="75091735" w14:textId="77777777" w:rsidR="00067337" w:rsidRPr="00705F52" w:rsidRDefault="00067337" w:rsidP="00BA3ED1">
            <w:pPr>
              <w:pStyle w:val="TAL"/>
              <w:keepNext w:val="0"/>
              <w:keepLines w:val="0"/>
              <w:rPr>
                <w:bCs/>
                <w:sz w:val="16"/>
                <w:szCs w:val="16"/>
                <w:lang w:eastAsia="zh-CN"/>
              </w:rPr>
            </w:pPr>
            <w:r w:rsidRPr="00705F52">
              <w:rPr>
                <w:sz w:val="16"/>
                <w:szCs w:val="16"/>
              </w:rPr>
              <w:t>7.1.1.3.16.1</w:t>
            </w:r>
          </w:p>
        </w:tc>
        <w:tc>
          <w:tcPr>
            <w:tcW w:w="3505" w:type="dxa"/>
            <w:tcBorders>
              <w:bottom w:val="single" w:sz="4" w:space="0" w:color="auto"/>
            </w:tcBorders>
            <w:shd w:val="clear" w:color="auto" w:fill="auto"/>
          </w:tcPr>
          <w:p w14:paraId="78CC53DF" w14:textId="77777777" w:rsidR="00067337" w:rsidRPr="00705F52" w:rsidRDefault="00067337" w:rsidP="00BA3ED1">
            <w:pPr>
              <w:pStyle w:val="TAL"/>
              <w:keepNext w:val="0"/>
              <w:keepLines w:val="0"/>
              <w:rPr>
                <w:sz w:val="16"/>
                <w:szCs w:val="16"/>
                <w:lang w:eastAsia="en-US"/>
              </w:rPr>
            </w:pPr>
            <w:r w:rsidRPr="00705F52">
              <w:rPr>
                <w:sz w:val="16"/>
                <w:szCs w:val="16"/>
              </w:rPr>
              <w:t>Correct Handling of UL grant / DRB configured with survival time / Split DRB</w:t>
            </w:r>
          </w:p>
        </w:tc>
        <w:tc>
          <w:tcPr>
            <w:tcW w:w="810" w:type="dxa"/>
            <w:tcBorders>
              <w:bottom w:val="single" w:sz="4" w:space="0" w:color="auto"/>
            </w:tcBorders>
            <w:shd w:val="clear" w:color="auto" w:fill="auto"/>
          </w:tcPr>
          <w:p w14:paraId="51BA8986" w14:textId="77777777" w:rsidR="00067337" w:rsidRPr="00705F52" w:rsidRDefault="00067337" w:rsidP="00BA3ED1">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C3AA8BA" w14:textId="77777777" w:rsidR="00067337" w:rsidRPr="00705F52" w:rsidRDefault="00067337" w:rsidP="00BA3ED1">
            <w:pPr>
              <w:pStyle w:val="TAC"/>
              <w:keepNext w:val="0"/>
              <w:keepLines w:val="0"/>
              <w:rPr>
                <w:rFonts w:cs="Arial"/>
                <w:sz w:val="16"/>
                <w:szCs w:val="16"/>
              </w:rPr>
            </w:pPr>
            <w:r>
              <w:rPr>
                <w:sz w:val="16"/>
                <w:szCs w:val="16"/>
              </w:rPr>
              <w:t>C256</w:t>
            </w:r>
          </w:p>
        </w:tc>
        <w:tc>
          <w:tcPr>
            <w:tcW w:w="3592" w:type="dxa"/>
            <w:tcBorders>
              <w:bottom w:val="single" w:sz="4" w:space="0" w:color="auto"/>
            </w:tcBorders>
            <w:shd w:val="clear" w:color="auto" w:fill="auto"/>
          </w:tcPr>
          <w:p w14:paraId="7167D99C" w14:textId="77777777" w:rsidR="00067337" w:rsidRPr="00705F52" w:rsidRDefault="00067337" w:rsidP="00BA3ED1">
            <w:pPr>
              <w:pStyle w:val="TAL"/>
              <w:keepNext w:val="0"/>
              <w:keepLines w:val="0"/>
              <w:rPr>
                <w:sz w:val="16"/>
                <w:szCs w:val="16"/>
                <w:lang w:eastAsia="en-US"/>
              </w:rPr>
            </w:pPr>
            <w:r w:rsidRPr="00705F52">
              <w:rPr>
                <w:sz w:val="16"/>
                <w:szCs w:val="16"/>
              </w:rPr>
              <w:t>UEs supporting services with survival time and NR-DC and PDCP-duplication over split DRB</w:t>
            </w:r>
          </w:p>
        </w:tc>
      </w:tr>
      <w:tr w:rsidR="00067337" w:rsidRPr="00705F52" w14:paraId="19D87C10" w14:textId="77777777" w:rsidTr="00BA3ED1">
        <w:trPr>
          <w:jc w:val="center"/>
        </w:trPr>
        <w:tc>
          <w:tcPr>
            <w:tcW w:w="1089" w:type="dxa"/>
            <w:tcBorders>
              <w:bottom w:val="single" w:sz="4" w:space="0" w:color="auto"/>
            </w:tcBorders>
            <w:shd w:val="clear" w:color="auto" w:fill="auto"/>
          </w:tcPr>
          <w:p w14:paraId="774A47D0" w14:textId="77777777" w:rsidR="00067337" w:rsidRPr="00705F52" w:rsidRDefault="00067337" w:rsidP="00BA3ED1">
            <w:pPr>
              <w:pStyle w:val="TAL"/>
              <w:keepNext w:val="0"/>
              <w:keepLines w:val="0"/>
              <w:rPr>
                <w:bCs/>
                <w:sz w:val="16"/>
                <w:szCs w:val="16"/>
                <w:lang w:eastAsia="zh-CN"/>
              </w:rPr>
            </w:pPr>
            <w:r w:rsidRPr="00705F52">
              <w:rPr>
                <w:sz w:val="16"/>
                <w:szCs w:val="16"/>
              </w:rPr>
              <w:t>7.1.1.3.16.2</w:t>
            </w:r>
          </w:p>
        </w:tc>
        <w:tc>
          <w:tcPr>
            <w:tcW w:w="3505" w:type="dxa"/>
            <w:tcBorders>
              <w:bottom w:val="single" w:sz="4" w:space="0" w:color="auto"/>
            </w:tcBorders>
            <w:shd w:val="clear" w:color="auto" w:fill="auto"/>
          </w:tcPr>
          <w:p w14:paraId="77B1EFCB" w14:textId="77777777" w:rsidR="00067337" w:rsidRPr="00705F52" w:rsidRDefault="00067337" w:rsidP="00BA3ED1">
            <w:pPr>
              <w:pStyle w:val="TAL"/>
              <w:keepNext w:val="0"/>
              <w:keepLines w:val="0"/>
              <w:rPr>
                <w:sz w:val="16"/>
                <w:szCs w:val="16"/>
                <w:lang w:eastAsia="en-US"/>
              </w:rPr>
            </w:pPr>
            <w:r w:rsidRPr="00705F52">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00493B0E" w14:textId="77777777" w:rsidR="00067337" w:rsidRPr="00705F52" w:rsidRDefault="00067337" w:rsidP="00BA3ED1">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146B48C1" w14:textId="77777777" w:rsidR="00067337" w:rsidRPr="00705F52" w:rsidRDefault="00067337" w:rsidP="00BA3ED1">
            <w:pPr>
              <w:pStyle w:val="TAC"/>
              <w:keepNext w:val="0"/>
              <w:keepLines w:val="0"/>
              <w:rPr>
                <w:rFonts w:cs="Arial"/>
                <w:sz w:val="16"/>
                <w:szCs w:val="16"/>
              </w:rPr>
            </w:pPr>
            <w:r>
              <w:rPr>
                <w:sz w:val="16"/>
                <w:szCs w:val="16"/>
              </w:rPr>
              <w:t>C257</w:t>
            </w:r>
          </w:p>
        </w:tc>
        <w:tc>
          <w:tcPr>
            <w:tcW w:w="3592" w:type="dxa"/>
            <w:tcBorders>
              <w:bottom w:val="single" w:sz="4" w:space="0" w:color="auto"/>
            </w:tcBorders>
            <w:shd w:val="clear" w:color="auto" w:fill="auto"/>
          </w:tcPr>
          <w:p w14:paraId="72D2BE39" w14:textId="77777777" w:rsidR="00067337" w:rsidRPr="00705F52" w:rsidRDefault="00067337" w:rsidP="00BA3ED1">
            <w:pPr>
              <w:pStyle w:val="TAL"/>
              <w:keepNext w:val="0"/>
              <w:keepLines w:val="0"/>
              <w:rPr>
                <w:sz w:val="16"/>
                <w:szCs w:val="16"/>
                <w:lang w:eastAsia="en-US"/>
              </w:rPr>
            </w:pPr>
            <w:r w:rsidRPr="00705F52">
              <w:rPr>
                <w:sz w:val="16"/>
                <w:szCs w:val="16"/>
              </w:rPr>
              <w:t>UEs supporting services with survival time and intra-band contiguous CA and CA-based PDCP duplication over MCG or SCG DRB</w:t>
            </w:r>
          </w:p>
        </w:tc>
      </w:tr>
      <w:tr w:rsidR="00067337" w:rsidRPr="00705F52" w14:paraId="278F34D3" w14:textId="77777777" w:rsidTr="00BA3ED1">
        <w:trPr>
          <w:jc w:val="center"/>
        </w:trPr>
        <w:tc>
          <w:tcPr>
            <w:tcW w:w="1089" w:type="dxa"/>
            <w:tcBorders>
              <w:bottom w:val="single" w:sz="4" w:space="0" w:color="auto"/>
            </w:tcBorders>
            <w:shd w:val="clear" w:color="auto" w:fill="auto"/>
          </w:tcPr>
          <w:p w14:paraId="211C3852" w14:textId="77777777" w:rsidR="00067337" w:rsidRPr="00705F52" w:rsidRDefault="00067337" w:rsidP="00BA3ED1">
            <w:pPr>
              <w:pStyle w:val="TAL"/>
              <w:keepNext w:val="0"/>
              <w:keepLines w:val="0"/>
              <w:rPr>
                <w:bCs/>
                <w:sz w:val="16"/>
                <w:szCs w:val="16"/>
                <w:lang w:eastAsia="zh-CN"/>
              </w:rPr>
            </w:pPr>
            <w:r w:rsidRPr="00705F52">
              <w:rPr>
                <w:sz w:val="16"/>
                <w:szCs w:val="16"/>
              </w:rPr>
              <w:t>7.1.1.3.16.3</w:t>
            </w:r>
          </w:p>
        </w:tc>
        <w:tc>
          <w:tcPr>
            <w:tcW w:w="3505" w:type="dxa"/>
            <w:tcBorders>
              <w:bottom w:val="single" w:sz="4" w:space="0" w:color="auto"/>
            </w:tcBorders>
            <w:shd w:val="clear" w:color="auto" w:fill="auto"/>
          </w:tcPr>
          <w:p w14:paraId="52A978B4" w14:textId="77777777" w:rsidR="00067337" w:rsidRPr="00705F52" w:rsidRDefault="00067337" w:rsidP="00BA3ED1">
            <w:pPr>
              <w:pStyle w:val="TAL"/>
              <w:keepNext w:val="0"/>
              <w:keepLines w:val="0"/>
              <w:rPr>
                <w:sz w:val="16"/>
                <w:szCs w:val="16"/>
                <w:lang w:eastAsia="en-US"/>
              </w:rPr>
            </w:pPr>
            <w:r w:rsidRPr="00705F52">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4A888634" w14:textId="77777777" w:rsidR="00067337" w:rsidRPr="00705F52" w:rsidRDefault="00067337" w:rsidP="00BA3ED1">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7291598C" w14:textId="77777777" w:rsidR="00067337" w:rsidRPr="00705F52" w:rsidRDefault="00067337" w:rsidP="00BA3ED1">
            <w:pPr>
              <w:pStyle w:val="TAC"/>
              <w:keepNext w:val="0"/>
              <w:keepLines w:val="0"/>
              <w:rPr>
                <w:rFonts w:cs="Arial"/>
                <w:sz w:val="16"/>
                <w:szCs w:val="16"/>
              </w:rPr>
            </w:pPr>
            <w:r>
              <w:rPr>
                <w:sz w:val="16"/>
                <w:szCs w:val="16"/>
              </w:rPr>
              <w:t>C258</w:t>
            </w:r>
          </w:p>
        </w:tc>
        <w:tc>
          <w:tcPr>
            <w:tcW w:w="3592" w:type="dxa"/>
            <w:tcBorders>
              <w:bottom w:val="single" w:sz="4" w:space="0" w:color="auto"/>
            </w:tcBorders>
            <w:shd w:val="clear" w:color="auto" w:fill="auto"/>
          </w:tcPr>
          <w:p w14:paraId="4D2535D6" w14:textId="77777777" w:rsidR="00067337" w:rsidRPr="00705F52" w:rsidRDefault="00067337" w:rsidP="00BA3ED1">
            <w:pPr>
              <w:pStyle w:val="TAL"/>
              <w:keepNext w:val="0"/>
              <w:keepLines w:val="0"/>
              <w:rPr>
                <w:sz w:val="16"/>
                <w:szCs w:val="16"/>
                <w:lang w:eastAsia="en-US"/>
              </w:rPr>
            </w:pPr>
            <w:r w:rsidRPr="00705F52">
              <w:rPr>
                <w:sz w:val="16"/>
                <w:szCs w:val="16"/>
              </w:rPr>
              <w:t>UEs supporting services with survival time and intra-band non-contiguous CA and CA-based PDCP duplication over MCG or SCG DRB</w:t>
            </w:r>
          </w:p>
        </w:tc>
      </w:tr>
      <w:tr w:rsidR="00067337" w:rsidRPr="00705F52" w14:paraId="255B03CA" w14:textId="77777777" w:rsidTr="00BA3ED1">
        <w:trPr>
          <w:jc w:val="center"/>
        </w:trPr>
        <w:tc>
          <w:tcPr>
            <w:tcW w:w="1089" w:type="dxa"/>
            <w:tcBorders>
              <w:bottom w:val="single" w:sz="4" w:space="0" w:color="auto"/>
            </w:tcBorders>
            <w:shd w:val="clear" w:color="auto" w:fill="auto"/>
          </w:tcPr>
          <w:p w14:paraId="3BEA5393" w14:textId="77777777" w:rsidR="00067337" w:rsidRPr="00705F52" w:rsidRDefault="00067337" w:rsidP="00BA3ED1">
            <w:pPr>
              <w:pStyle w:val="TAL"/>
              <w:keepNext w:val="0"/>
              <w:keepLines w:val="0"/>
              <w:rPr>
                <w:bCs/>
                <w:sz w:val="16"/>
                <w:szCs w:val="16"/>
                <w:lang w:eastAsia="zh-CN"/>
              </w:rPr>
            </w:pPr>
            <w:r w:rsidRPr="00705F52">
              <w:rPr>
                <w:sz w:val="16"/>
                <w:szCs w:val="16"/>
              </w:rPr>
              <w:t>7.1.1.3.16.4</w:t>
            </w:r>
          </w:p>
        </w:tc>
        <w:tc>
          <w:tcPr>
            <w:tcW w:w="3505" w:type="dxa"/>
            <w:tcBorders>
              <w:bottom w:val="single" w:sz="4" w:space="0" w:color="auto"/>
            </w:tcBorders>
            <w:shd w:val="clear" w:color="auto" w:fill="auto"/>
          </w:tcPr>
          <w:p w14:paraId="27950ED6" w14:textId="77777777" w:rsidR="00067337" w:rsidRPr="00705F52" w:rsidRDefault="00067337" w:rsidP="00BA3ED1">
            <w:pPr>
              <w:pStyle w:val="TAL"/>
              <w:keepNext w:val="0"/>
              <w:keepLines w:val="0"/>
              <w:rPr>
                <w:sz w:val="16"/>
                <w:szCs w:val="16"/>
                <w:lang w:eastAsia="en-US"/>
              </w:rPr>
            </w:pPr>
            <w:r w:rsidRPr="00705F52">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1C66F8D1" w14:textId="77777777" w:rsidR="00067337" w:rsidRPr="00705F52" w:rsidRDefault="00067337" w:rsidP="00BA3ED1">
            <w:pPr>
              <w:pStyle w:val="TAC"/>
              <w:keepNext w:val="0"/>
              <w:keepLines w:val="0"/>
              <w:rPr>
                <w:sz w:val="16"/>
                <w:szCs w:val="16"/>
                <w:lang w:eastAsia="en-US"/>
              </w:rPr>
            </w:pPr>
            <w:r w:rsidRPr="00705F52">
              <w:rPr>
                <w:sz w:val="16"/>
                <w:szCs w:val="16"/>
              </w:rPr>
              <w:t>Rel-17</w:t>
            </w:r>
          </w:p>
        </w:tc>
        <w:tc>
          <w:tcPr>
            <w:tcW w:w="1170" w:type="dxa"/>
            <w:tcBorders>
              <w:bottom w:val="single" w:sz="4" w:space="0" w:color="auto"/>
            </w:tcBorders>
            <w:shd w:val="clear" w:color="auto" w:fill="auto"/>
          </w:tcPr>
          <w:p w14:paraId="356431EF" w14:textId="77777777" w:rsidR="00067337" w:rsidRPr="00705F52" w:rsidRDefault="00067337" w:rsidP="00BA3ED1">
            <w:pPr>
              <w:pStyle w:val="TAC"/>
              <w:keepNext w:val="0"/>
              <w:keepLines w:val="0"/>
              <w:rPr>
                <w:rFonts w:cs="Arial"/>
                <w:sz w:val="16"/>
                <w:szCs w:val="16"/>
              </w:rPr>
            </w:pPr>
            <w:r>
              <w:rPr>
                <w:sz w:val="16"/>
                <w:szCs w:val="16"/>
              </w:rPr>
              <w:t>C259</w:t>
            </w:r>
          </w:p>
        </w:tc>
        <w:tc>
          <w:tcPr>
            <w:tcW w:w="3592" w:type="dxa"/>
            <w:tcBorders>
              <w:bottom w:val="single" w:sz="4" w:space="0" w:color="auto"/>
            </w:tcBorders>
            <w:shd w:val="clear" w:color="auto" w:fill="auto"/>
          </w:tcPr>
          <w:p w14:paraId="5FDC66A7" w14:textId="77777777" w:rsidR="00067337" w:rsidRPr="00705F52" w:rsidRDefault="00067337" w:rsidP="00BA3ED1">
            <w:pPr>
              <w:pStyle w:val="TAL"/>
              <w:keepNext w:val="0"/>
              <w:keepLines w:val="0"/>
              <w:rPr>
                <w:sz w:val="16"/>
                <w:szCs w:val="16"/>
                <w:lang w:eastAsia="en-US"/>
              </w:rPr>
            </w:pPr>
            <w:r w:rsidRPr="00705F52">
              <w:rPr>
                <w:sz w:val="16"/>
                <w:szCs w:val="16"/>
              </w:rPr>
              <w:t>UEs supporting services with survival time and inter-band CA and CA-based PDCP duplication over MCG or SCG DRB</w:t>
            </w:r>
          </w:p>
        </w:tc>
      </w:tr>
      <w:tr w:rsidR="00067337" w:rsidRPr="003F7263" w14:paraId="400FFEAD" w14:textId="77777777" w:rsidTr="00BA3ED1">
        <w:trPr>
          <w:jc w:val="center"/>
        </w:trPr>
        <w:tc>
          <w:tcPr>
            <w:tcW w:w="1089" w:type="dxa"/>
            <w:tcBorders>
              <w:bottom w:val="single" w:sz="4" w:space="0" w:color="auto"/>
            </w:tcBorders>
            <w:shd w:val="clear" w:color="auto" w:fill="E6E6E6"/>
          </w:tcPr>
          <w:p w14:paraId="2FAD1E2C"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7.1.1.4</w:t>
            </w:r>
          </w:p>
        </w:tc>
        <w:tc>
          <w:tcPr>
            <w:tcW w:w="3505" w:type="dxa"/>
            <w:tcBorders>
              <w:bottom w:val="single" w:sz="4" w:space="0" w:color="auto"/>
            </w:tcBorders>
            <w:shd w:val="clear" w:color="auto" w:fill="E6E6E6"/>
          </w:tcPr>
          <w:p w14:paraId="1F6B43E5"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Transport Size Selection</w:t>
            </w:r>
          </w:p>
        </w:tc>
        <w:tc>
          <w:tcPr>
            <w:tcW w:w="810" w:type="dxa"/>
            <w:tcBorders>
              <w:bottom w:val="single" w:sz="4" w:space="0" w:color="auto"/>
            </w:tcBorders>
            <w:shd w:val="clear" w:color="auto" w:fill="E6E6E6"/>
          </w:tcPr>
          <w:p w14:paraId="71186DB9"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513641A0"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298074DD" w14:textId="77777777" w:rsidR="00067337" w:rsidRPr="003F7263" w:rsidRDefault="00067337" w:rsidP="00BA3ED1">
            <w:pPr>
              <w:pStyle w:val="TAL"/>
              <w:keepNext w:val="0"/>
              <w:keepLines w:val="0"/>
              <w:rPr>
                <w:sz w:val="16"/>
                <w:szCs w:val="16"/>
                <w:lang w:eastAsia="en-US"/>
              </w:rPr>
            </w:pPr>
          </w:p>
        </w:tc>
      </w:tr>
      <w:tr w:rsidR="00067337" w:rsidRPr="003F7263" w14:paraId="2E04CAAC" w14:textId="77777777" w:rsidTr="00BA3ED1">
        <w:trPr>
          <w:jc w:val="center"/>
        </w:trPr>
        <w:tc>
          <w:tcPr>
            <w:tcW w:w="1089" w:type="dxa"/>
            <w:tcBorders>
              <w:bottom w:val="single" w:sz="4" w:space="0" w:color="auto"/>
            </w:tcBorders>
            <w:shd w:val="clear" w:color="auto" w:fill="E6E6E6"/>
          </w:tcPr>
          <w:p w14:paraId="40AA1C1F"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7.1.1.4.1</w:t>
            </w:r>
          </w:p>
        </w:tc>
        <w:tc>
          <w:tcPr>
            <w:tcW w:w="3505" w:type="dxa"/>
            <w:tcBorders>
              <w:bottom w:val="single" w:sz="4" w:space="0" w:color="auto"/>
            </w:tcBorders>
            <w:shd w:val="clear" w:color="auto" w:fill="E6E6E6"/>
          </w:tcPr>
          <w:p w14:paraId="5905B2F8"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tcBorders>
              <w:bottom w:val="single" w:sz="4" w:space="0" w:color="auto"/>
            </w:tcBorders>
            <w:shd w:val="clear" w:color="auto" w:fill="E6E6E6"/>
          </w:tcPr>
          <w:p w14:paraId="4AAFA88A" w14:textId="77777777" w:rsidR="00067337" w:rsidRPr="003F7263" w:rsidRDefault="00067337" w:rsidP="00BA3ED1">
            <w:pPr>
              <w:pStyle w:val="TAC"/>
              <w:keepNext w:val="0"/>
              <w:keepLines w:val="0"/>
              <w:rPr>
                <w:sz w:val="16"/>
                <w:szCs w:val="16"/>
                <w:lang w:eastAsia="en-US"/>
              </w:rPr>
            </w:pPr>
          </w:p>
        </w:tc>
        <w:tc>
          <w:tcPr>
            <w:tcW w:w="1170" w:type="dxa"/>
            <w:tcBorders>
              <w:bottom w:val="single" w:sz="4" w:space="0" w:color="auto"/>
            </w:tcBorders>
            <w:shd w:val="clear" w:color="auto" w:fill="E6E6E6"/>
          </w:tcPr>
          <w:p w14:paraId="4FE184CF" w14:textId="77777777" w:rsidR="00067337" w:rsidRPr="003F7263" w:rsidRDefault="00067337" w:rsidP="00BA3ED1">
            <w:pPr>
              <w:pStyle w:val="TAC"/>
              <w:keepNext w:val="0"/>
              <w:keepLines w:val="0"/>
              <w:rPr>
                <w:sz w:val="16"/>
                <w:szCs w:val="16"/>
                <w:lang w:eastAsia="en-US"/>
              </w:rPr>
            </w:pPr>
          </w:p>
        </w:tc>
        <w:tc>
          <w:tcPr>
            <w:tcW w:w="3592" w:type="dxa"/>
            <w:tcBorders>
              <w:bottom w:val="single" w:sz="4" w:space="0" w:color="auto"/>
            </w:tcBorders>
            <w:shd w:val="clear" w:color="auto" w:fill="E6E6E6"/>
          </w:tcPr>
          <w:p w14:paraId="19B0C867" w14:textId="77777777" w:rsidR="00067337" w:rsidRPr="003F7263" w:rsidRDefault="00067337" w:rsidP="00BA3ED1">
            <w:pPr>
              <w:pStyle w:val="TAL"/>
              <w:keepNext w:val="0"/>
              <w:keepLines w:val="0"/>
              <w:rPr>
                <w:sz w:val="16"/>
                <w:szCs w:val="16"/>
                <w:lang w:eastAsia="en-US"/>
              </w:rPr>
            </w:pPr>
          </w:p>
        </w:tc>
      </w:tr>
      <w:tr w:rsidR="00067337" w:rsidRPr="003F7263" w14:paraId="02DFA826" w14:textId="77777777" w:rsidTr="00BA3ED1">
        <w:trPr>
          <w:jc w:val="center"/>
        </w:trPr>
        <w:tc>
          <w:tcPr>
            <w:tcW w:w="1089" w:type="dxa"/>
            <w:tcBorders>
              <w:bottom w:val="single" w:sz="4" w:space="0" w:color="auto"/>
            </w:tcBorders>
            <w:shd w:val="clear" w:color="auto" w:fill="auto"/>
          </w:tcPr>
          <w:p w14:paraId="08DFE541"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7.1.1.4.1.1</w:t>
            </w:r>
          </w:p>
        </w:tc>
        <w:tc>
          <w:tcPr>
            <w:tcW w:w="3505" w:type="dxa"/>
            <w:tcBorders>
              <w:bottom w:val="single" w:sz="4" w:space="0" w:color="auto"/>
            </w:tcBorders>
            <w:shd w:val="clear" w:color="auto" w:fill="auto"/>
          </w:tcPr>
          <w:p w14:paraId="106AAE01" w14:textId="77777777" w:rsidR="00067337" w:rsidRPr="003F7263" w:rsidRDefault="00067337" w:rsidP="00BA3ED1">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tcBorders>
              <w:bottom w:val="single" w:sz="4" w:space="0" w:color="auto"/>
            </w:tcBorders>
            <w:shd w:val="clear" w:color="auto" w:fill="auto"/>
          </w:tcPr>
          <w:p w14:paraId="67A22976"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31D908C" w14:textId="77777777" w:rsidR="00067337" w:rsidRPr="003F7263" w:rsidRDefault="00067337" w:rsidP="00BA3ED1">
            <w:pPr>
              <w:pStyle w:val="TAL"/>
              <w:keepNext w:val="0"/>
              <w:keepLines w:val="0"/>
              <w:jc w:val="center"/>
              <w:rPr>
                <w:sz w:val="16"/>
                <w:szCs w:val="16"/>
                <w:lang w:eastAsia="en-US"/>
              </w:rPr>
            </w:pPr>
            <w:r>
              <w:rPr>
                <w:sz w:val="16"/>
                <w:szCs w:val="16"/>
              </w:rPr>
              <w:t>R</w:t>
            </w:r>
          </w:p>
        </w:tc>
        <w:tc>
          <w:tcPr>
            <w:tcW w:w="3592" w:type="dxa"/>
            <w:tcBorders>
              <w:bottom w:val="single" w:sz="4" w:space="0" w:color="auto"/>
            </w:tcBorders>
            <w:shd w:val="clear" w:color="auto" w:fill="auto"/>
          </w:tcPr>
          <w:p w14:paraId="303F2E4A"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4C4EF15E" w14:textId="77777777" w:rsidTr="00BA3ED1">
        <w:trPr>
          <w:jc w:val="center"/>
        </w:trPr>
        <w:tc>
          <w:tcPr>
            <w:tcW w:w="1089" w:type="dxa"/>
            <w:tcBorders>
              <w:bottom w:val="single" w:sz="4" w:space="0" w:color="auto"/>
            </w:tcBorders>
            <w:shd w:val="clear" w:color="auto" w:fill="auto"/>
          </w:tcPr>
          <w:p w14:paraId="5942766C"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7.1.1.4.1.2</w:t>
            </w:r>
          </w:p>
        </w:tc>
        <w:tc>
          <w:tcPr>
            <w:tcW w:w="3505" w:type="dxa"/>
            <w:tcBorders>
              <w:bottom w:val="single" w:sz="4" w:space="0" w:color="auto"/>
            </w:tcBorders>
            <w:shd w:val="clear" w:color="auto" w:fill="auto"/>
          </w:tcPr>
          <w:p w14:paraId="65C5E50D" w14:textId="77777777" w:rsidR="00067337" w:rsidRPr="003F7263" w:rsidRDefault="00067337" w:rsidP="00BA3ED1">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73F11011" w14:textId="77777777" w:rsidR="00067337" w:rsidRPr="003F7263" w:rsidRDefault="00067337" w:rsidP="00BA3ED1">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2024F0C" w14:textId="77777777" w:rsidR="00067337" w:rsidRPr="003F7263" w:rsidRDefault="00067337" w:rsidP="00BA3ED1">
            <w:pPr>
              <w:pStyle w:val="TAL"/>
              <w:keepNext w:val="0"/>
              <w:keepLines w:val="0"/>
              <w:jc w:val="center"/>
              <w:rPr>
                <w:sz w:val="16"/>
                <w:szCs w:val="16"/>
              </w:rPr>
            </w:pPr>
          </w:p>
        </w:tc>
        <w:tc>
          <w:tcPr>
            <w:tcW w:w="3592" w:type="dxa"/>
            <w:tcBorders>
              <w:bottom w:val="single" w:sz="4" w:space="0" w:color="auto"/>
            </w:tcBorders>
            <w:shd w:val="clear" w:color="auto" w:fill="auto"/>
          </w:tcPr>
          <w:p w14:paraId="2D9F1E02" w14:textId="77777777" w:rsidR="00067337" w:rsidRPr="003F7263" w:rsidRDefault="00067337" w:rsidP="00BA3ED1">
            <w:pPr>
              <w:pStyle w:val="TAL"/>
              <w:keepNext w:val="0"/>
              <w:keepLines w:val="0"/>
              <w:rPr>
                <w:sz w:val="16"/>
                <w:szCs w:val="16"/>
                <w:lang w:eastAsia="en-US"/>
              </w:rPr>
            </w:pPr>
          </w:p>
        </w:tc>
      </w:tr>
      <w:tr w:rsidR="00067337" w:rsidRPr="003F7263" w14:paraId="394BD69E" w14:textId="77777777" w:rsidTr="00BA3ED1">
        <w:trPr>
          <w:jc w:val="center"/>
        </w:trPr>
        <w:tc>
          <w:tcPr>
            <w:tcW w:w="1089" w:type="dxa"/>
            <w:tcBorders>
              <w:bottom w:val="single" w:sz="4" w:space="0" w:color="auto"/>
            </w:tcBorders>
            <w:shd w:val="clear" w:color="auto" w:fill="auto"/>
          </w:tcPr>
          <w:p w14:paraId="0B8E8E4D"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7.1.1.4.1.3</w:t>
            </w:r>
          </w:p>
        </w:tc>
        <w:tc>
          <w:tcPr>
            <w:tcW w:w="3505" w:type="dxa"/>
            <w:tcBorders>
              <w:bottom w:val="single" w:sz="4" w:space="0" w:color="auto"/>
            </w:tcBorders>
            <w:shd w:val="clear" w:color="auto" w:fill="auto"/>
          </w:tcPr>
          <w:p w14:paraId="76F5C9B4" w14:textId="77777777" w:rsidR="00067337" w:rsidRPr="003F7263" w:rsidRDefault="00067337" w:rsidP="00BA3ED1">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4E480543"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BFEB362" w14:textId="77777777" w:rsidR="00067337" w:rsidRPr="003F7263" w:rsidRDefault="00067337" w:rsidP="00BA3ED1">
            <w:pPr>
              <w:pStyle w:val="TAL"/>
              <w:keepNext w:val="0"/>
              <w:keepLines w:val="0"/>
              <w:jc w:val="center"/>
              <w:rPr>
                <w:sz w:val="16"/>
                <w:szCs w:val="16"/>
                <w:lang w:eastAsia="en-US"/>
              </w:rPr>
            </w:pPr>
            <w:r>
              <w:rPr>
                <w:sz w:val="16"/>
                <w:szCs w:val="16"/>
                <w:lang w:eastAsia="en-US"/>
              </w:rPr>
              <w:t>C64</w:t>
            </w:r>
          </w:p>
        </w:tc>
        <w:tc>
          <w:tcPr>
            <w:tcW w:w="3592" w:type="dxa"/>
            <w:tcBorders>
              <w:bottom w:val="single" w:sz="4" w:space="0" w:color="auto"/>
            </w:tcBorders>
            <w:shd w:val="clear" w:color="auto" w:fill="auto"/>
          </w:tcPr>
          <w:p w14:paraId="35347A7D"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DC21FC">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7337" w:rsidRPr="003F7263" w14:paraId="5864DB13" w14:textId="77777777" w:rsidTr="00BA3ED1">
        <w:trPr>
          <w:jc w:val="center"/>
        </w:trPr>
        <w:tc>
          <w:tcPr>
            <w:tcW w:w="1089" w:type="dxa"/>
            <w:tcBorders>
              <w:bottom w:val="single" w:sz="4" w:space="0" w:color="auto"/>
            </w:tcBorders>
            <w:shd w:val="clear" w:color="auto" w:fill="auto"/>
          </w:tcPr>
          <w:p w14:paraId="2D7530A2"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7.1.1.4.1.4</w:t>
            </w:r>
          </w:p>
        </w:tc>
        <w:tc>
          <w:tcPr>
            <w:tcW w:w="3505" w:type="dxa"/>
            <w:tcBorders>
              <w:bottom w:val="single" w:sz="4" w:space="0" w:color="auto"/>
            </w:tcBorders>
            <w:shd w:val="clear" w:color="auto" w:fill="auto"/>
          </w:tcPr>
          <w:p w14:paraId="03D78A67" w14:textId="77777777" w:rsidR="00067337" w:rsidRPr="003F7263" w:rsidRDefault="00067337" w:rsidP="00BA3ED1">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7EE532D5"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39DC1608"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C65</w:t>
            </w:r>
          </w:p>
        </w:tc>
        <w:tc>
          <w:tcPr>
            <w:tcW w:w="3592" w:type="dxa"/>
            <w:tcBorders>
              <w:bottom w:val="single" w:sz="4" w:space="0" w:color="auto"/>
            </w:tcBorders>
            <w:shd w:val="clear" w:color="auto" w:fill="auto"/>
          </w:tcPr>
          <w:p w14:paraId="4B46061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xml:space="preserve">.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067337" w:rsidRPr="003F7263" w14:paraId="6CB41ED7" w14:textId="77777777" w:rsidTr="00BA3ED1">
        <w:trPr>
          <w:jc w:val="center"/>
        </w:trPr>
        <w:tc>
          <w:tcPr>
            <w:tcW w:w="1089" w:type="dxa"/>
            <w:tcBorders>
              <w:bottom w:val="single" w:sz="4" w:space="0" w:color="auto"/>
            </w:tcBorders>
            <w:shd w:val="clear" w:color="auto" w:fill="auto"/>
          </w:tcPr>
          <w:p w14:paraId="30355A9E"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7.1.1.4.1.5</w:t>
            </w:r>
          </w:p>
        </w:tc>
        <w:tc>
          <w:tcPr>
            <w:tcW w:w="3505" w:type="dxa"/>
            <w:tcBorders>
              <w:bottom w:val="single" w:sz="4" w:space="0" w:color="auto"/>
            </w:tcBorders>
            <w:shd w:val="clear" w:color="auto" w:fill="auto"/>
          </w:tcPr>
          <w:p w14:paraId="09E23CC3" w14:textId="77777777" w:rsidR="00067337" w:rsidRPr="003F7263" w:rsidRDefault="00067337" w:rsidP="00BA3ED1">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tcBorders>
              <w:bottom w:val="single" w:sz="4" w:space="0" w:color="auto"/>
            </w:tcBorders>
            <w:shd w:val="clear" w:color="auto" w:fill="auto"/>
          </w:tcPr>
          <w:p w14:paraId="4741C4C1"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4125F7A1" w14:textId="77777777" w:rsidR="00067337" w:rsidRPr="003F7263" w:rsidRDefault="00067337" w:rsidP="00BA3ED1">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6899BB52" w14:textId="77777777" w:rsidR="00067337" w:rsidRPr="003F7263" w:rsidRDefault="00067337" w:rsidP="00BA3ED1">
            <w:pPr>
              <w:pStyle w:val="TAL"/>
              <w:keepNext w:val="0"/>
              <w:keepLines w:val="0"/>
              <w:rPr>
                <w:bCs/>
                <w:sz w:val="16"/>
                <w:szCs w:val="16"/>
                <w:lang w:eastAsia="en-US"/>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067337" w:rsidRPr="003F7263" w14:paraId="7707DA83" w14:textId="77777777" w:rsidTr="00BA3ED1">
        <w:trPr>
          <w:jc w:val="center"/>
        </w:trPr>
        <w:tc>
          <w:tcPr>
            <w:tcW w:w="1089" w:type="dxa"/>
            <w:tcBorders>
              <w:bottom w:val="single" w:sz="4" w:space="0" w:color="auto"/>
            </w:tcBorders>
            <w:shd w:val="clear" w:color="auto" w:fill="D9D9D9"/>
          </w:tcPr>
          <w:p w14:paraId="55100714" w14:textId="77777777" w:rsidR="00067337" w:rsidRPr="003F7263" w:rsidRDefault="00067337" w:rsidP="00BA3ED1">
            <w:pPr>
              <w:pStyle w:val="TAL"/>
              <w:keepNext w:val="0"/>
              <w:keepLines w:val="0"/>
              <w:rPr>
                <w:sz w:val="16"/>
                <w:szCs w:val="16"/>
                <w:lang w:eastAsia="en-US"/>
              </w:rPr>
            </w:pPr>
            <w:r w:rsidRPr="003F7263">
              <w:rPr>
                <w:b/>
                <w:bCs/>
                <w:sz w:val="16"/>
                <w:szCs w:val="16"/>
                <w:lang w:eastAsia="en-US"/>
              </w:rPr>
              <w:t>7.1.1.4.2</w:t>
            </w:r>
          </w:p>
        </w:tc>
        <w:tc>
          <w:tcPr>
            <w:tcW w:w="3505" w:type="dxa"/>
            <w:tcBorders>
              <w:bottom w:val="single" w:sz="4" w:space="0" w:color="auto"/>
            </w:tcBorders>
            <w:shd w:val="clear" w:color="auto" w:fill="D9D9D9"/>
          </w:tcPr>
          <w:p w14:paraId="62EC7689" w14:textId="77777777" w:rsidR="00067337" w:rsidRPr="003F7263" w:rsidRDefault="00067337" w:rsidP="00BA3ED1">
            <w:pPr>
              <w:pStyle w:val="TAL"/>
              <w:keepNext w:val="0"/>
              <w:keepLines w:val="0"/>
              <w:rPr>
                <w:sz w:val="16"/>
                <w:szCs w:val="16"/>
                <w:lang w:eastAsia="en-US"/>
              </w:rPr>
            </w:pPr>
            <w:r w:rsidRPr="003F7263">
              <w:rPr>
                <w:b/>
                <w:bCs/>
                <w:sz w:val="16"/>
                <w:szCs w:val="16"/>
                <w:lang w:eastAsia="en-US"/>
              </w:rPr>
              <w:t>UL-SCH Transport Block Size Selection</w:t>
            </w:r>
          </w:p>
        </w:tc>
        <w:tc>
          <w:tcPr>
            <w:tcW w:w="810" w:type="dxa"/>
            <w:tcBorders>
              <w:bottom w:val="single" w:sz="4" w:space="0" w:color="auto"/>
            </w:tcBorders>
            <w:shd w:val="clear" w:color="auto" w:fill="D9D9D9"/>
          </w:tcPr>
          <w:p w14:paraId="248C51AB" w14:textId="77777777" w:rsidR="00067337" w:rsidRPr="003F7263" w:rsidRDefault="00067337" w:rsidP="00BA3ED1">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625D62D" w14:textId="77777777" w:rsidR="00067337" w:rsidRPr="003F7263" w:rsidDel="00C9715B" w:rsidRDefault="00067337" w:rsidP="00BA3ED1">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64965A02" w14:textId="77777777" w:rsidR="00067337" w:rsidRPr="003F7263" w:rsidRDefault="00067337" w:rsidP="00BA3ED1">
            <w:pPr>
              <w:pStyle w:val="TAL"/>
              <w:keepNext w:val="0"/>
              <w:keepLines w:val="0"/>
              <w:rPr>
                <w:sz w:val="16"/>
                <w:szCs w:val="16"/>
                <w:lang w:eastAsia="en-US"/>
              </w:rPr>
            </w:pPr>
          </w:p>
        </w:tc>
      </w:tr>
      <w:tr w:rsidR="00067337" w:rsidRPr="003F7263" w14:paraId="3B00624B" w14:textId="77777777" w:rsidTr="00BA3ED1">
        <w:trPr>
          <w:jc w:val="center"/>
        </w:trPr>
        <w:tc>
          <w:tcPr>
            <w:tcW w:w="1089" w:type="dxa"/>
            <w:tcBorders>
              <w:bottom w:val="single" w:sz="4" w:space="0" w:color="auto"/>
            </w:tcBorders>
            <w:shd w:val="clear" w:color="auto" w:fill="auto"/>
          </w:tcPr>
          <w:p w14:paraId="0356C0FD"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7.1.1.4.2.1</w:t>
            </w:r>
          </w:p>
        </w:tc>
        <w:tc>
          <w:tcPr>
            <w:tcW w:w="3505" w:type="dxa"/>
            <w:tcBorders>
              <w:bottom w:val="single" w:sz="4" w:space="0" w:color="auto"/>
            </w:tcBorders>
            <w:shd w:val="clear" w:color="auto" w:fill="auto"/>
          </w:tcPr>
          <w:p w14:paraId="323664E1"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tcBorders>
              <w:bottom w:val="single" w:sz="4" w:space="0" w:color="auto"/>
            </w:tcBorders>
            <w:shd w:val="clear" w:color="auto" w:fill="auto"/>
          </w:tcPr>
          <w:p w14:paraId="6BC8E3B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14D453AC" w14:textId="77777777" w:rsidR="00067337" w:rsidRPr="003F7263" w:rsidDel="00C9715B" w:rsidRDefault="00067337" w:rsidP="00BA3ED1">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309ABAE3"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627B02FA" w14:textId="77777777" w:rsidTr="00BA3ED1">
        <w:trPr>
          <w:jc w:val="center"/>
        </w:trPr>
        <w:tc>
          <w:tcPr>
            <w:tcW w:w="1089" w:type="dxa"/>
            <w:tcBorders>
              <w:bottom w:val="single" w:sz="4" w:space="0" w:color="auto"/>
            </w:tcBorders>
            <w:shd w:val="clear" w:color="auto" w:fill="auto"/>
          </w:tcPr>
          <w:p w14:paraId="18C7AA32"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7.1.1.4.2.2</w:t>
            </w:r>
          </w:p>
        </w:tc>
        <w:tc>
          <w:tcPr>
            <w:tcW w:w="3505" w:type="dxa"/>
            <w:tcBorders>
              <w:bottom w:val="single" w:sz="4" w:space="0" w:color="auto"/>
            </w:tcBorders>
            <w:shd w:val="clear" w:color="auto" w:fill="auto"/>
          </w:tcPr>
          <w:p w14:paraId="3ED8F690" w14:textId="77777777" w:rsidR="00067337" w:rsidRPr="003F7263" w:rsidRDefault="00067337" w:rsidP="00BA3ED1">
            <w:pPr>
              <w:pStyle w:val="TAL"/>
              <w:keepNext w:val="0"/>
              <w:keepLines w:val="0"/>
              <w:rPr>
                <w:sz w:val="16"/>
                <w:szCs w:val="16"/>
                <w:lang w:eastAsia="en-US"/>
              </w:rPr>
            </w:pPr>
            <w:r w:rsidRPr="003F7263">
              <w:rPr>
                <w:sz w:val="16"/>
                <w:szCs w:val="16"/>
                <w:lang w:eastAsia="en-US"/>
              </w:rPr>
              <w:t>Void</w:t>
            </w:r>
          </w:p>
        </w:tc>
        <w:tc>
          <w:tcPr>
            <w:tcW w:w="810" w:type="dxa"/>
            <w:tcBorders>
              <w:bottom w:val="single" w:sz="4" w:space="0" w:color="auto"/>
            </w:tcBorders>
            <w:shd w:val="clear" w:color="auto" w:fill="auto"/>
          </w:tcPr>
          <w:p w14:paraId="2477C735" w14:textId="77777777" w:rsidR="00067337" w:rsidRPr="003F7263" w:rsidRDefault="00067337" w:rsidP="00BA3ED1">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22220E61" w14:textId="77777777" w:rsidR="00067337" w:rsidRPr="003F7263" w:rsidRDefault="00067337" w:rsidP="00BA3ED1">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0F8E55B7" w14:textId="77777777" w:rsidR="00067337" w:rsidRPr="003F7263" w:rsidRDefault="00067337" w:rsidP="00BA3ED1">
            <w:pPr>
              <w:pStyle w:val="TAL"/>
              <w:keepNext w:val="0"/>
              <w:keepLines w:val="0"/>
              <w:rPr>
                <w:sz w:val="16"/>
                <w:szCs w:val="16"/>
                <w:lang w:eastAsia="en-US"/>
              </w:rPr>
            </w:pPr>
          </w:p>
        </w:tc>
      </w:tr>
      <w:tr w:rsidR="00067337" w:rsidRPr="003F7263" w14:paraId="711C3415" w14:textId="77777777" w:rsidTr="00BA3ED1">
        <w:trPr>
          <w:jc w:val="center"/>
        </w:trPr>
        <w:tc>
          <w:tcPr>
            <w:tcW w:w="1089" w:type="dxa"/>
            <w:tcBorders>
              <w:bottom w:val="single" w:sz="4" w:space="0" w:color="auto"/>
            </w:tcBorders>
            <w:shd w:val="clear" w:color="auto" w:fill="auto"/>
          </w:tcPr>
          <w:p w14:paraId="242E2530"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7.1.1.4.2.3</w:t>
            </w:r>
          </w:p>
        </w:tc>
        <w:tc>
          <w:tcPr>
            <w:tcW w:w="3505" w:type="dxa"/>
            <w:tcBorders>
              <w:bottom w:val="single" w:sz="4" w:space="0" w:color="auto"/>
            </w:tcBorders>
            <w:shd w:val="clear" w:color="auto" w:fill="auto"/>
          </w:tcPr>
          <w:p w14:paraId="1955594A"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tcBorders>
              <w:bottom w:val="single" w:sz="4" w:space="0" w:color="auto"/>
            </w:tcBorders>
            <w:shd w:val="clear" w:color="auto" w:fill="auto"/>
          </w:tcPr>
          <w:p w14:paraId="7A4F1DDB"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483960AE" w14:textId="77777777" w:rsidR="00067337" w:rsidRPr="003F7263" w:rsidDel="00C9715B" w:rsidRDefault="00067337" w:rsidP="00BA3ED1">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5C3ED272"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0AEA5C2E" w14:textId="77777777" w:rsidTr="00BA3ED1">
        <w:trPr>
          <w:jc w:val="center"/>
        </w:trPr>
        <w:tc>
          <w:tcPr>
            <w:tcW w:w="1089" w:type="dxa"/>
            <w:tcBorders>
              <w:bottom w:val="single" w:sz="4" w:space="0" w:color="auto"/>
            </w:tcBorders>
            <w:shd w:val="clear" w:color="auto" w:fill="auto"/>
          </w:tcPr>
          <w:p w14:paraId="6206ED35"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7.1.1.4.2.4</w:t>
            </w:r>
          </w:p>
        </w:tc>
        <w:tc>
          <w:tcPr>
            <w:tcW w:w="3505" w:type="dxa"/>
            <w:tcBorders>
              <w:bottom w:val="single" w:sz="4" w:space="0" w:color="auto"/>
            </w:tcBorders>
            <w:shd w:val="clear" w:color="auto" w:fill="auto"/>
          </w:tcPr>
          <w:p w14:paraId="3EC6F387" w14:textId="77777777" w:rsidR="00067337" w:rsidRPr="003F7263" w:rsidRDefault="00067337" w:rsidP="00BA3ED1">
            <w:pPr>
              <w:pStyle w:val="TAL"/>
              <w:rPr>
                <w:sz w:val="16"/>
                <w:szCs w:val="16"/>
              </w:rPr>
            </w:pPr>
            <w:r w:rsidRPr="003F7263">
              <w:rPr>
                <w:sz w:val="16"/>
                <w:szCs w:val="16"/>
              </w:rPr>
              <w:t xml:space="preserve">UL-SCH transport block size selection / DCI format 0_1 / RA type 0/RA Type 1 / 256QAM / </w:t>
            </w:r>
            <w:r w:rsidRPr="003F7263">
              <w:rPr>
                <w:sz w:val="16"/>
                <w:szCs w:val="16"/>
              </w:rPr>
              <w:lastRenderedPageBreak/>
              <w:t>Transform precoding disabled</w:t>
            </w:r>
          </w:p>
        </w:tc>
        <w:tc>
          <w:tcPr>
            <w:tcW w:w="810" w:type="dxa"/>
            <w:tcBorders>
              <w:bottom w:val="single" w:sz="4" w:space="0" w:color="auto"/>
            </w:tcBorders>
            <w:shd w:val="clear" w:color="auto" w:fill="auto"/>
          </w:tcPr>
          <w:p w14:paraId="717963BF"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lastRenderedPageBreak/>
              <w:t>Rel-15</w:t>
            </w:r>
          </w:p>
        </w:tc>
        <w:tc>
          <w:tcPr>
            <w:tcW w:w="1170" w:type="dxa"/>
            <w:tcBorders>
              <w:bottom w:val="single" w:sz="4" w:space="0" w:color="auto"/>
            </w:tcBorders>
            <w:shd w:val="clear" w:color="auto" w:fill="auto"/>
          </w:tcPr>
          <w:p w14:paraId="58F49131" w14:textId="77777777" w:rsidR="00067337" w:rsidRPr="003F7263" w:rsidDel="00C9715B" w:rsidRDefault="00067337" w:rsidP="00BA3ED1">
            <w:pPr>
              <w:pStyle w:val="TAL"/>
              <w:keepNext w:val="0"/>
              <w:keepLines w:val="0"/>
              <w:jc w:val="center"/>
              <w:rPr>
                <w:sz w:val="16"/>
                <w:szCs w:val="16"/>
                <w:lang w:eastAsia="en-US"/>
              </w:rPr>
            </w:pPr>
            <w:r w:rsidRPr="003F7263">
              <w:rPr>
                <w:sz w:val="16"/>
                <w:szCs w:val="16"/>
                <w:lang w:eastAsia="en-US"/>
              </w:rPr>
              <w:t>C11</w:t>
            </w:r>
          </w:p>
        </w:tc>
        <w:tc>
          <w:tcPr>
            <w:tcW w:w="3592" w:type="dxa"/>
            <w:tcBorders>
              <w:bottom w:val="single" w:sz="4" w:space="0" w:color="auto"/>
            </w:tcBorders>
            <w:shd w:val="clear" w:color="auto" w:fill="auto"/>
          </w:tcPr>
          <w:p w14:paraId="3972F9EA"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256QAM for PDSCH for FR1/FR2</w:t>
            </w:r>
          </w:p>
        </w:tc>
      </w:tr>
      <w:tr w:rsidR="00067337" w:rsidRPr="003F7263" w14:paraId="535AECDE" w14:textId="77777777" w:rsidTr="00BA3ED1">
        <w:trPr>
          <w:jc w:val="center"/>
        </w:trPr>
        <w:tc>
          <w:tcPr>
            <w:tcW w:w="1089" w:type="dxa"/>
            <w:tcBorders>
              <w:bottom w:val="single" w:sz="4" w:space="0" w:color="auto"/>
            </w:tcBorders>
            <w:shd w:val="clear" w:color="auto" w:fill="auto"/>
          </w:tcPr>
          <w:p w14:paraId="5BDEFFD7"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7.1.1.4.2.5</w:t>
            </w:r>
          </w:p>
        </w:tc>
        <w:tc>
          <w:tcPr>
            <w:tcW w:w="3505" w:type="dxa"/>
            <w:tcBorders>
              <w:bottom w:val="single" w:sz="4" w:space="0" w:color="auto"/>
            </w:tcBorders>
            <w:shd w:val="clear" w:color="auto" w:fill="auto"/>
          </w:tcPr>
          <w:p w14:paraId="1509BE9D" w14:textId="77777777" w:rsidR="00067337" w:rsidRPr="003F7263" w:rsidRDefault="00067337" w:rsidP="00BA3ED1">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31E248E7"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5113A4C7" w14:textId="77777777" w:rsidR="00067337" w:rsidRPr="003F7263" w:rsidRDefault="00067337" w:rsidP="00BA3ED1">
            <w:pPr>
              <w:pStyle w:val="TAL"/>
              <w:keepNext w:val="0"/>
              <w:keepLines w:val="0"/>
              <w:jc w:val="center"/>
              <w:rPr>
                <w:sz w:val="16"/>
                <w:szCs w:val="16"/>
                <w:lang w:eastAsia="en-US"/>
              </w:rPr>
            </w:pPr>
            <w:r w:rsidRPr="001D7D57">
              <w:rPr>
                <w:sz w:val="16"/>
                <w:szCs w:val="16"/>
                <w:lang w:eastAsia="en-US"/>
              </w:rPr>
              <w:t>R</w:t>
            </w:r>
          </w:p>
        </w:tc>
        <w:tc>
          <w:tcPr>
            <w:tcW w:w="3592" w:type="dxa"/>
            <w:tcBorders>
              <w:bottom w:val="single" w:sz="4" w:space="0" w:color="auto"/>
            </w:tcBorders>
            <w:shd w:val="clear" w:color="auto" w:fill="auto"/>
          </w:tcPr>
          <w:p w14:paraId="79A53E7B"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51367BC7" w14:textId="77777777" w:rsidTr="00BA3ED1">
        <w:trPr>
          <w:jc w:val="center"/>
        </w:trPr>
        <w:tc>
          <w:tcPr>
            <w:tcW w:w="1089" w:type="dxa"/>
            <w:tcBorders>
              <w:bottom w:val="single" w:sz="4" w:space="0" w:color="auto"/>
            </w:tcBorders>
            <w:shd w:val="clear" w:color="auto" w:fill="auto"/>
          </w:tcPr>
          <w:p w14:paraId="623DE7F9"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7.1.1.4.2.6</w:t>
            </w:r>
          </w:p>
        </w:tc>
        <w:tc>
          <w:tcPr>
            <w:tcW w:w="3505" w:type="dxa"/>
            <w:tcBorders>
              <w:bottom w:val="single" w:sz="4" w:space="0" w:color="auto"/>
            </w:tcBorders>
            <w:shd w:val="clear" w:color="auto" w:fill="auto"/>
          </w:tcPr>
          <w:p w14:paraId="7BF927CD" w14:textId="77777777" w:rsidR="00067337" w:rsidRPr="003F7263" w:rsidRDefault="00067337" w:rsidP="00BA3ED1">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tcBorders>
              <w:bottom w:val="single" w:sz="4" w:space="0" w:color="auto"/>
            </w:tcBorders>
            <w:shd w:val="clear" w:color="auto" w:fill="auto"/>
          </w:tcPr>
          <w:p w14:paraId="2078D657"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Rel-16</w:t>
            </w:r>
          </w:p>
        </w:tc>
        <w:tc>
          <w:tcPr>
            <w:tcW w:w="1170" w:type="dxa"/>
            <w:tcBorders>
              <w:bottom w:val="single" w:sz="4" w:space="0" w:color="auto"/>
            </w:tcBorders>
            <w:shd w:val="clear" w:color="auto" w:fill="auto"/>
          </w:tcPr>
          <w:p w14:paraId="56C38C9D" w14:textId="77777777" w:rsidR="00067337" w:rsidRPr="003F7263" w:rsidRDefault="00067337" w:rsidP="00BA3ED1">
            <w:pPr>
              <w:pStyle w:val="TAL"/>
              <w:keepNext w:val="0"/>
              <w:keepLines w:val="0"/>
              <w:jc w:val="center"/>
              <w:rPr>
                <w:sz w:val="16"/>
                <w:szCs w:val="16"/>
                <w:lang w:eastAsia="en-US"/>
              </w:rPr>
            </w:pPr>
            <w:r w:rsidRPr="003F7263">
              <w:rPr>
                <w:rFonts w:cs="Arial"/>
                <w:sz w:val="16"/>
                <w:szCs w:val="16"/>
              </w:rPr>
              <w:t>C146</w:t>
            </w:r>
          </w:p>
        </w:tc>
        <w:tc>
          <w:tcPr>
            <w:tcW w:w="3592" w:type="dxa"/>
            <w:tcBorders>
              <w:bottom w:val="single" w:sz="4" w:space="0" w:color="auto"/>
            </w:tcBorders>
            <w:shd w:val="clear" w:color="auto" w:fill="auto"/>
          </w:tcPr>
          <w:p w14:paraId="26F6480A" w14:textId="77777777" w:rsidR="00067337" w:rsidRPr="003F7263" w:rsidRDefault="00067337" w:rsidP="00BA3ED1">
            <w:pPr>
              <w:pStyle w:val="TAL"/>
              <w:keepNext w:val="0"/>
              <w:keepLines w:val="0"/>
              <w:rPr>
                <w:sz w:val="16"/>
                <w:szCs w:val="16"/>
                <w:lang w:eastAsia="en-US"/>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067337" w:rsidRPr="003F7263" w14:paraId="090BF154" w14:textId="77777777" w:rsidTr="00BA3ED1">
        <w:trPr>
          <w:jc w:val="center"/>
        </w:trPr>
        <w:tc>
          <w:tcPr>
            <w:tcW w:w="1089" w:type="dxa"/>
            <w:tcBorders>
              <w:bottom w:val="single" w:sz="4" w:space="0" w:color="auto"/>
            </w:tcBorders>
            <w:shd w:val="clear" w:color="auto" w:fill="E7E6E6"/>
          </w:tcPr>
          <w:p w14:paraId="32375A75"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7.1.1.5</w:t>
            </w:r>
          </w:p>
        </w:tc>
        <w:tc>
          <w:tcPr>
            <w:tcW w:w="3505" w:type="dxa"/>
            <w:tcBorders>
              <w:bottom w:val="single" w:sz="4" w:space="0" w:color="auto"/>
            </w:tcBorders>
            <w:shd w:val="clear" w:color="auto" w:fill="E7E6E6"/>
          </w:tcPr>
          <w:p w14:paraId="10961A31"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Discontinuous reception</w:t>
            </w:r>
          </w:p>
        </w:tc>
        <w:tc>
          <w:tcPr>
            <w:tcW w:w="810" w:type="dxa"/>
            <w:tcBorders>
              <w:bottom w:val="single" w:sz="4" w:space="0" w:color="auto"/>
            </w:tcBorders>
            <w:shd w:val="clear" w:color="auto" w:fill="E7E6E6"/>
          </w:tcPr>
          <w:p w14:paraId="69777B8D" w14:textId="77777777" w:rsidR="00067337" w:rsidRPr="003F7263" w:rsidRDefault="00067337" w:rsidP="00BA3ED1">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27CBC171" w14:textId="77777777" w:rsidR="00067337" w:rsidRPr="003F7263" w:rsidRDefault="00067337" w:rsidP="00BA3ED1">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4EC8D122" w14:textId="77777777" w:rsidR="00067337" w:rsidRPr="003F7263" w:rsidRDefault="00067337" w:rsidP="00BA3ED1">
            <w:pPr>
              <w:pStyle w:val="TAL"/>
              <w:keepNext w:val="0"/>
              <w:keepLines w:val="0"/>
              <w:rPr>
                <w:b/>
                <w:sz w:val="16"/>
                <w:szCs w:val="16"/>
                <w:lang w:eastAsia="en-US"/>
              </w:rPr>
            </w:pPr>
          </w:p>
        </w:tc>
      </w:tr>
      <w:tr w:rsidR="00067337" w:rsidRPr="003F7263" w14:paraId="69F31D30" w14:textId="77777777" w:rsidTr="00BA3ED1">
        <w:trPr>
          <w:jc w:val="center"/>
        </w:trPr>
        <w:tc>
          <w:tcPr>
            <w:tcW w:w="1089" w:type="dxa"/>
            <w:tcBorders>
              <w:bottom w:val="single" w:sz="4" w:space="0" w:color="auto"/>
            </w:tcBorders>
            <w:shd w:val="clear" w:color="auto" w:fill="auto"/>
          </w:tcPr>
          <w:p w14:paraId="2A35CD2D"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7.1.1.5.1</w:t>
            </w:r>
          </w:p>
        </w:tc>
        <w:tc>
          <w:tcPr>
            <w:tcW w:w="3505" w:type="dxa"/>
            <w:tcBorders>
              <w:bottom w:val="single" w:sz="4" w:space="0" w:color="auto"/>
            </w:tcBorders>
            <w:shd w:val="clear" w:color="auto" w:fill="auto"/>
          </w:tcPr>
          <w:p w14:paraId="6D0D10E2" w14:textId="77777777" w:rsidR="00067337" w:rsidRPr="003F7263" w:rsidRDefault="00067337" w:rsidP="00BA3ED1">
            <w:pPr>
              <w:pStyle w:val="TAL"/>
              <w:keepNext w:val="0"/>
              <w:keepLines w:val="0"/>
              <w:rPr>
                <w:sz w:val="16"/>
                <w:szCs w:val="16"/>
                <w:lang w:eastAsia="en-US"/>
              </w:rPr>
            </w:pPr>
            <w:r w:rsidRPr="003F7263">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294DB0A1"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bottom w:val="single" w:sz="4" w:space="0" w:color="auto"/>
            </w:tcBorders>
            <w:shd w:val="clear" w:color="auto" w:fill="auto"/>
          </w:tcPr>
          <w:p w14:paraId="247DD427"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C03</w:t>
            </w:r>
          </w:p>
        </w:tc>
        <w:tc>
          <w:tcPr>
            <w:tcW w:w="3592" w:type="dxa"/>
            <w:tcBorders>
              <w:bottom w:val="single" w:sz="4" w:space="0" w:color="auto"/>
            </w:tcBorders>
            <w:shd w:val="clear" w:color="auto" w:fill="auto"/>
          </w:tcPr>
          <w:p w14:paraId="0A409079"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long DRX cycle</w:t>
            </w:r>
          </w:p>
        </w:tc>
      </w:tr>
      <w:tr w:rsidR="00067337" w:rsidRPr="003F7263" w14:paraId="16BC5A9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EB3B339"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EF640E" w14:textId="77777777" w:rsidR="00067337" w:rsidRPr="003F7263" w:rsidRDefault="00067337" w:rsidP="00BA3ED1">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DE3878"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28FCBA"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74611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long DRX cycle</w:t>
            </w:r>
          </w:p>
        </w:tc>
      </w:tr>
      <w:tr w:rsidR="00067337" w:rsidRPr="003F7263" w14:paraId="1E645E4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2EAFF2F"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C4C82BF" w14:textId="77777777" w:rsidR="00067337" w:rsidRPr="003F7263" w:rsidRDefault="00067337" w:rsidP="00BA3ED1">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40969B"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DE7B25"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827152E"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short DRX cycle</w:t>
            </w:r>
          </w:p>
        </w:tc>
      </w:tr>
      <w:tr w:rsidR="00067337" w:rsidRPr="003F7263" w14:paraId="0528EA2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B819819"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B4A372" w14:textId="77777777" w:rsidR="00067337" w:rsidRPr="003F7263" w:rsidRDefault="00067337" w:rsidP="00BA3ED1">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EEEDE7"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29BE8A"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7F8548"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short DRX cycle</w:t>
            </w:r>
          </w:p>
        </w:tc>
      </w:tr>
      <w:tr w:rsidR="00067337" w:rsidRPr="003F7263" w14:paraId="27E59884"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AADF10" w14:textId="77777777" w:rsidR="00067337" w:rsidRPr="003F7263" w:rsidRDefault="00067337" w:rsidP="00BA3ED1">
            <w:pPr>
              <w:pStyle w:val="TAL"/>
              <w:keepNext w:val="0"/>
              <w:keepLines w:val="0"/>
              <w:rPr>
                <w:sz w:val="16"/>
                <w:szCs w:val="16"/>
              </w:rPr>
            </w:pPr>
            <w:r w:rsidRPr="003F7263">
              <w:rPr>
                <w:sz w:val="16"/>
                <w:szCs w:val="16"/>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3C31F1" w14:textId="77777777" w:rsidR="00067337" w:rsidRPr="003F7263" w:rsidRDefault="00067337" w:rsidP="00BA3ED1">
            <w:pPr>
              <w:pStyle w:val="TAL"/>
              <w:keepNext w:val="0"/>
              <w:keepLines w:val="0"/>
              <w:rPr>
                <w:sz w:val="16"/>
                <w:szCs w:val="16"/>
              </w:rPr>
            </w:pPr>
            <w:r w:rsidRPr="003F7263">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54CF2D"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9CEF74" w14:textId="77777777" w:rsidR="00067337" w:rsidRPr="003F7263" w:rsidRDefault="00067337" w:rsidP="00BA3ED1">
            <w:pPr>
              <w:pStyle w:val="TAL"/>
              <w:keepNext w:val="0"/>
              <w:keepLines w:val="0"/>
              <w:jc w:val="center"/>
              <w:rPr>
                <w:sz w:val="16"/>
                <w:szCs w:val="16"/>
              </w:rPr>
            </w:pPr>
            <w:r w:rsidRPr="003F7263">
              <w:rPr>
                <w:sz w:val="16"/>
                <w:szCs w:val="16"/>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9B0396" w14:textId="77777777" w:rsidR="00067337" w:rsidRPr="003F7263" w:rsidRDefault="00067337" w:rsidP="00BA3ED1">
            <w:pPr>
              <w:pStyle w:val="TAL"/>
              <w:keepNext w:val="0"/>
              <w:keepLines w:val="0"/>
              <w:rPr>
                <w:sz w:val="16"/>
                <w:szCs w:val="16"/>
              </w:rPr>
            </w:pPr>
            <w:r w:rsidRPr="003F7263">
              <w:rPr>
                <w:sz w:val="16"/>
                <w:szCs w:val="16"/>
              </w:rPr>
              <w:t>UEs supporting 5GS and long DRX cycle and short DRX cycle</w:t>
            </w:r>
          </w:p>
        </w:tc>
      </w:tr>
      <w:tr w:rsidR="00067337" w:rsidRPr="003F7263" w14:paraId="7245B67E"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2E18BFB8"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67FBF6D"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DDF7A4F" w14:textId="77777777" w:rsidR="00067337" w:rsidRPr="003F7263" w:rsidRDefault="00067337" w:rsidP="00BA3ED1">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1640E01" w14:textId="77777777" w:rsidR="00067337" w:rsidRPr="003F7263" w:rsidRDefault="00067337" w:rsidP="00BA3ED1">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667A0604" w14:textId="77777777" w:rsidR="00067337" w:rsidRPr="003F7263" w:rsidRDefault="00067337" w:rsidP="00BA3ED1">
            <w:pPr>
              <w:pStyle w:val="TAL"/>
              <w:keepNext w:val="0"/>
              <w:keepLines w:val="0"/>
              <w:rPr>
                <w:b/>
                <w:sz w:val="16"/>
                <w:szCs w:val="16"/>
                <w:lang w:eastAsia="en-US"/>
              </w:rPr>
            </w:pPr>
          </w:p>
        </w:tc>
      </w:tr>
      <w:tr w:rsidR="00067337" w:rsidRPr="003F7263" w14:paraId="11814BDB"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7770751"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609EE5" w14:textId="77777777" w:rsidR="00067337" w:rsidRPr="003F7263" w:rsidRDefault="00067337" w:rsidP="00BA3ED1">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1BC8366"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09891E"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DE0C0D"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067337" w:rsidRPr="003F7263" w14:paraId="292F0CF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47D139"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32482E" w14:textId="77777777" w:rsidR="00067337" w:rsidRPr="003F7263" w:rsidRDefault="00067337" w:rsidP="00BA3ED1">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07E9B3"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9D3B76"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FF09FD"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067337" w:rsidRPr="003F7263" w14:paraId="60D0EBA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D10782F"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DF5580" w14:textId="77777777" w:rsidR="00067337" w:rsidRPr="003F7263" w:rsidRDefault="00067337" w:rsidP="00BA3ED1">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DFF2B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6ED01D"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32B185"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067337" w:rsidRPr="003F7263" w14:paraId="044EC39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9ECF8D9" w14:textId="77777777" w:rsidR="00067337" w:rsidRPr="003F7263" w:rsidRDefault="00067337" w:rsidP="00BA3ED1">
            <w:pPr>
              <w:pStyle w:val="TAL"/>
              <w:keepNext w:val="0"/>
              <w:keepLines w:val="0"/>
              <w:rPr>
                <w:sz w:val="16"/>
                <w:szCs w:val="16"/>
                <w:lang w:eastAsia="en-US"/>
              </w:rPr>
            </w:pPr>
            <w:r w:rsidRPr="003F7263">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31389DB" w14:textId="77777777" w:rsidR="00067337" w:rsidRPr="003F7263" w:rsidRDefault="00067337" w:rsidP="00BA3ED1">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9C550D" w14:textId="77777777" w:rsidR="00067337" w:rsidRPr="003F7263" w:rsidRDefault="00067337" w:rsidP="00BA3ED1">
            <w:pPr>
              <w:pStyle w:val="TAL"/>
              <w:keepNext w:val="0"/>
              <w:keepLines w:val="0"/>
              <w:jc w:val="center"/>
              <w:rPr>
                <w:sz w:val="16"/>
                <w:szCs w:val="16"/>
                <w:lang w:eastAsia="en-US"/>
              </w:rPr>
            </w:pPr>
            <w:r w:rsidRPr="003F7263">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7799EE" w14:textId="77777777" w:rsidR="00067337" w:rsidRPr="003F7263" w:rsidRDefault="00067337" w:rsidP="00BA3ED1">
            <w:pPr>
              <w:pStyle w:val="TAL"/>
              <w:keepNext w:val="0"/>
              <w:keepLines w:val="0"/>
              <w:jc w:val="center"/>
              <w:rPr>
                <w:sz w:val="16"/>
                <w:szCs w:val="16"/>
                <w:lang w:eastAsia="en-US"/>
              </w:rPr>
            </w:pPr>
            <w:r w:rsidRPr="003F7263">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5920DE" w14:textId="77777777" w:rsidR="00067337" w:rsidRPr="003F7263" w:rsidRDefault="00067337" w:rsidP="00BA3ED1">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067337" w:rsidRPr="003F7263" w14:paraId="56BD3CF4"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CB20A49" w14:textId="77777777" w:rsidR="00067337" w:rsidRPr="003F7263" w:rsidRDefault="00067337" w:rsidP="00BA3ED1">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418696" w14:textId="77777777" w:rsidR="00067337" w:rsidRPr="003F7263" w:rsidRDefault="00067337" w:rsidP="00BA3ED1">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D4E9D5" w14:textId="77777777" w:rsidR="00067337" w:rsidRPr="003F7263" w:rsidRDefault="00067337" w:rsidP="00BA3ED1">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1B52D7" w14:textId="77777777" w:rsidR="00067337" w:rsidRPr="003F7263" w:rsidRDefault="00067337" w:rsidP="00BA3ED1">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45E05E" w14:textId="77777777" w:rsidR="00067337" w:rsidRPr="003F7263" w:rsidRDefault="00067337" w:rsidP="00BA3ED1">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067337" w:rsidRPr="003F7263" w14:paraId="012AA098"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34D84F6F"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96C134A" w14:textId="77777777" w:rsidR="00067337" w:rsidRPr="003F7263" w:rsidRDefault="00067337" w:rsidP="00BA3ED1">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CE009" w14:textId="77777777" w:rsidR="00067337" w:rsidRPr="003F7263" w:rsidRDefault="00067337" w:rsidP="00BA3ED1">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9BB786" w14:textId="77777777" w:rsidR="00067337" w:rsidRPr="003F7263" w:rsidRDefault="00067337" w:rsidP="00BA3ED1">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6DC6C10" w14:textId="77777777" w:rsidR="00067337" w:rsidRPr="003F7263" w:rsidRDefault="00067337" w:rsidP="00BA3ED1">
            <w:pPr>
              <w:pStyle w:val="TAL"/>
              <w:keepNext w:val="0"/>
              <w:keepLines w:val="0"/>
              <w:rPr>
                <w:sz w:val="16"/>
                <w:szCs w:val="16"/>
                <w:lang w:eastAsia="en-US"/>
              </w:rPr>
            </w:pPr>
          </w:p>
        </w:tc>
      </w:tr>
      <w:tr w:rsidR="00067337" w:rsidRPr="003F7263" w14:paraId="7B529A8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B5FA795" w14:textId="77777777" w:rsidR="00067337" w:rsidRPr="003F7263" w:rsidRDefault="00067337" w:rsidP="00BA3ED1">
            <w:pPr>
              <w:pStyle w:val="TAL"/>
              <w:keepNext w:val="0"/>
              <w:keepLines w:val="0"/>
              <w:rPr>
                <w:sz w:val="16"/>
                <w:szCs w:val="16"/>
                <w:lang w:eastAsia="en-US"/>
              </w:rPr>
            </w:pPr>
            <w:r w:rsidRPr="003F7263">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ACDA17" w14:textId="77777777" w:rsidR="00067337" w:rsidRPr="003F7263" w:rsidRDefault="00067337" w:rsidP="00BA3ED1">
            <w:pPr>
              <w:pStyle w:val="TAL"/>
              <w:keepNext w:val="0"/>
              <w:keepLines w:val="0"/>
              <w:rPr>
                <w:sz w:val="16"/>
                <w:szCs w:val="16"/>
                <w:lang w:eastAsia="en-US"/>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79D4B" w14:textId="77777777" w:rsidR="00067337" w:rsidRPr="003F7263" w:rsidRDefault="00067337" w:rsidP="00BA3ED1">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9A0050" w14:textId="77777777" w:rsidR="00067337" w:rsidRPr="003F7263" w:rsidRDefault="00067337" w:rsidP="00BA3ED1">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0AF47F" w14:textId="77777777" w:rsidR="00067337" w:rsidRPr="003F7263" w:rsidRDefault="00067337" w:rsidP="00BA3ED1">
            <w:pPr>
              <w:pStyle w:val="TAL"/>
              <w:keepNext w:val="0"/>
              <w:keepLines w:val="0"/>
              <w:rPr>
                <w:sz w:val="16"/>
                <w:szCs w:val="16"/>
                <w:lang w:eastAsia="en-US"/>
              </w:rPr>
            </w:pPr>
          </w:p>
        </w:tc>
      </w:tr>
      <w:tr w:rsidR="00067337" w:rsidRPr="003F7263" w14:paraId="21DC024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AFE3622"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7.1.1.7.1.1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56F8626"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7A4ACD"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948300" w14:textId="77777777" w:rsidR="00067337" w:rsidRPr="003F7263" w:rsidRDefault="00067337" w:rsidP="00BA3ED1">
            <w:pPr>
              <w:pStyle w:val="TAL"/>
              <w:keepNext w:val="0"/>
              <w:keepLines w:val="0"/>
              <w:jc w:val="center"/>
              <w:rPr>
                <w:sz w:val="16"/>
                <w:szCs w:val="16"/>
              </w:rPr>
            </w:pPr>
            <w:r w:rsidRPr="003F7263">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4725963"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067337" w:rsidRPr="003F7263" w14:paraId="0C7B5B1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04F68E8"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7.1.1.7.1.2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1785855"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lang w:eastAsia="en-US"/>
              </w:rPr>
              <w:t xml:space="preserve"> /</w:t>
            </w:r>
            <w:r w:rsidRPr="003F7263">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E19CB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468255" w14:textId="77777777" w:rsidR="00067337" w:rsidRPr="003F7263" w:rsidRDefault="00067337" w:rsidP="00BA3ED1">
            <w:pPr>
              <w:pStyle w:val="TAL"/>
              <w:keepNext w:val="0"/>
              <w:keepLines w:val="0"/>
              <w:jc w:val="center"/>
              <w:rPr>
                <w:sz w:val="16"/>
                <w:szCs w:val="16"/>
                <w:lang w:eastAsia="en-US"/>
              </w:rPr>
            </w:pPr>
            <w:r w:rsidRPr="003F7263">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02CCE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067337" w:rsidRPr="003F7263" w14:paraId="31C0F1B3"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632CEA"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7.1.1.7.1.3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BF14DA"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Activation/Deactivation of </w:t>
            </w:r>
            <w:proofErr w:type="spellStart"/>
            <w:r w:rsidRPr="003F7263">
              <w:rPr>
                <w:sz w:val="16"/>
                <w:szCs w:val="16"/>
                <w:lang w:eastAsia="en-US"/>
              </w:rPr>
              <w:t>SCells</w:t>
            </w:r>
            <w:proofErr w:type="spellEnd"/>
            <w:r w:rsidRPr="003F7263">
              <w:rPr>
                <w:sz w:val="16"/>
                <w:szCs w:val="16"/>
                <w:lang w:eastAsia="en-US"/>
              </w:rPr>
              <w:t xml:space="preserve"> / Activation/Deactivation MAC control element reception / </w:t>
            </w:r>
            <w:proofErr w:type="spellStart"/>
            <w:r w:rsidRPr="003F7263">
              <w:rPr>
                <w:sz w:val="16"/>
                <w:szCs w:val="16"/>
                <w:lang w:eastAsia="en-US"/>
              </w:rPr>
              <w:t>sCellDeactivationTimer</w:t>
            </w:r>
            <w:proofErr w:type="spellEnd"/>
            <w:r w:rsidRPr="003F7263">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8FD52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F1DAFD" w14:textId="77777777" w:rsidR="00067337" w:rsidRPr="003F7263" w:rsidRDefault="00067337" w:rsidP="00BA3ED1">
            <w:pPr>
              <w:pStyle w:val="TAL"/>
              <w:keepNext w:val="0"/>
              <w:keepLines w:val="0"/>
              <w:jc w:val="center"/>
              <w:rPr>
                <w:sz w:val="16"/>
                <w:szCs w:val="16"/>
                <w:lang w:eastAsia="en-US"/>
              </w:rPr>
            </w:pPr>
            <w:r w:rsidRPr="003F7263">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6B0C39"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067337" w:rsidRPr="003F7263" w14:paraId="6A663E2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520537C5" w14:textId="77777777" w:rsidR="00067337" w:rsidRPr="003F7263" w:rsidRDefault="00067337" w:rsidP="00BA3ED1">
            <w:pPr>
              <w:pStyle w:val="TAL"/>
              <w:keepNext w:val="0"/>
              <w:keepLines w:val="0"/>
              <w:rPr>
                <w:sz w:val="16"/>
                <w:szCs w:val="16"/>
                <w:lang w:eastAsia="en-US"/>
              </w:rPr>
            </w:pPr>
            <w:r w:rsidRPr="003F7263">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D394EF1" w14:textId="77777777" w:rsidR="00067337" w:rsidRPr="003F7263" w:rsidRDefault="00067337" w:rsidP="00BA3ED1">
            <w:pPr>
              <w:pStyle w:val="TAL"/>
              <w:keepNext w:val="0"/>
              <w:keepLines w:val="0"/>
              <w:rPr>
                <w:sz w:val="16"/>
                <w:szCs w:val="16"/>
                <w:lang w:eastAsia="en-US"/>
              </w:rPr>
            </w:pPr>
            <w:r w:rsidRPr="003F7263">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A964D3E" w14:textId="77777777" w:rsidR="00067337" w:rsidRPr="003F7263" w:rsidRDefault="00067337" w:rsidP="00BA3ED1">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31E0742" w14:textId="77777777" w:rsidR="00067337" w:rsidRPr="003F7263" w:rsidRDefault="00067337" w:rsidP="00BA3ED1">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209509B" w14:textId="77777777" w:rsidR="00067337" w:rsidRPr="003F7263" w:rsidRDefault="00067337" w:rsidP="00BA3ED1">
            <w:pPr>
              <w:pStyle w:val="TAL"/>
              <w:keepNext w:val="0"/>
              <w:keepLines w:val="0"/>
              <w:rPr>
                <w:sz w:val="16"/>
                <w:szCs w:val="16"/>
                <w:lang w:eastAsia="en-US"/>
              </w:rPr>
            </w:pPr>
          </w:p>
        </w:tc>
      </w:tr>
      <w:tr w:rsidR="00067337" w:rsidRPr="003F7263" w14:paraId="77B575A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F6B0ABF"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884482" w14:textId="77777777" w:rsidR="00067337" w:rsidRPr="003F7263" w:rsidRDefault="00067337" w:rsidP="00BA3ED1">
            <w:pPr>
              <w:pStyle w:val="TAL"/>
              <w:keepNext w:val="0"/>
              <w:keepLines w:val="0"/>
              <w:rPr>
                <w:sz w:val="16"/>
                <w:szCs w:val="16"/>
                <w:lang w:eastAsia="en-US"/>
              </w:rPr>
            </w:pPr>
            <w:r w:rsidRPr="003F7263">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B92AA3"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A568FC" w14:textId="77777777" w:rsidR="00067337" w:rsidRPr="003F7263" w:rsidRDefault="00067337" w:rsidP="00BA3ED1">
            <w:pPr>
              <w:pStyle w:val="TAL"/>
              <w:keepNext w:val="0"/>
              <w:keepLines w:val="0"/>
              <w:jc w:val="center"/>
              <w:rPr>
                <w:sz w:val="16"/>
                <w:szCs w:val="16"/>
                <w:lang w:eastAsia="en-US"/>
              </w:rPr>
            </w:pPr>
            <w:r w:rsidRPr="003F7263">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B9671C"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w:t>
            </w:r>
            <w:r w:rsidRPr="007D1A3D">
              <w:rPr>
                <w:sz w:val="16"/>
                <w:szCs w:val="16"/>
              </w:rPr>
              <w:t>(</w:t>
            </w:r>
            <w:r w:rsidRPr="003F7263">
              <w:rPr>
                <w:sz w:val="16"/>
                <w:szCs w:val="16"/>
              </w:rPr>
              <w:t>BWP adaptation upto2</w:t>
            </w:r>
            <w:r w:rsidRPr="007D1A3D">
              <w:rPr>
                <w:sz w:val="16"/>
                <w:szCs w:val="16"/>
              </w:rPr>
              <w:t xml:space="preserve"> NR FR1 FDD or NR FR1 TDD or NR FR2) or (BWP adaptation up to 4 NR FR1 FDD or NR FR1 TDD or NR FR2))</w:t>
            </w:r>
          </w:p>
        </w:tc>
      </w:tr>
      <w:tr w:rsidR="00067337" w:rsidRPr="003F7263" w14:paraId="5E5A74A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76FC218" w14:textId="77777777" w:rsidR="00067337" w:rsidRPr="003F7263" w:rsidRDefault="00067337" w:rsidP="00BA3ED1">
            <w:pPr>
              <w:pStyle w:val="TAL"/>
              <w:keepNext w:val="0"/>
              <w:keepLines w:val="0"/>
              <w:rPr>
                <w:sz w:val="16"/>
                <w:szCs w:val="16"/>
                <w:lang w:eastAsia="en-US"/>
              </w:rPr>
            </w:pPr>
            <w:r w:rsidRPr="00864F79">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575C332" w14:textId="77777777" w:rsidR="00067337" w:rsidRPr="003F7263" w:rsidRDefault="00067337" w:rsidP="00BA3ED1">
            <w:pPr>
              <w:pStyle w:val="TAL"/>
              <w:keepNext w:val="0"/>
              <w:keepLines w:val="0"/>
              <w:rPr>
                <w:sz w:val="16"/>
                <w:szCs w:val="16"/>
                <w:lang w:eastAsia="en-US"/>
              </w:rPr>
            </w:pPr>
            <w:r w:rsidRPr="00864F79">
              <w:rPr>
                <w:sz w:val="16"/>
                <w:szCs w:val="16"/>
              </w:rPr>
              <w:t xml:space="preserve">Separate BWP / IDLE / </w:t>
            </w:r>
            <w:proofErr w:type="spellStart"/>
            <w:r w:rsidRPr="00864F79">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CE4302" w14:textId="77777777" w:rsidR="00067337" w:rsidRPr="003F7263" w:rsidRDefault="00067337" w:rsidP="00BA3ED1">
            <w:pPr>
              <w:pStyle w:val="TAL"/>
              <w:keepNext w:val="0"/>
              <w:keepLines w:val="0"/>
              <w:jc w:val="center"/>
              <w:rPr>
                <w:sz w:val="16"/>
                <w:szCs w:val="16"/>
                <w:lang w:eastAsia="en-US"/>
              </w:rPr>
            </w:pPr>
            <w:r w:rsidRPr="00864F79">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D8882" w14:textId="77777777" w:rsidR="00067337" w:rsidRPr="003F7263" w:rsidRDefault="00067337" w:rsidP="00BA3ED1">
            <w:pPr>
              <w:pStyle w:val="TAL"/>
              <w:keepNext w:val="0"/>
              <w:keepLines w:val="0"/>
              <w:jc w:val="center"/>
              <w:rPr>
                <w:sz w:val="16"/>
                <w:szCs w:val="16"/>
              </w:rPr>
            </w:pPr>
            <w:r>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9AA28C" w14:textId="77777777" w:rsidR="00067337" w:rsidRPr="003F7263" w:rsidRDefault="00067337" w:rsidP="00BA3ED1">
            <w:pPr>
              <w:pStyle w:val="TAL"/>
              <w:keepNext w:val="0"/>
              <w:keepLines w:val="0"/>
              <w:rPr>
                <w:sz w:val="16"/>
                <w:szCs w:val="16"/>
                <w:lang w:eastAsia="en-US"/>
              </w:rPr>
            </w:pPr>
            <w:r w:rsidRPr="00864F79">
              <w:rPr>
                <w:sz w:val="16"/>
                <w:szCs w:val="16"/>
              </w:rPr>
              <w:t xml:space="preserve">UEs supporting 5G Core and </w:t>
            </w:r>
            <w:proofErr w:type="spellStart"/>
            <w:r w:rsidRPr="00864F79">
              <w:rPr>
                <w:sz w:val="16"/>
                <w:szCs w:val="16"/>
              </w:rPr>
              <w:t>RedCap</w:t>
            </w:r>
            <w:proofErr w:type="spellEnd"/>
          </w:p>
        </w:tc>
      </w:tr>
      <w:tr w:rsidR="00067337" w:rsidRPr="003F7263" w14:paraId="5BCCD00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4F391EED"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D644D27" w14:textId="77777777" w:rsidR="00067337" w:rsidRPr="003F7263" w:rsidRDefault="00067337" w:rsidP="00BA3ED1">
            <w:pPr>
              <w:pStyle w:val="TAL"/>
              <w:keepNext w:val="0"/>
              <w:keepLines w:val="0"/>
              <w:rPr>
                <w:b/>
                <w:sz w:val="16"/>
                <w:szCs w:val="16"/>
                <w:lang w:eastAsia="en-US"/>
              </w:rPr>
            </w:pPr>
            <w:r w:rsidRPr="003F7263">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BF0AFF3" w14:textId="77777777" w:rsidR="00067337" w:rsidRPr="003F7263" w:rsidRDefault="00067337" w:rsidP="00BA3ED1">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9AF4DE" w14:textId="77777777" w:rsidR="00067337" w:rsidRPr="003F7263" w:rsidRDefault="00067337" w:rsidP="00BA3ED1">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B0983A" w14:textId="77777777" w:rsidR="00067337" w:rsidRPr="003F7263" w:rsidRDefault="00067337" w:rsidP="00BA3ED1">
            <w:pPr>
              <w:pStyle w:val="TAL"/>
              <w:keepNext w:val="0"/>
              <w:keepLines w:val="0"/>
              <w:rPr>
                <w:sz w:val="16"/>
                <w:szCs w:val="16"/>
                <w:lang w:eastAsia="en-US"/>
              </w:rPr>
            </w:pPr>
          </w:p>
        </w:tc>
      </w:tr>
      <w:tr w:rsidR="00067337" w:rsidRPr="003F7263" w14:paraId="01B505CC"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B553FAF" w14:textId="77777777" w:rsidR="00067337" w:rsidRPr="003F7263" w:rsidRDefault="00067337" w:rsidP="00BA3ED1">
            <w:pPr>
              <w:pStyle w:val="TAL"/>
              <w:keepNext w:val="0"/>
              <w:keepLines w:val="0"/>
              <w:rPr>
                <w:sz w:val="16"/>
                <w:szCs w:val="16"/>
                <w:lang w:eastAsia="en-US"/>
              </w:rPr>
            </w:pPr>
            <w:r w:rsidRPr="003F7263">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078FDAE" w14:textId="77777777" w:rsidR="00067337" w:rsidRPr="003F7263" w:rsidRDefault="00067337" w:rsidP="00BA3ED1">
            <w:pPr>
              <w:pStyle w:val="TAL"/>
              <w:keepNext w:val="0"/>
              <w:keepLines w:val="0"/>
              <w:rPr>
                <w:sz w:val="16"/>
                <w:szCs w:val="16"/>
                <w:lang w:eastAsia="en-US"/>
              </w:rPr>
            </w:pPr>
            <w:r w:rsidRPr="003F7263">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A8E5A2"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7E6792"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581F48"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177C74E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18AC0129" w14:textId="77777777" w:rsidR="00067337" w:rsidRPr="003F7263" w:rsidRDefault="00067337" w:rsidP="00BA3ED1">
            <w:pPr>
              <w:pStyle w:val="TAL"/>
              <w:keepNext w:val="0"/>
              <w:keepLines w:val="0"/>
              <w:rPr>
                <w:sz w:val="16"/>
                <w:szCs w:val="16"/>
              </w:rPr>
            </w:pPr>
            <w:r w:rsidRPr="003F7263">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9B52F28" w14:textId="77777777" w:rsidR="00067337" w:rsidRPr="003F7263" w:rsidRDefault="00067337" w:rsidP="00BA3ED1">
            <w:pPr>
              <w:pStyle w:val="TAL"/>
              <w:keepNext w:val="0"/>
              <w:keepLines w:val="0"/>
              <w:rPr>
                <w:sz w:val="16"/>
                <w:szCs w:val="16"/>
              </w:rPr>
            </w:pPr>
            <w:r w:rsidRPr="003F7263">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6DED0EB" w14:textId="77777777" w:rsidR="00067337" w:rsidRPr="003F7263" w:rsidRDefault="00067337" w:rsidP="00BA3ED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D01BAD6" w14:textId="77777777" w:rsidR="00067337" w:rsidRPr="003F7263" w:rsidRDefault="00067337" w:rsidP="00BA3ED1">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6697A10" w14:textId="77777777" w:rsidR="00067337" w:rsidRPr="003F7263" w:rsidRDefault="00067337" w:rsidP="00BA3ED1">
            <w:pPr>
              <w:pStyle w:val="TAL"/>
              <w:keepNext w:val="0"/>
              <w:keepLines w:val="0"/>
              <w:rPr>
                <w:sz w:val="16"/>
                <w:szCs w:val="16"/>
              </w:rPr>
            </w:pPr>
          </w:p>
        </w:tc>
      </w:tr>
      <w:tr w:rsidR="00067337" w:rsidRPr="003F7263" w14:paraId="4DF7B63E"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1C9CB701" w14:textId="77777777" w:rsidR="00067337" w:rsidRPr="003F7263" w:rsidRDefault="00067337" w:rsidP="00BA3ED1">
            <w:pPr>
              <w:pStyle w:val="TAL"/>
              <w:keepNext w:val="0"/>
              <w:keepLines w:val="0"/>
              <w:rPr>
                <w:sz w:val="16"/>
                <w:szCs w:val="16"/>
              </w:rPr>
            </w:pPr>
            <w:r w:rsidRPr="003F7263">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255DFB" w14:textId="77777777" w:rsidR="00067337" w:rsidRPr="003F7263" w:rsidRDefault="00067337" w:rsidP="00BA3ED1">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933E01"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BE5B58" w14:textId="77777777" w:rsidR="00067337" w:rsidRPr="003F7263" w:rsidRDefault="00067337" w:rsidP="00BA3ED1">
            <w:pPr>
              <w:pStyle w:val="TAL"/>
              <w:keepNext w:val="0"/>
              <w:keepLines w:val="0"/>
              <w:jc w:val="center"/>
              <w:rPr>
                <w:sz w:val="16"/>
                <w:szCs w:val="16"/>
              </w:rPr>
            </w:pPr>
            <w:r w:rsidRPr="003F7263">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C31489"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59BA23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331746A2" w14:textId="77777777" w:rsidR="00067337" w:rsidRPr="003F7263" w:rsidRDefault="00067337" w:rsidP="00BA3ED1">
            <w:pPr>
              <w:pStyle w:val="TAL"/>
              <w:keepNext w:val="0"/>
              <w:keepLines w:val="0"/>
              <w:rPr>
                <w:sz w:val="16"/>
                <w:szCs w:val="16"/>
              </w:rPr>
            </w:pPr>
            <w:r w:rsidRPr="003F7263">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EFD9416" w14:textId="77777777" w:rsidR="00067337" w:rsidRPr="003F7263" w:rsidRDefault="00067337" w:rsidP="00BA3ED1">
            <w:pPr>
              <w:pStyle w:val="TAL"/>
              <w:keepNext w:val="0"/>
              <w:keepLines w:val="0"/>
              <w:rPr>
                <w:sz w:val="16"/>
                <w:szCs w:val="16"/>
              </w:rPr>
            </w:pPr>
            <w:r w:rsidRPr="003F7263">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26E4AA"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F0AF9" w14:textId="77777777" w:rsidR="00067337" w:rsidRPr="003F7263" w:rsidRDefault="00067337" w:rsidP="00BA3ED1">
            <w:pPr>
              <w:pStyle w:val="TAL"/>
              <w:keepNext w:val="0"/>
              <w:keepLines w:val="0"/>
              <w:jc w:val="center"/>
              <w:rPr>
                <w:sz w:val="16"/>
                <w:szCs w:val="16"/>
              </w:rPr>
            </w:pPr>
            <w:r w:rsidRPr="003F7263">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F4DBA8" w14:textId="77777777" w:rsidR="00067337" w:rsidRPr="003F7263" w:rsidRDefault="00067337" w:rsidP="00BA3ED1">
            <w:pPr>
              <w:pStyle w:val="TAL"/>
              <w:keepNext w:val="0"/>
              <w:keepLines w:val="0"/>
              <w:rPr>
                <w:sz w:val="16"/>
                <w:szCs w:val="16"/>
              </w:rPr>
            </w:pPr>
            <w:r w:rsidRPr="003F7263">
              <w:rPr>
                <w:sz w:val="16"/>
                <w:szCs w:val="16"/>
              </w:rPr>
              <w:t>UEs supporting 5G Core and MTSI speech and bit rate recommendation query message</w:t>
            </w:r>
          </w:p>
        </w:tc>
      </w:tr>
      <w:tr w:rsidR="00067337" w:rsidRPr="003F7263" w14:paraId="1704B483"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EABA859" w14:textId="77777777" w:rsidR="00067337" w:rsidRPr="003F7263" w:rsidRDefault="00067337" w:rsidP="00BA3ED1">
            <w:pPr>
              <w:pStyle w:val="TAL"/>
              <w:keepNext w:val="0"/>
              <w:keepLines w:val="0"/>
              <w:rPr>
                <w:sz w:val="16"/>
                <w:szCs w:val="16"/>
              </w:rPr>
            </w:pPr>
            <w:r w:rsidRPr="003F7263">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A661BEC" w14:textId="77777777" w:rsidR="00067337" w:rsidRPr="003F7263" w:rsidRDefault="00067337" w:rsidP="00BA3ED1">
            <w:pPr>
              <w:pStyle w:val="TAL"/>
              <w:keepNext w:val="0"/>
              <w:keepLines w:val="0"/>
              <w:rPr>
                <w:sz w:val="16"/>
                <w:szCs w:val="16"/>
              </w:rPr>
            </w:pPr>
            <w:r w:rsidRPr="003F7263">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A4A1269" w14:textId="77777777" w:rsidR="00067337" w:rsidRPr="003F7263" w:rsidRDefault="00067337" w:rsidP="00BA3ED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B132A4" w14:textId="77777777" w:rsidR="00067337" w:rsidRPr="003F7263" w:rsidRDefault="00067337" w:rsidP="00BA3ED1">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F09804" w14:textId="77777777" w:rsidR="00067337" w:rsidRPr="003F7263" w:rsidRDefault="00067337" w:rsidP="00BA3ED1">
            <w:pPr>
              <w:pStyle w:val="TAL"/>
              <w:keepNext w:val="0"/>
              <w:keepLines w:val="0"/>
              <w:rPr>
                <w:sz w:val="16"/>
                <w:szCs w:val="16"/>
              </w:rPr>
            </w:pPr>
          </w:p>
        </w:tc>
      </w:tr>
      <w:tr w:rsidR="00067337" w:rsidRPr="003F7263" w14:paraId="1B64059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A8DBE03" w14:textId="77777777" w:rsidR="00067337" w:rsidRPr="003F7263" w:rsidRDefault="00067337" w:rsidP="00BA3ED1">
            <w:pPr>
              <w:pStyle w:val="TAL"/>
              <w:keepNext w:val="0"/>
              <w:keepLines w:val="0"/>
              <w:rPr>
                <w:sz w:val="16"/>
                <w:szCs w:val="16"/>
              </w:rPr>
            </w:pPr>
            <w:r w:rsidRPr="003F7263">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BF4A51" w14:textId="77777777" w:rsidR="00067337" w:rsidRPr="003F7263" w:rsidRDefault="00067337" w:rsidP="00BA3ED1">
            <w:pPr>
              <w:pStyle w:val="TAL"/>
              <w:keepNext w:val="0"/>
              <w:keepLines w:val="0"/>
              <w:rPr>
                <w:sz w:val="16"/>
                <w:szCs w:val="16"/>
              </w:rPr>
            </w:pPr>
            <w:r w:rsidRPr="003F7263">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92B502"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36CE51" w14:textId="77777777" w:rsidR="00067337" w:rsidRPr="003F7263" w:rsidRDefault="00067337" w:rsidP="00BA3ED1">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95C2EE" w14:textId="77777777" w:rsidR="00067337" w:rsidRPr="003F7263" w:rsidRDefault="00067337" w:rsidP="00BA3ED1">
            <w:pPr>
              <w:pStyle w:val="TAL"/>
              <w:keepNext w:val="0"/>
              <w:keepLines w:val="0"/>
              <w:rPr>
                <w:sz w:val="16"/>
                <w:szCs w:val="16"/>
              </w:rPr>
            </w:pPr>
            <w:r w:rsidRPr="003F7263">
              <w:rPr>
                <w:sz w:val="16"/>
                <w:szCs w:val="16"/>
              </w:rPr>
              <w:t>UEs supporting NR-DC</w:t>
            </w:r>
          </w:p>
        </w:tc>
      </w:tr>
      <w:tr w:rsidR="00067337" w:rsidRPr="003F7263" w14:paraId="34133CC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67367519" w14:textId="77777777" w:rsidR="00067337" w:rsidRPr="003F7263" w:rsidRDefault="00067337" w:rsidP="00BA3ED1">
            <w:pPr>
              <w:pStyle w:val="TAL"/>
              <w:keepNext w:val="0"/>
              <w:keepLines w:val="0"/>
              <w:rPr>
                <w:sz w:val="16"/>
                <w:szCs w:val="16"/>
              </w:rPr>
            </w:pPr>
            <w:r w:rsidRPr="003F7263">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F372FBA" w14:textId="77777777" w:rsidR="00067337" w:rsidRPr="003F7263" w:rsidRDefault="00067337" w:rsidP="00BA3ED1">
            <w:pPr>
              <w:pStyle w:val="TAL"/>
              <w:keepNext w:val="0"/>
              <w:keepLines w:val="0"/>
              <w:rPr>
                <w:b/>
                <w:bCs/>
                <w:sz w:val="16"/>
                <w:szCs w:val="16"/>
              </w:rPr>
            </w:pPr>
            <w:r w:rsidRPr="003F7263">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32EBEC5" w14:textId="77777777" w:rsidR="00067337" w:rsidRPr="003F7263" w:rsidRDefault="00067337" w:rsidP="00BA3ED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359815A" w14:textId="77777777" w:rsidR="00067337" w:rsidRPr="003F7263" w:rsidRDefault="00067337" w:rsidP="00BA3ED1">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BC44836" w14:textId="77777777" w:rsidR="00067337" w:rsidRPr="003F7263" w:rsidRDefault="00067337" w:rsidP="00BA3ED1">
            <w:pPr>
              <w:pStyle w:val="TAL"/>
              <w:keepNext w:val="0"/>
              <w:keepLines w:val="0"/>
              <w:rPr>
                <w:sz w:val="16"/>
                <w:szCs w:val="16"/>
              </w:rPr>
            </w:pPr>
          </w:p>
        </w:tc>
      </w:tr>
      <w:tr w:rsidR="00067337" w:rsidRPr="003F7263" w14:paraId="2E690D2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10E5269" w14:textId="77777777" w:rsidR="00067337" w:rsidRPr="003F7263" w:rsidRDefault="00067337" w:rsidP="00BA3ED1">
            <w:pPr>
              <w:pStyle w:val="TAL"/>
              <w:keepNext w:val="0"/>
              <w:keepLines w:val="0"/>
              <w:rPr>
                <w:sz w:val="16"/>
                <w:szCs w:val="16"/>
              </w:rPr>
            </w:pPr>
            <w:r w:rsidRPr="003F7263">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C7CFA" w14:textId="77777777" w:rsidR="00067337" w:rsidRPr="003F7263" w:rsidRDefault="00067337" w:rsidP="00BA3ED1">
            <w:pPr>
              <w:pStyle w:val="TAL"/>
              <w:keepNext w:val="0"/>
              <w:keepLines w:val="0"/>
              <w:rPr>
                <w:sz w:val="16"/>
                <w:szCs w:val="16"/>
              </w:rPr>
            </w:pPr>
            <w:r w:rsidRPr="003F7263">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BD3862C" w14:textId="77777777" w:rsidR="00067337" w:rsidRPr="003F7263" w:rsidRDefault="00067337" w:rsidP="00BA3ED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CF097E" w14:textId="77777777" w:rsidR="00067337" w:rsidRPr="003F7263" w:rsidRDefault="00067337" w:rsidP="00BA3ED1">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AC19DD" w14:textId="77777777" w:rsidR="00067337" w:rsidRPr="003F7263" w:rsidRDefault="00067337" w:rsidP="00BA3ED1">
            <w:pPr>
              <w:pStyle w:val="TAL"/>
              <w:keepNext w:val="0"/>
              <w:keepLines w:val="0"/>
              <w:rPr>
                <w:sz w:val="16"/>
                <w:szCs w:val="16"/>
              </w:rPr>
            </w:pPr>
          </w:p>
        </w:tc>
      </w:tr>
      <w:tr w:rsidR="00067337" w:rsidRPr="003F7263" w14:paraId="605F508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F29564D" w14:textId="77777777" w:rsidR="00067337" w:rsidRPr="003F7263" w:rsidRDefault="00067337" w:rsidP="00BA3ED1">
            <w:pPr>
              <w:pStyle w:val="TAL"/>
              <w:keepNext w:val="0"/>
              <w:keepLines w:val="0"/>
              <w:rPr>
                <w:sz w:val="16"/>
                <w:szCs w:val="16"/>
              </w:rPr>
            </w:pPr>
            <w:r w:rsidRPr="003F7263">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FE07B00" w14:textId="77777777" w:rsidR="00067337" w:rsidRPr="003F7263" w:rsidRDefault="00067337" w:rsidP="00BA3ED1">
            <w:pPr>
              <w:pStyle w:val="TAL"/>
              <w:keepNext w:val="0"/>
              <w:keepLines w:val="0"/>
              <w:rPr>
                <w:sz w:val="16"/>
                <w:szCs w:val="16"/>
              </w:rPr>
            </w:pPr>
            <w:r w:rsidRPr="003F7263">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DB7D3A" w14:textId="77777777" w:rsidR="00067337" w:rsidRPr="003F7263" w:rsidRDefault="00067337" w:rsidP="00BA3ED1">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5FE5D2" w14:textId="77777777" w:rsidR="00067337" w:rsidRPr="003F7263" w:rsidRDefault="00067337" w:rsidP="00BA3ED1">
            <w:pPr>
              <w:pStyle w:val="TAL"/>
              <w:keepNext w:val="0"/>
              <w:keepLines w:val="0"/>
              <w:jc w:val="center"/>
              <w:rPr>
                <w:sz w:val="16"/>
                <w:szCs w:val="16"/>
              </w:rPr>
            </w:pPr>
            <w:r w:rsidRPr="003F7263">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009BA2" w14:textId="77777777" w:rsidR="00067337" w:rsidRPr="003F7263" w:rsidRDefault="00067337" w:rsidP="00BA3ED1">
            <w:pPr>
              <w:pStyle w:val="TAL"/>
              <w:keepNext w:val="0"/>
              <w:keepLines w:val="0"/>
              <w:rPr>
                <w:sz w:val="16"/>
                <w:szCs w:val="16"/>
              </w:rPr>
            </w:pPr>
            <w:r w:rsidRPr="003F7263">
              <w:rPr>
                <w:rFonts w:cs="Arial"/>
                <w:sz w:val="16"/>
                <w:szCs w:val="16"/>
                <w:lang w:eastAsia="zh-CN"/>
              </w:rPr>
              <w:t>UEs supporting 5GS and Long DRX Cycle and DRX adaptation</w:t>
            </w:r>
          </w:p>
        </w:tc>
      </w:tr>
      <w:tr w:rsidR="00067337" w:rsidRPr="003F7263" w14:paraId="3121804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43A0E0C6" w14:textId="77777777" w:rsidR="00067337" w:rsidRPr="003F7263" w:rsidRDefault="00067337" w:rsidP="00BA3ED1">
            <w:pPr>
              <w:pStyle w:val="TAL"/>
              <w:keepNext w:val="0"/>
              <w:keepLines w:val="0"/>
              <w:rPr>
                <w:sz w:val="16"/>
                <w:szCs w:val="16"/>
              </w:rPr>
            </w:pPr>
            <w:r w:rsidRPr="003F7263">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DBD956" w14:textId="77777777" w:rsidR="00067337" w:rsidRPr="003F7263" w:rsidRDefault="00067337" w:rsidP="00BA3ED1">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2D5DB5" w14:textId="77777777" w:rsidR="00067337" w:rsidRPr="003F7263" w:rsidRDefault="00067337" w:rsidP="00BA3ED1">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70BBB3" w14:textId="77777777" w:rsidR="00067337" w:rsidRPr="003F7263" w:rsidRDefault="00067337" w:rsidP="00BA3ED1">
            <w:pPr>
              <w:pStyle w:val="TAL"/>
              <w:keepNext w:val="0"/>
              <w:keepLines w:val="0"/>
              <w:jc w:val="center"/>
              <w:rPr>
                <w:sz w:val="16"/>
                <w:szCs w:val="16"/>
                <w:lang w:eastAsia="zh-CN"/>
              </w:rPr>
            </w:pPr>
            <w:r w:rsidRPr="003F7263">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DD9EC9"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067337" w:rsidRPr="003F7263" w14:paraId="1EE720D3"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D42F5E9" w14:textId="77777777" w:rsidR="00067337" w:rsidRPr="003F7263" w:rsidRDefault="00067337" w:rsidP="00BA3ED1">
            <w:pPr>
              <w:pStyle w:val="TAL"/>
              <w:keepNext w:val="0"/>
              <w:keepLines w:val="0"/>
              <w:rPr>
                <w:sz w:val="16"/>
                <w:szCs w:val="16"/>
              </w:rPr>
            </w:pPr>
            <w:r w:rsidRPr="003F7263">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E0EED8" w14:textId="77777777" w:rsidR="00067337" w:rsidRPr="003F7263" w:rsidRDefault="00067337" w:rsidP="00BA3ED1">
            <w:pPr>
              <w:pStyle w:val="TAL"/>
              <w:keepNext w:val="0"/>
              <w:keepLines w:val="0"/>
              <w:rPr>
                <w:sz w:val="16"/>
                <w:szCs w:val="16"/>
              </w:rPr>
            </w:pPr>
            <w:r w:rsidRPr="003F7263">
              <w:rPr>
                <w:sz w:val="16"/>
                <w:szCs w:val="16"/>
                <w:lang w:eastAsia="zh-CN"/>
              </w:rPr>
              <w:t xml:space="preserve">DRX adaptation / SCell dormancy indication / Intra-band </w:t>
            </w:r>
            <w:proofErr w:type="gramStart"/>
            <w:r w:rsidRPr="003F7263">
              <w:rPr>
                <w:sz w:val="16"/>
                <w:szCs w:val="16"/>
                <w:lang w:eastAsia="zh-CN"/>
              </w:rPr>
              <w:t>non Contiguous</w:t>
            </w:r>
            <w:proofErr w:type="gramEnd"/>
            <w:r w:rsidRPr="003F7263">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37B069" w14:textId="77777777" w:rsidR="00067337" w:rsidRPr="003F7263" w:rsidRDefault="00067337" w:rsidP="00BA3ED1">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775AC1" w14:textId="77777777" w:rsidR="00067337" w:rsidRPr="003F7263" w:rsidRDefault="00067337" w:rsidP="00BA3ED1">
            <w:pPr>
              <w:pStyle w:val="TAL"/>
              <w:keepNext w:val="0"/>
              <w:keepLines w:val="0"/>
              <w:jc w:val="center"/>
              <w:rPr>
                <w:sz w:val="16"/>
                <w:szCs w:val="16"/>
                <w:lang w:eastAsia="zh-CN"/>
              </w:rPr>
            </w:pPr>
            <w:r w:rsidRPr="003F7263">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0E150D7"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w:t>
            </w:r>
            <w:r w:rsidRPr="003F7263">
              <w:rPr>
                <w:sz w:val="16"/>
                <w:szCs w:val="16"/>
                <w:lang w:eastAsia="zh-CN"/>
              </w:rPr>
              <w:lastRenderedPageBreak/>
              <w:t>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067337" w:rsidRPr="003F7263" w14:paraId="407CB69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3E2F487" w14:textId="77777777" w:rsidR="00067337" w:rsidRPr="003F7263" w:rsidRDefault="00067337" w:rsidP="00BA3ED1">
            <w:pPr>
              <w:pStyle w:val="TAL"/>
              <w:keepNext w:val="0"/>
              <w:keepLines w:val="0"/>
              <w:rPr>
                <w:sz w:val="16"/>
                <w:szCs w:val="16"/>
              </w:rPr>
            </w:pPr>
            <w:r w:rsidRPr="003F7263">
              <w:rPr>
                <w:sz w:val="16"/>
                <w:szCs w:val="16"/>
                <w:lang w:eastAsia="zh-CN"/>
              </w:rPr>
              <w:lastRenderedPageBreak/>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4CBA985" w14:textId="77777777" w:rsidR="00067337" w:rsidRPr="003F7263" w:rsidRDefault="00067337" w:rsidP="00BA3ED1">
            <w:pPr>
              <w:pStyle w:val="TAL"/>
              <w:keepNext w:val="0"/>
              <w:keepLines w:val="0"/>
              <w:rPr>
                <w:sz w:val="16"/>
                <w:szCs w:val="16"/>
              </w:rPr>
            </w:pPr>
            <w:r w:rsidRPr="003F7263">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33424A" w14:textId="77777777" w:rsidR="00067337" w:rsidRPr="003F7263" w:rsidRDefault="00067337" w:rsidP="00BA3ED1">
            <w:pPr>
              <w:pStyle w:val="TAL"/>
              <w:keepNext w:val="0"/>
              <w:keepLines w:val="0"/>
              <w:jc w:val="center"/>
              <w:rPr>
                <w:sz w:val="16"/>
                <w:szCs w:val="16"/>
              </w:rPr>
            </w:pPr>
            <w:r w:rsidRPr="003F7263">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82C4BB" w14:textId="77777777" w:rsidR="00067337" w:rsidRPr="003F7263" w:rsidRDefault="00067337" w:rsidP="00BA3ED1">
            <w:pPr>
              <w:pStyle w:val="TAL"/>
              <w:keepNext w:val="0"/>
              <w:keepLines w:val="0"/>
              <w:jc w:val="center"/>
              <w:rPr>
                <w:sz w:val="16"/>
                <w:szCs w:val="16"/>
                <w:lang w:eastAsia="zh-CN"/>
              </w:rPr>
            </w:pPr>
            <w:r w:rsidRPr="003F7263">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C22E72"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067337" w:rsidRPr="003F7263" w14:paraId="058EE51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tcPr>
          <w:p w14:paraId="0B748290" w14:textId="77777777" w:rsidR="00067337" w:rsidRPr="003F7263" w:rsidRDefault="00067337" w:rsidP="00BA3ED1">
            <w:pPr>
              <w:pStyle w:val="TAL"/>
              <w:keepNext w:val="0"/>
              <w:keepLines w:val="0"/>
              <w:rPr>
                <w:sz w:val="16"/>
                <w:szCs w:val="16"/>
                <w:lang w:eastAsia="zh-CN"/>
              </w:rPr>
            </w:pPr>
            <w:r w:rsidRPr="005C0CE5">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FC19666" w14:textId="77777777" w:rsidR="00067337" w:rsidRPr="003F7263" w:rsidRDefault="00067337" w:rsidP="00BA3ED1">
            <w:pPr>
              <w:pStyle w:val="TAL"/>
              <w:keepNext w:val="0"/>
              <w:keepLines w:val="0"/>
              <w:rPr>
                <w:sz w:val="16"/>
                <w:szCs w:val="16"/>
                <w:lang w:eastAsia="zh-CN"/>
              </w:rPr>
            </w:pPr>
            <w:r w:rsidRPr="005C0CE5">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0B3707E" w14:textId="77777777" w:rsidR="00067337" w:rsidRPr="003F7263" w:rsidRDefault="00067337" w:rsidP="00BA3ED1">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EEF5668" w14:textId="77777777" w:rsidR="00067337" w:rsidRPr="003F7263" w:rsidRDefault="00067337" w:rsidP="00BA3ED1">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ED2BC4E" w14:textId="77777777" w:rsidR="00067337" w:rsidRPr="003F7263" w:rsidRDefault="00067337" w:rsidP="00BA3ED1">
            <w:pPr>
              <w:pStyle w:val="TAL"/>
              <w:keepNext w:val="0"/>
              <w:keepLines w:val="0"/>
              <w:rPr>
                <w:rFonts w:cs="Arial"/>
                <w:sz w:val="16"/>
                <w:szCs w:val="16"/>
                <w:lang w:eastAsia="zh-CN"/>
              </w:rPr>
            </w:pPr>
          </w:p>
        </w:tc>
      </w:tr>
      <w:tr w:rsidR="00067337" w:rsidRPr="003F7263" w14:paraId="134CE16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55F75448" w14:textId="77777777" w:rsidR="00067337" w:rsidRPr="003F7263" w:rsidRDefault="00067337" w:rsidP="00BA3ED1">
            <w:pPr>
              <w:pStyle w:val="TAL"/>
              <w:keepNext w:val="0"/>
              <w:keepLines w:val="0"/>
              <w:rPr>
                <w:sz w:val="16"/>
                <w:szCs w:val="16"/>
                <w:lang w:eastAsia="zh-CN"/>
              </w:rPr>
            </w:pPr>
            <w:r w:rsidRPr="005C0CE5">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693F74" w14:textId="77777777" w:rsidR="00067337" w:rsidRPr="003F7263" w:rsidRDefault="00067337" w:rsidP="00BA3ED1">
            <w:pPr>
              <w:pStyle w:val="TAL"/>
              <w:keepNext w:val="0"/>
              <w:keepLines w:val="0"/>
              <w:rPr>
                <w:sz w:val="16"/>
                <w:szCs w:val="16"/>
                <w:lang w:eastAsia="zh-CN"/>
              </w:rPr>
            </w:pPr>
            <w:r w:rsidRPr="005C0CE5">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B3EAD5" w14:textId="77777777" w:rsidR="00067337" w:rsidRPr="003F7263" w:rsidRDefault="00067337" w:rsidP="00BA3ED1">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44AEDD" w14:textId="77777777" w:rsidR="00067337" w:rsidRPr="003F7263" w:rsidRDefault="00067337" w:rsidP="00BA3ED1">
            <w:pPr>
              <w:pStyle w:val="TAL"/>
              <w:keepNext w:val="0"/>
              <w:keepLines w:val="0"/>
              <w:jc w:val="center"/>
              <w:rPr>
                <w:rFonts w:cs="Arial"/>
                <w:sz w:val="16"/>
                <w:szCs w:val="16"/>
                <w:lang w:eastAsia="zh-CN"/>
              </w:rPr>
            </w:pPr>
            <w:r>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F54B0C" w14:textId="77777777" w:rsidR="00067337" w:rsidRPr="003F7263" w:rsidRDefault="00067337" w:rsidP="00BA3ED1">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access SDT</w:t>
            </w:r>
          </w:p>
        </w:tc>
      </w:tr>
      <w:tr w:rsidR="00067337" w:rsidRPr="003F7263" w14:paraId="3AEB925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076F0DCC" w14:textId="77777777" w:rsidR="00067337" w:rsidRPr="003F7263" w:rsidRDefault="00067337" w:rsidP="00BA3ED1">
            <w:pPr>
              <w:pStyle w:val="TAL"/>
              <w:keepNext w:val="0"/>
              <w:keepLines w:val="0"/>
              <w:rPr>
                <w:sz w:val="16"/>
                <w:szCs w:val="16"/>
                <w:lang w:eastAsia="zh-CN"/>
              </w:rPr>
            </w:pPr>
            <w:r w:rsidRPr="005C0CE5">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71107E" w14:textId="77777777" w:rsidR="00067337" w:rsidRPr="003F7263" w:rsidRDefault="00067337" w:rsidP="00BA3ED1">
            <w:pPr>
              <w:pStyle w:val="TAL"/>
              <w:keepNext w:val="0"/>
              <w:keepLines w:val="0"/>
              <w:rPr>
                <w:sz w:val="16"/>
                <w:szCs w:val="16"/>
                <w:lang w:eastAsia="zh-CN"/>
              </w:rPr>
            </w:pPr>
            <w:r w:rsidRPr="005C0CE5">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929341" w14:textId="77777777" w:rsidR="00067337" w:rsidRPr="003F7263" w:rsidRDefault="00067337" w:rsidP="00BA3ED1">
            <w:pPr>
              <w:pStyle w:val="TAL"/>
              <w:keepNext w:val="0"/>
              <w:keepLines w:val="0"/>
              <w:jc w:val="center"/>
              <w:rPr>
                <w:sz w:val="16"/>
                <w:szCs w:val="16"/>
              </w:rPr>
            </w:pPr>
            <w:r w:rsidRPr="005C0CE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280A85" w14:textId="77777777" w:rsidR="00067337" w:rsidRPr="003F7263" w:rsidRDefault="00067337" w:rsidP="00BA3ED1">
            <w:pPr>
              <w:pStyle w:val="TAL"/>
              <w:keepNext w:val="0"/>
              <w:keepLines w:val="0"/>
              <w:jc w:val="center"/>
              <w:rPr>
                <w:rFonts w:cs="Arial"/>
                <w:sz w:val="16"/>
                <w:szCs w:val="16"/>
                <w:lang w:eastAsia="zh-CN"/>
              </w:rPr>
            </w:pPr>
            <w:r>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2844FF" w14:textId="77777777" w:rsidR="00067337" w:rsidRPr="003F7263" w:rsidRDefault="00067337" w:rsidP="00BA3ED1">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067337" w:rsidRPr="003F7263" w14:paraId="0719313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A5A4483" w14:textId="77777777" w:rsidR="00067337" w:rsidRPr="005C0CE5" w:rsidRDefault="00067337" w:rsidP="00BA3ED1">
            <w:pPr>
              <w:pStyle w:val="TAL"/>
              <w:keepNext w:val="0"/>
              <w:keepLines w:val="0"/>
              <w:rPr>
                <w:sz w:val="16"/>
                <w:szCs w:val="16"/>
              </w:rPr>
            </w:pPr>
            <w:r w:rsidRPr="0069551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40340CF" w14:textId="77777777" w:rsidR="00067337" w:rsidRPr="005C0CE5" w:rsidRDefault="00067337" w:rsidP="00BA3ED1">
            <w:pPr>
              <w:pStyle w:val="TAL"/>
              <w:keepNext w:val="0"/>
              <w:keepLines w:val="0"/>
              <w:rPr>
                <w:sz w:val="16"/>
                <w:szCs w:val="16"/>
                <w:lang w:eastAsia="zh-CN"/>
              </w:rPr>
            </w:pPr>
            <w:r w:rsidRPr="0069551F">
              <w:rPr>
                <w:sz w:val="16"/>
                <w:szCs w:val="16"/>
                <w:lang w:eastAsia="zh-CN"/>
              </w:rPr>
              <w:t>RA Based SDT / 2-step RACH / not complete</w:t>
            </w:r>
            <w:r>
              <w:rPr>
                <w:sz w:val="16"/>
                <w:szCs w:val="16"/>
                <w:lang w:eastAsia="zh-CN"/>
              </w:rPr>
              <w:t xml:space="preserve"> </w:t>
            </w:r>
            <w:r w:rsidRPr="0069551F">
              <w:rPr>
                <w:sz w:val="16"/>
                <w:szCs w:val="16"/>
                <w:lang w:eastAsia="zh-CN"/>
              </w:rPr>
              <w:t>/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DA42B4" w14:textId="77777777" w:rsidR="00067337" w:rsidRPr="005C0CE5" w:rsidRDefault="00067337" w:rsidP="00BA3ED1">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3DD6D2" w14:textId="77777777" w:rsidR="00067337" w:rsidRDefault="00067337" w:rsidP="00BA3ED1">
            <w:pPr>
              <w:pStyle w:val="TAL"/>
              <w:keepNext w:val="0"/>
              <w:keepLines w:val="0"/>
              <w:jc w:val="center"/>
              <w:rPr>
                <w:rFonts w:cs="Arial"/>
                <w:sz w:val="16"/>
                <w:szCs w:val="16"/>
                <w:lang w:eastAsia="zh-CN"/>
              </w:rPr>
            </w:pPr>
            <w:r w:rsidRPr="0069551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67118D" w14:textId="77777777" w:rsidR="00067337" w:rsidRPr="005C0CE5" w:rsidRDefault="00067337" w:rsidP="00BA3ED1">
            <w:pPr>
              <w:pStyle w:val="TAL"/>
              <w:keepNext w:val="0"/>
              <w:keepLines w:val="0"/>
              <w:rPr>
                <w:rFonts w:cs="Arial"/>
                <w:sz w:val="16"/>
                <w:szCs w:val="16"/>
                <w:lang w:eastAsia="zh-CN"/>
              </w:rPr>
            </w:pPr>
            <w:r w:rsidRPr="0069551F">
              <w:rPr>
                <w:sz w:val="16"/>
                <w:szCs w:val="16"/>
                <w:lang w:eastAsia="en-US"/>
              </w:rPr>
              <w:t>UEs Supporting 2-Step RACH</w:t>
            </w:r>
            <w:r w:rsidRPr="0069551F">
              <w:rPr>
                <w:rFonts w:cs="Arial"/>
                <w:sz w:val="16"/>
                <w:szCs w:val="16"/>
                <w:lang w:eastAsia="zh-CN"/>
              </w:rPr>
              <w:t xml:space="preserve"> and Random access SDT</w:t>
            </w:r>
          </w:p>
        </w:tc>
      </w:tr>
      <w:tr w:rsidR="00067337" w:rsidRPr="003F7263" w14:paraId="095A949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6C816FB4" w14:textId="77777777" w:rsidR="00067337" w:rsidRPr="005C0CE5" w:rsidRDefault="00067337" w:rsidP="00BA3ED1">
            <w:pPr>
              <w:pStyle w:val="TAL"/>
              <w:keepNext w:val="0"/>
              <w:keepLines w:val="0"/>
              <w:rPr>
                <w:sz w:val="16"/>
                <w:szCs w:val="16"/>
              </w:rPr>
            </w:pPr>
            <w:r w:rsidRPr="0069551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A74819" w14:textId="77777777" w:rsidR="00067337" w:rsidRPr="005C0CE5" w:rsidRDefault="00067337" w:rsidP="00BA3ED1">
            <w:pPr>
              <w:pStyle w:val="TAL"/>
              <w:keepNext w:val="0"/>
              <w:keepLines w:val="0"/>
              <w:rPr>
                <w:sz w:val="16"/>
                <w:szCs w:val="16"/>
                <w:lang w:eastAsia="zh-CN"/>
              </w:rPr>
            </w:pPr>
            <w:r w:rsidRPr="0069551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85BCB9" w14:textId="77777777" w:rsidR="00067337" w:rsidRPr="005C0CE5" w:rsidRDefault="00067337" w:rsidP="00BA3ED1">
            <w:pPr>
              <w:pStyle w:val="TAL"/>
              <w:keepNext w:val="0"/>
              <w:keepLines w:val="0"/>
              <w:jc w:val="center"/>
              <w:rPr>
                <w:sz w:val="16"/>
                <w:szCs w:val="16"/>
              </w:rPr>
            </w:pPr>
            <w:r w:rsidRPr="0069551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A5F6A6" w14:textId="77777777" w:rsidR="00067337" w:rsidRDefault="00067337" w:rsidP="00BA3ED1">
            <w:pPr>
              <w:pStyle w:val="TAL"/>
              <w:keepNext w:val="0"/>
              <w:keepLines w:val="0"/>
              <w:jc w:val="center"/>
              <w:rPr>
                <w:rFonts w:cs="Arial"/>
                <w:sz w:val="16"/>
                <w:szCs w:val="16"/>
                <w:lang w:eastAsia="zh-CN"/>
              </w:rPr>
            </w:pPr>
            <w:r w:rsidRPr="0069551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F41872" w14:textId="77777777" w:rsidR="00067337" w:rsidRPr="005C0CE5" w:rsidRDefault="00067337" w:rsidP="00BA3ED1">
            <w:pPr>
              <w:pStyle w:val="TAL"/>
              <w:keepNext w:val="0"/>
              <w:keepLines w:val="0"/>
              <w:rPr>
                <w:rFonts w:cs="Arial"/>
                <w:sz w:val="16"/>
                <w:szCs w:val="16"/>
                <w:lang w:eastAsia="zh-CN"/>
              </w:rPr>
            </w:pPr>
            <w:r w:rsidRPr="0069551F">
              <w:rPr>
                <w:rFonts w:cs="Arial"/>
                <w:sz w:val="16"/>
                <w:szCs w:val="16"/>
                <w:lang w:eastAsia="zh-CN"/>
              </w:rPr>
              <w:t>UEs supporting Random Access SDT</w:t>
            </w:r>
          </w:p>
        </w:tc>
      </w:tr>
      <w:tr w:rsidR="00067337" w:rsidRPr="003F7263" w14:paraId="3728473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3037A7C" w14:textId="77777777" w:rsidR="00067337" w:rsidRPr="00C21875" w:rsidRDefault="00067337" w:rsidP="00BA3ED1">
            <w:pPr>
              <w:pStyle w:val="TAL"/>
              <w:keepNext w:val="0"/>
              <w:keepLines w:val="0"/>
              <w:rPr>
                <w:sz w:val="16"/>
                <w:szCs w:val="16"/>
              </w:rPr>
            </w:pPr>
            <w:r w:rsidRPr="00C21875">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7EDD22" w14:textId="77777777" w:rsidR="00067337" w:rsidRPr="00C21875" w:rsidRDefault="00067337" w:rsidP="00BA3ED1">
            <w:pPr>
              <w:pStyle w:val="TAL"/>
              <w:keepNext w:val="0"/>
              <w:keepLines w:val="0"/>
              <w:rPr>
                <w:sz w:val="16"/>
                <w:szCs w:val="16"/>
                <w:lang w:eastAsia="zh-CN"/>
              </w:rPr>
            </w:pPr>
            <w:r w:rsidRPr="00C21875">
              <w:rPr>
                <w:sz w:val="16"/>
                <w:szCs w:val="16"/>
              </w:rPr>
              <w:t>RA Based SDT/ CG Based SDT/ cg-SDT-</w:t>
            </w:r>
            <w:proofErr w:type="spellStart"/>
            <w:r w:rsidRPr="00C21875">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F64562" w14:textId="77777777" w:rsidR="00067337" w:rsidRPr="00C21875" w:rsidRDefault="00067337" w:rsidP="00BA3ED1">
            <w:pPr>
              <w:pStyle w:val="TAL"/>
              <w:keepNext w:val="0"/>
              <w:keepLines w:val="0"/>
              <w:jc w:val="center"/>
              <w:rPr>
                <w:sz w:val="16"/>
                <w:szCs w:val="16"/>
              </w:rPr>
            </w:pPr>
            <w:r w:rsidRPr="00C21875">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D086E2" w14:textId="77777777" w:rsidR="00067337" w:rsidRPr="00C21875" w:rsidRDefault="00067337" w:rsidP="00BA3ED1">
            <w:pPr>
              <w:pStyle w:val="TAL"/>
              <w:keepNext w:val="0"/>
              <w:keepLines w:val="0"/>
              <w:jc w:val="center"/>
              <w:rPr>
                <w:rFonts w:cs="Arial"/>
                <w:sz w:val="16"/>
                <w:szCs w:val="16"/>
                <w:lang w:eastAsia="zh-CN"/>
              </w:rPr>
            </w:pPr>
            <w:r>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D3747A" w14:textId="77777777" w:rsidR="00067337" w:rsidRPr="00C21875" w:rsidRDefault="00067337" w:rsidP="00BA3ED1">
            <w:pPr>
              <w:pStyle w:val="TAL"/>
              <w:keepNext w:val="0"/>
              <w:keepLines w:val="0"/>
              <w:rPr>
                <w:rFonts w:cs="Arial"/>
                <w:sz w:val="16"/>
                <w:szCs w:val="16"/>
                <w:lang w:eastAsia="zh-CN"/>
              </w:rPr>
            </w:pPr>
            <w:r w:rsidRPr="00C21875">
              <w:rPr>
                <w:sz w:val="16"/>
                <w:szCs w:val="16"/>
              </w:rPr>
              <w:t>UEs supporting 5GC Core and SDT via Configured Grant Type 1 in RRC_INACTIVE state.</w:t>
            </w:r>
          </w:p>
        </w:tc>
      </w:tr>
      <w:tr w:rsidR="00067337" w:rsidRPr="003F7263" w14:paraId="2232B46A"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1F40A2C2"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0DB0B28A"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4EBE053D" w14:textId="77777777" w:rsidR="00067337" w:rsidRPr="003F7263" w:rsidRDefault="00067337" w:rsidP="00BA3ED1">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DBDC56" w14:textId="77777777" w:rsidR="00067337" w:rsidRPr="003F7263" w:rsidRDefault="00067337" w:rsidP="00BA3ED1">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FA0ADA8" w14:textId="77777777" w:rsidR="00067337" w:rsidRPr="003F7263" w:rsidRDefault="00067337" w:rsidP="00BA3ED1">
            <w:pPr>
              <w:pStyle w:val="TAL"/>
              <w:keepNext w:val="0"/>
              <w:keepLines w:val="0"/>
              <w:rPr>
                <w:sz w:val="16"/>
                <w:szCs w:val="16"/>
                <w:lang w:eastAsia="en-US"/>
              </w:rPr>
            </w:pPr>
          </w:p>
        </w:tc>
      </w:tr>
      <w:tr w:rsidR="00067337" w:rsidRPr="003F7263" w14:paraId="0087BB7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tcPr>
          <w:p w14:paraId="0E400AB2"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9E70D61"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FF91D5A" w14:textId="77777777" w:rsidR="00067337" w:rsidRPr="003F7263" w:rsidRDefault="00067337" w:rsidP="00BA3ED1">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2E7DABD" w14:textId="77777777" w:rsidR="00067337" w:rsidRPr="003F7263" w:rsidRDefault="00067337" w:rsidP="00BA3ED1">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3BF64B8" w14:textId="77777777" w:rsidR="00067337" w:rsidRPr="003F7263" w:rsidRDefault="00067337" w:rsidP="00BA3ED1">
            <w:pPr>
              <w:pStyle w:val="TAL"/>
              <w:keepNext w:val="0"/>
              <w:keepLines w:val="0"/>
              <w:rPr>
                <w:sz w:val="16"/>
                <w:szCs w:val="16"/>
                <w:lang w:eastAsia="en-US"/>
              </w:rPr>
            </w:pPr>
          </w:p>
        </w:tc>
      </w:tr>
      <w:tr w:rsidR="00067337" w:rsidRPr="003F7263" w14:paraId="5A5C77D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722E944C"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FC14ED"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BBD471"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D1AEC5"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2A8C7D"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067337" w:rsidRPr="003F7263" w14:paraId="08A667FF"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tcPr>
          <w:p w14:paraId="286E6A9E"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FCFE60"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AB76D96"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F3DCA0"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63A465"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067337" w:rsidRPr="003F7263" w14:paraId="355391F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2F0690A"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BFAA8CF"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2AD090" w14:textId="77777777" w:rsidR="00067337" w:rsidRPr="003F7263" w:rsidRDefault="00067337" w:rsidP="00BA3ED1">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8FE31A"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6083E8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067337" w:rsidRPr="003F7263" w14:paraId="279975F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2139129"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3B4C955"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9C89E2" w14:textId="77777777" w:rsidR="00067337" w:rsidRPr="003F7263" w:rsidRDefault="00067337" w:rsidP="00BA3ED1">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2924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3365E"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067337" w:rsidRPr="003F7263" w14:paraId="589B845F"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54E3E18"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B10A9D"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11874"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43F7CD"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864F43"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Mode</w:t>
            </w:r>
          </w:p>
        </w:tc>
      </w:tr>
      <w:tr w:rsidR="00067337" w:rsidRPr="003F7263" w14:paraId="4367C4F8"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3211D8"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8E3636F"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6A7C9B" w14:textId="77777777" w:rsidR="00067337" w:rsidRPr="003F7263" w:rsidRDefault="00067337" w:rsidP="00BA3ED1">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3B13A2"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6D1914"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Mode</w:t>
            </w:r>
          </w:p>
        </w:tc>
      </w:tr>
      <w:tr w:rsidR="00067337" w:rsidRPr="003F7263" w14:paraId="76F6241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EFC3A7A" w14:textId="77777777" w:rsidR="00067337" w:rsidRPr="003F7263" w:rsidRDefault="00067337" w:rsidP="00BA3ED1">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2D5C591A" w14:textId="77777777" w:rsidR="00067337" w:rsidRPr="003F7263" w:rsidRDefault="00067337" w:rsidP="00BA3ED1">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AD2FACF" w14:textId="77777777" w:rsidR="00067337" w:rsidRPr="003F7263" w:rsidRDefault="00067337" w:rsidP="00BA3ED1">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ECB22A" w14:textId="77777777" w:rsidR="00067337" w:rsidRPr="003F7263" w:rsidRDefault="00067337" w:rsidP="00BA3ED1">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7BBC5E" w14:textId="77777777" w:rsidR="00067337" w:rsidRPr="003F7263" w:rsidRDefault="00067337" w:rsidP="00BA3ED1">
            <w:pPr>
              <w:pStyle w:val="TAL"/>
              <w:keepNext w:val="0"/>
              <w:keepLines w:val="0"/>
              <w:rPr>
                <w:b/>
                <w:sz w:val="16"/>
                <w:szCs w:val="16"/>
                <w:lang w:eastAsia="en-US"/>
              </w:rPr>
            </w:pPr>
          </w:p>
        </w:tc>
      </w:tr>
      <w:tr w:rsidR="00067337" w:rsidRPr="003F7263" w14:paraId="48D2DA0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BD333D6"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787C79"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4BFEBB" w14:textId="77777777" w:rsidR="00067337" w:rsidRPr="003F7263" w:rsidRDefault="00067337" w:rsidP="00BA3ED1">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781E6E"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343B47"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067337" w:rsidRPr="003F7263" w14:paraId="74C27DA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C03F498"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ECB5D30"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C2B87A" w14:textId="77777777" w:rsidR="00067337" w:rsidRPr="003F7263" w:rsidRDefault="00067337" w:rsidP="00BA3ED1">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2C0973" w14:textId="77777777" w:rsidR="00067337" w:rsidRPr="003F7263" w:rsidRDefault="00067337" w:rsidP="00BA3ED1">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732E43"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067337" w:rsidRPr="003F7263" w14:paraId="4AC13334"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45A79A7"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DF9F8B8"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9C7B11D" w14:textId="77777777" w:rsidR="00067337" w:rsidRPr="003F7263" w:rsidRDefault="00067337" w:rsidP="00BA3ED1">
            <w:pPr>
              <w:pStyle w:val="TAL"/>
              <w:keepNext w:val="0"/>
              <w:keepLines w:val="0"/>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E2928D"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1D3684"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067337" w:rsidRPr="003F7263" w14:paraId="22AC696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0D63624"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E804A1"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067094" w14:textId="77777777" w:rsidR="00067337" w:rsidRPr="003F7263" w:rsidRDefault="00067337" w:rsidP="00BA3ED1">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199A4E" w14:textId="77777777" w:rsidR="00067337" w:rsidRPr="003F7263" w:rsidRDefault="00067337" w:rsidP="00BA3ED1">
            <w:pPr>
              <w:pStyle w:val="TAL"/>
              <w:jc w:val="center"/>
              <w:rPr>
                <w:sz w:val="16"/>
                <w:szCs w:val="16"/>
                <w:lang w:eastAsia="en-US"/>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41998C"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supporting 5GS and </w:t>
            </w:r>
            <w:proofErr w:type="spellStart"/>
            <w:r w:rsidRPr="003F7263">
              <w:rPr>
                <w:sz w:val="16"/>
                <w:szCs w:val="16"/>
                <w:lang w:eastAsia="en-US"/>
              </w:rPr>
              <w:t>RLC</w:t>
            </w:r>
            <w:r w:rsidRPr="009509AE">
              <w:rPr>
                <w:sz w:val="16"/>
                <w:szCs w:val="16"/>
                <w:lang w:eastAsia="en-US"/>
              </w:rPr>
              <w:t>and</w:t>
            </w:r>
            <w:proofErr w:type="spellEnd"/>
            <w:r w:rsidRPr="009509AE">
              <w:rPr>
                <w:sz w:val="16"/>
                <w:szCs w:val="16"/>
                <w:lang w:eastAsia="en-US"/>
              </w:rPr>
              <w:t xml:space="preserve"> RLC AM with 18-bit length of RLC sequence number</w:t>
            </w:r>
          </w:p>
        </w:tc>
      </w:tr>
      <w:tr w:rsidR="00067337" w:rsidRPr="003F7263" w14:paraId="4636CA1C"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B544A37"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B009DA"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76E349"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FA415D" w14:textId="77777777" w:rsidR="00067337" w:rsidRPr="003F7263" w:rsidRDefault="00067337" w:rsidP="00BA3ED1">
            <w:pPr>
              <w:pStyle w:val="TAL"/>
              <w:jc w:val="center"/>
              <w:rPr>
                <w:sz w:val="16"/>
                <w:szCs w:val="16"/>
                <w:lang w:eastAsia="en-US"/>
              </w:rPr>
            </w:pPr>
            <w:r w:rsidRPr="003F7263">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AA3818" w14:textId="77777777" w:rsidR="00067337" w:rsidRPr="003F7263" w:rsidRDefault="00067337" w:rsidP="00BA3ED1">
            <w:pPr>
              <w:pStyle w:val="TAL"/>
              <w:keepNext w:val="0"/>
              <w:keepLines w:val="0"/>
              <w:rPr>
                <w:sz w:val="16"/>
                <w:szCs w:val="16"/>
                <w:lang w:eastAsia="en-US"/>
              </w:rPr>
            </w:pPr>
            <w:r w:rsidRPr="003F7263">
              <w:rPr>
                <w:sz w:val="16"/>
                <w:szCs w:val="16"/>
              </w:rPr>
              <w:t>UEs supporting 5GS and RLC AM with 12-bit length of RLC sequence number</w:t>
            </w:r>
          </w:p>
        </w:tc>
      </w:tr>
      <w:tr w:rsidR="00067337" w:rsidRPr="003F7263" w14:paraId="598F7F48"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EF46266"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6FAECF"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92072E"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2A2A3B" w14:textId="77777777" w:rsidR="00067337" w:rsidRPr="003F7263" w:rsidRDefault="00067337" w:rsidP="00BA3ED1">
            <w:pPr>
              <w:pStyle w:val="TAL"/>
              <w:jc w:val="center"/>
              <w:rPr>
                <w:sz w:val="16"/>
                <w:szCs w:val="16"/>
              </w:rPr>
            </w:pPr>
            <w:r w:rsidRPr="009509AE">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A2EDF3" w14:textId="77777777" w:rsidR="00067337" w:rsidRPr="003F7263" w:rsidRDefault="00067337" w:rsidP="00BA3ED1">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067337" w:rsidRPr="003F7263" w14:paraId="5D9A80B3"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112DE98"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F26D91"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6259BA"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18E666"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4BA8E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07AF146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B483F61"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DB41260"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31D82C"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EEE06"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3E0E1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7A7BC4F7"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2AF4714"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946ADEB"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8B008A"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084D4"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14729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1D9BAB88"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94042F2"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552AA3"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517846"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CCB9" w14:textId="77777777" w:rsidR="00067337" w:rsidRPr="003F7263" w:rsidDel="00865AEC"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DDD75C"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2876B66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8104257"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2CDFDD1"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8EF84B" w14:textId="77777777" w:rsidR="00067337" w:rsidRPr="003F7263" w:rsidRDefault="00067337" w:rsidP="00BA3ED1">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D82605"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37605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5710F42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D3F6E7E"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7ECE03" w14:textId="77777777" w:rsidR="00067337" w:rsidRPr="003F7263" w:rsidRDefault="00067337" w:rsidP="00BA3ED1">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B214D7" w14:textId="77777777" w:rsidR="00067337" w:rsidRPr="003F7263" w:rsidRDefault="00067337" w:rsidP="00BA3ED1">
            <w:pPr>
              <w:pStyle w:val="TAL"/>
              <w:jc w:val="center"/>
              <w:rPr>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D66E72"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57EC4C"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12DE55BA"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0726BA2"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097F0EF"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002B473" w14:textId="77777777" w:rsidR="00067337" w:rsidRPr="003F7263" w:rsidRDefault="00067337" w:rsidP="00BA3ED1">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2D17F63" w14:textId="77777777" w:rsidR="00067337" w:rsidRPr="003F7263" w:rsidRDefault="00067337" w:rsidP="00BA3ED1">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A10D594" w14:textId="77777777" w:rsidR="00067337" w:rsidRPr="003F7263" w:rsidRDefault="00067337" w:rsidP="00BA3ED1">
            <w:pPr>
              <w:pStyle w:val="TAL"/>
              <w:keepNext w:val="0"/>
              <w:keepLines w:val="0"/>
              <w:rPr>
                <w:b/>
                <w:bCs/>
                <w:sz w:val="16"/>
                <w:szCs w:val="16"/>
                <w:lang w:eastAsia="en-US"/>
              </w:rPr>
            </w:pPr>
          </w:p>
        </w:tc>
      </w:tr>
      <w:tr w:rsidR="00067337" w:rsidRPr="003F7263" w14:paraId="6FEF58A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768B7491"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F03E120"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2E06B9B" w14:textId="77777777" w:rsidR="00067337" w:rsidRPr="003F7263" w:rsidRDefault="00067337" w:rsidP="00BA3ED1">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68CF11F" w14:textId="77777777" w:rsidR="00067337" w:rsidRPr="003F7263" w:rsidRDefault="00067337" w:rsidP="00BA3ED1">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80B2DF8" w14:textId="77777777" w:rsidR="00067337" w:rsidRPr="003F7263" w:rsidRDefault="00067337" w:rsidP="00BA3ED1">
            <w:pPr>
              <w:pStyle w:val="TAL"/>
              <w:keepNext w:val="0"/>
              <w:keepLines w:val="0"/>
              <w:rPr>
                <w:b/>
                <w:bCs/>
                <w:sz w:val="16"/>
                <w:szCs w:val="16"/>
                <w:lang w:eastAsia="en-US"/>
              </w:rPr>
            </w:pPr>
          </w:p>
        </w:tc>
      </w:tr>
      <w:tr w:rsidR="00067337" w:rsidRPr="003F7263" w14:paraId="70E25A2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C2935DE"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0463D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76C895" w14:textId="77777777" w:rsidR="00067337" w:rsidRPr="003F7263" w:rsidRDefault="00067337" w:rsidP="00BA3ED1">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F9CCAD" w14:textId="77777777" w:rsidR="00067337" w:rsidRPr="003F7263" w:rsidRDefault="00067337" w:rsidP="00BA3ED1">
            <w:pPr>
              <w:pStyle w:val="TAL"/>
              <w:jc w:val="center"/>
              <w:rPr>
                <w:bCs/>
                <w:sz w:val="16"/>
                <w:szCs w:val="16"/>
                <w:lang w:eastAsia="en-US"/>
              </w:rPr>
            </w:pPr>
            <w:r w:rsidRPr="003F7263">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2DECCE" w14:textId="77777777" w:rsidR="00067337" w:rsidRPr="003F7263" w:rsidRDefault="00067337" w:rsidP="00BA3ED1">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067337" w:rsidRPr="003F7263" w14:paraId="77EC467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6A9504D"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7A746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D0C334" w14:textId="77777777" w:rsidR="00067337" w:rsidRPr="003F7263" w:rsidRDefault="00067337" w:rsidP="00BA3ED1">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D5A4F" w14:textId="77777777" w:rsidR="00067337" w:rsidRPr="003F7263" w:rsidRDefault="00067337" w:rsidP="00BA3ED1">
            <w:pPr>
              <w:pStyle w:val="TAL"/>
              <w:jc w:val="center"/>
              <w:rPr>
                <w:bCs/>
                <w:sz w:val="16"/>
                <w:szCs w:val="16"/>
                <w:lang w:eastAsia="en-US"/>
              </w:rPr>
            </w:pPr>
            <w:r w:rsidRPr="009509AE">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DE8049" w14:textId="77777777" w:rsidR="00067337" w:rsidRPr="003F7263" w:rsidRDefault="00067337" w:rsidP="00BA3ED1">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067337" w:rsidRPr="003F7263" w14:paraId="5D27B1EF"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3E5803D2"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19758F1"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63C0498" w14:textId="77777777" w:rsidR="00067337" w:rsidRPr="003F7263" w:rsidRDefault="00067337" w:rsidP="00BA3ED1">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891C67" w14:textId="77777777" w:rsidR="00067337" w:rsidRPr="003F7263" w:rsidRDefault="00067337" w:rsidP="00BA3ED1">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2136573" w14:textId="77777777" w:rsidR="00067337" w:rsidRPr="003F7263" w:rsidRDefault="00067337" w:rsidP="00BA3ED1">
            <w:pPr>
              <w:pStyle w:val="TAL"/>
              <w:keepNext w:val="0"/>
              <w:keepLines w:val="0"/>
              <w:rPr>
                <w:b/>
                <w:bCs/>
                <w:sz w:val="16"/>
                <w:szCs w:val="16"/>
                <w:lang w:eastAsia="en-US"/>
              </w:rPr>
            </w:pPr>
          </w:p>
        </w:tc>
      </w:tr>
      <w:tr w:rsidR="00067337" w:rsidRPr="003F7263" w14:paraId="7BCCA331"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56E210C3"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9A9FB1B"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1314B9" w14:textId="77777777" w:rsidR="00067337" w:rsidRPr="003F7263" w:rsidRDefault="00067337" w:rsidP="00BA3ED1">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ED5D8" w14:textId="77777777" w:rsidR="00067337" w:rsidRPr="003F7263" w:rsidRDefault="00067337" w:rsidP="00BA3ED1">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2EBB19" w14:textId="77777777" w:rsidR="00067337" w:rsidRPr="003F7263" w:rsidRDefault="00067337" w:rsidP="00BA3ED1">
            <w:pPr>
              <w:pStyle w:val="TAL"/>
              <w:keepNext w:val="0"/>
              <w:keepLines w:val="0"/>
              <w:rPr>
                <w:bCs/>
                <w:sz w:val="16"/>
                <w:szCs w:val="16"/>
                <w:lang w:eastAsia="en-US"/>
              </w:rPr>
            </w:pPr>
            <w:r w:rsidRPr="003F7263">
              <w:rPr>
                <w:sz w:val="16"/>
                <w:szCs w:val="16"/>
                <w:lang w:eastAsia="en-US"/>
              </w:rPr>
              <w:t>UEs supporting 5GS</w:t>
            </w:r>
          </w:p>
        </w:tc>
      </w:tr>
      <w:tr w:rsidR="00067337" w:rsidRPr="003F7263" w14:paraId="30E74575"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749D8B54"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F7118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680CD5" w14:textId="77777777" w:rsidR="00067337" w:rsidRPr="003F7263" w:rsidRDefault="00067337" w:rsidP="00BA3ED1">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12856" w14:textId="77777777" w:rsidR="00067337" w:rsidRPr="003F7263" w:rsidRDefault="00067337" w:rsidP="00BA3ED1">
            <w:pPr>
              <w:pStyle w:val="TAL"/>
              <w:jc w:val="center"/>
              <w:rPr>
                <w:bCs/>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3546BA" w14:textId="77777777" w:rsidR="00067337" w:rsidRPr="003F7263" w:rsidRDefault="00067337" w:rsidP="00BA3ED1">
            <w:pPr>
              <w:pStyle w:val="TAL"/>
              <w:keepNext w:val="0"/>
              <w:keepLines w:val="0"/>
              <w:rPr>
                <w:bCs/>
                <w:sz w:val="16"/>
                <w:szCs w:val="16"/>
                <w:lang w:eastAsia="en-US"/>
              </w:rPr>
            </w:pPr>
            <w:r w:rsidRPr="003F7263">
              <w:rPr>
                <w:sz w:val="16"/>
                <w:szCs w:val="16"/>
                <w:lang w:eastAsia="en-US"/>
              </w:rPr>
              <w:t>UEs supporting 5GS</w:t>
            </w:r>
          </w:p>
        </w:tc>
      </w:tr>
      <w:tr w:rsidR="00067337" w:rsidRPr="003F7263" w14:paraId="33792F70"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36064F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40DE17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8FA9F5" w14:textId="77777777" w:rsidR="00067337" w:rsidRPr="003F7263" w:rsidRDefault="00067337" w:rsidP="00BA3ED1">
            <w:pPr>
              <w:pStyle w:val="TAL"/>
              <w:jc w:val="center"/>
              <w:rPr>
                <w:bCs/>
                <w:sz w:val="16"/>
                <w:szCs w:val="16"/>
                <w:lang w:eastAsia="en-US"/>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1563" w14:textId="77777777" w:rsidR="00067337" w:rsidRPr="003F7263" w:rsidRDefault="00067337" w:rsidP="00BA3ED1">
            <w:pPr>
              <w:pStyle w:val="TAL"/>
              <w:jc w:val="center"/>
              <w:rPr>
                <w:bCs/>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D95AB2" w14:textId="77777777" w:rsidR="00067337" w:rsidRPr="003F7263" w:rsidRDefault="00067337" w:rsidP="00BA3ED1">
            <w:pPr>
              <w:pStyle w:val="TAL"/>
              <w:keepNext w:val="0"/>
              <w:keepLines w:val="0"/>
              <w:rPr>
                <w:bCs/>
                <w:sz w:val="16"/>
                <w:szCs w:val="16"/>
                <w:lang w:eastAsia="en-US"/>
              </w:rPr>
            </w:pPr>
            <w:r w:rsidRPr="003F7263">
              <w:rPr>
                <w:sz w:val="16"/>
                <w:szCs w:val="16"/>
                <w:lang w:eastAsia="en-US"/>
              </w:rPr>
              <w:t>UEs supporting 5GS and ZUC algorithm</w:t>
            </w:r>
          </w:p>
        </w:tc>
      </w:tr>
      <w:tr w:rsidR="00067337" w:rsidRPr="003F7263" w14:paraId="2AC88A28"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4B1DAE2F"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CB01A63"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AF13596" w14:textId="77777777" w:rsidR="00067337" w:rsidRPr="003F7263" w:rsidRDefault="00067337" w:rsidP="00BA3ED1">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2A18B5E" w14:textId="77777777" w:rsidR="00067337" w:rsidRPr="003F7263" w:rsidRDefault="00067337" w:rsidP="00BA3ED1">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A6C60BF" w14:textId="77777777" w:rsidR="00067337" w:rsidRPr="003F7263" w:rsidRDefault="00067337" w:rsidP="00BA3ED1">
            <w:pPr>
              <w:pStyle w:val="TAL"/>
              <w:keepNext w:val="0"/>
              <w:keepLines w:val="0"/>
              <w:rPr>
                <w:b/>
                <w:sz w:val="16"/>
                <w:szCs w:val="16"/>
                <w:lang w:eastAsia="en-US"/>
              </w:rPr>
            </w:pPr>
          </w:p>
        </w:tc>
      </w:tr>
      <w:tr w:rsidR="00067337" w:rsidRPr="003F7263" w14:paraId="28F303C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A68E34A"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E48804"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2DE23"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50D901"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A1D19C"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51114A5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DE47BF4"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73FBE3"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 xml:space="preserve">Ciphering and deciphering / Correct functionality of encryption algorithm AES / SRB </w:t>
            </w:r>
            <w:r w:rsidRPr="003F7263">
              <w:rPr>
                <w:bCs/>
                <w:sz w:val="16"/>
                <w:szCs w:val="16"/>
                <w:lang w:eastAsia="en-US"/>
              </w:rPr>
              <w:lastRenderedPageBreak/>
              <w:t>/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2E871"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EBFAA4" w14:textId="77777777" w:rsidR="00067337" w:rsidRPr="003F7263" w:rsidRDefault="00067337" w:rsidP="00BA3ED1">
            <w:pPr>
              <w:pStyle w:val="TAL"/>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FB12EA"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4B3F29DC"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1F5EA3D5"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BFF840"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368DF" w14:textId="77777777" w:rsidR="00067337" w:rsidRPr="003F7263" w:rsidRDefault="00067337" w:rsidP="00BA3ED1">
            <w:pPr>
              <w:pStyle w:val="TAL"/>
              <w:jc w:val="center"/>
              <w:rPr>
                <w:rFonts w:eastAsia="SimSun"/>
                <w:sz w:val="16"/>
                <w:szCs w:val="16"/>
                <w:lang w:eastAsia="zh-CN"/>
              </w:rPr>
            </w:pPr>
            <w:r w:rsidRPr="003F7263">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FB00A4" w14:textId="77777777" w:rsidR="00067337" w:rsidRPr="003F7263" w:rsidRDefault="00067337" w:rsidP="00BA3ED1">
            <w:pPr>
              <w:pStyle w:val="TAL"/>
              <w:jc w:val="center"/>
              <w:rPr>
                <w:sz w:val="16"/>
                <w:szCs w:val="16"/>
                <w:lang w:eastAsia="en-US"/>
              </w:rPr>
            </w:pPr>
            <w:r w:rsidRPr="003F7263">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544DF2"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ZUC algorithm</w:t>
            </w:r>
          </w:p>
        </w:tc>
      </w:tr>
      <w:tr w:rsidR="00067337" w:rsidRPr="003F7263" w14:paraId="7F69787A"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5135BACE"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54C6188"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E465914" w14:textId="77777777" w:rsidR="00067337" w:rsidRPr="003F7263" w:rsidRDefault="00067337" w:rsidP="00BA3ED1">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BD4105B" w14:textId="77777777" w:rsidR="00067337" w:rsidRPr="003F7263" w:rsidRDefault="00067337" w:rsidP="00BA3ED1">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18466D2" w14:textId="77777777" w:rsidR="00067337" w:rsidRPr="003F7263" w:rsidRDefault="00067337" w:rsidP="00BA3ED1">
            <w:pPr>
              <w:pStyle w:val="TAL"/>
              <w:keepNext w:val="0"/>
              <w:keepLines w:val="0"/>
              <w:rPr>
                <w:b/>
                <w:bCs/>
                <w:sz w:val="16"/>
                <w:szCs w:val="16"/>
                <w:lang w:eastAsia="en-US"/>
              </w:rPr>
            </w:pPr>
          </w:p>
        </w:tc>
      </w:tr>
      <w:tr w:rsidR="00067337" w:rsidRPr="003F7263" w14:paraId="4056050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C3FD9A2"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88CD254"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6D9604"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20E575"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0F705A"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4D16F88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F0C0A07"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E98DA0"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 xml:space="preserve">PDCP handover / </w:t>
            </w:r>
            <w:proofErr w:type="gramStart"/>
            <w:r w:rsidRPr="003F7263">
              <w:rPr>
                <w:rFonts w:eastAsia="SimSun"/>
                <w:sz w:val="16"/>
                <w:szCs w:val="16"/>
                <w:lang w:eastAsia="zh-CN"/>
              </w:rPr>
              <w:t>Non-lossless</w:t>
            </w:r>
            <w:proofErr w:type="gramEnd"/>
            <w:r w:rsidRPr="003F7263">
              <w:rPr>
                <w:rFonts w:eastAsia="SimSun"/>
                <w:sz w:val="16"/>
                <w:szCs w:val="16"/>
                <w:lang w:eastAsia="zh-CN"/>
              </w:rPr>
              <w:t xml:space="preserve">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EB2038"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3FF02B"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ED63B6"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48A86B3E"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5497B30" w14:textId="77777777" w:rsidR="00067337" w:rsidRPr="003F7263" w:rsidRDefault="00067337" w:rsidP="00BA3ED1">
            <w:pPr>
              <w:pStyle w:val="TAL"/>
              <w:keepNext w:val="0"/>
              <w:keepLines w:val="0"/>
              <w:rPr>
                <w:rFonts w:eastAsia="SimSun"/>
                <w:sz w:val="16"/>
                <w:szCs w:val="16"/>
                <w:lang w:eastAsia="zh-CN"/>
              </w:rPr>
            </w:pPr>
            <w:r w:rsidRPr="003F7263">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0784A0" w14:textId="77777777" w:rsidR="00067337" w:rsidRPr="003F7263" w:rsidRDefault="00067337" w:rsidP="00BA3ED1">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77E411"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75100F" w14:textId="77777777" w:rsidR="00067337" w:rsidRPr="003F7263" w:rsidRDefault="00067337" w:rsidP="00BA3ED1">
            <w:pPr>
              <w:pStyle w:val="TAL"/>
              <w:keepNext w:val="0"/>
              <w:keepLines w:val="0"/>
              <w:jc w:val="center"/>
              <w:rPr>
                <w:sz w:val="16"/>
                <w:szCs w:val="16"/>
                <w:lang w:eastAsia="en-US"/>
              </w:rPr>
            </w:pPr>
            <w:r w:rsidRPr="003F7263">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F5C58D" w14:textId="77777777" w:rsidR="00067337" w:rsidRPr="003F7263" w:rsidRDefault="00067337" w:rsidP="00BA3ED1">
            <w:pPr>
              <w:pStyle w:val="TAL"/>
              <w:keepNext w:val="0"/>
              <w:keepLines w:val="0"/>
              <w:rPr>
                <w:sz w:val="16"/>
                <w:szCs w:val="16"/>
                <w:lang w:eastAsia="en-US"/>
              </w:rPr>
            </w:pPr>
            <w:r w:rsidRPr="003F7263">
              <w:rPr>
                <w:rFonts w:cs="Arial"/>
                <w:sz w:val="16"/>
                <w:szCs w:val="16"/>
              </w:rPr>
              <w:t>UEs supporting 5G Core and intra-frequency DAPS handover</w:t>
            </w:r>
          </w:p>
        </w:tc>
      </w:tr>
      <w:tr w:rsidR="00067337" w:rsidRPr="003F7263" w14:paraId="59B73D1C"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00270C22" w14:textId="77777777" w:rsidR="00067337" w:rsidRPr="003F7263" w:rsidRDefault="00067337" w:rsidP="00BA3ED1">
            <w:pPr>
              <w:pStyle w:val="TAL"/>
              <w:keepNext w:val="0"/>
              <w:keepLines w:val="0"/>
              <w:rPr>
                <w:sz w:val="16"/>
                <w:szCs w:val="16"/>
                <w:lang w:eastAsia="zh-CN"/>
              </w:rPr>
            </w:pPr>
            <w:r w:rsidRPr="003F7263">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5092953" w14:textId="77777777" w:rsidR="00067337" w:rsidRPr="003F7263" w:rsidRDefault="00067337" w:rsidP="00BA3ED1">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B833F19"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8AA86"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52CE0A"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5G Core and inter-frequency DAPS handover</w:t>
            </w:r>
          </w:p>
        </w:tc>
      </w:tr>
      <w:tr w:rsidR="00067337" w:rsidRPr="003F7263" w14:paraId="5BE6972C"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E7E6E6"/>
            <w:vAlign w:val="center"/>
          </w:tcPr>
          <w:p w14:paraId="65B02F17"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30B6FFB"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8D3B5DE" w14:textId="77777777" w:rsidR="00067337" w:rsidRPr="003F7263" w:rsidRDefault="00067337" w:rsidP="00BA3ED1">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CF4DCA4" w14:textId="77777777" w:rsidR="00067337" w:rsidRPr="003F7263" w:rsidRDefault="00067337" w:rsidP="00BA3ED1">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8C154FF" w14:textId="77777777" w:rsidR="00067337" w:rsidRPr="003F7263" w:rsidRDefault="00067337" w:rsidP="00BA3ED1">
            <w:pPr>
              <w:pStyle w:val="TAL"/>
              <w:keepNext w:val="0"/>
              <w:keepLines w:val="0"/>
              <w:rPr>
                <w:b/>
                <w:bCs/>
                <w:sz w:val="16"/>
                <w:szCs w:val="16"/>
                <w:lang w:eastAsia="en-US"/>
              </w:rPr>
            </w:pPr>
          </w:p>
        </w:tc>
      </w:tr>
      <w:tr w:rsidR="00067337" w:rsidRPr="003F7263" w14:paraId="2847ADB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8425956"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6A16BA" w14:textId="77777777" w:rsidR="00067337" w:rsidRPr="003F7263" w:rsidRDefault="00067337" w:rsidP="00BA3ED1">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F6B948"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2EE596"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A2A6A95"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 and RLC UM Mode</w:t>
            </w:r>
          </w:p>
        </w:tc>
      </w:tr>
      <w:tr w:rsidR="00067337" w:rsidRPr="003F7263" w14:paraId="793632D4" w14:textId="77777777" w:rsidTr="00BA3ED1">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60E052A5"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18CF65E0"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784055C"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CE8319"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882667"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067337" w:rsidRPr="003F7263" w14:paraId="1D63B538" w14:textId="77777777" w:rsidTr="00BA3ED1">
        <w:trPr>
          <w:jc w:val="center"/>
        </w:trPr>
        <w:tc>
          <w:tcPr>
            <w:tcW w:w="1089" w:type="dxa"/>
            <w:vMerge/>
            <w:tcBorders>
              <w:left w:val="single" w:sz="4" w:space="0" w:color="auto"/>
              <w:bottom w:val="nil"/>
              <w:right w:val="single" w:sz="4" w:space="0" w:color="auto"/>
            </w:tcBorders>
            <w:shd w:val="clear" w:color="auto" w:fill="auto"/>
            <w:vAlign w:val="center"/>
          </w:tcPr>
          <w:p w14:paraId="2F48E10F" w14:textId="77777777" w:rsidR="00067337" w:rsidRPr="003F7263" w:rsidRDefault="00067337" w:rsidP="00BA3ED1">
            <w:pPr>
              <w:pStyle w:val="TAL"/>
              <w:keepNext w:val="0"/>
              <w:keepLines w:val="0"/>
              <w:rPr>
                <w:rFonts w:eastAsia="SimSun"/>
                <w:sz w:val="16"/>
                <w:szCs w:val="16"/>
                <w:lang w:eastAsia="zh-CN"/>
              </w:rPr>
            </w:pPr>
          </w:p>
        </w:tc>
        <w:tc>
          <w:tcPr>
            <w:tcW w:w="3505" w:type="dxa"/>
            <w:vMerge/>
            <w:tcBorders>
              <w:left w:val="single" w:sz="4" w:space="0" w:color="auto"/>
              <w:bottom w:val="nil"/>
              <w:right w:val="single" w:sz="4" w:space="0" w:color="auto"/>
            </w:tcBorders>
            <w:shd w:val="clear" w:color="auto" w:fill="auto"/>
            <w:vAlign w:val="center"/>
          </w:tcPr>
          <w:p w14:paraId="19EEC19C" w14:textId="77777777" w:rsidR="00067337" w:rsidRPr="003F7263" w:rsidRDefault="00067337" w:rsidP="00BA3ED1">
            <w:pPr>
              <w:pStyle w:val="TAL"/>
              <w:keepNext w:val="0"/>
              <w:keepLines w:val="0"/>
              <w:rPr>
                <w:rFonts w:eastAsia="SimSun"/>
                <w:sz w:val="16"/>
                <w:szCs w:val="16"/>
                <w:lang w:eastAsia="zh-CN"/>
              </w:rPr>
            </w:pPr>
          </w:p>
        </w:tc>
        <w:tc>
          <w:tcPr>
            <w:tcW w:w="810" w:type="dxa"/>
            <w:vMerge/>
            <w:tcBorders>
              <w:left w:val="single" w:sz="4" w:space="0" w:color="auto"/>
              <w:bottom w:val="nil"/>
              <w:right w:val="single" w:sz="4" w:space="0" w:color="auto"/>
            </w:tcBorders>
            <w:shd w:val="clear" w:color="auto" w:fill="auto"/>
            <w:vAlign w:val="center"/>
          </w:tcPr>
          <w:p w14:paraId="77864A3F" w14:textId="77777777" w:rsidR="00067337" w:rsidRPr="003F7263" w:rsidRDefault="00067337" w:rsidP="00BA3ED1">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DB4526" w14:textId="77777777" w:rsidR="00067337" w:rsidRPr="003F7263" w:rsidRDefault="00067337" w:rsidP="00BA3ED1">
            <w:pPr>
              <w:pStyle w:val="TAL"/>
              <w:keepNext w:val="0"/>
              <w:keepLines w:val="0"/>
              <w:jc w:val="center"/>
              <w:rPr>
                <w:sz w:val="16"/>
                <w:szCs w:val="16"/>
                <w:lang w:eastAsia="en-US"/>
              </w:rPr>
            </w:pPr>
            <w:r w:rsidRPr="003F7263">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F8C327" w14:textId="77777777" w:rsidR="00067337" w:rsidRPr="003F7263" w:rsidRDefault="00067337" w:rsidP="00BA3ED1">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067337" w:rsidRPr="003F7263" w14:paraId="2220277B" w14:textId="77777777" w:rsidTr="00BA3ED1">
        <w:trPr>
          <w:jc w:val="center"/>
        </w:trPr>
        <w:tc>
          <w:tcPr>
            <w:tcW w:w="1089" w:type="dxa"/>
            <w:tcBorders>
              <w:top w:val="nil"/>
              <w:left w:val="single" w:sz="4" w:space="0" w:color="auto"/>
              <w:bottom w:val="single" w:sz="4" w:space="0" w:color="auto"/>
              <w:right w:val="single" w:sz="4" w:space="0" w:color="auto"/>
            </w:tcBorders>
            <w:shd w:val="clear" w:color="auto" w:fill="auto"/>
            <w:vAlign w:val="center"/>
          </w:tcPr>
          <w:p w14:paraId="152BD72D" w14:textId="77777777" w:rsidR="00067337" w:rsidRPr="003F7263" w:rsidRDefault="00067337" w:rsidP="00BA3ED1">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4DEA84CE" w14:textId="77777777" w:rsidR="00067337" w:rsidRPr="003F7263" w:rsidRDefault="00067337" w:rsidP="00BA3ED1">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38F5BA2A" w14:textId="77777777" w:rsidR="00067337" w:rsidRPr="003F7263" w:rsidRDefault="00067337" w:rsidP="00BA3ED1">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3A33E" w14:textId="77777777" w:rsidR="00067337" w:rsidRPr="00B46C9E" w:rsidRDefault="00067337" w:rsidP="00BA3ED1">
            <w:pPr>
              <w:pStyle w:val="TAL"/>
              <w:keepNext w:val="0"/>
              <w:keepLines w:val="0"/>
              <w:jc w:val="center"/>
              <w:rPr>
                <w:sz w:val="16"/>
                <w:szCs w:val="16"/>
                <w:lang w:val="en-US"/>
              </w:rPr>
            </w:pPr>
            <w:r>
              <w:rPr>
                <w:sz w:val="16"/>
                <w:szCs w:val="16"/>
                <w:lang w:val="en-US"/>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CA4E07" w14:textId="77777777" w:rsidR="00067337" w:rsidRPr="00B46C9E" w:rsidRDefault="00067337" w:rsidP="00BA3ED1">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067337" w:rsidRPr="003F7263" w14:paraId="055522BA" w14:textId="77777777" w:rsidTr="00BA3ED1">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4697515B"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3618E853" w14:textId="77777777" w:rsidR="00067337" w:rsidRPr="003F7263" w:rsidRDefault="00067337" w:rsidP="00BA3ED1">
            <w:pPr>
              <w:pStyle w:val="TAL"/>
              <w:keepNext w:val="0"/>
              <w:keepLines w:val="0"/>
              <w:rPr>
                <w:rFonts w:eastAsia="SimSun"/>
                <w:sz w:val="16"/>
                <w:szCs w:val="16"/>
                <w:lang w:eastAsia="zh-CN"/>
              </w:rPr>
            </w:pPr>
            <w:r w:rsidRPr="003F7263">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749590F1"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650C2" w14:textId="77777777" w:rsidR="00067337" w:rsidRPr="003F7263" w:rsidRDefault="00067337" w:rsidP="00BA3ED1">
            <w:pPr>
              <w:pStyle w:val="TAL"/>
              <w:keepNext w:val="0"/>
              <w:keepLines w:val="0"/>
              <w:jc w:val="center"/>
              <w:rPr>
                <w:sz w:val="16"/>
                <w:szCs w:val="16"/>
                <w:lang w:eastAsia="en-US"/>
              </w:rPr>
            </w:pPr>
            <w:r w:rsidRPr="003F7263">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4E8D6" w14:textId="77777777" w:rsidR="00067337" w:rsidRPr="003F7263" w:rsidRDefault="00067337" w:rsidP="00BA3ED1">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067337" w:rsidRPr="003F7263" w14:paraId="463A3F0B" w14:textId="77777777" w:rsidTr="00BA3ED1">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2E21E9E7" w14:textId="77777777" w:rsidR="00067337" w:rsidRPr="003F7263" w:rsidRDefault="00067337" w:rsidP="00BA3ED1">
            <w:pPr>
              <w:pStyle w:val="TAL"/>
              <w:keepNext w:val="0"/>
              <w:keepLines w:val="0"/>
              <w:rPr>
                <w:rFonts w:eastAsia="SimSun"/>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6616FC76" w14:textId="77777777" w:rsidR="00067337" w:rsidRPr="003F7263" w:rsidRDefault="00067337" w:rsidP="00BA3ED1">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1AE027E4" w14:textId="77777777" w:rsidR="00067337" w:rsidRPr="003F7263" w:rsidRDefault="00067337" w:rsidP="00BA3ED1">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671452" w14:textId="77777777" w:rsidR="00067337" w:rsidRPr="003F7263" w:rsidRDefault="00067337" w:rsidP="00BA3ED1">
            <w:pPr>
              <w:pStyle w:val="TAL"/>
              <w:keepNext w:val="0"/>
              <w:keepLines w:val="0"/>
              <w:jc w:val="center"/>
              <w:rPr>
                <w:sz w:val="16"/>
                <w:szCs w:val="16"/>
              </w:rPr>
            </w:pPr>
            <w:r w:rsidRPr="003F7263">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835400" w14:textId="77777777" w:rsidR="00067337" w:rsidRPr="003F7263" w:rsidRDefault="00067337" w:rsidP="00BA3ED1">
            <w:pPr>
              <w:pStyle w:val="TAL"/>
              <w:keepNext w:val="0"/>
              <w:keepLines w:val="0"/>
              <w:rPr>
                <w:sz w:val="16"/>
                <w:szCs w:val="16"/>
                <w:lang w:eastAsia="en-US"/>
              </w:rPr>
            </w:pPr>
            <w:r w:rsidRPr="003F7263">
              <w:rPr>
                <w:sz w:val="16"/>
                <w:szCs w:val="16"/>
              </w:rPr>
              <w:t>UEs supporting NR-DC</w:t>
            </w:r>
          </w:p>
        </w:tc>
      </w:tr>
      <w:tr w:rsidR="00067337" w:rsidRPr="003F7263" w14:paraId="6E2762C2"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439167EE"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4CF49F"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F514576"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E2A792"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1434E8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5GS</w:t>
            </w:r>
          </w:p>
        </w:tc>
      </w:tr>
      <w:tr w:rsidR="00067337" w:rsidRPr="003F7263" w14:paraId="293A5F81" w14:textId="77777777" w:rsidTr="00BA3ED1">
        <w:trPr>
          <w:jc w:val="center"/>
        </w:trPr>
        <w:tc>
          <w:tcPr>
            <w:tcW w:w="1089" w:type="dxa"/>
            <w:vMerge w:val="restart"/>
            <w:tcBorders>
              <w:top w:val="single" w:sz="4" w:space="0" w:color="auto"/>
              <w:left w:val="single" w:sz="4" w:space="0" w:color="auto"/>
              <w:right w:val="single" w:sz="4" w:space="0" w:color="auto"/>
            </w:tcBorders>
            <w:shd w:val="clear" w:color="auto" w:fill="auto"/>
            <w:vAlign w:val="center"/>
          </w:tcPr>
          <w:p w14:paraId="780499A5" w14:textId="77777777" w:rsidR="00067337" w:rsidRPr="003F7263" w:rsidRDefault="00067337" w:rsidP="00BA3ED1">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vMerge w:val="restart"/>
            <w:tcBorders>
              <w:top w:val="single" w:sz="4" w:space="0" w:color="auto"/>
              <w:left w:val="single" w:sz="4" w:space="0" w:color="auto"/>
              <w:right w:val="single" w:sz="4" w:space="0" w:color="auto"/>
            </w:tcBorders>
            <w:shd w:val="clear" w:color="auto" w:fill="auto"/>
            <w:vAlign w:val="center"/>
          </w:tcPr>
          <w:p w14:paraId="638741CE" w14:textId="77777777" w:rsidR="00067337" w:rsidRPr="003F7263" w:rsidRDefault="00067337" w:rsidP="00BA3ED1">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56F46735" w14:textId="77777777" w:rsidR="00067337" w:rsidRPr="003F7263" w:rsidRDefault="00067337" w:rsidP="00BA3ED1">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284141"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5C5520"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067337" w:rsidRPr="003F7263" w14:paraId="6D77898C" w14:textId="77777777" w:rsidTr="00BA3ED1">
        <w:trPr>
          <w:jc w:val="center"/>
        </w:trPr>
        <w:tc>
          <w:tcPr>
            <w:tcW w:w="1089" w:type="dxa"/>
            <w:vMerge/>
            <w:tcBorders>
              <w:left w:val="single" w:sz="4" w:space="0" w:color="auto"/>
              <w:bottom w:val="single" w:sz="4" w:space="0" w:color="auto"/>
              <w:right w:val="single" w:sz="4" w:space="0" w:color="auto"/>
            </w:tcBorders>
            <w:shd w:val="clear" w:color="auto" w:fill="auto"/>
            <w:vAlign w:val="center"/>
          </w:tcPr>
          <w:p w14:paraId="3F6E9827" w14:textId="77777777" w:rsidR="00067337" w:rsidRPr="003F7263" w:rsidRDefault="00067337" w:rsidP="00BA3ED1">
            <w:pPr>
              <w:pStyle w:val="TAL"/>
              <w:keepNext w:val="0"/>
              <w:keepLines w:val="0"/>
              <w:rPr>
                <w:rFonts w:eastAsia="SimSun" w:cs="Arial"/>
                <w:sz w:val="16"/>
                <w:szCs w:val="16"/>
                <w:lang w:eastAsia="zh-CN"/>
              </w:rPr>
            </w:pPr>
          </w:p>
        </w:tc>
        <w:tc>
          <w:tcPr>
            <w:tcW w:w="3505" w:type="dxa"/>
            <w:vMerge/>
            <w:tcBorders>
              <w:left w:val="single" w:sz="4" w:space="0" w:color="auto"/>
              <w:bottom w:val="single" w:sz="4" w:space="0" w:color="auto"/>
              <w:right w:val="single" w:sz="4" w:space="0" w:color="auto"/>
            </w:tcBorders>
            <w:shd w:val="clear" w:color="auto" w:fill="auto"/>
            <w:vAlign w:val="center"/>
          </w:tcPr>
          <w:p w14:paraId="10CFE42A" w14:textId="77777777" w:rsidR="00067337" w:rsidRPr="003F7263" w:rsidRDefault="00067337" w:rsidP="00BA3ED1">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1270EA7D" w14:textId="77777777" w:rsidR="00067337" w:rsidRPr="003F7263" w:rsidRDefault="00067337" w:rsidP="00BA3ED1">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E07EFA"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3EDD4"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 and PDCP duplication over split DRB</w:t>
            </w:r>
          </w:p>
        </w:tc>
      </w:tr>
      <w:tr w:rsidR="00067337" w:rsidRPr="003F7263" w14:paraId="0A950D2E"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DE4AE28" w14:textId="77777777" w:rsidR="00067337" w:rsidRPr="003F7263" w:rsidRDefault="00067337" w:rsidP="00BA3ED1">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68F9F664" w14:textId="77777777" w:rsidR="00067337" w:rsidRPr="003F7263" w:rsidRDefault="00067337" w:rsidP="00BA3ED1">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86E4D91" w14:textId="77777777" w:rsidR="00067337" w:rsidRPr="003F7263" w:rsidRDefault="00067337" w:rsidP="00BA3ED1">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29B74"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327A91" w14:textId="77777777" w:rsidR="00067337" w:rsidRPr="003F7263" w:rsidRDefault="00067337" w:rsidP="00BA3ED1">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067337" w:rsidRPr="003F7263" w14:paraId="00765DD2"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32764F9"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69594DF7" w14:textId="77777777" w:rsidR="00067337" w:rsidRPr="003F7263" w:rsidRDefault="00067337" w:rsidP="00BA3ED1">
            <w:pPr>
              <w:pStyle w:val="TAL"/>
              <w:keepNext w:val="0"/>
              <w:keepLines w:val="0"/>
            </w:pPr>
            <w:r w:rsidRPr="003F7263">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2210EEB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20711"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F6004D" w14:textId="77777777" w:rsidR="00067337" w:rsidRPr="003F7263" w:rsidRDefault="00067337" w:rsidP="00BA3ED1">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067337" w:rsidRPr="003F7263" w14:paraId="05ABAA4E"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7F9FE9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2CA863F0" w14:textId="77777777" w:rsidR="00067337" w:rsidRPr="007035FE" w:rsidRDefault="00067337" w:rsidP="00BA3ED1">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30EA9E8"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98FA33"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C37D5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067337" w:rsidRPr="003F7263" w14:paraId="5B94D122" w14:textId="77777777" w:rsidTr="00BA3ED1">
        <w:trPr>
          <w:jc w:val="center"/>
        </w:trPr>
        <w:tc>
          <w:tcPr>
            <w:tcW w:w="1089" w:type="dxa"/>
            <w:tcBorders>
              <w:left w:val="single" w:sz="4" w:space="0" w:color="auto"/>
              <w:bottom w:val="single" w:sz="4" w:space="0" w:color="auto"/>
              <w:right w:val="single" w:sz="4" w:space="0" w:color="auto"/>
            </w:tcBorders>
            <w:shd w:val="clear" w:color="auto" w:fill="D9D9D9"/>
            <w:vAlign w:val="center"/>
          </w:tcPr>
          <w:p w14:paraId="25B11AF3" w14:textId="77777777" w:rsidR="00067337" w:rsidRPr="003F7263" w:rsidRDefault="00067337" w:rsidP="00BA3ED1">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1663A0FD" w14:textId="77777777" w:rsidR="00067337" w:rsidRPr="003F7263" w:rsidRDefault="00067337" w:rsidP="00BA3ED1">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0723D30B" w14:textId="77777777" w:rsidR="00067337" w:rsidRPr="003F7263" w:rsidRDefault="00067337" w:rsidP="00BA3ED1">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4640B44" w14:textId="77777777" w:rsidR="00067337" w:rsidRPr="003F7263" w:rsidRDefault="00067337" w:rsidP="00BA3ED1">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D10E102" w14:textId="77777777" w:rsidR="00067337" w:rsidRPr="003F7263" w:rsidRDefault="00067337" w:rsidP="00BA3ED1">
            <w:pPr>
              <w:pStyle w:val="TAL"/>
              <w:keepNext w:val="0"/>
              <w:keepLines w:val="0"/>
              <w:rPr>
                <w:rFonts w:cs="Arial"/>
                <w:sz w:val="16"/>
                <w:szCs w:val="16"/>
              </w:rPr>
            </w:pPr>
          </w:p>
        </w:tc>
      </w:tr>
      <w:tr w:rsidR="00067337" w:rsidRPr="003F7263" w14:paraId="19F3BB9D"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7727E329" w14:textId="77777777" w:rsidR="00067337" w:rsidRPr="003F7263" w:rsidRDefault="00067337" w:rsidP="00BA3ED1">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tcBorders>
              <w:left w:val="single" w:sz="4" w:space="0" w:color="auto"/>
              <w:bottom w:val="single" w:sz="4" w:space="0" w:color="auto"/>
              <w:right w:val="single" w:sz="4" w:space="0" w:color="auto"/>
            </w:tcBorders>
            <w:shd w:val="clear" w:color="auto" w:fill="auto"/>
            <w:vAlign w:val="center"/>
          </w:tcPr>
          <w:p w14:paraId="5042859E" w14:textId="77777777" w:rsidR="00067337" w:rsidRPr="005270CE" w:rsidRDefault="00067337" w:rsidP="00BA3ED1">
            <w:pPr>
              <w:pStyle w:val="TAL"/>
              <w:keepNext w:val="0"/>
              <w:keepLines w:val="0"/>
              <w:rPr>
                <w:sz w:val="16"/>
                <w:szCs w:val="18"/>
              </w:rPr>
            </w:pPr>
            <w:r w:rsidRPr="005270CE">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230CE3A1" w14:textId="77777777" w:rsidR="00067337" w:rsidRPr="003F7263"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855A2D" w14:textId="77777777" w:rsidR="00067337" w:rsidRPr="003F7263" w:rsidRDefault="00067337" w:rsidP="00BA3ED1">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E13D26" w14:textId="77777777" w:rsidR="00067337" w:rsidRPr="003F7263" w:rsidRDefault="00067337" w:rsidP="00BA3ED1">
            <w:pPr>
              <w:pStyle w:val="TAL"/>
              <w:keepNext w:val="0"/>
              <w:keepLines w:val="0"/>
              <w:rPr>
                <w:rFonts w:cs="Arial"/>
                <w:sz w:val="16"/>
                <w:szCs w:val="16"/>
              </w:rPr>
            </w:pPr>
            <w:r w:rsidRPr="001506F1">
              <w:rPr>
                <w:rFonts w:cs="Arial"/>
                <w:sz w:val="16"/>
                <w:szCs w:val="16"/>
              </w:rPr>
              <w:t>UEs supporting 5GS and uplink data compression operation</w:t>
            </w:r>
          </w:p>
        </w:tc>
      </w:tr>
      <w:tr w:rsidR="00067337" w:rsidRPr="003F7263" w14:paraId="43A88AB9"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6714396" w14:textId="77777777" w:rsidR="00067337" w:rsidRPr="003F7263" w:rsidRDefault="00067337" w:rsidP="00BA3ED1">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05" w:type="dxa"/>
            <w:tcBorders>
              <w:left w:val="single" w:sz="4" w:space="0" w:color="auto"/>
              <w:bottom w:val="single" w:sz="4" w:space="0" w:color="auto"/>
              <w:right w:val="single" w:sz="4" w:space="0" w:color="auto"/>
            </w:tcBorders>
            <w:shd w:val="clear" w:color="auto" w:fill="auto"/>
            <w:vAlign w:val="center"/>
          </w:tcPr>
          <w:p w14:paraId="323AAB42" w14:textId="77777777" w:rsidR="00067337" w:rsidRPr="005270CE" w:rsidRDefault="00067337" w:rsidP="00BA3ED1">
            <w:pPr>
              <w:pStyle w:val="TAL"/>
              <w:keepNext w:val="0"/>
              <w:keepLines w:val="0"/>
              <w:rPr>
                <w:sz w:val="16"/>
                <w:szCs w:val="18"/>
              </w:rPr>
            </w:pPr>
            <w:r w:rsidRPr="005270CE">
              <w:rPr>
                <w:sz w:val="16"/>
                <w:szCs w:val="18"/>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0FC8CDAF" w14:textId="77777777" w:rsidR="00067337" w:rsidRPr="003F7263"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8769B9" w14:textId="77777777" w:rsidR="00067337" w:rsidRPr="003F7263" w:rsidRDefault="00067337" w:rsidP="00BA3ED1">
            <w:pPr>
              <w:pStyle w:val="TAL"/>
              <w:keepNext w:val="0"/>
              <w:keepLines w:val="0"/>
              <w:jc w:val="center"/>
              <w:rPr>
                <w:rFonts w:cs="Arial"/>
                <w:sz w:val="16"/>
                <w:szCs w:val="16"/>
              </w:rPr>
            </w:pPr>
            <w:r>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EFAC0E" w14:textId="77777777" w:rsidR="00067337" w:rsidRPr="003F7263" w:rsidRDefault="00067337" w:rsidP="00BA3ED1">
            <w:pPr>
              <w:pStyle w:val="TAL"/>
              <w:keepNext w:val="0"/>
              <w:keepLines w:val="0"/>
              <w:rPr>
                <w:rFonts w:cs="Arial"/>
                <w:sz w:val="16"/>
                <w:szCs w:val="16"/>
              </w:rPr>
            </w:pPr>
            <w:r w:rsidRPr="001506F1">
              <w:rPr>
                <w:rFonts w:cs="Arial"/>
                <w:sz w:val="16"/>
                <w:szCs w:val="16"/>
              </w:rPr>
              <w:t>UEs supporting 5GS and uplink data compression operation</w:t>
            </w:r>
            <w:r>
              <w:rPr>
                <w:rFonts w:cs="Arial" w:hint="eastAsia"/>
                <w:sz w:val="16"/>
                <w:szCs w:val="16"/>
                <w:lang w:eastAsia="zh-CN"/>
              </w:rPr>
              <w:t xml:space="preserve"> </w:t>
            </w:r>
            <w:r w:rsidRPr="006D2BC0">
              <w:rPr>
                <w:rFonts w:cs="Arial"/>
                <w:sz w:val="16"/>
                <w:szCs w:val="16"/>
                <w:lang w:eastAsia="zh-CN"/>
              </w:rPr>
              <w:t>and UL data compression with SIP static dictionary</w:t>
            </w:r>
          </w:p>
        </w:tc>
      </w:tr>
      <w:tr w:rsidR="00067337" w:rsidRPr="003F7263" w14:paraId="010C5EFF"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3DEBBCA" w14:textId="77777777" w:rsidR="00067337" w:rsidRPr="003F7263" w:rsidRDefault="00067337" w:rsidP="00BA3ED1">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05" w:type="dxa"/>
            <w:tcBorders>
              <w:left w:val="single" w:sz="4" w:space="0" w:color="auto"/>
              <w:bottom w:val="single" w:sz="4" w:space="0" w:color="auto"/>
              <w:right w:val="single" w:sz="4" w:space="0" w:color="auto"/>
            </w:tcBorders>
            <w:shd w:val="clear" w:color="auto" w:fill="auto"/>
            <w:vAlign w:val="center"/>
          </w:tcPr>
          <w:p w14:paraId="02D71365" w14:textId="77777777" w:rsidR="00067337" w:rsidRPr="005270CE" w:rsidRDefault="00067337" w:rsidP="00BA3ED1">
            <w:pPr>
              <w:pStyle w:val="TAL"/>
              <w:keepNext w:val="0"/>
              <w:keepLines w:val="0"/>
              <w:rPr>
                <w:sz w:val="16"/>
                <w:szCs w:val="18"/>
              </w:rPr>
            </w:pPr>
            <w:r w:rsidRPr="005270CE">
              <w:rPr>
                <w:sz w:val="16"/>
                <w:szCs w:val="18"/>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100FC975" w14:textId="77777777" w:rsidR="00067337" w:rsidRPr="003F7263"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B05716" w14:textId="77777777" w:rsidR="00067337" w:rsidRPr="003F7263" w:rsidRDefault="00067337" w:rsidP="00BA3ED1">
            <w:pPr>
              <w:pStyle w:val="TAL"/>
              <w:keepNext w:val="0"/>
              <w:keepLines w:val="0"/>
              <w:jc w:val="center"/>
              <w:rPr>
                <w:rFonts w:cs="Arial"/>
                <w:sz w:val="16"/>
                <w:szCs w:val="16"/>
              </w:rPr>
            </w:pPr>
            <w:r>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9BFB5" w14:textId="77777777" w:rsidR="00067337" w:rsidRPr="003F7263" w:rsidRDefault="00067337" w:rsidP="00BA3ED1">
            <w:pPr>
              <w:pStyle w:val="TAL"/>
              <w:keepNext w:val="0"/>
              <w:keepLines w:val="0"/>
              <w:rPr>
                <w:rFonts w:cs="Arial"/>
                <w:sz w:val="16"/>
                <w:szCs w:val="16"/>
              </w:rPr>
            </w:pPr>
            <w:r w:rsidRPr="001506F1">
              <w:rPr>
                <w:rFonts w:cs="Arial"/>
                <w:sz w:val="16"/>
                <w:szCs w:val="16"/>
              </w:rPr>
              <w:t>UEs supporting 5GS and uplink data compression operation</w:t>
            </w:r>
          </w:p>
        </w:tc>
      </w:tr>
      <w:tr w:rsidR="00067337" w:rsidRPr="003F7263" w14:paraId="676F870E"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52A500C0" w14:textId="77777777" w:rsidR="00067337" w:rsidRPr="001506F1" w:rsidRDefault="00067337" w:rsidP="00BA3ED1">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4</w:t>
            </w:r>
          </w:p>
        </w:tc>
        <w:tc>
          <w:tcPr>
            <w:tcW w:w="3505" w:type="dxa"/>
            <w:tcBorders>
              <w:left w:val="single" w:sz="4" w:space="0" w:color="auto"/>
              <w:bottom w:val="single" w:sz="4" w:space="0" w:color="auto"/>
              <w:right w:val="single" w:sz="4" w:space="0" w:color="auto"/>
            </w:tcBorders>
            <w:shd w:val="clear" w:color="auto" w:fill="auto"/>
            <w:vAlign w:val="center"/>
          </w:tcPr>
          <w:p w14:paraId="1F1AB4B9" w14:textId="77777777" w:rsidR="00067337" w:rsidRPr="005270CE" w:rsidRDefault="00067337" w:rsidP="00BA3ED1">
            <w:pPr>
              <w:pStyle w:val="TAL"/>
              <w:keepNext w:val="0"/>
              <w:keepLines w:val="0"/>
              <w:rPr>
                <w:sz w:val="16"/>
                <w:szCs w:val="18"/>
              </w:rPr>
            </w:pPr>
            <w:r w:rsidRPr="00435DAC">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5E93DC85" w14:textId="77777777" w:rsidR="00067337" w:rsidRPr="001506F1"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FC6CF" w14:textId="77777777" w:rsidR="00067337" w:rsidRDefault="00067337" w:rsidP="00BA3ED1">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FAF400" w14:textId="77777777" w:rsidR="00067337" w:rsidRPr="001506F1" w:rsidRDefault="00067337" w:rsidP="00BA3ED1">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067337" w:rsidRPr="003F7263" w14:paraId="21E6BF48"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3C9D02DF" w14:textId="77777777" w:rsidR="00067337" w:rsidRPr="001506F1" w:rsidRDefault="00067337" w:rsidP="00BA3ED1">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5</w:t>
            </w:r>
          </w:p>
        </w:tc>
        <w:tc>
          <w:tcPr>
            <w:tcW w:w="3505" w:type="dxa"/>
            <w:tcBorders>
              <w:left w:val="single" w:sz="4" w:space="0" w:color="auto"/>
              <w:bottom w:val="single" w:sz="4" w:space="0" w:color="auto"/>
              <w:right w:val="single" w:sz="4" w:space="0" w:color="auto"/>
            </w:tcBorders>
            <w:shd w:val="clear" w:color="auto" w:fill="auto"/>
            <w:vAlign w:val="center"/>
          </w:tcPr>
          <w:p w14:paraId="6E83F63B" w14:textId="77777777" w:rsidR="00067337" w:rsidRPr="005270CE" w:rsidRDefault="00067337" w:rsidP="00BA3ED1">
            <w:pPr>
              <w:pStyle w:val="TAL"/>
              <w:keepNext w:val="0"/>
              <w:keepLines w:val="0"/>
              <w:rPr>
                <w:sz w:val="16"/>
                <w:szCs w:val="18"/>
              </w:rPr>
            </w:pPr>
            <w:r w:rsidRPr="00435DAC">
              <w:t>PDCP UDC/ Handover/ Int</w:t>
            </w:r>
            <w:r>
              <w:rPr>
                <w:rFonts w:hint="eastAsia"/>
                <w:lang w:eastAsia="zh-CN"/>
              </w:rPr>
              <w:t>er</w:t>
            </w:r>
            <w:r w:rsidRPr="00435DAC">
              <w:t>-frequency</w:t>
            </w:r>
          </w:p>
        </w:tc>
        <w:tc>
          <w:tcPr>
            <w:tcW w:w="810" w:type="dxa"/>
            <w:tcBorders>
              <w:left w:val="single" w:sz="4" w:space="0" w:color="auto"/>
              <w:bottom w:val="single" w:sz="4" w:space="0" w:color="auto"/>
              <w:right w:val="single" w:sz="4" w:space="0" w:color="auto"/>
            </w:tcBorders>
            <w:shd w:val="clear" w:color="auto" w:fill="auto"/>
            <w:vAlign w:val="center"/>
          </w:tcPr>
          <w:p w14:paraId="578A31BD" w14:textId="77777777" w:rsidR="00067337" w:rsidRPr="001506F1"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A306AF" w14:textId="77777777" w:rsidR="00067337" w:rsidRDefault="00067337" w:rsidP="00BA3ED1">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445E69" w14:textId="77777777" w:rsidR="00067337" w:rsidRPr="001506F1" w:rsidRDefault="00067337" w:rsidP="00BA3ED1">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067337" w:rsidRPr="003F7263" w14:paraId="15952AA7"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2C44FE88" w14:textId="77777777" w:rsidR="00067337" w:rsidRPr="001506F1" w:rsidRDefault="00067337" w:rsidP="00BA3ED1">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6</w:t>
            </w:r>
          </w:p>
        </w:tc>
        <w:tc>
          <w:tcPr>
            <w:tcW w:w="3505" w:type="dxa"/>
            <w:tcBorders>
              <w:left w:val="single" w:sz="4" w:space="0" w:color="auto"/>
              <w:bottom w:val="single" w:sz="4" w:space="0" w:color="auto"/>
              <w:right w:val="single" w:sz="4" w:space="0" w:color="auto"/>
            </w:tcBorders>
            <w:shd w:val="clear" w:color="auto" w:fill="auto"/>
            <w:vAlign w:val="center"/>
          </w:tcPr>
          <w:p w14:paraId="6DE564EB" w14:textId="77777777" w:rsidR="00067337" w:rsidRPr="005270CE" w:rsidRDefault="00067337" w:rsidP="00BA3ED1">
            <w:pPr>
              <w:pStyle w:val="TAL"/>
              <w:keepNext w:val="0"/>
              <w:keepLines w:val="0"/>
              <w:rPr>
                <w:sz w:val="16"/>
                <w:szCs w:val="18"/>
              </w:rPr>
            </w:pPr>
            <w:r w:rsidRPr="00435DAC">
              <w:t>PDCP UDC/ RRC re</w:t>
            </w:r>
            <w:r>
              <w:rPr>
                <w:rFonts w:hint="eastAsia"/>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145D9072" w14:textId="77777777" w:rsidR="00067337" w:rsidRPr="001506F1"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7B2FAB" w14:textId="77777777" w:rsidR="00067337" w:rsidRDefault="00067337" w:rsidP="00BA3ED1">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E08D2F" w14:textId="77777777" w:rsidR="00067337" w:rsidRPr="001506F1" w:rsidRDefault="00067337" w:rsidP="00BA3ED1">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067337" w:rsidRPr="003F7263" w14:paraId="0A978224" w14:textId="77777777" w:rsidTr="00BA3ED1">
        <w:trPr>
          <w:jc w:val="center"/>
        </w:trPr>
        <w:tc>
          <w:tcPr>
            <w:tcW w:w="1089" w:type="dxa"/>
            <w:tcBorders>
              <w:left w:val="single" w:sz="4" w:space="0" w:color="auto"/>
              <w:bottom w:val="single" w:sz="4" w:space="0" w:color="auto"/>
              <w:right w:val="single" w:sz="4" w:space="0" w:color="auto"/>
            </w:tcBorders>
            <w:shd w:val="clear" w:color="auto" w:fill="auto"/>
            <w:vAlign w:val="center"/>
          </w:tcPr>
          <w:p w14:paraId="169215B2" w14:textId="77777777" w:rsidR="00067337" w:rsidRPr="001506F1" w:rsidRDefault="00067337" w:rsidP="00BA3ED1">
            <w:pPr>
              <w:pStyle w:val="TAL"/>
              <w:keepNext w:val="0"/>
              <w:keepLines w:val="0"/>
              <w:rPr>
                <w:rFonts w:cs="Arial"/>
                <w:sz w:val="16"/>
                <w:szCs w:val="16"/>
                <w:lang w:val="en-US"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7</w:t>
            </w:r>
          </w:p>
        </w:tc>
        <w:tc>
          <w:tcPr>
            <w:tcW w:w="3505" w:type="dxa"/>
            <w:tcBorders>
              <w:left w:val="single" w:sz="4" w:space="0" w:color="auto"/>
              <w:bottom w:val="single" w:sz="4" w:space="0" w:color="auto"/>
              <w:right w:val="single" w:sz="4" w:space="0" w:color="auto"/>
            </w:tcBorders>
            <w:shd w:val="clear" w:color="auto" w:fill="auto"/>
            <w:vAlign w:val="center"/>
          </w:tcPr>
          <w:p w14:paraId="7D571D02" w14:textId="77777777" w:rsidR="00067337" w:rsidRPr="005270CE" w:rsidRDefault="00067337" w:rsidP="00BA3ED1">
            <w:pPr>
              <w:pStyle w:val="TAL"/>
              <w:keepNext w:val="0"/>
              <w:keepLines w:val="0"/>
              <w:rPr>
                <w:sz w:val="16"/>
                <w:szCs w:val="18"/>
              </w:rPr>
            </w:pPr>
            <w:r w:rsidRPr="00435DAC">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1200E3A5" w14:textId="77777777" w:rsidR="00067337" w:rsidRPr="001506F1" w:rsidRDefault="00067337" w:rsidP="00BA3ED1">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29E59E" w14:textId="77777777" w:rsidR="00067337" w:rsidRDefault="00067337" w:rsidP="00BA3ED1">
            <w:pPr>
              <w:pStyle w:val="TAL"/>
              <w:keepNext w:val="0"/>
              <w:keepLines w:val="0"/>
              <w:jc w:val="center"/>
              <w:rPr>
                <w:rFonts w:cs="Arial"/>
                <w:sz w:val="16"/>
                <w:szCs w:val="16"/>
                <w:lang w:eastAsia="zh-CN"/>
              </w:rPr>
            </w:pPr>
            <w:r>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5AAC7A" w14:textId="77777777" w:rsidR="00067337" w:rsidRPr="001506F1" w:rsidRDefault="00067337" w:rsidP="00BA3ED1">
            <w:pPr>
              <w:pStyle w:val="TAL"/>
              <w:keepNext w:val="0"/>
              <w:keepLines w:val="0"/>
              <w:rPr>
                <w:rFonts w:cs="Arial"/>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r w:rsidR="00067337" w:rsidRPr="003F7263" w14:paraId="6F71206D"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D9D9D9"/>
            <w:vAlign w:val="center"/>
          </w:tcPr>
          <w:p w14:paraId="71684CEE" w14:textId="77777777" w:rsidR="00067337" w:rsidRPr="003F7263" w:rsidRDefault="00067337" w:rsidP="00BA3ED1">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495C4CF5" w14:textId="77777777" w:rsidR="00067337" w:rsidRPr="003F7263" w:rsidRDefault="00067337" w:rsidP="00BA3ED1">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75012EA3" w14:textId="77777777" w:rsidR="00067337" w:rsidRPr="003F7263" w:rsidRDefault="00067337" w:rsidP="00BA3ED1">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672909" w14:textId="77777777" w:rsidR="00067337" w:rsidRPr="003F7263" w:rsidRDefault="00067337" w:rsidP="00BA3ED1">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59E27FF" w14:textId="77777777" w:rsidR="00067337" w:rsidRPr="003F7263" w:rsidRDefault="00067337" w:rsidP="00BA3ED1">
            <w:pPr>
              <w:pStyle w:val="TAL"/>
              <w:keepNext w:val="0"/>
              <w:keepLines w:val="0"/>
              <w:rPr>
                <w:sz w:val="16"/>
                <w:szCs w:val="16"/>
                <w:lang w:eastAsia="en-US"/>
              </w:rPr>
            </w:pPr>
          </w:p>
        </w:tc>
      </w:tr>
      <w:tr w:rsidR="00067337" w:rsidRPr="003F7263" w14:paraId="22F4D6C6"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61F5D7AD"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F5FFF36"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CE7BA8"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6AA8FB"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E193EF"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 Core and reflective QoS</w:t>
            </w:r>
          </w:p>
        </w:tc>
      </w:tr>
      <w:tr w:rsidR="00067337" w:rsidRPr="003F7263" w14:paraId="669A2EB9" w14:textId="77777777" w:rsidTr="00BA3ED1">
        <w:trPr>
          <w:jc w:val="center"/>
        </w:trPr>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5E01E16"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EEE64B" w14:textId="77777777" w:rsidR="00067337" w:rsidRPr="003F7263" w:rsidRDefault="00067337" w:rsidP="00BA3ED1">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059CD7" w14:textId="77777777" w:rsidR="00067337" w:rsidRPr="003F7263" w:rsidRDefault="00067337" w:rsidP="00BA3ED1">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5EDCE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4CE92E" w14:textId="77777777" w:rsidR="00067337" w:rsidRPr="003F7263" w:rsidRDefault="00067337" w:rsidP="00BA3ED1">
            <w:pPr>
              <w:pStyle w:val="TAL"/>
              <w:keepNext w:val="0"/>
              <w:keepLines w:val="0"/>
              <w:rPr>
                <w:sz w:val="16"/>
                <w:szCs w:val="16"/>
                <w:lang w:eastAsia="en-US"/>
              </w:rPr>
            </w:pPr>
            <w:r w:rsidRPr="003F7263">
              <w:rPr>
                <w:rFonts w:cs="Arial"/>
                <w:bCs/>
                <w:sz w:val="16"/>
                <w:szCs w:val="16"/>
              </w:rPr>
              <w:t>UEs supporting 5G Core</w:t>
            </w:r>
          </w:p>
        </w:tc>
      </w:tr>
    </w:tbl>
    <w:p w14:paraId="43FF6512" w14:textId="77777777" w:rsidR="00067337" w:rsidRPr="003F7263" w:rsidRDefault="00067337" w:rsidP="00067337"/>
    <w:p w14:paraId="37D532AA" w14:textId="77777777" w:rsidR="00067337" w:rsidRPr="003F7263" w:rsidRDefault="00067337" w:rsidP="00067337">
      <w:pPr>
        <w:pStyle w:val="TH"/>
        <w:rPr>
          <w:rFonts w:eastAsia="SimSun"/>
        </w:rPr>
      </w:pPr>
      <w:r w:rsidRPr="003F7263">
        <w:rPr>
          <w:rFonts w:eastAsia="SimSun"/>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67337" w:rsidRPr="003F7263" w14:paraId="505280A1"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9057668"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19C34AC"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509D6980"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41E52420"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0EA7A430"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Release other RAT</w:t>
            </w:r>
          </w:p>
        </w:tc>
      </w:tr>
      <w:tr w:rsidR="00067337" w:rsidRPr="003F7263" w14:paraId="4350B0E6" w14:textId="77777777" w:rsidTr="00BA3ED1">
        <w:trPr>
          <w:gridAfter w:val="1"/>
          <w:wAfter w:w="33" w:type="dxa"/>
          <w:tblHeader/>
          <w:jc w:val="center"/>
        </w:trPr>
        <w:tc>
          <w:tcPr>
            <w:tcW w:w="1137" w:type="dxa"/>
            <w:gridSpan w:val="2"/>
            <w:tcBorders>
              <w:top w:val="nil"/>
              <w:bottom w:val="single" w:sz="4" w:space="0" w:color="auto"/>
            </w:tcBorders>
            <w:shd w:val="clear" w:color="auto" w:fill="E7E6E6"/>
          </w:tcPr>
          <w:p w14:paraId="081D8D5D" w14:textId="77777777" w:rsidR="00067337" w:rsidRPr="003F7263" w:rsidRDefault="00067337" w:rsidP="00BA3ED1">
            <w:pPr>
              <w:pStyle w:val="TAH"/>
              <w:keepNext w:val="0"/>
              <w:keepLines w:val="0"/>
              <w:jc w:val="left"/>
              <w:rPr>
                <w:bCs/>
                <w:sz w:val="16"/>
                <w:szCs w:val="16"/>
                <w:lang w:eastAsia="en-US"/>
              </w:rPr>
            </w:pPr>
            <w:r w:rsidRPr="003F7263">
              <w:rPr>
                <w:bCs/>
                <w:sz w:val="16"/>
                <w:lang w:eastAsia="en-US"/>
              </w:rPr>
              <w:t>7</w:t>
            </w:r>
          </w:p>
        </w:tc>
        <w:tc>
          <w:tcPr>
            <w:tcW w:w="2340" w:type="dxa"/>
            <w:gridSpan w:val="2"/>
            <w:tcBorders>
              <w:bottom w:val="single" w:sz="4" w:space="0" w:color="auto"/>
            </w:tcBorders>
            <w:shd w:val="clear" w:color="auto" w:fill="E7E6E6"/>
          </w:tcPr>
          <w:p w14:paraId="70C4D956"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AD2AD0E" w14:textId="77777777" w:rsidR="00067337" w:rsidRPr="003F7263" w:rsidRDefault="00067337" w:rsidP="00BA3ED1">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F45D2D2" w14:textId="77777777" w:rsidR="00067337" w:rsidRPr="003F7263" w:rsidRDefault="00067337" w:rsidP="00BA3ED1">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4B588E0" w14:textId="77777777" w:rsidR="00067337" w:rsidRPr="003F7263" w:rsidRDefault="00067337" w:rsidP="00BA3ED1">
            <w:pPr>
              <w:pStyle w:val="TAC"/>
              <w:keepNext w:val="0"/>
              <w:keepLines w:val="0"/>
              <w:rPr>
                <w:b/>
                <w:sz w:val="16"/>
                <w:szCs w:val="16"/>
                <w:lang w:eastAsia="en-US"/>
              </w:rPr>
            </w:pPr>
          </w:p>
        </w:tc>
      </w:tr>
      <w:tr w:rsidR="00067337" w:rsidRPr="003F7263" w14:paraId="46C791E0" w14:textId="77777777" w:rsidTr="00BA3ED1">
        <w:trPr>
          <w:gridAfter w:val="1"/>
          <w:wAfter w:w="33" w:type="dxa"/>
          <w:tblHeader/>
          <w:jc w:val="center"/>
        </w:trPr>
        <w:tc>
          <w:tcPr>
            <w:tcW w:w="1137" w:type="dxa"/>
            <w:gridSpan w:val="2"/>
            <w:tcBorders>
              <w:top w:val="nil"/>
              <w:bottom w:val="single" w:sz="4" w:space="0" w:color="auto"/>
            </w:tcBorders>
            <w:shd w:val="clear" w:color="auto" w:fill="E7E6E6"/>
          </w:tcPr>
          <w:p w14:paraId="099F31E3" w14:textId="77777777" w:rsidR="00067337" w:rsidRPr="003F7263" w:rsidRDefault="00067337" w:rsidP="00BA3ED1">
            <w:pPr>
              <w:pStyle w:val="TAH"/>
              <w:keepNext w:val="0"/>
              <w:keepLines w:val="0"/>
              <w:jc w:val="left"/>
              <w:rPr>
                <w:bCs/>
                <w:sz w:val="16"/>
                <w:szCs w:val="16"/>
                <w:lang w:eastAsia="en-US"/>
              </w:rPr>
            </w:pPr>
            <w:r w:rsidRPr="003F7263">
              <w:rPr>
                <w:bCs/>
                <w:sz w:val="16"/>
                <w:lang w:eastAsia="en-US"/>
              </w:rPr>
              <w:t>7.1</w:t>
            </w:r>
          </w:p>
        </w:tc>
        <w:tc>
          <w:tcPr>
            <w:tcW w:w="2340" w:type="dxa"/>
            <w:gridSpan w:val="2"/>
            <w:tcBorders>
              <w:bottom w:val="single" w:sz="4" w:space="0" w:color="auto"/>
            </w:tcBorders>
            <w:shd w:val="clear" w:color="auto" w:fill="E7E6E6"/>
          </w:tcPr>
          <w:p w14:paraId="3B498C22"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0F91D6D0" w14:textId="77777777" w:rsidR="00067337" w:rsidRPr="003F7263" w:rsidRDefault="00067337" w:rsidP="00BA3ED1">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68EA9099" w14:textId="77777777" w:rsidR="00067337" w:rsidRPr="003F7263" w:rsidRDefault="00067337" w:rsidP="00BA3ED1">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9BA2FC7" w14:textId="77777777" w:rsidR="00067337" w:rsidRPr="003F7263" w:rsidRDefault="00067337" w:rsidP="00BA3ED1">
            <w:pPr>
              <w:pStyle w:val="TAC"/>
              <w:keepNext w:val="0"/>
              <w:keepLines w:val="0"/>
              <w:rPr>
                <w:b/>
                <w:sz w:val="16"/>
                <w:szCs w:val="16"/>
                <w:lang w:eastAsia="en-US"/>
              </w:rPr>
            </w:pPr>
          </w:p>
        </w:tc>
      </w:tr>
      <w:tr w:rsidR="00067337" w:rsidRPr="003F7263" w14:paraId="51E7AF5E" w14:textId="77777777" w:rsidTr="00BA3ED1">
        <w:trPr>
          <w:gridAfter w:val="1"/>
          <w:wAfter w:w="33" w:type="dxa"/>
          <w:tblHeader/>
          <w:jc w:val="center"/>
        </w:trPr>
        <w:tc>
          <w:tcPr>
            <w:tcW w:w="1137" w:type="dxa"/>
            <w:gridSpan w:val="2"/>
            <w:tcBorders>
              <w:top w:val="nil"/>
              <w:bottom w:val="single" w:sz="4" w:space="0" w:color="auto"/>
            </w:tcBorders>
            <w:shd w:val="clear" w:color="auto" w:fill="E7E6E6"/>
          </w:tcPr>
          <w:p w14:paraId="71341B22" w14:textId="77777777" w:rsidR="00067337" w:rsidRPr="003F7263" w:rsidRDefault="00067337" w:rsidP="00BA3ED1">
            <w:pPr>
              <w:pStyle w:val="TAH"/>
              <w:keepNext w:val="0"/>
              <w:keepLines w:val="0"/>
              <w:jc w:val="left"/>
              <w:rPr>
                <w:bCs/>
                <w:sz w:val="16"/>
                <w:szCs w:val="16"/>
                <w:lang w:eastAsia="en-US"/>
              </w:rPr>
            </w:pPr>
            <w:r w:rsidRPr="003F7263">
              <w:rPr>
                <w:bCs/>
                <w:sz w:val="16"/>
                <w:szCs w:val="16"/>
                <w:lang w:eastAsia="en-US"/>
              </w:rPr>
              <w:t>7.1.1</w:t>
            </w:r>
          </w:p>
        </w:tc>
        <w:tc>
          <w:tcPr>
            <w:tcW w:w="2340" w:type="dxa"/>
            <w:gridSpan w:val="2"/>
            <w:tcBorders>
              <w:bottom w:val="single" w:sz="4" w:space="0" w:color="auto"/>
            </w:tcBorders>
            <w:shd w:val="clear" w:color="auto" w:fill="E7E6E6"/>
          </w:tcPr>
          <w:p w14:paraId="7701E29B"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E5F4CDF" w14:textId="77777777" w:rsidR="00067337" w:rsidRPr="003F7263" w:rsidRDefault="00067337" w:rsidP="00BA3ED1">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914C487" w14:textId="77777777" w:rsidR="00067337" w:rsidRPr="003F7263" w:rsidRDefault="00067337" w:rsidP="00BA3ED1">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CC44DC1" w14:textId="77777777" w:rsidR="00067337" w:rsidRPr="003F7263" w:rsidRDefault="00067337" w:rsidP="00BA3ED1">
            <w:pPr>
              <w:pStyle w:val="TAC"/>
              <w:keepNext w:val="0"/>
              <w:keepLines w:val="0"/>
              <w:rPr>
                <w:b/>
                <w:sz w:val="16"/>
                <w:szCs w:val="16"/>
                <w:lang w:eastAsia="en-US"/>
              </w:rPr>
            </w:pPr>
          </w:p>
        </w:tc>
      </w:tr>
      <w:tr w:rsidR="00067337" w:rsidRPr="003F7263" w14:paraId="1A82CDF3"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03F8336" w14:textId="77777777" w:rsidR="00067337" w:rsidRPr="0067755D" w:rsidRDefault="00067337" w:rsidP="00BA3ED1">
            <w:pPr>
              <w:pStyle w:val="TAH"/>
              <w:keepNext w:val="0"/>
              <w:keepLines w:val="0"/>
              <w:jc w:val="left"/>
              <w:rPr>
                <w:sz w:val="16"/>
                <w:szCs w:val="16"/>
                <w:lang w:eastAsia="en-US"/>
              </w:rPr>
            </w:pPr>
            <w:r w:rsidRPr="0067755D">
              <w:rPr>
                <w:sz w:val="16"/>
              </w:rPr>
              <w:t>7.1.1.1</w:t>
            </w:r>
          </w:p>
        </w:tc>
        <w:tc>
          <w:tcPr>
            <w:tcW w:w="2340" w:type="dxa"/>
            <w:gridSpan w:val="2"/>
            <w:tcBorders>
              <w:bottom w:val="single" w:sz="4" w:space="0" w:color="auto"/>
            </w:tcBorders>
            <w:shd w:val="clear" w:color="auto" w:fill="E7E6E6"/>
          </w:tcPr>
          <w:p w14:paraId="5F999531" w14:textId="77777777" w:rsidR="00067337" w:rsidRPr="003F7263" w:rsidRDefault="00067337" w:rsidP="00BA3ED1">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21FD6C31" w14:textId="77777777" w:rsidR="00067337" w:rsidRPr="003F7263" w:rsidRDefault="00067337" w:rsidP="00BA3ED1">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22C6327" w14:textId="77777777" w:rsidR="00067337" w:rsidRPr="003F7263" w:rsidRDefault="00067337" w:rsidP="00BA3ED1">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BE4905B" w14:textId="77777777" w:rsidR="00067337" w:rsidRPr="003F7263" w:rsidRDefault="00067337" w:rsidP="00BA3ED1">
            <w:pPr>
              <w:pStyle w:val="TAC"/>
              <w:keepNext w:val="0"/>
              <w:keepLines w:val="0"/>
              <w:rPr>
                <w:sz w:val="16"/>
                <w:szCs w:val="16"/>
                <w:lang w:eastAsia="en-US"/>
              </w:rPr>
            </w:pPr>
          </w:p>
        </w:tc>
      </w:tr>
      <w:tr w:rsidR="00067337" w:rsidRPr="003F7263" w14:paraId="7FB46CDE"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2723A36B" w14:textId="77777777" w:rsidR="00067337" w:rsidRPr="003F7263" w:rsidRDefault="00067337" w:rsidP="00BA3ED1">
            <w:pPr>
              <w:pStyle w:val="TAH"/>
              <w:keepNext w:val="0"/>
              <w:keepLines w:val="0"/>
              <w:jc w:val="left"/>
              <w:rPr>
                <w:b w:val="0"/>
                <w:bCs/>
                <w:sz w:val="16"/>
                <w:szCs w:val="16"/>
                <w:lang w:eastAsia="en-US"/>
              </w:rPr>
            </w:pPr>
            <w:r w:rsidRPr="003F7263">
              <w:rPr>
                <w:b w:val="0"/>
                <w:sz w:val="16"/>
              </w:rPr>
              <w:t>7.1.1.1.4</w:t>
            </w:r>
          </w:p>
        </w:tc>
        <w:tc>
          <w:tcPr>
            <w:tcW w:w="2340" w:type="dxa"/>
            <w:gridSpan w:val="2"/>
            <w:tcBorders>
              <w:top w:val="single" w:sz="4" w:space="0" w:color="auto"/>
              <w:bottom w:val="single" w:sz="4" w:space="0" w:color="auto"/>
            </w:tcBorders>
            <w:shd w:val="clear" w:color="auto" w:fill="auto"/>
          </w:tcPr>
          <w:p w14:paraId="1D4105EE" w14:textId="77777777" w:rsidR="00067337" w:rsidRPr="003F7263" w:rsidRDefault="00067337" w:rsidP="00BA3ED1">
            <w:pPr>
              <w:pStyle w:val="TAH"/>
              <w:keepNext w:val="0"/>
              <w:keepLines w:val="0"/>
              <w:rPr>
                <w:b w:val="0"/>
                <w:sz w:val="16"/>
                <w:szCs w:val="16"/>
                <w:lang w:eastAsia="en-US"/>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628D4EEE" w14:textId="77777777" w:rsidR="00067337" w:rsidRPr="003F7263" w:rsidRDefault="00067337" w:rsidP="00BA3ED1">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6219E7A3" w14:textId="77777777" w:rsidR="00067337" w:rsidRPr="003F7263" w:rsidRDefault="00067337" w:rsidP="00BA3ED1">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6D836A1" w14:textId="77777777" w:rsidR="00067337" w:rsidRPr="003F7263" w:rsidRDefault="00067337" w:rsidP="00BA3ED1">
            <w:pPr>
              <w:pStyle w:val="TAC"/>
              <w:keepNext w:val="0"/>
              <w:keepLines w:val="0"/>
              <w:rPr>
                <w:sz w:val="16"/>
                <w:szCs w:val="16"/>
                <w:lang w:eastAsia="en-US"/>
              </w:rPr>
            </w:pPr>
          </w:p>
        </w:tc>
      </w:tr>
      <w:tr w:rsidR="00067337" w:rsidRPr="003F7263" w14:paraId="261F5D8D"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47C16B32" w14:textId="77777777" w:rsidR="00067337" w:rsidRPr="003F7263" w:rsidRDefault="00067337" w:rsidP="00BA3ED1">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623A4264"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7E6E6"/>
          </w:tcPr>
          <w:p w14:paraId="7011DF60"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7E6E6"/>
          </w:tcPr>
          <w:p w14:paraId="78B35909"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7E6E6"/>
          </w:tcPr>
          <w:p w14:paraId="136BB585" w14:textId="77777777" w:rsidR="00067337" w:rsidRPr="003F7263" w:rsidRDefault="00067337" w:rsidP="00BA3ED1">
            <w:pPr>
              <w:pStyle w:val="TAL"/>
              <w:rPr>
                <w:sz w:val="16"/>
              </w:rPr>
            </w:pPr>
          </w:p>
        </w:tc>
      </w:tr>
      <w:tr w:rsidR="00067337" w:rsidRPr="003F7263" w14:paraId="317FE70A"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1C54A079" w14:textId="77777777" w:rsidR="00067337" w:rsidRPr="003F7263" w:rsidRDefault="00067337" w:rsidP="00BA3ED1">
            <w:pPr>
              <w:pStyle w:val="TAL"/>
              <w:rPr>
                <w:sz w:val="16"/>
              </w:rPr>
            </w:pPr>
            <w:r w:rsidRPr="003F7263">
              <w:rPr>
                <w:sz w:val="16"/>
              </w:rPr>
              <w:t>7.1.1.3.2b</w:t>
            </w:r>
          </w:p>
        </w:tc>
        <w:tc>
          <w:tcPr>
            <w:tcW w:w="2340" w:type="dxa"/>
            <w:gridSpan w:val="2"/>
            <w:tcBorders>
              <w:bottom w:val="single" w:sz="4" w:space="0" w:color="auto"/>
            </w:tcBorders>
            <w:shd w:val="clear" w:color="auto" w:fill="FFFFFF"/>
          </w:tcPr>
          <w:p w14:paraId="759D08E9" w14:textId="77777777" w:rsidR="00067337" w:rsidRPr="003F7263" w:rsidRDefault="00067337" w:rsidP="00BA3ED1">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246BD360"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FFFFFF"/>
          </w:tcPr>
          <w:p w14:paraId="5798BFBF"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FFFFFF"/>
          </w:tcPr>
          <w:p w14:paraId="1A00F33B" w14:textId="77777777" w:rsidR="00067337" w:rsidRPr="003F7263" w:rsidRDefault="00067337" w:rsidP="00BA3ED1">
            <w:pPr>
              <w:pStyle w:val="TAL"/>
              <w:rPr>
                <w:sz w:val="16"/>
              </w:rPr>
            </w:pPr>
          </w:p>
        </w:tc>
      </w:tr>
      <w:tr w:rsidR="00067337" w:rsidRPr="003F7263" w14:paraId="2AC4838F"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2CF44D9" w14:textId="77777777" w:rsidR="00067337" w:rsidRPr="003F7263" w:rsidRDefault="00067337" w:rsidP="00BA3ED1">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349106FC"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3AC5B655"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4DF0AAFA"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24DC1954" w14:textId="77777777" w:rsidR="00067337" w:rsidRPr="003F7263" w:rsidRDefault="00067337" w:rsidP="00BA3ED1">
            <w:pPr>
              <w:pStyle w:val="TAL"/>
              <w:rPr>
                <w:sz w:val="16"/>
              </w:rPr>
            </w:pPr>
          </w:p>
        </w:tc>
      </w:tr>
      <w:tr w:rsidR="00067337" w:rsidRPr="003F7263" w14:paraId="47B2FA6D"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FF7C8D5" w14:textId="77777777" w:rsidR="00067337" w:rsidRPr="003F7263" w:rsidRDefault="00067337" w:rsidP="00BA3ED1">
            <w:pPr>
              <w:pStyle w:val="TAL"/>
              <w:rPr>
                <w:bCs/>
                <w:sz w:val="16"/>
              </w:rPr>
            </w:pPr>
            <w:r w:rsidRPr="003F7263">
              <w:rPr>
                <w:b/>
                <w:bCs/>
                <w:sz w:val="16"/>
              </w:rPr>
              <w:t>7.1.1.4.1</w:t>
            </w:r>
          </w:p>
        </w:tc>
        <w:tc>
          <w:tcPr>
            <w:tcW w:w="2340" w:type="dxa"/>
            <w:gridSpan w:val="2"/>
            <w:shd w:val="clear" w:color="auto" w:fill="E8E8E8"/>
          </w:tcPr>
          <w:p w14:paraId="6FE082F2" w14:textId="77777777" w:rsidR="00067337" w:rsidRPr="003F7263" w:rsidRDefault="00067337" w:rsidP="00BA3ED1">
            <w:pPr>
              <w:pStyle w:val="TAL"/>
              <w:jc w:val="center"/>
              <w:rPr>
                <w:sz w:val="16"/>
              </w:rPr>
            </w:pPr>
          </w:p>
        </w:tc>
        <w:tc>
          <w:tcPr>
            <w:tcW w:w="2250" w:type="dxa"/>
            <w:gridSpan w:val="2"/>
            <w:shd w:val="clear" w:color="auto" w:fill="E8E8E8"/>
          </w:tcPr>
          <w:p w14:paraId="130C6984" w14:textId="77777777" w:rsidR="00067337" w:rsidRPr="003F7263" w:rsidRDefault="00067337" w:rsidP="00BA3ED1">
            <w:pPr>
              <w:pStyle w:val="TAL"/>
              <w:rPr>
                <w:sz w:val="16"/>
              </w:rPr>
            </w:pPr>
          </w:p>
        </w:tc>
        <w:tc>
          <w:tcPr>
            <w:tcW w:w="1903" w:type="dxa"/>
            <w:gridSpan w:val="2"/>
            <w:shd w:val="clear" w:color="auto" w:fill="E8E8E8"/>
          </w:tcPr>
          <w:p w14:paraId="5E389A22" w14:textId="77777777" w:rsidR="00067337" w:rsidRPr="003F7263" w:rsidRDefault="00067337" w:rsidP="00BA3ED1">
            <w:pPr>
              <w:pStyle w:val="TAL"/>
              <w:rPr>
                <w:sz w:val="16"/>
              </w:rPr>
            </w:pPr>
          </w:p>
        </w:tc>
        <w:tc>
          <w:tcPr>
            <w:tcW w:w="2483" w:type="dxa"/>
            <w:gridSpan w:val="2"/>
            <w:shd w:val="clear" w:color="auto" w:fill="E8E8E8"/>
          </w:tcPr>
          <w:p w14:paraId="3C7DF87F" w14:textId="77777777" w:rsidR="00067337" w:rsidRPr="003F7263" w:rsidRDefault="00067337" w:rsidP="00BA3ED1">
            <w:pPr>
              <w:pStyle w:val="TAL"/>
              <w:rPr>
                <w:sz w:val="16"/>
              </w:rPr>
            </w:pPr>
          </w:p>
        </w:tc>
      </w:tr>
      <w:tr w:rsidR="00067337" w:rsidRPr="003F7263" w14:paraId="10C71297"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83DFCB8" w14:textId="77777777" w:rsidR="00067337" w:rsidRPr="003F7263" w:rsidRDefault="00067337" w:rsidP="00BA3ED1">
            <w:pPr>
              <w:pStyle w:val="TAL"/>
              <w:rPr>
                <w:sz w:val="16"/>
              </w:rPr>
            </w:pPr>
            <w:r w:rsidRPr="003F7263">
              <w:rPr>
                <w:sz w:val="16"/>
              </w:rPr>
              <w:t>7.1.1.4.1.3</w:t>
            </w:r>
          </w:p>
        </w:tc>
        <w:tc>
          <w:tcPr>
            <w:tcW w:w="2340" w:type="dxa"/>
            <w:gridSpan w:val="2"/>
            <w:tcBorders>
              <w:bottom w:val="single" w:sz="4" w:space="0" w:color="auto"/>
            </w:tcBorders>
            <w:shd w:val="clear" w:color="auto" w:fill="auto"/>
          </w:tcPr>
          <w:p w14:paraId="3D14DF82" w14:textId="77777777" w:rsidR="00067337" w:rsidRPr="003F7263" w:rsidRDefault="00067337" w:rsidP="00BA3ED1">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64CF4EB3"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000B0605"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41F28AE4" w14:textId="77777777" w:rsidR="00067337" w:rsidRPr="003F7263" w:rsidRDefault="00067337" w:rsidP="00BA3ED1">
            <w:pPr>
              <w:pStyle w:val="TAL"/>
              <w:rPr>
                <w:sz w:val="16"/>
              </w:rPr>
            </w:pPr>
          </w:p>
        </w:tc>
      </w:tr>
      <w:tr w:rsidR="00067337" w:rsidRPr="003F7263" w14:paraId="18822686"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020F017" w14:textId="77777777" w:rsidR="00067337" w:rsidRPr="003F7263" w:rsidRDefault="00067337" w:rsidP="00BA3ED1">
            <w:pPr>
              <w:pStyle w:val="TAL"/>
              <w:rPr>
                <w:sz w:val="16"/>
              </w:rPr>
            </w:pPr>
            <w:r w:rsidRPr="003F7263">
              <w:rPr>
                <w:sz w:val="16"/>
              </w:rPr>
              <w:t>7.1.1.4.1.4</w:t>
            </w:r>
          </w:p>
        </w:tc>
        <w:tc>
          <w:tcPr>
            <w:tcW w:w="2340" w:type="dxa"/>
            <w:gridSpan w:val="2"/>
            <w:shd w:val="clear" w:color="auto" w:fill="auto"/>
          </w:tcPr>
          <w:p w14:paraId="4AA775E6" w14:textId="77777777" w:rsidR="00067337" w:rsidRPr="003F7263" w:rsidRDefault="00067337" w:rsidP="00BA3ED1">
            <w:pPr>
              <w:pStyle w:val="TAL"/>
              <w:jc w:val="center"/>
              <w:rPr>
                <w:sz w:val="16"/>
              </w:rPr>
            </w:pPr>
            <w:r w:rsidRPr="003F7263">
              <w:rPr>
                <w:sz w:val="16"/>
              </w:rPr>
              <w:t>pc_dynamicSwitchRA_Type0_1_PDSCH</w:t>
            </w:r>
          </w:p>
        </w:tc>
        <w:tc>
          <w:tcPr>
            <w:tcW w:w="2250" w:type="dxa"/>
            <w:gridSpan w:val="2"/>
            <w:shd w:val="clear" w:color="auto" w:fill="auto"/>
          </w:tcPr>
          <w:p w14:paraId="1562E6B4" w14:textId="77777777" w:rsidR="00067337" w:rsidRPr="003F7263" w:rsidRDefault="00067337" w:rsidP="00BA3ED1">
            <w:pPr>
              <w:pStyle w:val="TAL"/>
              <w:rPr>
                <w:sz w:val="16"/>
              </w:rPr>
            </w:pPr>
          </w:p>
        </w:tc>
        <w:tc>
          <w:tcPr>
            <w:tcW w:w="1903" w:type="dxa"/>
            <w:gridSpan w:val="2"/>
            <w:shd w:val="clear" w:color="auto" w:fill="auto"/>
          </w:tcPr>
          <w:p w14:paraId="0E393B52" w14:textId="77777777" w:rsidR="00067337" w:rsidRPr="003F7263" w:rsidRDefault="00067337" w:rsidP="00BA3ED1">
            <w:pPr>
              <w:pStyle w:val="TAL"/>
              <w:rPr>
                <w:sz w:val="16"/>
              </w:rPr>
            </w:pPr>
          </w:p>
        </w:tc>
        <w:tc>
          <w:tcPr>
            <w:tcW w:w="2483" w:type="dxa"/>
            <w:gridSpan w:val="2"/>
            <w:shd w:val="clear" w:color="auto" w:fill="auto"/>
          </w:tcPr>
          <w:p w14:paraId="44A5678B" w14:textId="77777777" w:rsidR="00067337" w:rsidRPr="003F7263" w:rsidRDefault="00067337" w:rsidP="00BA3ED1">
            <w:pPr>
              <w:pStyle w:val="TAL"/>
              <w:rPr>
                <w:sz w:val="16"/>
              </w:rPr>
            </w:pPr>
          </w:p>
        </w:tc>
      </w:tr>
      <w:tr w:rsidR="00067337" w:rsidRPr="003F7263" w14:paraId="150F7CFB"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40CB327" w14:textId="77777777" w:rsidR="00067337" w:rsidRPr="003F7263" w:rsidRDefault="00067337" w:rsidP="00BA3ED1">
            <w:pPr>
              <w:pStyle w:val="TAL"/>
              <w:rPr>
                <w:bCs/>
                <w:sz w:val="16"/>
              </w:rPr>
            </w:pPr>
            <w:r w:rsidRPr="003F7263">
              <w:rPr>
                <w:b/>
                <w:bCs/>
                <w:sz w:val="16"/>
              </w:rPr>
              <w:t>7.1.1.4.2</w:t>
            </w:r>
          </w:p>
        </w:tc>
        <w:tc>
          <w:tcPr>
            <w:tcW w:w="2340" w:type="dxa"/>
            <w:gridSpan w:val="2"/>
            <w:shd w:val="clear" w:color="auto" w:fill="E8E8E8"/>
          </w:tcPr>
          <w:p w14:paraId="0641BC28" w14:textId="77777777" w:rsidR="00067337" w:rsidRPr="003F7263" w:rsidRDefault="00067337" w:rsidP="00BA3ED1">
            <w:pPr>
              <w:pStyle w:val="TAL"/>
              <w:jc w:val="center"/>
              <w:rPr>
                <w:sz w:val="16"/>
              </w:rPr>
            </w:pPr>
          </w:p>
        </w:tc>
        <w:tc>
          <w:tcPr>
            <w:tcW w:w="2250" w:type="dxa"/>
            <w:gridSpan w:val="2"/>
            <w:shd w:val="clear" w:color="auto" w:fill="E8E8E8"/>
          </w:tcPr>
          <w:p w14:paraId="22DC0DF8" w14:textId="77777777" w:rsidR="00067337" w:rsidRPr="003F7263" w:rsidRDefault="00067337" w:rsidP="00BA3ED1">
            <w:pPr>
              <w:pStyle w:val="TAL"/>
              <w:rPr>
                <w:sz w:val="16"/>
              </w:rPr>
            </w:pPr>
          </w:p>
        </w:tc>
        <w:tc>
          <w:tcPr>
            <w:tcW w:w="1903" w:type="dxa"/>
            <w:gridSpan w:val="2"/>
            <w:shd w:val="clear" w:color="auto" w:fill="E8E8E8"/>
          </w:tcPr>
          <w:p w14:paraId="6F10A8D9" w14:textId="77777777" w:rsidR="00067337" w:rsidRPr="003F7263" w:rsidRDefault="00067337" w:rsidP="00BA3ED1">
            <w:pPr>
              <w:pStyle w:val="TAL"/>
              <w:rPr>
                <w:sz w:val="16"/>
              </w:rPr>
            </w:pPr>
          </w:p>
        </w:tc>
        <w:tc>
          <w:tcPr>
            <w:tcW w:w="2483" w:type="dxa"/>
            <w:gridSpan w:val="2"/>
            <w:shd w:val="clear" w:color="auto" w:fill="E8E8E8"/>
          </w:tcPr>
          <w:p w14:paraId="6D2A9127" w14:textId="77777777" w:rsidR="00067337" w:rsidRPr="003F7263" w:rsidRDefault="00067337" w:rsidP="00BA3ED1">
            <w:pPr>
              <w:pStyle w:val="TAL"/>
              <w:rPr>
                <w:sz w:val="16"/>
              </w:rPr>
            </w:pPr>
          </w:p>
        </w:tc>
      </w:tr>
      <w:tr w:rsidR="00067337" w:rsidRPr="003F7263" w14:paraId="32A7DA06"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3A6DBF" w14:textId="77777777" w:rsidR="00067337" w:rsidRPr="003F7263" w:rsidRDefault="00067337" w:rsidP="00BA3ED1">
            <w:pPr>
              <w:pStyle w:val="TAL"/>
              <w:rPr>
                <w:sz w:val="16"/>
              </w:rPr>
            </w:pPr>
            <w:r w:rsidRPr="003F7263">
              <w:rPr>
                <w:sz w:val="16"/>
              </w:rPr>
              <w:t>7.1.1.4.2.3</w:t>
            </w:r>
          </w:p>
        </w:tc>
        <w:tc>
          <w:tcPr>
            <w:tcW w:w="2340" w:type="dxa"/>
            <w:gridSpan w:val="2"/>
            <w:tcBorders>
              <w:bottom w:val="single" w:sz="4" w:space="0" w:color="auto"/>
            </w:tcBorders>
            <w:shd w:val="clear" w:color="auto" w:fill="auto"/>
          </w:tcPr>
          <w:p w14:paraId="7290F394" w14:textId="77777777" w:rsidR="00067337" w:rsidRPr="003F7263" w:rsidRDefault="00067337" w:rsidP="00BA3ED1">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3DDD61A3"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70F78134"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6224A3AC" w14:textId="77777777" w:rsidR="00067337" w:rsidRPr="003F7263" w:rsidRDefault="00067337" w:rsidP="00BA3ED1">
            <w:pPr>
              <w:pStyle w:val="TAL"/>
              <w:rPr>
                <w:sz w:val="16"/>
              </w:rPr>
            </w:pPr>
          </w:p>
        </w:tc>
      </w:tr>
      <w:tr w:rsidR="00067337" w:rsidRPr="003F7263" w14:paraId="5180D51D"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C63D82B" w14:textId="77777777" w:rsidR="00067337" w:rsidRPr="003F7263" w:rsidRDefault="00067337" w:rsidP="00BA3ED1">
            <w:pPr>
              <w:pStyle w:val="TAL"/>
              <w:rPr>
                <w:sz w:val="16"/>
              </w:rPr>
            </w:pPr>
            <w:r w:rsidRPr="003F7263">
              <w:rPr>
                <w:sz w:val="16"/>
              </w:rPr>
              <w:t>7.1.1.4.2.4</w:t>
            </w:r>
          </w:p>
        </w:tc>
        <w:tc>
          <w:tcPr>
            <w:tcW w:w="2340" w:type="dxa"/>
            <w:gridSpan w:val="2"/>
            <w:shd w:val="clear" w:color="auto" w:fill="auto"/>
          </w:tcPr>
          <w:p w14:paraId="4D68C81B" w14:textId="77777777" w:rsidR="00067337" w:rsidRPr="003F7263" w:rsidRDefault="00067337" w:rsidP="00BA3ED1">
            <w:pPr>
              <w:pStyle w:val="TAL"/>
              <w:jc w:val="center"/>
              <w:rPr>
                <w:sz w:val="16"/>
              </w:rPr>
            </w:pPr>
            <w:r w:rsidRPr="003F7263">
              <w:rPr>
                <w:sz w:val="16"/>
              </w:rPr>
              <w:t>pc_dynamicSwitchRA_Type0_1_PUSCH</w:t>
            </w:r>
          </w:p>
        </w:tc>
        <w:tc>
          <w:tcPr>
            <w:tcW w:w="2250" w:type="dxa"/>
            <w:gridSpan w:val="2"/>
            <w:shd w:val="clear" w:color="auto" w:fill="auto"/>
          </w:tcPr>
          <w:p w14:paraId="47D18F98" w14:textId="77777777" w:rsidR="00067337" w:rsidRPr="003F7263" w:rsidRDefault="00067337" w:rsidP="00BA3ED1">
            <w:pPr>
              <w:pStyle w:val="TAL"/>
              <w:rPr>
                <w:sz w:val="16"/>
              </w:rPr>
            </w:pPr>
          </w:p>
        </w:tc>
        <w:tc>
          <w:tcPr>
            <w:tcW w:w="1903" w:type="dxa"/>
            <w:gridSpan w:val="2"/>
            <w:shd w:val="clear" w:color="auto" w:fill="auto"/>
          </w:tcPr>
          <w:p w14:paraId="4D7EA79D" w14:textId="77777777" w:rsidR="00067337" w:rsidRPr="003F7263" w:rsidRDefault="00067337" w:rsidP="00BA3ED1">
            <w:pPr>
              <w:pStyle w:val="TAL"/>
              <w:rPr>
                <w:sz w:val="16"/>
              </w:rPr>
            </w:pPr>
          </w:p>
        </w:tc>
        <w:tc>
          <w:tcPr>
            <w:tcW w:w="2483" w:type="dxa"/>
            <w:gridSpan w:val="2"/>
            <w:shd w:val="clear" w:color="auto" w:fill="auto"/>
          </w:tcPr>
          <w:p w14:paraId="0EF1135F" w14:textId="77777777" w:rsidR="00067337" w:rsidRPr="003F7263" w:rsidRDefault="00067337" w:rsidP="00BA3ED1">
            <w:pPr>
              <w:pStyle w:val="TAL"/>
              <w:rPr>
                <w:sz w:val="16"/>
              </w:rPr>
            </w:pPr>
          </w:p>
        </w:tc>
      </w:tr>
      <w:tr w:rsidR="00067337" w:rsidRPr="003F7263" w14:paraId="187FD32B"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7C9CD0" w14:textId="77777777" w:rsidR="00067337" w:rsidRPr="003F7263" w:rsidRDefault="00067337" w:rsidP="00BA3ED1">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598CB41"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51BA4179"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716E9605"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3A7E4091" w14:textId="77777777" w:rsidR="00067337" w:rsidRPr="003F7263" w:rsidRDefault="00067337" w:rsidP="00BA3ED1">
            <w:pPr>
              <w:pStyle w:val="TAL"/>
              <w:rPr>
                <w:sz w:val="16"/>
              </w:rPr>
            </w:pPr>
          </w:p>
        </w:tc>
      </w:tr>
      <w:tr w:rsidR="00067337" w:rsidRPr="003F7263" w14:paraId="6164D68F"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D4DFF3" w14:textId="77777777" w:rsidR="00067337" w:rsidRPr="003F7263" w:rsidRDefault="00067337" w:rsidP="00BA3ED1">
            <w:pPr>
              <w:pStyle w:val="TAL"/>
              <w:rPr>
                <w:sz w:val="16"/>
              </w:rPr>
            </w:pPr>
            <w:r w:rsidRPr="003F7263">
              <w:rPr>
                <w:sz w:val="16"/>
              </w:rPr>
              <w:t>7.1.1.6.4</w:t>
            </w:r>
          </w:p>
        </w:tc>
        <w:tc>
          <w:tcPr>
            <w:tcW w:w="2340" w:type="dxa"/>
            <w:gridSpan w:val="2"/>
            <w:shd w:val="clear" w:color="auto" w:fill="auto"/>
          </w:tcPr>
          <w:p w14:paraId="53A06A7B" w14:textId="77777777" w:rsidR="00067337" w:rsidRPr="003F7263" w:rsidRDefault="00067337" w:rsidP="00BA3ED1">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4C21DE9A" w14:textId="77777777" w:rsidR="00067337" w:rsidRPr="003F7263" w:rsidRDefault="00067337" w:rsidP="00BA3ED1">
            <w:pPr>
              <w:pStyle w:val="TAL"/>
              <w:rPr>
                <w:sz w:val="16"/>
              </w:rPr>
            </w:pPr>
          </w:p>
        </w:tc>
        <w:tc>
          <w:tcPr>
            <w:tcW w:w="1903" w:type="dxa"/>
            <w:gridSpan w:val="2"/>
            <w:shd w:val="clear" w:color="auto" w:fill="auto"/>
          </w:tcPr>
          <w:p w14:paraId="4A65A5B1" w14:textId="77777777" w:rsidR="00067337" w:rsidRPr="003F7263" w:rsidRDefault="00067337" w:rsidP="00BA3ED1">
            <w:pPr>
              <w:pStyle w:val="TAL"/>
              <w:rPr>
                <w:sz w:val="16"/>
              </w:rPr>
            </w:pPr>
          </w:p>
        </w:tc>
        <w:tc>
          <w:tcPr>
            <w:tcW w:w="2483" w:type="dxa"/>
            <w:gridSpan w:val="2"/>
            <w:shd w:val="clear" w:color="auto" w:fill="auto"/>
          </w:tcPr>
          <w:p w14:paraId="389258C9" w14:textId="77777777" w:rsidR="00067337" w:rsidRPr="003F7263" w:rsidRDefault="00067337" w:rsidP="00BA3ED1">
            <w:pPr>
              <w:pStyle w:val="TAL"/>
              <w:rPr>
                <w:sz w:val="16"/>
              </w:rPr>
            </w:pPr>
          </w:p>
        </w:tc>
      </w:tr>
      <w:tr w:rsidR="00067337" w:rsidRPr="003F7263" w14:paraId="69D277EB"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48806FC" w14:textId="77777777" w:rsidR="00067337" w:rsidRPr="003F7263" w:rsidRDefault="00067337" w:rsidP="00BA3ED1">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2180E5FD"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6903D8E0"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53A3EB88"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528F984C" w14:textId="77777777" w:rsidR="00067337" w:rsidRPr="003F7263" w:rsidRDefault="00067337" w:rsidP="00BA3ED1">
            <w:pPr>
              <w:pStyle w:val="TAL"/>
              <w:rPr>
                <w:sz w:val="16"/>
              </w:rPr>
            </w:pPr>
          </w:p>
        </w:tc>
      </w:tr>
      <w:tr w:rsidR="00067337" w:rsidRPr="003F7263" w14:paraId="0739B594"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A4F6A2E" w14:textId="77777777" w:rsidR="00067337" w:rsidRPr="003F7263" w:rsidRDefault="00067337" w:rsidP="00BA3ED1">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3A9518F"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71AAB589"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3D0339C3"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3FCBC462" w14:textId="77777777" w:rsidR="00067337" w:rsidRPr="003F7263" w:rsidRDefault="00067337" w:rsidP="00BA3ED1">
            <w:pPr>
              <w:pStyle w:val="TAL"/>
              <w:rPr>
                <w:sz w:val="16"/>
              </w:rPr>
            </w:pPr>
          </w:p>
        </w:tc>
      </w:tr>
      <w:tr w:rsidR="00067337" w:rsidRPr="003F7263" w14:paraId="34DAF1F4"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BF7974D" w14:textId="77777777" w:rsidR="00067337" w:rsidRPr="003F7263" w:rsidRDefault="00067337" w:rsidP="00BA3ED1">
            <w:pPr>
              <w:pStyle w:val="TAL"/>
              <w:rPr>
                <w:sz w:val="16"/>
              </w:rPr>
            </w:pPr>
            <w:r w:rsidRPr="003F7263">
              <w:rPr>
                <w:sz w:val="16"/>
              </w:rPr>
              <w:t>7.1.1.7.1.1</w:t>
            </w:r>
          </w:p>
        </w:tc>
        <w:tc>
          <w:tcPr>
            <w:tcW w:w="2340" w:type="dxa"/>
            <w:gridSpan w:val="2"/>
            <w:tcBorders>
              <w:bottom w:val="single" w:sz="4" w:space="0" w:color="auto"/>
            </w:tcBorders>
            <w:shd w:val="clear" w:color="auto" w:fill="auto"/>
          </w:tcPr>
          <w:p w14:paraId="74744913" w14:textId="77777777" w:rsidR="00067337" w:rsidRPr="003F7263" w:rsidRDefault="00067337" w:rsidP="00BA3ED1">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2C245185"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08581949"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36CEC150" w14:textId="77777777" w:rsidR="00067337" w:rsidRPr="003F7263" w:rsidRDefault="00067337" w:rsidP="00BA3ED1">
            <w:pPr>
              <w:pStyle w:val="TAL"/>
              <w:rPr>
                <w:sz w:val="16"/>
              </w:rPr>
            </w:pPr>
          </w:p>
        </w:tc>
      </w:tr>
      <w:tr w:rsidR="00067337" w:rsidRPr="003F7263" w14:paraId="064AE5AA"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80F9F4" w14:textId="77777777" w:rsidR="00067337" w:rsidRPr="003F7263" w:rsidRDefault="00067337" w:rsidP="00BA3ED1">
            <w:pPr>
              <w:pStyle w:val="TAL"/>
              <w:rPr>
                <w:sz w:val="16"/>
              </w:rPr>
            </w:pPr>
            <w:r w:rsidRPr="003F7263">
              <w:rPr>
                <w:sz w:val="16"/>
              </w:rPr>
              <w:t>7.1.1.7.1.2</w:t>
            </w:r>
          </w:p>
        </w:tc>
        <w:tc>
          <w:tcPr>
            <w:tcW w:w="2340" w:type="dxa"/>
            <w:gridSpan w:val="2"/>
            <w:tcBorders>
              <w:bottom w:val="single" w:sz="4" w:space="0" w:color="auto"/>
            </w:tcBorders>
            <w:shd w:val="clear" w:color="auto" w:fill="auto"/>
          </w:tcPr>
          <w:p w14:paraId="4501D716" w14:textId="77777777" w:rsidR="00067337" w:rsidRPr="003F7263" w:rsidRDefault="00067337" w:rsidP="00BA3ED1">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2A551D6"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4B417FB2"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2ACC9A5F" w14:textId="77777777" w:rsidR="00067337" w:rsidRPr="003F7263" w:rsidRDefault="00067337" w:rsidP="00BA3ED1">
            <w:pPr>
              <w:pStyle w:val="TAL"/>
              <w:rPr>
                <w:sz w:val="16"/>
              </w:rPr>
            </w:pPr>
          </w:p>
        </w:tc>
      </w:tr>
      <w:tr w:rsidR="00067337" w:rsidRPr="003F7263" w14:paraId="729B6DF4"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2595240" w14:textId="77777777" w:rsidR="00067337" w:rsidRPr="003F7263" w:rsidRDefault="00067337" w:rsidP="00BA3ED1">
            <w:pPr>
              <w:pStyle w:val="TAL"/>
              <w:rPr>
                <w:sz w:val="16"/>
              </w:rPr>
            </w:pPr>
            <w:r w:rsidRPr="003F7263">
              <w:rPr>
                <w:sz w:val="16"/>
              </w:rPr>
              <w:t>7.1.1.7.1.3</w:t>
            </w:r>
          </w:p>
        </w:tc>
        <w:tc>
          <w:tcPr>
            <w:tcW w:w="2340" w:type="dxa"/>
            <w:gridSpan w:val="2"/>
            <w:tcBorders>
              <w:bottom w:val="single" w:sz="4" w:space="0" w:color="auto"/>
            </w:tcBorders>
            <w:shd w:val="clear" w:color="auto" w:fill="auto"/>
          </w:tcPr>
          <w:p w14:paraId="37B50A29" w14:textId="77777777" w:rsidR="00067337" w:rsidRPr="003F7263" w:rsidRDefault="00067337" w:rsidP="00BA3ED1">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3753A77B"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1F4CE956"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64A03EF0" w14:textId="77777777" w:rsidR="00067337" w:rsidRPr="003F7263" w:rsidRDefault="00067337" w:rsidP="00BA3ED1">
            <w:pPr>
              <w:pStyle w:val="TAL"/>
              <w:rPr>
                <w:sz w:val="16"/>
              </w:rPr>
            </w:pPr>
          </w:p>
        </w:tc>
      </w:tr>
      <w:tr w:rsidR="00067337" w:rsidRPr="003F7263" w14:paraId="7D27C70F"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FD611A4" w14:textId="77777777" w:rsidR="00067337" w:rsidRPr="00C21875" w:rsidRDefault="00067337" w:rsidP="00BA3ED1">
            <w:pPr>
              <w:pStyle w:val="TAL"/>
              <w:rPr>
                <w:b/>
                <w:bCs/>
                <w:sz w:val="16"/>
                <w:szCs w:val="16"/>
              </w:rPr>
            </w:pPr>
            <w:r w:rsidRPr="00C21875">
              <w:rPr>
                <w:b/>
                <w:bCs/>
                <w:sz w:val="16"/>
                <w:szCs w:val="16"/>
              </w:rPr>
              <w:t>7.1.1.13</w:t>
            </w:r>
          </w:p>
        </w:tc>
        <w:tc>
          <w:tcPr>
            <w:tcW w:w="2340" w:type="dxa"/>
            <w:gridSpan w:val="2"/>
            <w:tcBorders>
              <w:bottom w:val="single" w:sz="4" w:space="0" w:color="auto"/>
            </w:tcBorders>
            <w:shd w:val="clear" w:color="auto" w:fill="D9D9D9"/>
          </w:tcPr>
          <w:p w14:paraId="626F9EE9" w14:textId="77777777" w:rsidR="00067337" w:rsidRPr="00C21875" w:rsidRDefault="00067337" w:rsidP="00BA3ED1">
            <w:pPr>
              <w:pStyle w:val="TAL"/>
              <w:jc w:val="center"/>
              <w:rPr>
                <w:sz w:val="16"/>
                <w:szCs w:val="16"/>
              </w:rPr>
            </w:pPr>
          </w:p>
        </w:tc>
        <w:tc>
          <w:tcPr>
            <w:tcW w:w="2250" w:type="dxa"/>
            <w:gridSpan w:val="2"/>
            <w:tcBorders>
              <w:bottom w:val="single" w:sz="4" w:space="0" w:color="auto"/>
            </w:tcBorders>
            <w:shd w:val="clear" w:color="auto" w:fill="D9D9D9"/>
          </w:tcPr>
          <w:p w14:paraId="6F3044C8"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D9D9D9"/>
          </w:tcPr>
          <w:p w14:paraId="29CB9B54"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D9D9D9"/>
          </w:tcPr>
          <w:p w14:paraId="0312A3EF" w14:textId="77777777" w:rsidR="00067337" w:rsidRPr="003F7263" w:rsidRDefault="00067337" w:rsidP="00BA3ED1">
            <w:pPr>
              <w:pStyle w:val="TAL"/>
              <w:rPr>
                <w:sz w:val="16"/>
              </w:rPr>
            </w:pPr>
          </w:p>
        </w:tc>
      </w:tr>
      <w:tr w:rsidR="00067337" w:rsidRPr="003F7263" w14:paraId="49CC5180"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0C9657" w14:textId="77777777" w:rsidR="00067337" w:rsidRPr="00FD0685" w:rsidRDefault="00067337" w:rsidP="00BA3ED1">
            <w:pPr>
              <w:pStyle w:val="TAL"/>
              <w:rPr>
                <w:b/>
                <w:bCs/>
                <w:sz w:val="16"/>
                <w:szCs w:val="16"/>
              </w:rPr>
            </w:pPr>
            <w:r w:rsidRPr="00FD0685">
              <w:rPr>
                <w:sz w:val="16"/>
                <w:szCs w:val="16"/>
              </w:rPr>
              <w:t>7.1.1.13.1</w:t>
            </w:r>
          </w:p>
        </w:tc>
        <w:tc>
          <w:tcPr>
            <w:tcW w:w="2340" w:type="dxa"/>
            <w:gridSpan w:val="2"/>
            <w:tcBorders>
              <w:bottom w:val="single" w:sz="4" w:space="0" w:color="auto"/>
            </w:tcBorders>
            <w:shd w:val="clear" w:color="auto" w:fill="auto"/>
          </w:tcPr>
          <w:p w14:paraId="4FF07D2B" w14:textId="77777777" w:rsidR="00067337" w:rsidRPr="00FD0685" w:rsidRDefault="00067337" w:rsidP="00BA3ED1">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57FEB44F"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615824CC"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0D8887BF" w14:textId="77777777" w:rsidR="00067337" w:rsidRPr="003F7263" w:rsidRDefault="00067337" w:rsidP="00BA3ED1">
            <w:pPr>
              <w:pStyle w:val="TAL"/>
              <w:rPr>
                <w:sz w:val="16"/>
              </w:rPr>
            </w:pPr>
          </w:p>
        </w:tc>
      </w:tr>
      <w:tr w:rsidR="00067337" w:rsidRPr="003F7263" w14:paraId="66C3533B"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E5F6E4C" w14:textId="77777777" w:rsidR="00067337" w:rsidRPr="00FD0685" w:rsidRDefault="00067337" w:rsidP="00BA3ED1">
            <w:pPr>
              <w:pStyle w:val="TAL"/>
              <w:rPr>
                <w:b/>
                <w:bCs/>
                <w:sz w:val="16"/>
                <w:szCs w:val="16"/>
              </w:rPr>
            </w:pPr>
            <w:r w:rsidRPr="00FD0685">
              <w:rPr>
                <w:sz w:val="16"/>
                <w:szCs w:val="16"/>
              </w:rPr>
              <w:t>7.1.1.13.2</w:t>
            </w:r>
          </w:p>
        </w:tc>
        <w:tc>
          <w:tcPr>
            <w:tcW w:w="2340" w:type="dxa"/>
            <w:gridSpan w:val="2"/>
            <w:tcBorders>
              <w:bottom w:val="single" w:sz="4" w:space="0" w:color="auto"/>
            </w:tcBorders>
            <w:shd w:val="clear" w:color="auto" w:fill="auto"/>
          </w:tcPr>
          <w:p w14:paraId="6E17286E" w14:textId="77777777" w:rsidR="00067337" w:rsidRPr="00FD0685" w:rsidRDefault="00067337" w:rsidP="00BA3ED1">
            <w:pPr>
              <w:pStyle w:val="TAL"/>
              <w:jc w:val="center"/>
              <w:rPr>
                <w:sz w:val="16"/>
                <w:szCs w:val="16"/>
              </w:rPr>
            </w:pPr>
            <w:proofErr w:type="spellStart"/>
            <w:r w:rsidRPr="00FD0685">
              <w:rPr>
                <w:sz w:val="16"/>
                <w:szCs w:val="16"/>
              </w:rPr>
              <w:t>pc_logicalChannelSR_DelayTimer</w:t>
            </w:r>
            <w:proofErr w:type="spellEnd"/>
          </w:p>
        </w:tc>
        <w:tc>
          <w:tcPr>
            <w:tcW w:w="2250" w:type="dxa"/>
            <w:gridSpan w:val="2"/>
            <w:tcBorders>
              <w:bottom w:val="single" w:sz="4" w:space="0" w:color="auto"/>
            </w:tcBorders>
            <w:shd w:val="clear" w:color="auto" w:fill="auto"/>
          </w:tcPr>
          <w:p w14:paraId="09770777"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36660B51"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03CCE6EA" w14:textId="77777777" w:rsidR="00067337" w:rsidRPr="003F7263" w:rsidRDefault="00067337" w:rsidP="00BA3ED1">
            <w:pPr>
              <w:pStyle w:val="TAL"/>
              <w:rPr>
                <w:sz w:val="16"/>
              </w:rPr>
            </w:pPr>
          </w:p>
        </w:tc>
      </w:tr>
      <w:tr w:rsidR="00067337" w:rsidRPr="003F7263" w14:paraId="52B911FE"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E5CEF6C" w14:textId="77777777" w:rsidR="00067337" w:rsidRPr="00C21875" w:rsidRDefault="00067337" w:rsidP="00BA3ED1">
            <w:pPr>
              <w:pStyle w:val="TAL"/>
              <w:rPr>
                <w:sz w:val="16"/>
                <w:szCs w:val="16"/>
              </w:rPr>
            </w:pPr>
            <w:r w:rsidRPr="00C21875">
              <w:rPr>
                <w:sz w:val="16"/>
                <w:szCs w:val="16"/>
              </w:rPr>
              <w:t>7.1.1.13.5</w:t>
            </w:r>
          </w:p>
        </w:tc>
        <w:tc>
          <w:tcPr>
            <w:tcW w:w="2340" w:type="dxa"/>
            <w:gridSpan w:val="2"/>
            <w:tcBorders>
              <w:bottom w:val="single" w:sz="4" w:space="0" w:color="auto"/>
            </w:tcBorders>
            <w:shd w:val="clear" w:color="auto" w:fill="auto"/>
          </w:tcPr>
          <w:p w14:paraId="7E59FF23" w14:textId="77777777" w:rsidR="00067337" w:rsidRPr="00C21875" w:rsidRDefault="00067337" w:rsidP="00BA3ED1">
            <w:pPr>
              <w:pStyle w:val="TAL"/>
              <w:jc w:val="center"/>
              <w:rPr>
                <w:sz w:val="16"/>
                <w:szCs w:val="16"/>
              </w:rPr>
            </w:pPr>
            <w:r w:rsidRPr="00C21875">
              <w:rPr>
                <w:sz w:val="16"/>
                <w:szCs w:val="16"/>
              </w:rPr>
              <w:t>pc_ra_SDT_r17</w:t>
            </w:r>
          </w:p>
        </w:tc>
        <w:tc>
          <w:tcPr>
            <w:tcW w:w="2250" w:type="dxa"/>
            <w:gridSpan w:val="2"/>
            <w:tcBorders>
              <w:bottom w:val="single" w:sz="4" w:space="0" w:color="auto"/>
            </w:tcBorders>
            <w:shd w:val="clear" w:color="auto" w:fill="auto"/>
          </w:tcPr>
          <w:p w14:paraId="5D9DDA20"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0BC5D392"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3F5248A1" w14:textId="77777777" w:rsidR="00067337" w:rsidRPr="003F7263" w:rsidRDefault="00067337" w:rsidP="00BA3ED1">
            <w:pPr>
              <w:pStyle w:val="TAL"/>
              <w:rPr>
                <w:sz w:val="16"/>
              </w:rPr>
            </w:pPr>
          </w:p>
        </w:tc>
      </w:tr>
      <w:tr w:rsidR="00067337" w:rsidRPr="003F7263" w14:paraId="21C417C8"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0F41E62" w14:textId="77777777" w:rsidR="00067337" w:rsidRPr="003F7263" w:rsidRDefault="00067337" w:rsidP="00BA3ED1">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503E58A9"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02DC3B0B"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55D1BAD5"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69F9732B" w14:textId="77777777" w:rsidR="00067337" w:rsidRPr="003F7263" w:rsidRDefault="00067337" w:rsidP="00BA3ED1">
            <w:pPr>
              <w:pStyle w:val="TAL"/>
              <w:rPr>
                <w:sz w:val="16"/>
              </w:rPr>
            </w:pPr>
          </w:p>
        </w:tc>
      </w:tr>
      <w:tr w:rsidR="00067337" w:rsidRPr="003F7263" w14:paraId="090800BD"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D1215B" w14:textId="77777777" w:rsidR="00067337" w:rsidRPr="003F7263" w:rsidRDefault="00067337" w:rsidP="00BA3ED1">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43F987C2"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56DA064D"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0530963D"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3400429B" w14:textId="77777777" w:rsidR="00067337" w:rsidRPr="003F7263" w:rsidRDefault="00067337" w:rsidP="00BA3ED1">
            <w:pPr>
              <w:pStyle w:val="TAL"/>
              <w:rPr>
                <w:sz w:val="16"/>
              </w:rPr>
            </w:pPr>
          </w:p>
        </w:tc>
      </w:tr>
      <w:tr w:rsidR="00067337" w:rsidRPr="003F7263" w14:paraId="2B56EE50"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1110A1" w14:textId="77777777" w:rsidR="00067337" w:rsidRPr="003F7263" w:rsidRDefault="00067337" w:rsidP="00BA3ED1">
            <w:pPr>
              <w:pStyle w:val="TAL"/>
              <w:rPr>
                <w:sz w:val="16"/>
              </w:rPr>
            </w:pPr>
            <w:r w:rsidRPr="003F7263">
              <w:rPr>
                <w:sz w:val="16"/>
              </w:rPr>
              <w:t>7.1.2.2.5</w:t>
            </w:r>
          </w:p>
        </w:tc>
        <w:tc>
          <w:tcPr>
            <w:tcW w:w="2340" w:type="dxa"/>
            <w:gridSpan w:val="2"/>
            <w:tcBorders>
              <w:bottom w:val="single" w:sz="4" w:space="0" w:color="auto"/>
            </w:tcBorders>
            <w:shd w:val="clear" w:color="auto" w:fill="auto"/>
          </w:tcPr>
          <w:p w14:paraId="10B7AC49" w14:textId="77777777" w:rsidR="00067337" w:rsidRPr="003F7263" w:rsidRDefault="00067337" w:rsidP="00BA3ED1">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71591E0B"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02E28EAD"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48882DEE" w14:textId="77777777" w:rsidR="00067337" w:rsidRPr="003F7263" w:rsidRDefault="00067337" w:rsidP="00BA3ED1">
            <w:pPr>
              <w:pStyle w:val="TAL"/>
              <w:rPr>
                <w:sz w:val="16"/>
              </w:rPr>
            </w:pPr>
          </w:p>
        </w:tc>
      </w:tr>
      <w:tr w:rsidR="00067337" w:rsidRPr="003F7263" w14:paraId="4626D41B"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1013E4A" w14:textId="77777777" w:rsidR="00067337" w:rsidRPr="003F7263" w:rsidRDefault="00067337" w:rsidP="00BA3ED1">
            <w:pPr>
              <w:pStyle w:val="TAL"/>
              <w:rPr>
                <w:sz w:val="16"/>
              </w:rPr>
            </w:pPr>
            <w:r w:rsidRPr="003F7263">
              <w:rPr>
                <w:sz w:val="16"/>
              </w:rPr>
              <w:t>7.1.2.2.6</w:t>
            </w:r>
          </w:p>
        </w:tc>
        <w:tc>
          <w:tcPr>
            <w:tcW w:w="2340" w:type="dxa"/>
            <w:gridSpan w:val="2"/>
            <w:tcBorders>
              <w:bottom w:val="single" w:sz="4" w:space="0" w:color="auto"/>
            </w:tcBorders>
            <w:shd w:val="clear" w:color="auto" w:fill="auto"/>
          </w:tcPr>
          <w:p w14:paraId="67BF84CE" w14:textId="77777777" w:rsidR="00067337" w:rsidRPr="003F7263" w:rsidRDefault="00067337" w:rsidP="00BA3ED1">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3956D091"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528C1C92"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6430FB55" w14:textId="77777777" w:rsidR="00067337" w:rsidRPr="003F7263" w:rsidRDefault="00067337" w:rsidP="00BA3ED1">
            <w:pPr>
              <w:pStyle w:val="TAL"/>
              <w:rPr>
                <w:sz w:val="16"/>
              </w:rPr>
            </w:pPr>
          </w:p>
        </w:tc>
      </w:tr>
      <w:tr w:rsidR="00067337" w:rsidRPr="003F7263" w14:paraId="2E69F4DF"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AA3DCAF" w14:textId="77777777" w:rsidR="00067337" w:rsidRPr="003F7263" w:rsidRDefault="00067337" w:rsidP="00BA3ED1">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5B560D59" w14:textId="77777777" w:rsidR="00067337" w:rsidRPr="003F7263" w:rsidRDefault="00067337" w:rsidP="00BA3ED1">
            <w:pPr>
              <w:pStyle w:val="TAL"/>
              <w:jc w:val="center"/>
              <w:rPr>
                <w:sz w:val="16"/>
              </w:rPr>
            </w:pPr>
          </w:p>
        </w:tc>
        <w:tc>
          <w:tcPr>
            <w:tcW w:w="2250" w:type="dxa"/>
            <w:gridSpan w:val="2"/>
            <w:tcBorders>
              <w:bottom w:val="single" w:sz="4" w:space="0" w:color="auto"/>
            </w:tcBorders>
            <w:shd w:val="clear" w:color="auto" w:fill="E8E8E8"/>
          </w:tcPr>
          <w:p w14:paraId="0F4AFF21"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E8E8E8"/>
          </w:tcPr>
          <w:p w14:paraId="4B2A48C3"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E8E8E8"/>
          </w:tcPr>
          <w:p w14:paraId="30364E63" w14:textId="77777777" w:rsidR="00067337" w:rsidRPr="003F7263" w:rsidRDefault="00067337" w:rsidP="00BA3ED1">
            <w:pPr>
              <w:pStyle w:val="TAL"/>
              <w:rPr>
                <w:sz w:val="16"/>
              </w:rPr>
            </w:pPr>
          </w:p>
        </w:tc>
      </w:tr>
      <w:tr w:rsidR="00067337" w:rsidRPr="003F7263" w14:paraId="5C995674"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1E3DEBD" w14:textId="77777777" w:rsidR="00067337" w:rsidRPr="003F7263" w:rsidRDefault="00067337" w:rsidP="00BA3ED1">
            <w:pPr>
              <w:pStyle w:val="TAL"/>
              <w:rPr>
                <w:sz w:val="16"/>
              </w:rPr>
            </w:pPr>
            <w:r w:rsidRPr="003F7263">
              <w:rPr>
                <w:sz w:val="16"/>
              </w:rPr>
              <w:t>7.1.3.2.1</w:t>
            </w:r>
          </w:p>
        </w:tc>
        <w:tc>
          <w:tcPr>
            <w:tcW w:w="2340" w:type="dxa"/>
            <w:gridSpan w:val="2"/>
            <w:tcBorders>
              <w:bottom w:val="single" w:sz="4" w:space="0" w:color="auto"/>
            </w:tcBorders>
            <w:shd w:val="clear" w:color="auto" w:fill="auto"/>
          </w:tcPr>
          <w:p w14:paraId="0DE4B654" w14:textId="77777777" w:rsidR="00067337" w:rsidRPr="003F7263" w:rsidRDefault="00067337" w:rsidP="00BA3ED1">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1A337ACD" w14:textId="77777777" w:rsidR="00067337" w:rsidRPr="003F7263" w:rsidRDefault="00067337" w:rsidP="00BA3ED1">
            <w:pPr>
              <w:pStyle w:val="TAL"/>
              <w:rPr>
                <w:sz w:val="16"/>
              </w:rPr>
            </w:pPr>
          </w:p>
        </w:tc>
        <w:tc>
          <w:tcPr>
            <w:tcW w:w="1903" w:type="dxa"/>
            <w:gridSpan w:val="2"/>
            <w:tcBorders>
              <w:bottom w:val="single" w:sz="4" w:space="0" w:color="auto"/>
            </w:tcBorders>
            <w:shd w:val="clear" w:color="auto" w:fill="auto"/>
          </w:tcPr>
          <w:p w14:paraId="43FACC7C" w14:textId="77777777" w:rsidR="00067337" w:rsidRPr="003F7263" w:rsidRDefault="00067337" w:rsidP="00BA3ED1">
            <w:pPr>
              <w:pStyle w:val="TAL"/>
              <w:rPr>
                <w:sz w:val="16"/>
              </w:rPr>
            </w:pPr>
          </w:p>
        </w:tc>
        <w:tc>
          <w:tcPr>
            <w:tcW w:w="2483" w:type="dxa"/>
            <w:gridSpan w:val="2"/>
            <w:tcBorders>
              <w:bottom w:val="single" w:sz="4" w:space="0" w:color="auto"/>
            </w:tcBorders>
            <w:shd w:val="clear" w:color="auto" w:fill="auto"/>
          </w:tcPr>
          <w:p w14:paraId="07838BDD" w14:textId="77777777" w:rsidR="00067337" w:rsidRPr="003F7263" w:rsidRDefault="00067337" w:rsidP="00BA3ED1">
            <w:pPr>
              <w:pStyle w:val="TAL"/>
              <w:rPr>
                <w:sz w:val="16"/>
              </w:rPr>
            </w:pPr>
          </w:p>
        </w:tc>
      </w:tr>
    </w:tbl>
    <w:p w14:paraId="019690B0" w14:textId="77777777" w:rsidR="00067337" w:rsidRPr="003F7263" w:rsidRDefault="00067337" w:rsidP="00067337"/>
    <w:p w14:paraId="08395CAC" w14:textId="77777777" w:rsidR="00067337" w:rsidRPr="003F7263" w:rsidRDefault="00067337" w:rsidP="0006733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1"/>
        <w:gridCol w:w="42"/>
        <w:gridCol w:w="14"/>
        <w:gridCol w:w="3417"/>
        <w:gridCol w:w="52"/>
        <w:gridCol w:w="13"/>
        <w:gridCol w:w="11"/>
        <w:gridCol w:w="731"/>
        <w:gridCol w:w="57"/>
        <w:gridCol w:w="11"/>
        <w:gridCol w:w="14"/>
        <w:gridCol w:w="1079"/>
        <w:gridCol w:w="57"/>
        <w:gridCol w:w="23"/>
        <w:gridCol w:w="9"/>
        <w:gridCol w:w="3471"/>
        <w:gridCol w:w="62"/>
        <w:gridCol w:w="10"/>
        <w:gridCol w:w="19"/>
        <w:gridCol w:w="122"/>
      </w:tblGrid>
      <w:tr w:rsidR="00067337" w:rsidRPr="003F7263" w14:paraId="61D967AE" w14:textId="77777777" w:rsidTr="00BA3ED1">
        <w:trPr>
          <w:gridAfter w:val="4"/>
          <w:wAfter w:w="213" w:type="dxa"/>
          <w:tblHeader/>
          <w:jc w:val="center"/>
        </w:trPr>
        <w:tc>
          <w:tcPr>
            <w:tcW w:w="1063" w:type="dxa"/>
            <w:gridSpan w:val="2"/>
            <w:tcBorders>
              <w:bottom w:val="nil"/>
            </w:tcBorders>
          </w:tcPr>
          <w:p w14:paraId="1BA4F6D3"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3473" w:type="dxa"/>
            <w:gridSpan w:val="3"/>
            <w:tcBorders>
              <w:bottom w:val="nil"/>
            </w:tcBorders>
          </w:tcPr>
          <w:p w14:paraId="229DAE72" w14:textId="77777777" w:rsidR="00067337" w:rsidRPr="003F7263" w:rsidRDefault="00067337" w:rsidP="00BA3ED1">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163A0693" w14:textId="77777777" w:rsidR="00067337" w:rsidRPr="003F7263" w:rsidRDefault="00067337" w:rsidP="00BA3ED1">
            <w:pPr>
              <w:pStyle w:val="TAH"/>
              <w:keepNext w:val="0"/>
              <w:keepLines w:val="0"/>
              <w:rPr>
                <w:sz w:val="16"/>
                <w:szCs w:val="16"/>
                <w:lang w:eastAsia="en-US"/>
              </w:rPr>
            </w:pPr>
            <w:r w:rsidRPr="003F7263">
              <w:rPr>
                <w:sz w:val="16"/>
                <w:szCs w:val="16"/>
                <w:lang w:eastAsia="en-US"/>
              </w:rPr>
              <w:t>Release</w:t>
            </w:r>
          </w:p>
        </w:tc>
        <w:tc>
          <w:tcPr>
            <w:tcW w:w="4721" w:type="dxa"/>
            <w:gridSpan w:val="8"/>
          </w:tcPr>
          <w:p w14:paraId="4B1AE53E" w14:textId="77777777" w:rsidR="00067337" w:rsidRPr="003F7263" w:rsidRDefault="00067337" w:rsidP="00BA3ED1">
            <w:pPr>
              <w:pStyle w:val="TAH"/>
              <w:keepNext w:val="0"/>
              <w:keepLines w:val="0"/>
              <w:rPr>
                <w:sz w:val="16"/>
                <w:szCs w:val="16"/>
                <w:lang w:eastAsia="en-US"/>
              </w:rPr>
            </w:pPr>
            <w:r w:rsidRPr="003F7263">
              <w:rPr>
                <w:sz w:val="16"/>
                <w:szCs w:val="16"/>
                <w:lang w:eastAsia="en-US"/>
              </w:rPr>
              <w:t>Applicability</w:t>
            </w:r>
          </w:p>
        </w:tc>
      </w:tr>
      <w:tr w:rsidR="00067337" w:rsidRPr="003F7263" w14:paraId="1F6CEC9B" w14:textId="77777777" w:rsidTr="00BA3ED1">
        <w:trPr>
          <w:gridAfter w:val="4"/>
          <w:wAfter w:w="213" w:type="dxa"/>
          <w:tblHeader/>
          <w:jc w:val="center"/>
        </w:trPr>
        <w:tc>
          <w:tcPr>
            <w:tcW w:w="1063" w:type="dxa"/>
            <w:gridSpan w:val="2"/>
            <w:tcBorders>
              <w:top w:val="nil"/>
              <w:bottom w:val="single" w:sz="4" w:space="0" w:color="auto"/>
            </w:tcBorders>
          </w:tcPr>
          <w:p w14:paraId="6C6B72CC" w14:textId="77777777" w:rsidR="00067337" w:rsidRPr="003F7263" w:rsidRDefault="00067337" w:rsidP="00BA3ED1">
            <w:pPr>
              <w:pStyle w:val="TAH"/>
              <w:keepNext w:val="0"/>
              <w:keepLines w:val="0"/>
              <w:rPr>
                <w:sz w:val="16"/>
                <w:szCs w:val="16"/>
                <w:lang w:eastAsia="en-US"/>
              </w:rPr>
            </w:pPr>
          </w:p>
        </w:tc>
        <w:tc>
          <w:tcPr>
            <w:tcW w:w="3473" w:type="dxa"/>
            <w:gridSpan w:val="3"/>
            <w:tcBorders>
              <w:top w:val="nil"/>
              <w:bottom w:val="single" w:sz="4" w:space="0" w:color="auto"/>
            </w:tcBorders>
          </w:tcPr>
          <w:p w14:paraId="711FEE39" w14:textId="77777777" w:rsidR="00067337" w:rsidRPr="003F7263" w:rsidRDefault="00067337" w:rsidP="00BA3ED1">
            <w:pPr>
              <w:pStyle w:val="TAH"/>
              <w:keepNext w:val="0"/>
              <w:keepLines w:val="0"/>
              <w:rPr>
                <w:sz w:val="16"/>
                <w:szCs w:val="16"/>
                <w:lang w:eastAsia="en-US"/>
              </w:rPr>
            </w:pPr>
          </w:p>
        </w:tc>
        <w:tc>
          <w:tcPr>
            <w:tcW w:w="807" w:type="dxa"/>
            <w:gridSpan w:val="4"/>
            <w:tcBorders>
              <w:top w:val="nil"/>
              <w:bottom w:val="single" w:sz="4" w:space="0" w:color="auto"/>
            </w:tcBorders>
          </w:tcPr>
          <w:p w14:paraId="7102F31F" w14:textId="77777777" w:rsidR="00067337" w:rsidRPr="003F7263" w:rsidRDefault="00067337" w:rsidP="00BA3ED1">
            <w:pPr>
              <w:pStyle w:val="TAH"/>
              <w:keepNext w:val="0"/>
              <w:keepLines w:val="0"/>
              <w:rPr>
                <w:sz w:val="16"/>
                <w:szCs w:val="16"/>
                <w:lang w:eastAsia="en-US"/>
              </w:rPr>
            </w:pPr>
          </w:p>
        </w:tc>
        <w:tc>
          <w:tcPr>
            <w:tcW w:w="1161" w:type="dxa"/>
            <w:gridSpan w:val="4"/>
            <w:tcBorders>
              <w:bottom w:val="single" w:sz="4" w:space="0" w:color="auto"/>
            </w:tcBorders>
          </w:tcPr>
          <w:p w14:paraId="1935D431" w14:textId="77777777" w:rsidR="00067337" w:rsidRPr="003F7263" w:rsidRDefault="00067337" w:rsidP="00BA3ED1">
            <w:pPr>
              <w:pStyle w:val="TAH"/>
              <w:keepNext w:val="0"/>
              <w:keepLines w:val="0"/>
              <w:rPr>
                <w:sz w:val="16"/>
                <w:szCs w:val="16"/>
                <w:lang w:eastAsia="en-US"/>
              </w:rPr>
            </w:pPr>
            <w:r w:rsidRPr="003F7263">
              <w:rPr>
                <w:sz w:val="16"/>
                <w:szCs w:val="16"/>
                <w:lang w:eastAsia="en-US"/>
              </w:rPr>
              <w:t>Condition</w:t>
            </w:r>
          </w:p>
        </w:tc>
        <w:tc>
          <w:tcPr>
            <w:tcW w:w="3560" w:type="dxa"/>
            <w:gridSpan w:val="4"/>
            <w:tcBorders>
              <w:bottom w:val="single" w:sz="4" w:space="0" w:color="auto"/>
            </w:tcBorders>
          </w:tcPr>
          <w:p w14:paraId="411A0CE1" w14:textId="77777777" w:rsidR="00067337" w:rsidRPr="003F7263" w:rsidRDefault="00067337" w:rsidP="00BA3ED1">
            <w:pPr>
              <w:pStyle w:val="TAH"/>
              <w:keepNext w:val="0"/>
              <w:keepLines w:val="0"/>
              <w:rPr>
                <w:sz w:val="16"/>
                <w:szCs w:val="16"/>
                <w:lang w:eastAsia="en-US"/>
              </w:rPr>
            </w:pPr>
            <w:r w:rsidRPr="003F7263">
              <w:rPr>
                <w:sz w:val="16"/>
                <w:szCs w:val="16"/>
                <w:lang w:eastAsia="en-US"/>
              </w:rPr>
              <w:t>Comment</w:t>
            </w:r>
          </w:p>
        </w:tc>
      </w:tr>
      <w:tr w:rsidR="00067337" w:rsidRPr="003F7263" w14:paraId="4A9B2395" w14:textId="77777777" w:rsidTr="00BA3ED1">
        <w:trPr>
          <w:gridAfter w:val="4"/>
          <w:wAfter w:w="213" w:type="dxa"/>
          <w:jc w:val="center"/>
        </w:trPr>
        <w:tc>
          <w:tcPr>
            <w:tcW w:w="1063" w:type="dxa"/>
            <w:gridSpan w:val="2"/>
            <w:tcBorders>
              <w:bottom w:val="single" w:sz="4" w:space="0" w:color="auto"/>
            </w:tcBorders>
            <w:shd w:val="clear" w:color="auto" w:fill="E6E6E6"/>
          </w:tcPr>
          <w:p w14:paraId="30BDBA1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w:t>
            </w:r>
          </w:p>
        </w:tc>
        <w:tc>
          <w:tcPr>
            <w:tcW w:w="3473" w:type="dxa"/>
            <w:gridSpan w:val="3"/>
            <w:tcBorders>
              <w:bottom w:val="single" w:sz="4" w:space="0" w:color="auto"/>
            </w:tcBorders>
            <w:shd w:val="clear" w:color="auto" w:fill="E6E6E6"/>
          </w:tcPr>
          <w:p w14:paraId="7999F97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23056CDB"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22DE0CE"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5516111B" w14:textId="77777777" w:rsidR="00067337" w:rsidRPr="003F7263" w:rsidRDefault="00067337" w:rsidP="00BA3ED1">
            <w:pPr>
              <w:pStyle w:val="TAL"/>
              <w:keepNext w:val="0"/>
              <w:keepLines w:val="0"/>
              <w:rPr>
                <w:rFonts w:cs="Arial"/>
                <w:sz w:val="16"/>
                <w:szCs w:val="16"/>
                <w:lang w:eastAsia="en-US"/>
              </w:rPr>
            </w:pPr>
          </w:p>
        </w:tc>
      </w:tr>
      <w:tr w:rsidR="00067337" w:rsidRPr="003F7263" w14:paraId="14AE7472" w14:textId="77777777" w:rsidTr="00BA3ED1">
        <w:trPr>
          <w:gridAfter w:val="4"/>
          <w:wAfter w:w="213" w:type="dxa"/>
          <w:jc w:val="center"/>
        </w:trPr>
        <w:tc>
          <w:tcPr>
            <w:tcW w:w="1063" w:type="dxa"/>
            <w:gridSpan w:val="2"/>
            <w:tcBorders>
              <w:bottom w:val="single" w:sz="4" w:space="0" w:color="auto"/>
            </w:tcBorders>
            <w:shd w:val="clear" w:color="auto" w:fill="E6E6E6"/>
          </w:tcPr>
          <w:p w14:paraId="3CB0DEC0"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8.1</w:t>
            </w:r>
          </w:p>
        </w:tc>
        <w:tc>
          <w:tcPr>
            <w:tcW w:w="3473" w:type="dxa"/>
            <w:gridSpan w:val="3"/>
            <w:tcBorders>
              <w:bottom w:val="single" w:sz="4" w:space="0" w:color="auto"/>
            </w:tcBorders>
            <w:shd w:val="clear" w:color="auto" w:fill="E6E6E6"/>
          </w:tcPr>
          <w:p w14:paraId="685E3A7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01F716AC"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7F2D739C"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0DB9318C" w14:textId="77777777" w:rsidR="00067337" w:rsidRPr="003F7263" w:rsidRDefault="00067337" w:rsidP="00BA3ED1">
            <w:pPr>
              <w:pStyle w:val="TAL"/>
              <w:keepNext w:val="0"/>
              <w:keepLines w:val="0"/>
              <w:rPr>
                <w:rFonts w:cs="Arial"/>
                <w:sz w:val="16"/>
                <w:szCs w:val="16"/>
                <w:lang w:eastAsia="en-US"/>
              </w:rPr>
            </w:pPr>
          </w:p>
        </w:tc>
      </w:tr>
      <w:tr w:rsidR="00067337" w:rsidRPr="003F7263" w14:paraId="554BE595" w14:textId="77777777" w:rsidTr="00BA3ED1">
        <w:trPr>
          <w:gridAfter w:val="4"/>
          <w:wAfter w:w="213" w:type="dxa"/>
          <w:jc w:val="center"/>
        </w:trPr>
        <w:tc>
          <w:tcPr>
            <w:tcW w:w="1063" w:type="dxa"/>
            <w:gridSpan w:val="2"/>
            <w:tcBorders>
              <w:bottom w:val="single" w:sz="4" w:space="0" w:color="auto"/>
            </w:tcBorders>
            <w:shd w:val="clear" w:color="auto" w:fill="E6E6E6"/>
          </w:tcPr>
          <w:p w14:paraId="03B5EFD1"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8.1.1</w:t>
            </w:r>
          </w:p>
        </w:tc>
        <w:tc>
          <w:tcPr>
            <w:tcW w:w="3473" w:type="dxa"/>
            <w:gridSpan w:val="3"/>
            <w:tcBorders>
              <w:bottom w:val="single" w:sz="4" w:space="0" w:color="auto"/>
            </w:tcBorders>
            <w:shd w:val="clear" w:color="auto" w:fill="E6E6E6"/>
          </w:tcPr>
          <w:p w14:paraId="75BDD374"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0E6601A1"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7A5933F5"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B2B403B" w14:textId="77777777" w:rsidR="00067337" w:rsidRPr="003F7263" w:rsidRDefault="00067337" w:rsidP="00BA3ED1">
            <w:pPr>
              <w:pStyle w:val="TAL"/>
              <w:keepNext w:val="0"/>
              <w:keepLines w:val="0"/>
              <w:rPr>
                <w:rFonts w:cs="Arial"/>
                <w:sz w:val="16"/>
                <w:szCs w:val="16"/>
                <w:lang w:eastAsia="en-US"/>
              </w:rPr>
            </w:pPr>
          </w:p>
        </w:tc>
      </w:tr>
      <w:tr w:rsidR="00067337" w:rsidRPr="003F7263" w14:paraId="55023FDB" w14:textId="77777777" w:rsidTr="00BA3ED1">
        <w:trPr>
          <w:gridAfter w:val="4"/>
          <w:wAfter w:w="213" w:type="dxa"/>
          <w:jc w:val="center"/>
        </w:trPr>
        <w:tc>
          <w:tcPr>
            <w:tcW w:w="1063" w:type="dxa"/>
            <w:gridSpan w:val="2"/>
            <w:tcBorders>
              <w:bottom w:val="single" w:sz="4" w:space="0" w:color="auto"/>
            </w:tcBorders>
            <w:shd w:val="clear" w:color="auto" w:fill="E6E6E6"/>
          </w:tcPr>
          <w:p w14:paraId="5BB37046"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8.1.1.1</w:t>
            </w:r>
          </w:p>
        </w:tc>
        <w:tc>
          <w:tcPr>
            <w:tcW w:w="3473" w:type="dxa"/>
            <w:gridSpan w:val="3"/>
            <w:tcBorders>
              <w:bottom w:val="single" w:sz="4" w:space="0" w:color="auto"/>
            </w:tcBorders>
            <w:shd w:val="clear" w:color="auto" w:fill="E6E6E6"/>
          </w:tcPr>
          <w:p w14:paraId="0DE723E5"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7758C255"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3243549"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F1CF57B" w14:textId="77777777" w:rsidR="00067337" w:rsidRPr="003F7263" w:rsidRDefault="00067337" w:rsidP="00BA3ED1">
            <w:pPr>
              <w:pStyle w:val="TAL"/>
              <w:keepNext w:val="0"/>
              <w:keepLines w:val="0"/>
              <w:rPr>
                <w:rFonts w:cs="Arial"/>
                <w:sz w:val="16"/>
                <w:szCs w:val="16"/>
                <w:lang w:eastAsia="en-US"/>
              </w:rPr>
            </w:pPr>
          </w:p>
        </w:tc>
      </w:tr>
      <w:tr w:rsidR="00067337" w:rsidRPr="003F7263" w14:paraId="49F24DE8" w14:textId="77777777" w:rsidTr="00BA3ED1">
        <w:trPr>
          <w:gridAfter w:val="4"/>
          <w:wAfter w:w="213" w:type="dxa"/>
          <w:jc w:val="center"/>
        </w:trPr>
        <w:tc>
          <w:tcPr>
            <w:tcW w:w="1063" w:type="dxa"/>
            <w:gridSpan w:val="2"/>
            <w:tcBorders>
              <w:bottom w:val="single" w:sz="4" w:space="0" w:color="auto"/>
            </w:tcBorders>
            <w:shd w:val="clear" w:color="auto" w:fill="auto"/>
          </w:tcPr>
          <w:p w14:paraId="52589C09"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8.1.1.1.1</w:t>
            </w:r>
          </w:p>
        </w:tc>
        <w:tc>
          <w:tcPr>
            <w:tcW w:w="3473" w:type="dxa"/>
            <w:gridSpan w:val="3"/>
            <w:tcBorders>
              <w:bottom w:val="single" w:sz="4" w:space="0" w:color="auto"/>
            </w:tcBorders>
            <w:shd w:val="clear" w:color="auto" w:fill="auto"/>
          </w:tcPr>
          <w:p w14:paraId="2C66D931"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00A6F111" w14:textId="77777777" w:rsidR="00067337" w:rsidRPr="003F7263" w:rsidRDefault="00067337" w:rsidP="00BA3ED1">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1F7AB880"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rPr>
              <w:t>C21</w:t>
            </w:r>
          </w:p>
        </w:tc>
        <w:tc>
          <w:tcPr>
            <w:tcW w:w="3560" w:type="dxa"/>
            <w:gridSpan w:val="4"/>
            <w:tcBorders>
              <w:bottom w:val="single" w:sz="4" w:space="0" w:color="auto"/>
            </w:tcBorders>
            <w:shd w:val="clear" w:color="auto" w:fill="auto"/>
          </w:tcPr>
          <w:p w14:paraId="4204B721" w14:textId="77777777" w:rsidR="00067337" w:rsidRPr="003F7263" w:rsidRDefault="00067337" w:rsidP="00BA3ED1">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067337" w:rsidRPr="003F7263" w14:paraId="36B4BA30" w14:textId="77777777" w:rsidTr="00BA3ED1">
        <w:trPr>
          <w:gridAfter w:val="4"/>
          <w:wAfter w:w="213" w:type="dxa"/>
          <w:jc w:val="center"/>
        </w:trPr>
        <w:tc>
          <w:tcPr>
            <w:tcW w:w="1063" w:type="dxa"/>
            <w:gridSpan w:val="2"/>
            <w:tcBorders>
              <w:bottom w:val="single" w:sz="4" w:space="0" w:color="auto"/>
            </w:tcBorders>
            <w:shd w:val="clear" w:color="auto" w:fill="auto"/>
          </w:tcPr>
          <w:p w14:paraId="6FA3A86D" w14:textId="77777777" w:rsidR="00067337" w:rsidRPr="003F7263" w:rsidRDefault="00067337" w:rsidP="00BA3ED1">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7481540E"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2082A409"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EDBA5FD" w14:textId="77777777" w:rsidR="00067337" w:rsidRPr="003F7263" w:rsidRDefault="00067337" w:rsidP="00BA3ED1">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B7BC801" w14:textId="77777777" w:rsidR="00067337" w:rsidRPr="003F7263" w:rsidRDefault="00067337" w:rsidP="00BA3ED1">
            <w:pPr>
              <w:pStyle w:val="TAL"/>
              <w:keepNext w:val="0"/>
              <w:keepLines w:val="0"/>
              <w:rPr>
                <w:rFonts w:cs="Arial"/>
                <w:bCs/>
                <w:sz w:val="16"/>
                <w:szCs w:val="16"/>
              </w:rPr>
            </w:pPr>
            <w:r w:rsidRPr="003F7263">
              <w:rPr>
                <w:sz w:val="16"/>
                <w:szCs w:val="16"/>
              </w:rPr>
              <w:t>UEs supporting 5G Core</w:t>
            </w:r>
          </w:p>
        </w:tc>
      </w:tr>
      <w:tr w:rsidR="00067337" w:rsidRPr="003F7263" w14:paraId="0299DA66" w14:textId="77777777" w:rsidTr="00BA3ED1">
        <w:trPr>
          <w:gridAfter w:val="4"/>
          <w:wAfter w:w="213" w:type="dxa"/>
          <w:jc w:val="center"/>
        </w:trPr>
        <w:tc>
          <w:tcPr>
            <w:tcW w:w="1063" w:type="dxa"/>
            <w:gridSpan w:val="2"/>
            <w:tcBorders>
              <w:bottom w:val="single" w:sz="4" w:space="0" w:color="auto"/>
            </w:tcBorders>
            <w:shd w:val="clear" w:color="auto" w:fill="E6E6E6"/>
          </w:tcPr>
          <w:p w14:paraId="4E578586"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0EAA4777" w14:textId="77777777" w:rsidR="00067337" w:rsidRPr="003F7263" w:rsidRDefault="00067337" w:rsidP="00BA3ED1">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35845548"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0C875B6"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55896B2" w14:textId="77777777" w:rsidR="00067337" w:rsidRPr="003F7263" w:rsidRDefault="00067337" w:rsidP="00BA3ED1">
            <w:pPr>
              <w:pStyle w:val="TAL"/>
              <w:keepNext w:val="0"/>
              <w:keepLines w:val="0"/>
              <w:rPr>
                <w:rFonts w:cs="Arial"/>
                <w:sz w:val="16"/>
                <w:szCs w:val="16"/>
                <w:lang w:eastAsia="en-US"/>
              </w:rPr>
            </w:pPr>
          </w:p>
        </w:tc>
      </w:tr>
      <w:tr w:rsidR="00067337" w:rsidRPr="003F7263" w14:paraId="7481A049" w14:textId="77777777" w:rsidTr="00BA3ED1">
        <w:trPr>
          <w:gridAfter w:val="4"/>
          <w:wAfter w:w="213" w:type="dxa"/>
          <w:jc w:val="center"/>
        </w:trPr>
        <w:tc>
          <w:tcPr>
            <w:tcW w:w="1063" w:type="dxa"/>
            <w:gridSpan w:val="2"/>
            <w:tcBorders>
              <w:bottom w:val="single" w:sz="4" w:space="0" w:color="auto"/>
            </w:tcBorders>
            <w:shd w:val="clear" w:color="auto" w:fill="auto"/>
          </w:tcPr>
          <w:p w14:paraId="635C2337" w14:textId="77777777" w:rsidR="00067337" w:rsidRPr="003F7263" w:rsidRDefault="00067337" w:rsidP="00BA3ED1">
            <w:pPr>
              <w:pStyle w:val="TAL"/>
              <w:keepNext w:val="0"/>
              <w:keepLines w:val="0"/>
              <w:rPr>
                <w:rFonts w:cs="Arial"/>
                <w:bCs/>
                <w:sz w:val="16"/>
                <w:szCs w:val="16"/>
                <w:lang w:eastAsia="en-US"/>
              </w:rPr>
            </w:pPr>
            <w:r w:rsidRPr="00945467">
              <w:rPr>
                <w:rFonts w:cs="Arial"/>
                <w:bCs/>
                <w:sz w:val="16"/>
                <w:szCs w:val="16"/>
              </w:rPr>
              <w:t>8.1.1.1a.1</w:t>
            </w:r>
          </w:p>
        </w:tc>
        <w:tc>
          <w:tcPr>
            <w:tcW w:w="3473" w:type="dxa"/>
            <w:gridSpan w:val="3"/>
            <w:tcBorders>
              <w:bottom w:val="single" w:sz="4" w:space="0" w:color="auto"/>
            </w:tcBorders>
            <w:shd w:val="clear" w:color="auto" w:fill="auto"/>
          </w:tcPr>
          <w:p w14:paraId="60BFDC9B" w14:textId="77777777" w:rsidR="00067337" w:rsidRPr="003F7263" w:rsidRDefault="00067337" w:rsidP="00BA3ED1">
            <w:pPr>
              <w:pStyle w:val="TAL"/>
              <w:keepNext w:val="0"/>
              <w:keepLines w:val="0"/>
              <w:rPr>
                <w:rFonts w:cs="Arial"/>
                <w:bCs/>
                <w:sz w:val="16"/>
                <w:szCs w:val="16"/>
                <w:lang w:eastAsia="en-US"/>
              </w:rPr>
            </w:pPr>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p>
        </w:tc>
        <w:tc>
          <w:tcPr>
            <w:tcW w:w="807" w:type="dxa"/>
            <w:gridSpan w:val="4"/>
            <w:tcBorders>
              <w:bottom w:val="single" w:sz="4" w:space="0" w:color="auto"/>
            </w:tcBorders>
            <w:shd w:val="clear" w:color="auto" w:fill="auto"/>
          </w:tcPr>
          <w:p w14:paraId="3B7F1F2B" w14:textId="77777777" w:rsidR="00067337" w:rsidRPr="003F7263" w:rsidRDefault="00067337" w:rsidP="00BA3ED1">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16DB8DF0" w14:textId="77777777" w:rsidR="00067337" w:rsidRPr="003F7263" w:rsidRDefault="00067337" w:rsidP="00BA3ED1">
            <w:pPr>
              <w:pStyle w:val="TAC"/>
              <w:keepNext w:val="0"/>
              <w:keepLines w:val="0"/>
              <w:rPr>
                <w:rFonts w:cs="Arial"/>
                <w:sz w:val="16"/>
                <w:szCs w:val="16"/>
                <w:lang w:eastAsia="en-US"/>
              </w:rPr>
            </w:pPr>
            <w:r>
              <w:rPr>
                <w:rFonts w:cs="Arial"/>
                <w:sz w:val="16"/>
                <w:szCs w:val="16"/>
              </w:rPr>
              <w:t>C224</w:t>
            </w:r>
          </w:p>
        </w:tc>
        <w:tc>
          <w:tcPr>
            <w:tcW w:w="3560" w:type="dxa"/>
            <w:gridSpan w:val="4"/>
            <w:tcBorders>
              <w:bottom w:val="single" w:sz="4" w:space="0" w:color="auto"/>
            </w:tcBorders>
            <w:shd w:val="clear" w:color="auto" w:fill="auto"/>
          </w:tcPr>
          <w:p w14:paraId="7FE0F771" w14:textId="77777777" w:rsidR="00067337" w:rsidRPr="003F7263" w:rsidRDefault="00067337" w:rsidP="00BA3ED1">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067337" w:rsidRPr="003F7263" w14:paraId="4C3EE12D" w14:textId="77777777" w:rsidTr="00BA3ED1">
        <w:trPr>
          <w:gridAfter w:val="4"/>
          <w:wAfter w:w="213" w:type="dxa"/>
          <w:jc w:val="center"/>
        </w:trPr>
        <w:tc>
          <w:tcPr>
            <w:tcW w:w="1063" w:type="dxa"/>
            <w:gridSpan w:val="2"/>
            <w:tcBorders>
              <w:bottom w:val="single" w:sz="4" w:space="0" w:color="auto"/>
            </w:tcBorders>
            <w:shd w:val="clear" w:color="auto" w:fill="auto"/>
          </w:tcPr>
          <w:p w14:paraId="2BEF02A3" w14:textId="77777777" w:rsidR="00067337" w:rsidRPr="00945467" w:rsidRDefault="00067337" w:rsidP="00BA3ED1">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0B44F345" w14:textId="77777777" w:rsidR="00067337" w:rsidRPr="00945467" w:rsidRDefault="00067337" w:rsidP="00BA3ED1">
            <w:pPr>
              <w:pStyle w:val="TAL"/>
              <w:keepNext w:val="0"/>
              <w:keepLines w:val="0"/>
              <w:rPr>
                <w:rFonts w:cs="Arial"/>
                <w:bCs/>
                <w:sz w:val="16"/>
                <w:szCs w:val="16"/>
              </w:rPr>
            </w:pPr>
            <w:r w:rsidRPr="00567B6B">
              <w:rPr>
                <w:rFonts w:cs="Arial"/>
                <w:bCs/>
                <w:sz w:val="16"/>
                <w:szCs w:val="16"/>
              </w:rPr>
              <w:t xml:space="preserve">Paging Early Indication with Subgrouping / RRC_INACTIVE / </w:t>
            </w:r>
            <w:proofErr w:type="spellStart"/>
            <w:r w:rsidRPr="00567B6B">
              <w:rPr>
                <w:rFonts w:cs="Arial"/>
                <w:bCs/>
                <w:sz w:val="16"/>
                <w:szCs w:val="16"/>
              </w:rPr>
              <w:t>lastUsedCellOnly</w:t>
            </w:r>
            <w:proofErr w:type="spellEnd"/>
            <w:r w:rsidRPr="00567B6B">
              <w:rPr>
                <w:rFonts w:cs="Arial"/>
                <w:bCs/>
                <w:sz w:val="16"/>
                <w:szCs w:val="16"/>
              </w:rPr>
              <w:t xml:space="preserve"> configured</w:t>
            </w:r>
          </w:p>
        </w:tc>
        <w:tc>
          <w:tcPr>
            <w:tcW w:w="807" w:type="dxa"/>
            <w:gridSpan w:val="4"/>
            <w:tcBorders>
              <w:bottom w:val="single" w:sz="4" w:space="0" w:color="auto"/>
            </w:tcBorders>
            <w:shd w:val="clear" w:color="auto" w:fill="auto"/>
          </w:tcPr>
          <w:p w14:paraId="6F355F8D"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6D9F9AFB" w14:textId="77777777" w:rsidR="00067337" w:rsidRDefault="00067337" w:rsidP="00BA3ED1">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1F098BA4"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067337" w:rsidRPr="003F7263" w14:paraId="37805766" w14:textId="77777777" w:rsidTr="00BA3ED1">
        <w:trPr>
          <w:gridAfter w:val="4"/>
          <w:wAfter w:w="213" w:type="dxa"/>
          <w:jc w:val="center"/>
        </w:trPr>
        <w:tc>
          <w:tcPr>
            <w:tcW w:w="1063" w:type="dxa"/>
            <w:gridSpan w:val="2"/>
            <w:tcBorders>
              <w:bottom w:val="single" w:sz="4" w:space="0" w:color="auto"/>
            </w:tcBorders>
            <w:shd w:val="clear" w:color="auto" w:fill="auto"/>
          </w:tcPr>
          <w:p w14:paraId="235169F2" w14:textId="77777777" w:rsidR="00067337" w:rsidRPr="000D1C18" w:rsidRDefault="00067337" w:rsidP="00BA3ED1">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055A204A" w14:textId="77777777" w:rsidR="00067337" w:rsidRPr="000D1C18" w:rsidRDefault="00067337" w:rsidP="00BA3ED1">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6D957346" w14:textId="77777777" w:rsidR="00067337" w:rsidRPr="000D1C18" w:rsidRDefault="00067337" w:rsidP="00BA3ED1">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19742DB5" w14:textId="77777777" w:rsidR="00067337" w:rsidRPr="000D1C18" w:rsidRDefault="00067337" w:rsidP="00BA3ED1">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190A342D" w14:textId="77777777" w:rsidR="00067337" w:rsidRPr="000D1C18" w:rsidRDefault="00067337" w:rsidP="00BA3ED1">
            <w:pPr>
              <w:pStyle w:val="TAL"/>
              <w:keepNext w:val="0"/>
              <w:keepLines w:val="0"/>
              <w:rPr>
                <w:rFonts w:cs="Arial"/>
                <w:bCs/>
                <w:sz w:val="16"/>
                <w:szCs w:val="16"/>
              </w:rPr>
            </w:pPr>
            <w:r w:rsidRPr="000D1C18">
              <w:rPr>
                <w:sz w:val="16"/>
                <w:szCs w:val="16"/>
              </w:rPr>
              <w:t>UEs supporting 5G Core and PEI</w:t>
            </w:r>
          </w:p>
        </w:tc>
      </w:tr>
      <w:tr w:rsidR="00067337" w:rsidRPr="003F7263" w14:paraId="30699D19" w14:textId="77777777" w:rsidTr="00BA3ED1">
        <w:trPr>
          <w:gridAfter w:val="4"/>
          <w:wAfter w:w="213" w:type="dxa"/>
          <w:jc w:val="center"/>
        </w:trPr>
        <w:tc>
          <w:tcPr>
            <w:tcW w:w="1063" w:type="dxa"/>
            <w:gridSpan w:val="2"/>
            <w:tcBorders>
              <w:bottom w:val="single" w:sz="4" w:space="0" w:color="auto"/>
            </w:tcBorders>
            <w:shd w:val="clear" w:color="auto" w:fill="E6E6E6"/>
          </w:tcPr>
          <w:p w14:paraId="51A5AE9C"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8.1.1.2</w:t>
            </w:r>
          </w:p>
        </w:tc>
        <w:tc>
          <w:tcPr>
            <w:tcW w:w="3473" w:type="dxa"/>
            <w:gridSpan w:val="3"/>
            <w:tcBorders>
              <w:bottom w:val="single" w:sz="4" w:space="0" w:color="auto"/>
            </w:tcBorders>
            <w:shd w:val="clear" w:color="auto" w:fill="E6E6E6"/>
          </w:tcPr>
          <w:p w14:paraId="5C28663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14E754FB"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9B3EFB6"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56FFDA61" w14:textId="77777777" w:rsidR="00067337" w:rsidRPr="003F7263" w:rsidRDefault="00067337" w:rsidP="00BA3ED1">
            <w:pPr>
              <w:pStyle w:val="TAL"/>
              <w:keepNext w:val="0"/>
              <w:keepLines w:val="0"/>
              <w:rPr>
                <w:rFonts w:cs="Arial"/>
                <w:sz w:val="16"/>
                <w:szCs w:val="16"/>
                <w:lang w:eastAsia="en-US"/>
              </w:rPr>
            </w:pPr>
          </w:p>
        </w:tc>
      </w:tr>
      <w:tr w:rsidR="00067337" w:rsidRPr="003F7263" w14:paraId="060DD3E3" w14:textId="77777777" w:rsidTr="00BA3ED1">
        <w:trPr>
          <w:gridAfter w:val="4"/>
          <w:wAfter w:w="213" w:type="dxa"/>
          <w:jc w:val="center"/>
        </w:trPr>
        <w:tc>
          <w:tcPr>
            <w:tcW w:w="1063" w:type="dxa"/>
            <w:gridSpan w:val="2"/>
            <w:tcBorders>
              <w:bottom w:val="single" w:sz="4" w:space="0" w:color="auto"/>
            </w:tcBorders>
            <w:shd w:val="clear" w:color="auto" w:fill="auto"/>
          </w:tcPr>
          <w:p w14:paraId="5EBC8419" w14:textId="77777777" w:rsidR="00067337" w:rsidRPr="003F7263" w:rsidRDefault="00067337" w:rsidP="00BA3ED1">
            <w:pPr>
              <w:pStyle w:val="TAL"/>
              <w:keepNext w:val="0"/>
              <w:keepLines w:val="0"/>
              <w:rPr>
                <w:rFonts w:cs="Arial"/>
                <w:b/>
                <w:bCs/>
                <w:sz w:val="16"/>
                <w:szCs w:val="16"/>
                <w:lang w:eastAsia="en-US"/>
              </w:rPr>
            </w:pPr>
            <w:r w:rsidRPr="003F7263">
              <w:rPr>
                <w:rFonts w:cs="Arial"/>
                <w:bCs/>
                <w:sz w:val="16"/>
                <w:szCs w:val="16"/>
                <w:lang w:eastAsia="en-US"/>
              </w:rPr>
              <w:t>8.1.1.2.1</w:t>
            </w:r>
          </w:p>
        </w:tc>
        <w:tc>
          <w:tcPr>
            <w:tcW w:w="3473" w:type="dxa"/>
            <w:gridSpan w:val="3"/>
            <w:tcBorders>
              <w:bottom w:val="single" w:sz="4" w:space="0" w:color="auto"/>
            </w:tcBorders>
            <w:shd w:val="clear" w:color="auto" w:fill="auto"/>
          </w:tcPr>
          <w:p w14:paraId="01249FE2" w14:textId="77777777" w:rsidR="00067337" w:rsidRPr="003F7263" w:rsidRDefault="00067337" w:rsidP="00BA3ED1">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75164AAF" w14:textId="77777777" w:rsidR="00067337" w:rsidRPr="003F7263" w:rsidRDefault="00067337" w:rsidP="00BA3ED1">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733C1482" w14:textId="77777777" w:rsidR="00067337" w:rsidRPr="003F7263" w:rsidRDefault="00067337" w:rsidP="00BA3ED1">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62EBAB0C" w14:textId="77777777" w:rsidR="00067337" w:rsidRPr="003F7263" w:rsidRDefault="00067337" w:rsidP="00BA3ED1">
            <w:pPr>
              <w:pStyle w:val="TAL"/>
              <w:keepNext w:val="0"/>
              <w:keepLines w:val="0"/>
              <w:rPr>
                <w:rFonts w:cs="Arial"/>
                <w:sz w:val="16"/>
                <w:szCs w:val="16"/>
                <w:lang w:eastAsia="en-US"/>
              </w:rPr>
            </w:pPr>
            <w:r w:rsidRPr="003F7263">
              <w:rPr>
                <w:sz w:val="16"/>
                <w:szCs w:val="16"/>
                <w:lang w:eastAsia="en-US"/>
              </w:rPr>
              <w:t>UEs supporting 5G Core</w:t>
            </w:r>
          </w:p>
        </w:tc>
      </w:tr>
      <w:tr w:rsidR="00067337" w:rsidRPr="003F7263" w14:paraId="46C6D880" w14:textId="77777777" w:rsidTr="00BA3ED1">
        <w:trPr>
          <w:gridAfter w:val="4"/>
          <w:wAfter w:w="213" w:type="dxa"/>
          <w:jc w:val="center"/>
        </w:trPr>
        <w:tc>
          <w:tcPr>
            <w:tcW w:w="1063" w:type="dxa"/>
            <w:gridSpan w:val="2"/>
            <w:tcBorders>
              <w:bottom w:val="single" w:sz="4" w:space="0" w:color="auto"/>
            </w:tcBorders>
            <w:shd w:val="clear" w:color="auto" w:fill="auto"/>
          </w:tcPr>
          <w:p w14:paraId="5B866DDA"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8.1.1.2.2</w:t>
            </w:r>
          </w:p>
        </w:tc>
        <w:tc>
          <w:tcPr>
            <w:tcW w:w="3473" w:type="dxa"/>
            <w:gridSpan w:val="3"/>
            <w:tcBorders>
              <w:bottom w:val="single" w:sz="4" w:space="0" w:color="auto"/>
            </w:tcBorders>
            <w:shd w:val="clear" w:color="auto" w:fill="auto"/>
          </w:tcPr>
          <w:p w14:paraId="4F311B7C" w14:textId="77777777" w:rsidR="00067337" w:rsidRPr="003F7263" w:rsidRDefault="00067337" w:rsidP="00BA3ED1">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29F85557" w14:textId="77777777" w:rsidR="00067337" w:rsidRPr="003F7263" w:rsidRDefault="00067337" w:rsidP="00BA3ED1">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36EEB6A9"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auto"/>
          </w:tcPr>
          <w:p w14:paraId="7EE232E1" w14:textId="77777777" w:rsidR="00067337" w:rsidRPr="003F7263" w:rsidRDefault="00067337" w:rsidP="00BA3ED1">
            <w:pPr>
              <w:pStyle w:val="TAL"/>
              <w:keepNext w:val="0"/>
              <w:keepLines w:val="0"/>
              <w:rPr>
                <w:sz w:val="16"/>
                <w:szCs w:val="16"/>
                <w:lang w:eastAsia="en-US"/>
              </w:rPr>
            </w:pPr>
          </w:p>
        </w:tc>
      </w:tr>
      <w:tr w:rsidR="00067337" w:rsidRPr="003F7263" w14:paraId="4F3D580B" w14:textId="77777777" w:rsidTr="00BA3ED1">
        <w:trPr>
          <w:gridAfter w:val="4"/>
          <w:wAfter w:w="213" w:type="dxa"/>
          <w:jc w:val="center"/>
        </w:trPr>
        <w:tc>
          <w:tcPr>
            <w:tcW w:w="1063" w:type="dxa"/>
            <w:gridSpan w:val="2"/>
            <w:tcBorders>
              <w:bottom w:val="single" w:sz="4" w:space="0" w:color="auto"/>
            </w:tcBorders>
            <w:shd w:val="clear" w:color="auto" w:fill="auto"/>
          </w:tcPr>
          <w:p w14:paraId="556C7C97"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8.1.1.2.3</w:t>
            </w:r>
          </w:p>
        </w:tc>
        <w:tc>
          <w:tcPr>
            <w:tcW w:w="3473" w:type="dxa"/>
            <w:gridSpan w:val="3"/>
            <w:tcBorders>
              <w:bottom w:val="single" w:sz="4" w:space="0" w:color="auto"/>
            </w:tcBorders>
            <w:shd w:val="clear" w:color="auto" w:fill="auto"/>
          </w:tcPr>
          <w:p w14:paraId="3DF4A1BE" w14:textId="77777777" w:rsidR="00067337" w:rsidRPr="003F7263" w:rsidRDefault="00067337" w:rsidP="00BA3ED1">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6CEDDDA6" w14:textId="77777777" w:rsidR="00067337" w:rsidRPr="003F7263" w:rsidRDefault="00067337" w:rsidP="00BA3ED1">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7C5D0B28"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C21</w:t>
            </w:r>
          </w:p>
        </w:tc>
        <w:tc>
          <w:tcPr>
            <w:tcW w:w="3560" w:type="dxa"/>
            <w:gridSpan w:val="4"/>
            <w:tcBorders>
              <w:bottom w:val="single" w:sz="4" w:space="0" w:color="auto"/>
            </w:tcBorders>
            <w:shd w:val="clear" w:color="auto" w:fill="auto"/>
          </w:tcPr>
          <w:p w14:paraId="1882066E" w14:textId="77777777" w:rsidR="00067337" w:rsidRPr="003F7263" w:rsidRDefault="00067337" w:rsidP="00BA3ED1">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067337" w:rsidRPr="003F7263" w14:paraId="75626D43" w14:textId="77777777" w:rsidTr="00BA3ED1">
        <w:trPr>
          <w:gridAfter w:val="4"/>
          <w:wAfter w:w="213" w:type="dxa"/>
          <w:jc w:val="center"/>
        </w:trPr>
        <w:tc>
          <w:tcPr>
            <w:tcW w:w="1063" w:type="dxa"/>
            <w:gridSpan w:val="2"/>
            <w:tcBorders>
              <w:bottom w:val="single" w:sz="4" w:space="0" w:color="auto"/>
            </w:tcBorders>
            <w:shd w:val="clear" w:color="auto" w:fill="auto"/>
          </w:tcPr>
          <w:p w14:paraId="7F676CAB"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lastRenderedPageBreak/>
              <w:t>8.1.1.2.4</w:t>
            </w:r>
          </w:p>
        </w:tc>
        <w:tc>
          <w:tcPr>
            <w:tcW w:w="3473" w:type="dxa"/>
            <w:gridSpan w:val="3"/>
            <w:tcBorders>
              <w:bottom w:val="single" w:sz="4" w:space="0" w:color="auto"/>
            </w:tcBorders>
            <w:shd w:val="clear" w:color="auto" w:fill="auto"/>
          </w:tcPr>
          <w:p w14:paraId="3DC0D1AF" w14:textId="77777777" w:rsidR="00067337" w:rsidRPr="003F7263" w:rsidRDefault="00067337" w:rsidP="00BA3ED1">
            <w:pPr>
              <w:pStyle w:val="TAL"/>
              <w:keepNext w:val="0"/>
              <w:keepLines w:val="0"/>
              <w:rPr>
                <w:sz w:val="16"/>
                <w:szCs w:val="16"/>
              </w:rPr>
            </w:pPr>
            <w:r w:rsidRPr="003F7263">
              <w:rPr>
                <w:sz w:val="16"/>
                <w:szCs w:val="16"/>
              </w:rPr>
              <w:t>RRC connection establishment / Extended and spare fields in SI</w:t>
            </w:r>
          </w:p>
        </w:tc>
        <w:tc>
          <w:tcPr>
            <w:tcW w:w="807" w:type="dxa"/>
            <w:gridSpan w:val="4"/>
            <w:tcBorders>
              <w:bottom w:val="single" w:sz="4" w:space="0" w:color="auto"/>
            </w:tcBorders>
            <w:shd w:val="clear" w:color="auto" w:fill="auto"/>
          </w:tcPr>
          <w:p w14:paraId="2939004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0ACBF471" w14:textId="77777777" w:rsidR="00067337" w:rsidRPr="003F7263" w:rsidRDefault="00067337" w:rsidP="00BA3ED1">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D6D4E52"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w:t>
            </w:r>
          </w:p>
        </w:tc>
      </w:tr>
      <w:tr w:rsidR="00067337" w:rsidRPr="003F7263" w14:paraId="5429B6DA" w14:textId="77777777" w:rsidTr="00BA3ED1">
        <w:trPr>
          <w:gridAfter w:val="4"/>
          <w:wAfter w:w="213" w:type="dxa"/>
          <w:jc w:val="center"/>
        </w:trPr>
        <w:tc>
          <w:tcPr>
            <w:tcW w:w="1063" w:type="dxa"/>
            <w:gridSpan w:val="2"/>
            <w:tcBorders>
              <w:bottom w:val="single" w:sz="4" w:space="0" w:color="auto"/>
            </w:tcBorders>
            <w:shd w:val="clear" w:color="auto" w:fill="E6E6E6"/>
          </w:tcPr>
          <w:p w14:paraId="5C069C7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8.1.1.3</w:t>
            </w:r>
          </w:p>
        </w:tc>
        <w:tc>
          <w:tcPr>
            <w:tcW w:w="3473" w:type="dxa"/>
            <w:gridSpan w:val="3"/>
            <w:tcBorders>
              <w:bottom w:val="single" w:sz="4" w:space="0" w:color="auto"/>
            </w:tcBorders>
            <w:shd w:val="clear" w:color="auto" w:fill="E6E6E6"/>
          </w:tcPr>
          <w:p w14:paraId="04AEA967"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3BA59229"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59E4FC25"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40A9FBB2" w14:textId="77777777" w:rsidR="00067337" w:rsidRPr="003F7263" w:rsidRDefault="00067337" w:rsidP="00BA3ED1">
            <w:pPr>
              <w:pStyle w:val="TAL"/>
              <w:keepNext w:val="0"/>
              <w:keepLines w:val="0"/>
              <w:rPr>
                <w:rFonts w:cs="Arial"/>
                <w:sz w:val="16"/>
                <w:szCs w:val="16"/>
                <w:lang w:eastAsia="en-US"/>
              </w:rPr>
            </w:pPr>
          </w:p>
        </w:tc>
      </w:tr>
      <w:tr w:rsidR="00067337" w:rsidRPr="003F7263" w14:paraId="06DBF47F" w14:textId="77777777" w:rsidTr="00BA3ED1">
        <w:trPr>
          <w:gridAfter w:val="4"/>
          <w:wAfter w:w="213" w:type="dxa"/>
          <w:jc w:val="center"/>
        </w:trPr>
        <w:tc>
          <w:tcPr>
            <w:tcW w:w="1063" w:type="dxa"/>
            <w:gridSpan w:val="2"/>
            <w:tcBorders>
              <w:bottom w:val="single" w:sz="4" w:space="0" w:color="auto"/>
            </w:tcBorders>
            <w:shd w:val="clear" w:color="auto" w:fill="auto"/>
          </w:tcPr>
          <w:p w14:paraId="5F58A535" w14:textId="77777777" w:rsidR="00067337" w:rsidRPr="003F7263" w:rsidRDefault="00067337" w:rsidP="00BA3ED1">
            <w:pPr>
              <w:pStyle w:val="TAL"/>
              <w:keepNext w:val="0"/>
              <w:keepLines w:val="0"/>
              <w:rPr>
                <w:rFonts w:cs="Arial"/>
                <w:b/>
                <w:bCs/>
                <w:sz w:val="16"/>
                <w:szCs w:val="16"/>
                <w:lang w:eastAsia="en-US"/>
              </w:rPr>
            </w:pPr>
            <w:r w:rsidRPr="003F7263">
              <w:rPr>
                <w:sz w:val="16"/>
                <w:szCs w:val="16"/>
                <w:lang w:eastAsia="en-US"/>
              </w:rPr>
              <w:t>8.1.1.3.1</w:t>
            </w:r>
          </w:p>
        </w:tc>
        <w:tc>
          <w:tcPr>
            <w:tcW w:w="3473" w:type="dxa"/>
            <w:gridSpan w:val="3"/>
            <w:tcBorders>
              <w:bottom w:val="single" w:sz="4" w:space="0" w:color="auto"/>
            </w:tcBorders>
            <w:shd w:val="clear" w:color="auto" w:fill="auto"/>
          </w:tcPr>
          <w:p w14:paraId="66C6BE30" w14:textId="77777777" w:rsidR="00067337" w:rsidRPr="003F7263" w:rsidRDefault="00067337" w:rsidP="00BA3ED1">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717B32C4"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E5788A9" w14:textId="77777777" w:rsidR="00067337" w:rsidRPr="003F7263" w:rsidRDefault="00067337" w:rsidP="00BA3ED1">
            <w:pPr>
              <w:pStyle w:val="TAC"/>
              <w:keepNext w:val="0"/>
              <w:keepLines w:val="0"/>
              <w:rPr>
                <w:rFonts w:cs="Arial"/>
                <w:sz w:val="16"/>
                <w:szCs w:val="16"/>
                <w:lang w:eastAsia="en-US"/>
              </w:rPr>
            </w:pPr>
            <w:r w:rsidRPr="003F7263">
              <w:rPr>
                <w:sz w:val="16"/>
                <w:szCs w:val="16"/>
              </w:rPr>
              <w:t>C21</w:t>
            </w:r>
          </w:p>
        </w:tc>
        <w:tc>
          <w:tcPr>
            <w:tcW w:w="3560" w:type="dxa"/>
            <w:gridSpan w:val="4"/>
            <w:tcBorders>
              <w:bottom w:val="single" w:sz="4" w:space="0" w:color="auto"/>
            </w:tcBorders>
            <w:shd w:val="clear" w:color="auto" w:fill="auto"/>
          </w:tcPr>
          <w:p w14:paraId="1F226DD3" w14:textId="77777777" w:rsidR="00067337" w:rsidRPr="003F7263" w:rsidRDefault="00067337" w:rsidP="00BA3ED1">
            <w:pPr>
              <w:pStyle w:val="TAL"/>
              <w:keepNext w:val="0"/>
              <w:keepLines w:val="0"/>
              <w:rPr>
                <w:rFonts w:cs="Arial"/>
                <w:sz w:val="16"/>
                <w:szCs w:val="16"/>
                <w:lang w:eastAsia="en-US"/>
              </w:rPr>
            </w:pPr>
            <w:r w:rsidRPr="003F7263">
              <w:rPr>
                <w:sz w:val="16"/>
                <w:szCs w:val="16"/>
                <w:lang w:eastAsia="en-US"/>
              </w:rPr>
              <w:t>UEs supporting 5G Core</w:t>
            </w:r>
          </w:p>
        </w:tc>
      </w:tr>
      <w:tr w:rsidR="00067337" w:rsidRPr="003F7263" w14:paraId="15A9CA51" w14:textId="77777777" w:rsidTr="00BA3ED1">
        <w:trPr>
          <w:gridAfter w:val="4"/>
          <w:wAfter w:w="213" w:type="dxa"/>
          <w:jc w:val="center"/>
        </w:trPr>
        <w:tc>
          <w:tcPr>
            <w:tcW w:w="1063" w:type="dxa"/>
            <w:gridSpan w:val="2"/>
            <w:tcBorders>
              <w:bottom w:val="single" w:sz="4" w:space="0" w:color="auto"/>
            </w:tcBorders>
            <w:shd w:val="clear" w:color="auto" w:fill="auto"/>
          </w:tcPr>
          <w:p w14:paraId="3F3F727F" w14:textId="77777777" w:rsidR="00067337" w:rsidRPr="003F7263" w:rsidRDefault="00067337" w:rsidP="00BA3ED1">
            <w:pPr>
              <w:pStyle w:val="TAL"/>
              <w:keepNext w:val="0"/>
              <w:keepLines w:val="0"/>
              <w:rPr>
                <w:rFonts w:cs="Arial"/>
                <w:bCs/>
                <w:sz w:val="16"/>
                <w:szCs w:val="16"/>
                <w:lang w:eastAsia="en-US"/>
              </w:rPr>
            </w:pPr>
            <w:r w:rsidRPr="003F7263">
              <w:rPr>
                <w:sz w:val="16"/>
                <w:szCs w:val="16"/>
                <w:lang w:eastAsia="en-US"/>
              </w:rPr>
              <w:t>8.1.1.3.2</w:t>
            </w:r>
          </w:p>
        </w:tc>
        <w:tc>
          <w:tcPr>
            <w:tcW w:w="3473" w:type="dxa"/>
            <w:gridSpan w:val="3"/>
            <w:tcBorders>
              <w:bottom w:val="single" w:sz="4" w:space="0" w:color="auto"/>
            </w:tcBorders>
            <w:shd w:val="clear" w:color="auto" w:fill="auto"/>
          </w:tcPr>
          <w:p w14:paraId="00183B1F" w14:textId="77777777" w:rsidR="00067337" w:rsidRPr="003F7263" w:rsidRDefault="00067337" w:rsidP="00BA3ED1">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3CA0C497"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EA2B4C3"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C32</w:t>
            </w:r>
          </w:p>
        </w:tc>
        <w:tc>
          <w:tcPr>
            <w:tcW w:w="3560" w:type="dxa"/>
            <w:gridSpan w:val="4"/>
            <w:tcBorders>
              <w:bottom w:val="single" w:sz="4" w:space="0" w:color="auto"/>
            </w:tcBorders>
            <w:shd w:val="clear" w:color="auto" w:fill="auto"/>
          </w:tcPr>
          <w:p w14:paraId="42FD977F"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067337" w:rsidRPr="003F7263" w14:paraId="2D413828" w14:textId="77777777" w:rsidTr="00BA3ED1">
        <w:trPr>
          <w:gridAfter w:val="4"/>
          <w:wAfter w:w="213" w:type="dxa"/>
          <w:jc w:val="center"/>
        </w:trPr>
        <w:tc>
          <w:tcPr>
            <w:tcW w:w="1063" w:type="dxa"/>
            <w:gridSpan w:val="2"/>
            <w:tcBorders>
              <w:bottom w:val="single" w:sz="4" w:space="0" w:color="auto"/>
            </w:tcBorders>
            <w:shd w:val="clear" w:color="auto" w:fill="auto"/>
          </w:tcPr>
          <w:p w14:paraId="2DC33D79" w14:textId="77777777" w:rsidR="00067337" w:rsidRPr="003F7263" w:rsidRDefault="00067337" w:rsidP="00BA3ED1">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361A1FB4" w14:textId="77777777" w:rsidR="00067337" w:rsidRPr="003F7263" w:rsidRDefault="00067337" w:rsidP="00BA3ED1">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233F0094"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05EC7B" w14:textId="77777777" w:rsidR="00067337" w:rsidRPr="003F7263" w:rsidRDefault="00067337" w:rsidP="00BA3ED1">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54E05CC" w14:textId="77777777" w:rsidR="00067337" w:rsidRPr="003F7263" w:rsidRDefault="00067337" w:rsidP="00BA3ED1">
            <w:pPr>
              <w:spacing w:after="0"/>
              <w:rPr>
                <w:rFonts w:ascii="Arial" w:hAnsi="Arial" w:cs="Arial"/>
                <w:sz w:val="16"/>
                <w:szCs w:val="16"/>
              </w:rPr>
            </w:pPr>
            <w:r w:rsidRPr="003F7263">
              <w:rPr>
                <w:rFonts w:ascii="Arial" w:hAnsi="Arial"/>
                <w:sz w:val="16"/>
                <w:szCs w:val="16"/>
              </w:rPr>
              <w:t>UEs supporting 5G Core</w:t>
            </w:r>
          </w:p>
        </w:tc>
      </w:tr>
      <w:tr w:rsidR="00067337" w:rsidRPr="003F7263" w14:paraId="21C941F7" w14:textId="77777777" w:rsidTr="00BA3ED1">
        <w:trPr>
          <w:gridAfter w:val="4"/>
          <w:wAfter w:w="213" w:type="dxa"/>
          <w:jc w:val="center"/>
        </w:trPr>
        <w:tc>
          <w:tcPr>
            <w:tcW w:w="1063" w:type="dxa"/>
            <w:gridSpan w:val="2"/>
            <w:tcBorders>
              <w:bottom w:val="single" w:sz="4" w:space="0" w:color="auto"/>
            </w:tcBorders>
            <w:shd w:val="clear" w:color="auto" w:fill="auto"/>
          </w:tcPr>
          <w:p w14:paraId="3A14103A" w14:textId="77777777" w:rsidR="00067337" w:rsidRPr="003F7263" w:rsidRDefault="00067337" w:rsidP="00BA3ED1">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2EBF55AA" w14:textId="77777777" w:rsidR="00067337" w:rsidRPr="003F7263" w:rsidRDefault="00067337" w:rsidP="00BA3ED1">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7D46375E"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C6FE7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321D1C09"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5GS and E-UTRA</w:t>
            </w:r>
          </w:p>
        </w:tc>
      </w:tr>
      <w:tr w:rsidR="00067337" w:rsidRPr="003F7263" w14:paraId="370E96CA" w14:textId="77777777" w:rsidTr="00BA3ED1">
        <w:trPr>
          <w:gridAfter w:val="4"/>
          <w:wAfter w:w="213" w:type="dxa"/>
          <w:jc w:val="center"/>
        </w:trPr>
        <w:tc>
          <w:tcPr>
            <w:tcW w:w="1063" w:type="dxa"/>
            <w:gridSpan w:val="2"/>
            <w:tcBorders>
              <w:bottom w:val="single" w:sz="4" w:space="0" w:color="auto"/>
            </w:tcBorders>
            <w:shd w:val="clear" w:color="auto" w:fill="auto"/>
          </w:tcPr>
          <w:p w14:paraId="40F45927" w14:textId="77777777" w:rsidR="00067337" w:rsidRPr="003F7263" w:rsidRDefault="00067337" w:rsidP="00BA3ED1">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790CFE63"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2881846"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A17F618"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448C732" w14:textId="77777777" w:rsidR="00067337" w:rsidRPr="003F7263" w:rsidRDefault="00067337" w:rsidP="00BA3ED1">
            <w:pPr>
              <w:spacing w:after="0"/>
              <w:rPr>
                <w:rFonts w:ascii="Arial" w:hAnsi="Arial" w:cs="Arial"/>
                <w:sz w:val="16"/>
                <w:szCs w:val="16"/>
              </w:rPr>
            </w:pPr>
          </w:p>
        </w:tc>
      </w:tr>
      <w:tr w:rsidR="00067337" w:rsidRPr="003F7263" w14:paraId="0E006A2C" w14:textId="77777777" w:rsidTr="00BA3ED1">
        <w:trPr>
          <w:gridAfter w:val="4"/>
          <w:wAfter w:w="213" w:type="dxa"/>
          <w:jc w:val="center"/>
        </w:trPr>
        <w:tc>
          <w:tcPr>
            <w:tcW w:w="1063" w:type="dxa"/>
            <w:gridSpan w:val="2"/>
            <w:tcBorders>
              <w:bottom w:val="single" w:sz="4" w:space="0" w:color="auto"/>
            </w:tcBorders>
            <w:shd w:val="clear" w:color="auto" w:fill="auto"/>
          </w:tcPr>
          <w:p w14:paraId="45BBA41D" w14:textId="77777777" w:rsidR="00067337" w:rsidRPr="003F7263" w:rsidRDefault="00067337" w:rsidP="00BA3ED1">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4A93D97B"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0B2192"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713A85E"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82EFF2F" w14:textId="77777777" w:rsidR="00067337" w:rsidRPr="003F7263" w:rsidRDefault="00067337" w:rsidP="00BA3ED1">
            <w:pPr>
              <w:spacing w:after="0"/>
              <w:rPr>
                <w:rFonts w:ascii="Arial" w:hAnsi="Arial" w:cs="Arial"/>
                <w:sz w:val="16"/>
                <w:szCs w:val="16"/>
              </w:rPr>
            </w:pPr>
          </w:p>
        </w:tc>
      </w:tr>
      <w:tr w:rsidR="00067337" w:rsidRPr="003F7263" w14:paraId="2DB270C7" w14:textId="77777777" w:rsidTr="00BA3ED1">
        <w:trPr>
          <w:gridAfter w:val="4"/>
          <w:wAfter w:w="213" w:type="dxa"/>
          <w:jc w:val="center"/>
        </w:trPr>
        <w:tc>
          <w:tcPr>
            <w:tcW w:w="1063" w:type="dxa"/>
            <w:gridSpan w:val="2"/>
            <w:tcBorders>
              <w:bottom w:val="single" w:sz="4" w:space="0" w:color="auto"/>
            </w:tcBorders>
            <w:shd w:val="clear" w:color="auto" w:fill="auto"/>
          </w:tcPr>
          <w:p w14:paraId="40F5C106" w14:textId="77777777" w:rsidR="00067337" w:rsidRPr="003F7263" w:rsidRDefault="00067337" w:rsidP="00BA3ED1">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2EFACF02"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7" w:type="dxa"/>
            <w:gridSpan w:val="4"/>
            <w:tcBorders>
              <w:bottom w:val="single" w:sz="4" w:space="0" w:color="auto"/>
            </w:tcBorders>
            <w:shd w:val="clear" w:color="auto" w:fill="auto"/>
          </w:tcPr>
          <w:p w14:paraId="66E452A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446D3E"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3C1FDEC8" w14:textId="77777777" w:rsidR="00067337" w:rsidRPr="003F7263" w:rsidRDefault="00067337" w:rsidP="00BA3ED1">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067337" w:rsidRPr="003F7263" w14:paraId="5B1016A1" w14:textId="77777777" w:rsidTr="00BA3ED1">
        <w:trPr>
          <w:gridAfter w:val="4"/>
          <w:wAfter w:w="213" w:type="dxa"/>
          <w:jc w:val="center"/>
        </w:trPr>
        <w:tc>
          <w:tcPr>
            <w:tcW w:w="1063" w:type="dxa"/>
            <w:gridSpan w:val="2"/>
            <w:tcBorders>
              <w:bottom w:val="single" w:sz="4" w:space="0" w:color="auto"/>
            </w:tcBorders>
            <w:shd w:val="clear" w:color="auto" w:fill="auto"/>
          </w:tcPr>
          <w:p w14:paraId="319D5F21" w14:textId="77777777" w:rsidR="00067337" w:rsidRPr="003F7263" w:rsidRDefault="00067337" w:rsidP="00BA3ED1">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7D5750D9"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7" w:type="dxa"/>
            <w:gridSpan w:val="4"/>
            <w:tcBorders>
              <w:bottom w:val="single" w:sz="4" w:space="0" w:color="auto"/>
            </w:tcBorders>
            <w:shd w:val="clear" w:color="auto" w:fill="auto"/>
          </w:tcPr>
          <w:p w14:paraId="19C58933"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2D2073"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4042BB16"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067337" w:rsidRPr="003F7263" w14:paraId="39ED24C1" w14:textId="77777777" w:rsidTr="00BA3ED1">
        <w:trPr>
          <w:gridAfter w:val="4"/>
          <w:wAfter w:w="213" w:type="dxa"/>
          <w:jc w:val="center"/>
        </w:trPr>
        <w:tc>
          <w:tcPr>
            <w:tcW w:w="1063" w:type="dxa"/>
            <w:gridSpan w:val="2"/>
            <w:tcBorders>
              <w:bottom w:val="single" w:sz="4" w:space="0" w:color="auto"/>
            </w:tcBorders>
            <w:shd w:val="clear" w:color="auto" w:fill="auto"/>
          </w:tcPr>
          <w:p w14:paraId="1340FDF3" w14:textId="77777777" w:rsidR="00067337" w:rsidRPr="003F7263" w:rsidRDefault="00067337" w:rsidP="00BA3ED1">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3F5B167D"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7" w:type="dxa"/>
            <w:gridSpan w:val="4"/>
            <w:tcBorders>
              <w:bottom w:val="single" w:sz="4" w:space="0" w:color="auto"/>
            </w:tcBorders>
            <w:shd w:val="clear" w:color="auto" w:fill="auto"/>
          </w:tcPr>
          <w:p w14:paraId="247A90A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0B3474"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01E7EFF4" w14:textId="77777777" w:rsidR="00067337" w:rsidRPr="003F7263" w:rsidRDefault="00067337" w:rsidP="00BA3ED1">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067337" w:rsidRPr="003F7263" w14:paraId="54FBA390" w14:textId="77777777" w:rsidTr="00BA3ED1">
        <w:trPr>
          <w:gridAfter w:val="4"/>
          <w:wAfter w:w="213" w:type="dxa"/>
          <w:jc w:val="center"/>
        </w:trPr>
        <w:tc>
          <w:tcPr>
            <w:tcW w:w="1063" w:type="dxa"/>
            <w:gridSpan w:val="2"/>
            <w:tcBorders>
              <w:bottom w:val="single" w:sz="4" w:space="0" w:color="auto"/>
            </w:tcBorders>
            <w:shd w:val="clear" w:color="auto" w:fill="D9D9D9"/>
          </w:tcPr>
          <w:p w14:paraId="59A7D409" w14:textId="77777777" w:rsidR="00067337" w:rsidRPr="003F7263" w:rsidRDefault="00067337" w:rsidP="00BA3ED1">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167E3889" w14:textId="77777777" w:rsidR="00067337" w:rsidRPr="003F7263" w:rsidRDefault="00067337" w:rsidP="00BA3ED1">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034B9C64"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6BB59C9"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C702300" w14:textId="77777777" w:rsidR="00067337" w:rsidRPr="003F7263" w:rsidRDefault="00067337" w:rsidP="00BA3ED1">
            <w:pPr>
              <w:spacing w:after="0"/>
              <w:rPr>
                <w:rFonts w:ascii="Arial" w:hAnsi="Arial" w:cs="Arial"/>
                <w:sz w:val="16"/>
                <w:szCs w:val="16"/>
              </w:rPr>
            </w:pPr>
          </w:p>
        </w:tc>
      </w:tr>
      <w:tr w:rsidR="00067337" w:rsidRPr="003F7263" w14:paraId="598092BF" w14:textId="77777777" w:rsidTr="00BA3ED1">
        <w:trPr>
          <w:gridAfter w:val="4"/>
          <w:wAfter w:w="213" w:type="dxa"/>
          <w:jc w:val="center"/>
        </w:trPr>
        <w:tc>
          <w:tcPr>
            <w:tcW w:w="1063" w:type="dxa"/>
            <w:gridSpan w:val="2"/>
            <w:tcBorders>
              <w:bottom w:val="single" w:sz="4" w:space="0" w:color="auto"/>
            </w:tcBorders>
            <w:shd w:val="clear" w:color="auto" w:fill="auto"/>
          </w:tcPr>
          <w:p w14:paraId="54BE9D6F" w14:textId="77777777" w:rsidR="00067337" w:rsidRPr="003F7263" w:rsidRDefault="00067337" w:rsidP="00BA3ED1">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2FAA8829"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3C3668C2"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0E5DA87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3A152D88"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67337" w:rsidRPr="003F7263" w14:paraId="7CF38F40" w14:textId="77777777" w:rsidTr="00BA3ED1">
        <w:trPr>
          <w:gridAfter w:val="4"/>
          <w:wAfter w:w="213" w:type="dxa"/>
          <w:jc w:val="center"/>
        </w:trPr>
        <w:tc>
          <w:tcPr>
            <w:tcW w:w="1063" w:type="dxa"/>
            <w:gridSpan w:val="2"/>
            <w:tcBorders>
              <w:bottom w:val="single" w:sz="4" w:space="0" w:color="auto"/>
            </w:tcBorders>
            <w:shd w:val="clear" w:color="auto" w:fill="auto"/>
          </w:tcPr>
          <w:p w14:paraId="348A8925"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41BC2F87"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6B7814C6"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8C1DBC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40183D46"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67337" w:rsidRPr="003F7263" w14:paraId="0D236C9E" w14:textId="77777777" w:rsidTr="00BA3ED1">
        <w:trPr>
          <w:gridAfter w:val="4"/>
          <w:wAfter w:w="213" w:type="dxa"/>
          <w:jc w:val="center"/>
        </w:trPr>
        <w:tc>
          <w:tcPr>
            <w:tcW w:w="1063" w:type="dxa"/>
            <w:gridSpan w:val="2"/>
            <w:tcBorders>
              <w:bottom w:val="single" w:sz="4" w:space="0" w:color="auto"/>
            </w:tcBorders>
            <w:shd w:val="clear" w:color="auto" w:fill="auto"/>
          </w:tcPr>
          <w:p w14:paraId="26CB8EE0"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6A34EE54"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A80D3F"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910DF9C"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275F4694" w14:textId="77777777" w:rsidR="00067337" w:rsidRPr="003F7263" w:rsidRDefault="00067337" w:rsidP="00BA3ED1">
            <w:pPr>
              <w:spacing w:after="0"/>
              <w:rPr>
                <w:rFonts w:ascii="Arial" w:hAnsi="Arial" w:cs="Arial"/>
                <w:sz w:val="16"/>
                <w:szCs w:val="16"/>
              </w:rPr>
            </w:pPr>
          </w:p>
        </w:tc>
      </w:tr>
      <w:tr w:rsidR="00067337" w:rsidRPr="003F7263" w14:paraId="2FA741B8" w14:textId="77777777" w:rsidTr="00BA3ED1">
        <w:trPr>
          <w:gridAfter w:val="4"/>
          <w:wAfter w:w="213" w:type="dxa"/>
          <w:jc w:val="center"/>
        </w:trPr>
        <w:tc>
          <w:tcPr>
            <w:tcW w:w="1063" w:type="dxa"/>
            <w:gridSpan w:val="2"/>
            <w:tcBorders>
              <w:bottom w:val="single" w:sz="4" w:space="0" w:color="auto"/>
            </w:tcBorders>
            <w:shd w:val="clear" w:color="auto" w:fill="auto"/>
          </w:tcPr>
          <w:p w14:paraId="230A9C8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6922AFB1"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72BB074B"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C13BAF7"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6BF84CCD"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0F227BF4" w14:textId="77777777" w:rsidTr="00BA3ED1">
        <w:trPr>
          <w:gridAfter w:val="4"/>
          <w:wAfter w:w="213" w:type="dxa"/>
          <w:jc w:val="center"/>
        </w:trPr>
        <w:tc>
          <w:tcPr>
            <w:tcW w:w="1063" w:type="dxa"/>
            <w:gridSpan w:val="2"/>
            <w:tcBorders>
              <w:bottom w:val="single" w:sz="4" w:space="0" w:color="auto"/>
            </w:tcBorders>
            <w:shd w:val="clear" w:color="auto" w:fill="auto"/>
          </w:tcPr>
          <w:p w14:paraId="3E91036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5C3BDB1C"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7F519B75"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C5D2F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583BF492"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359D5826" w14:textId="77777777" w:rsidTr="00BA3ED1">
        <w:trPr>
          <w:gridAfter w:val="4"/>
          <w:wAfter w:w="213" w:type="dxa"/>
          <w:jc w:val="center"/>
        </w:trPr>
        <w:tc>
          <w:tcPr>
            <w:tcW w:w="1063" w:type="dxa"/>
            <w:gridSpan w:val="2"/>
            <w:tcBorders>
              <w:bottom w:val="single" w:sz="4" w:space="0" w:color="auto"/>
            </w:tcBorders>
            <w:shd w:val="clear" w:color="auto" w:fill="auto"/>
          </w:tcPr>
          <w:p w14:paraId="38F9FD3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6974A61C"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3B156CAB"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3FF6B68F"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76C66F00"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698E356C" w14:textId="77777777" w:rsidTr="00BA3ED1">
        <w:trPr>
          <w:gridAfter w:val="4"/>
          <w:wAfter w:w="213" w:type="dxa"/>
          <w:jc w:val="center"/>
        </w:trPr>
        <w:tc>
          <w:tcPr>
            <w:tcW w:w="1063" w:type="dxa"/>
            <w:gridSpan w:val="2"/>
            <w:tcBorders>
              <w:bottom w:val="single" w:sz="4" w:space="0" w:color="auto"/>
            </w:tcBorders>
            <w:shd w:val="clear" w:color="auto" w:fill="auto"/>
          </w:tcPr>
          <w:p w14:paraId="704B7B19"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8.1.1.4.7</w:t>
            </w:r>
          </w:p>
        </w:tc>
        <w:tc>
          <w:tcPr>
            <w:tcW w:w="3473" w:type="dxa"/>
            <w:gridSpan w:val="3"/>
            <w:tcBorders>
              <w:bottom w:val="single" w:sz="4" w:space="0" w:color="auto"/>
            </w:tcBorders>
            <w:shd w:val="clear" w:color="auto" w:fill="auto"/>
          </w:tcPr>
          <w:p w14:paraId="1ABE715C"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170F92E4"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B82FEB5" w14:textId="77777777" w:rsidR="00067337" w:rsidRPr="003F7263" w:rsidRDefault="00067337" w:rsidP="00BA3ED1">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7B724356"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08FF1309" w14:textId="77777777" w:rsidTr="00BA3ED1">
        <w:trPr>
          <w:gridAfter w:val="4"/>
          <w:wAfter w:w="213" w:type="dxa"/>
          <w:jc w:val="center"/>
        </w:trPr>
        <w:tc>
          <w:tcPr>
            <w:tcW w:w="1063" w:type="dxa"/>
            <w:gridSpan w:val="2"/>
            <w:tcBorders>
              <w:bottom w:val="single" w:sz="4" w:space="0" w:color="auto"/>
            </w:tcBorders>
            <w:shd w:val="clear" w:color="auto" w:fill="auto"/>
          </w:tcPr>
          <w:p w14:paraId="0FA461C1"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3046E3B5"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2A9A723E"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21D860D" w14:textId="77777777" w:rsidR="00067337" w:rsidRPr="003F7263" w:rsidRDefault="00067337" w:rsidP="00BA3ED1">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41AC45D0" w14:textId="77777777" w:rsidR="00067337" w:rsidRPr="003F7263" w:rsidRDefault="00067337" w:rsidP="00BA3ED1">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366F5DA2" w14:textId="77777777" w:rsidTr="00BA3ED1">
        <w:trPr>
          <w:gridAfter w:val="4"/>
          <w:wAfter w:w="213" w:type="dxa"/>
          <w:jc w:val="center"/>
        </w:trPr>
        <w:tc>
          <w:tcPr>
            <w:tcW w:w="1063" w:type="dxa"/>
            <w:gridSpan w:val="2"/>
            <w:tcBorders>
              <w:bottom w:val="single" w:sz="4" w:space="0" w:color="auto"/>
            </w:tcBorders>
            <w:shd w:val="clear" w:color="auto" w:fill="auto"/>
          </w:tcPr>
          <w:p w14:paraId="3C89FBE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149209F7" w14:textId="77777777" w:rsidR="00067337" w:rsidRPr="003F7263" w:rsidRDefault="00067337" w:rsidP="00BA3ED1">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419506EC"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D375C70" w14:textId="77777777" w:rsidR="00067337" w:rsidRPr="003F7263" w:rsidRDefault="00067337" w:rsidP="00BA3ED1">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1FE1D9DB" w14:textId="77777777" w:rsidR="00067337" w:rsidRPr="003F7263" w:rsidRDefault="00067337" w:rsidP="00BA3ED1">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67337" w:rsidRPr="003F7263" w14:paraId="7C6B2A89" w14:textId="77777777" w:rsidTr="00BA3ED1">
        <w:trPr>
          <w:gridAfter w:val="4"/>
          <w:wAfter w:w="213" w:type="dxa"/>
          <w:jc w:val="center"/>
        </w:trPr>
        <w:tc>
          <w:tcPr>
            <w:tcW w:w="1063" w:type="dxa"/>
            <w:gridSpan w:val="2"/>
            <w:tcBorders>
              <w:bottom w:val="single" w:sz="4" w:space="0" w:color="auto"/>
            </w:tcBorders>
            <w:shd w:val="clear" w:color="auto" w:fill="D9D9D9"/>
          </w:tcPr>
          <w:p w14:paraId="6967D6BB" w14:textId="77777777" w:rsidR="00067337" w:rsidRPr="003F7263" w:rsidRDefault="00067337" w:rsidP="00BA3ED1">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4FA5BDB1" w14:textId="77777777" w:rsidR="00067337" w:rsidRPr="003F7263" w:rsidRDefault="00067337" w:rsidP="00BA3ED1">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46B0F83"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A3ED0C2" w14:textId="77777777" w:rsidR="00067337" w:rsidRPr="003F7263" w:rsidRDefault="00067337" w:rsidP="00BA3ED1">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16DB76D9" w14:textId="77777777" w:rsidR="00067337" w:rsidRPr="003F7263" w:rsidRDefault="00067337" w:rsidP="00BA3ED1">
            <w:pPr>
              <w:spacing w:after="0"/>
              <w:rPr>
                <w:rFonts w:ascii="Arial" w:hAnsi="Arial" w:cs="Arial"/>
                <w:b/>
                <w:sz w:val="16"/>
                <w:szCs w:val="16"/>
              </w:rPr>
            </w:pPr>
          </w:p>
        </w:tc>
      </w:tr>
      <w:tr w:rsidR="00067337" w:rsidRPr="003F7263" w14:paraId="2F58EF89" w14:textId="77777777" w:rsidTr="00BA3ED1">
        <w:trPr>
          <w:gridAfter w:val="4"/>
          <w:wAfter w:w="213" w:type="dxa"/>
          <w:jc w:val="center"/>
        </w:trPr>
        <w:tc>
          <w:tcPr>
            <w:tcW w:w="1063" w:type="dxa"/>
            <w:gridSpan w:val="2"/>
            <w:tcBorders>
              <w:bottom w:val="single" w:sz="4" w:space="0" w:color="auto"/>
            </w:tcBorders>
            <w:shd w:val="clear" w:color="auto" w:fill="D9D9D9"/>
          </w:tcPr>
          <w:p w14:paraId="364BC374" w14:textId="77777777" w:rsidR="00067337" w:rsidRPr="003F7263" w:rsidRDefault="00067337" w:rsidP="00BA3ED1">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13961262" w14:textId="77777777" w:rsidR="00067337" w:rsidRPr="003F7263" w:rsidRDefault="00067337" w:rsidP="00BA3ED1">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7F4BF9E3"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20BE73D3" w14:textId="77777777" w:rsidR="00067337" w:rsidRPr="003F7263" w:rsidRDefault="00067337" w:rsidP="00BA3ED1">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456E30F5" w14:textId="77777777" w:rsidR="00067337" w:rsidRPr="003F7263" w:rsidRDefault="00067337" w:rsidP="00BA3ED1">
            <w:pPr>
              <w:spacing w:after="0"/>
              <w:rPr>
                <w:rFonts w:ascii="Arial" w:hAnsi="Arial" w:cs="Arial"/>
                <w:b/>
                <w:sz w:val="16"/>
                <w:szCs w:val="16"/>
              </w:rPr>
            </w:pPr>
          </w:p>
        </w:tc>
      </w:tr>
      <w:tr w:rsidR="00067337" w:rsidRPr="003F7263" w14:paraId="5B233618" w14:textId="77777777" w:rsidTr="00BA3ED1">
        <w:trPr>
          <w:gridAfter w:val="4"/>
          <w:wAfter w:w="213" w:type="dxa"/>
          <w:jc w:val="center"/>
        </w:trPr>
        <w:tc>
          <w:tcPr>
            <w:tcW w:w="1063" w:type="dxa"/>
            <w:gridSpan w:val="2"/>
            <w:tcBorders>
              <w:bottom w:val="single" w:sz="4" w:space="0" w:color="auto"/>
            </w:tcBorders>
            <w:shd w:val="clear" w:color="auto" w:fill="auto"/>
          </w:tcPr>
          <w:p w14:paraId="01EA2E05" w14:textId="77777777" w:rsidR="00067337" w:rsidRPr="003F7263" w:rsidRDefault="00067337" w:rsidP="00BA3ED1">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0FF421BA" w14:textId="77777777" w:rsidR="00067337" w:rsidRPr="003F7263" w:rsidRDefault="00067337" w:rsidP="00BA3ED1">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3BEA0FC"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32A7CE"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295C75E2"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p>
        </w:tc>
      </w:tr>
      <w:tr w:rsidR="00067337" w:rsidRPr="003F7263" w14:paraId="0FF4321E" w14:textId="77777777" w:rsidTr="00BA3ED1">
        <w:trPr>
          <w:gridAfter w:val="4"/>
          <w:wAfter w:w="213" w:type="dxa"/>
          <w:jc w:val="center"/>
        </w:trPr>
        <w:tc>
          <w:tcPr>
            <w:tcW w:w="1063" w:type="dxa"/>
            <w:gridSpan w:val="2"/>
            <w:tcBorders>
              <w:bottom w:val="single" w:sz="4" w:space="0" w:color="auto"/>
            </w:tcBorders>
            <w:shd w:val="clear" w:color="auto" w:fill="auto"/>
          </w:tcPr>
          <w:p w14:paraId="70DF0C22"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37E17741"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7" w:type="dxa"/>
            <w:gridSpan w:val="4"/>
            <w:tcBorders>
              <w:bottom w:val="single" w:sz="4" w:space="0" w:color="auto"/>
            </w:tcBorders>
            <w:shd w:val="clear" w:color="auto" w:fill="auto"/>
          </w:tcPr>
          <w:p w14:paraId="5FA8B8AD" w14:textId="77777777" w:rsidR="00067337" w:rsidRPr="003F7263" w:rsidRDefault="00067337" w:rsidP="00BA3ED1">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66C1AA4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EAF2391"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067337" w:rsidRPr="003F7263" w14:paraId="272333C7" w14:textId="77777777" w:rsidTr="00BA3ED1">
        <w:trPr>
          <w:gridAfter w:val="4"/>
          <w:wAfter w:w="213" w:type="dxa"/>
          <w:jc w:val="center"/>
        </w:trPr>
        <w:tc>
          <w:tcPr>
            <w:tcW w:w="1063" w:type="dxa"/>
            <w:gridSpan w:val="2"/>
            <w:tcBorders>
              <w:bottom w:val="single" w:sz="4" w:space="0" w:color="auto"/>
            </w:tcBorders>
            <w:shd w:val="clear" w:color="auto" w:fill="auto"/>
          </w:tcPr>
          <w:p w14:paraId="26336478" w14:textId="77777777" w:rsidR="00067337" w:rsidRPr="003F7263" w:rsidRDefault="00067337" w:rsidP="00BA3ED1">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1CA21295"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0AFA072"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CAADF60"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24834EE" w14:textId="77777777" w:rsidR="00067337" w:rsidRPr="003F7263" w:rsidRDefault="00067337" w:rsidP="00BA3ED1">
            <w:pPr>
              <w:spacing w:after="0"/>
              <w:rPr>
                <w:rFonts w:ascii="Arial" w:hAnsi="Arial" w:cs="Arial"/>
                <w:sz w:val="16"/>
                <w:szCs w:val="16"/>
              </w:rPr>
            </w:pPr>
          </w:p>
        </w:tc>
      </w:tr>
      <w:tr w:rsidR="00067337" w:rsidRPr="003F7263" w14:paraId="3A17E1C6" w14:textId="77777777" w:rsidTr="00BA3ED1">
        <w:trPr>
          <w:gridAfter w:val="4"/>
          <w:wAfter w:w="213" w:type="dxa"/>
          <w:jc w:val="center"/>
        </w:trPr>
        <w:tc>
          <w:tcPr>
            <w:tcW w:w="1063" w:type="dxa"/>
            <w:gridSpan w:val="2"/>
            <w:tcBorders>
              <w:bottom w:val="single" w:sz="4" w:space="0" w:color="auto"/>
            </w:tcBorders>
            <w:shd w:val="clear" w:color="auto" w:fill="auto"/>
          </w:tcPr>
          <w:p w14:paraId="0C861E4F"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10456BFB"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24C4743"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356AF54" w14:textId="0A9B1A8F" w:rsidR="00067337" w:rsidRPr="003F7263" w:rsidRDefault="00067337" w:rsidP="00BA3ED1">
            <w:pPr>
              <w:spacing w:after="0"/>
              <w:jc w:val="center"/>
              <w:rPr>
                <w:rFonts w:ascii="Arial" w:hAnsi="Arial" w:cs="Arial"/>
                <w:sz w:val="16"/>
                <w:szCs w:val="16"/>
              </w:rPr>
            </w:pPr>
            <w:del w:id="3" w:author="Bharadwaj Cheruvu" w:date="2023-05-12T13:53:00Z">
              <w:r w:rsidRPr="003F7263" w:rsidDel="00DA6DFC">
                <w:rPr>
                  <w:rFonts w:ascii="Arial" w:hAnsi="Arial" w:cs="Arial"/>
                  <w:bCs/>
                  <w:sz w:val="16"/>
                  <w:szCs w:val="16"/>
                </w:rPr>
                <w:delText>R</w:delText>
              </w:r>
            </w:del>
            <w:ins w:id="4" w:author="Bharadwaj Cheruvu" w:date="2023-05-12T13:53:00Z">
              <w:r w:rsidR="00DA6DFC">
                <w:rPr>
                  <w:rFonts w:ascii="Arial" w:hAnsi="Arial" w:cs="Arial"/>
                  <w:bCs/>
                  <w:sz w:val="16"/>
                  <w:szCs w:val="16"/>
                </w:rPr>
                <w:t>C21</w:t>
              </w:r>
            </w:ins>
          </w:p>
        </w:tc>
        <w:tc>
          <w:tcPr>
            <w:tcW w:w="3560" w:type="dxa"/>
            <w:gridSpan w:val="4"/>
            <w:tcBorders>
              <w:bottom w:val="single" w:sz="4" w:space="0" w:color="auto"/>
            </w:tcBorders>
            <w:shd w:val="clear" w:color="auto" w:fill="auto"/>
          </w:tcPr>
          <w:p w14:paraId="3F910920" w14:textId="263C2094"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w:t>
            </w:r>
            <w:del w:id="5" w:author="Bharadwaj Cheruvu" w:date="2023-05-12T13:53:00Z">
              <w:r w:rsidRPr="003F7263" w:rsidDel="00DA6DFC">
                <w:rPr>
                  <w:rFonts w:ascii="Arial" w:hAnsi="Arial" w:cs="Arial"/>
                  <w:bCs/>
                  <w:sz w:val="16"/>
                  <w:szCs w:val="16"/>
                </w:rPr>
                <w:delText>S</w:delText>
              </w:r>
            </w:del>
            <w:ins w:id="6" w:author="Bharadwaj Cheruvu" w:date="2023-05-12T13:53:00Z">
              <w:r w:rsidR="00DA6DFC">
                <w:rPr>
                  <w:rFonts w:ascii="Arial" w:hAnsi="Arial" w:cs="Arial"/>
                  <w:bCs/>
                  <w:sz w:val="16"/>
                  <w:szCs w:val="16"/>
                </w:rPr>
                <w:t>Core</w:t>
              </w:r>
            </w:ins>
          </w:p>
        </w:tc>
      </w:tr>
      <w:tr w:rsidR="00067337" w:rsidRPr="003F7263" w14:paraId="25186BD3" w14:textId="77777777" w:rsidTr="00BA3ED1">
        <w:trPr>
          <w:gridAfter w:val="4"/>
          <w:wAfter w:w="213" w:type="dxa"/>
          <w:jc w:val="center"/>
        </w:trPr>
        <w:tc>
          <w:tcPr>
            <w:tcW w:w="1063" w:type="dxa"/>
            <w:gridSpan w:val="2"/>
            <w:tcBorders>
              <w:bottom w:val="single" w:sz="4" w:space="0" w:color="auto"/>
            </w:tcBorders>
            <w:shd w:val="clear" w:color="auto" w:fill="BFBFBF"/>
          </w:tcPr>
          <w:p w14:paraId="413D37E8" w14:textId="77777777" w:rsidR="00067337" w:rsidRPr="003F7263" w:rsidRDefault="00067337" w:rsidP="00BA3ED1">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649683FD" w14:textId="77777777" w:rsidR="00067337" w:rsidRPr="003F7263" w:rsidRDefault="00067337" w:rsidP="00BA3ED1">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7D527066" w14:textId="77777777" w:rsidR="00067337" w:rsidRPr="003F7263"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5EAF040C"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B3B1819" w14:textId="77777777" w:rsidR="00067337" w:rsidRPr="003F7263" w:rsidRDefault="00067337" w:rsidP="00BA3ED1">
            <w:pPr>
              <w:spacing w:after="0"/>
              <w:rPr>
                <w:rFonts w:ascii="Arial" w:hAnsi="Arial" w:cs="Arial"/>
                <w:bCs/>
                <w:sz w:val="16"/>
                <w:szCs w:val="16"/>
              </w:rPr>
            </w:pPr>
          </w:p>
        </w:tc>
      </w:tr>
      <w:tr w:rsidR="00067337" w:rsidRPr="003F7263" w14:paraId="5274AC8E" w14:textId="77777777" w:rsidTr="00BA3ED1">
        <w:trPr>
          <w:gridAfter w:val="4"/>
          <w:wAfter w:w="213" w:type="dxa"/>
          <w:jc w:val="center"/>
        </w:trPr>
        <w:tc>
          <w:tcPr>
            <w:tcW w:w="1063" w:type="dxa"/>
            <w:gridSpan w:val="2"/>
            <w:tcBorders>
              <w:bottom w:val="single" w:sz="4" w:space="0" w:color="auto"/>
            </w:tcBorders>
            <w:shd w:val="clear" w:color="auto" w:fill="auto"/>
          </w:tcPr>
          <w:p w14:paraId="34ED3121"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0A8290AA"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4DF47CC9"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763F93F"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115DB1A4"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contiguous CA</w:t>
            </w:r>
          </w:p>
        </w:tc>
      </w:tr>
      <w:tr w:rsidR="00067337" w:rsidRPr="003F7263" w14:paraId="3C4E0FDD" w14:textId="77777777" w:rsidTr="00BA3ED1">
        <w:trPr>
          <w:gridAfter w:val="4"/>
          <w:wAfter w:w="213" w:type="dxa"/>
          <w:jc w:val="center"/>
        </w:trPr>
        <w:tc>
          <w:tcPr>
            <w:tcW w:w="1063" w:type="dxa"/>
            <w:gridSpan w:val="2"/>
            <w:tcBorders>
              <w:bottom w:val="single" w:sz="4" w:space="0" w:color="auto"/>
            </w:tcBorders>
            <w:shd w:val="clear" w:color="auto" w:fill="auto"/>
          </w:tcPr>
          <w:p w14:paraId="610CA477"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3D0E641D"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6C23822D"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945E9CA"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7A26C485"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inter-band CA</w:t>
            </w:r>
          </w:p>
        </w:tc>
      </w:tr>
      <w:tr w:rsidR="00067337" w:rsidRPr="003F7263" w14:paraId="3E7D807A" w14:textId="77777777" w:rsidTr="00BA3ED1">
        <w:trPr>
          <w:gridAfter w:val="4"/>
          <w:wAfter w:w="213" w:type="dxa"/>
          <w:jc w:val="center"/>
        </w:trPr>
        <w:tc>
          <w:tcPr>
            <w:tcW w:w="1063" w:type="dxa"/>
            <w:gridSpan w:val="2"/>
            <w:tcBorders>
              <w:bottom w:val="single" w:sz="4" w:space="0" w:color="auto"/>
            </w:tcBorders>
            <w:shd w:val="clear" w:color="auto" w:fill="auto"/>
          </w:tcPr>
          <w:p w14:paraId="19C35A58"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66D9943"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659DA17D" w14:textId="77777777" w:rsidR="00067337" w:rsidRPr="003F7263" w:rsidRDefault="00067337" w:rsidP="00BA3ED1">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B4925E1"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703F1109"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non-contiguous CA</w:t>
            </w:r>
          </w:p>
        </w:tc>
      </w:tr>
      <w:tr w:rsidR="00067337" w:rsidRPr="003F7263" w14:paraId="64B75117" w14:textId="77777777" w:rsidTr="00BA3ED1">
        <w:trPr>
          <w:gridAfter w:val="4"/>
          <w:wAfter w:w="213" w:type="dxa"/>
          <w:jc w:val="center"/>
        </w:trPr>
        <w:tc>
          <w:tcPr>
            <w:tcW w:w="1063" w:type="dxa"/>
            <w:gridSpan w:val="2"/>
            <w:tcBorders>
              <w:bottom w:val="single" w:sz="4" w:space="0" w:color="auto"/>
            </w:tcBorders>
            <w:shd w:val="clear" w:color="auto" w:fill="auto"/>
          </w:tcPr>
          <w:p w14:paraId="6FB6AC0C"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4DF33F7F"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07D7BDC9" w14:textId="77777777" w:rsidR="00067337" w:rsidRPr="003F7263" w:rsidRDefault="00067337" w:rsidP="00BA3ED1">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A9888E7" w14:textId="77777777" w:rsidR="00067337" w:rsidRPr="003F7263" w:rsidRDefault="00067337" w:rsidP="00BA3ED1">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48C911A9" w14:textId="77777777" w:rsidR="00067337" w:rsidRPr="003F7263" w:rsidRDefault="00067337" w:rsidP="00BA3ED1">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067337" w:rsidRPr="003F7263" w14:paraId="04540544" w14:textId="77777777" w:rsidTr="00BA3ED1">
        <w:trPr>
          <w:gridAfter w:val="4"/>
          <w:wAfter w:w="213" w:type="dxa"/>
          <w:jc w:val="center"/>
        </w:trPr>
        <w:tc>
          <w:tcPr>
            <w:tcW w:w="1063" w:type="dxa"/>
            <w:gridSpan w:val="2"/>
            <w:tcBorders>
              <w:bottom w:val="single" w:sz="4" w:space="0" w:color="auto"/>
            </w:tcBorders>
            <w:shd w:val="clear" w:color="auto" w:fill="auto"/>
          </w:tcPr>
          <w:p w14:paraId="67AED13F"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8.1.2.1.5.5</w:t>
            </w:r>
          </w:p>
        </w:tc>
        <w:tc>
          <w:tcPr>
            <w:tcW w:w="3473" w:type="dxa"/>
            <w:gridSpan w:val="3"/>
            <w:tcBorders>
              <w:bottom w:val="single" w:sz="4" w:space="0" w:color="auto"/>
            </w:tcBorders>
            <w:shd w:val="clear" w:color="auto" w:fill="auto"/>
          </w:tcPr>
          <w:p w14:paraId="389E3B53"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non-contiguous CA</w:t>
            </w:r>
          </w:p>
        </w:tc>
        <w:tc>
          <w:tcPr>
            <w:tcW w:w="807" w:type="dxa"/>
            <w:gridSpan w:val="4"/>
            <w:tcBorders>
              <w:bottom w:val="single" w:sz="4" w:space="0" w:color="auto"/>
            </w:tcBorders>
            <w:shd w:val="clear" w:color="auto" w:fill="auto"/>
          </w:tcPr>
          <w:p w14:paraId="2956A609" w14:textId="77777777" w:rsidR="00067337" w:rsidRPr="003F7263" w:rsidRDefault="00067337" w:rsidP="00BA3ED1">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7C2C7AA9" w14:textId="77777777" w:rsidR="00067337" w:rsidRPr="003F7263" w:rsidRDefault="00067337" w:rsidP="00BA3ED1">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516AABF7" w14:textId="77777777" w:rsidR="00067337" w:rsidRPr="003F7263" w:rsidRDefault="00067337" w:rsidP="00BA3ED1">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067337" w:rsidRPr="003F7263" w14:paraId="2C8A44E9" w14:textId="77777777" w:rsidTr="00BA3ED1">
        <w:trPr>
          <w:gridAfter w:val="4"/>
          <w:wAfter w:w="213" w:type="dxa"/>
          <w:jc w:val="center"/>
        </w:trPr>
        <w:tc>
          <w:tcPr>
            <w:tcW w:w="1063" w:type="dxa"/>
            <w:gridSpan w:val="2"/>
            <w:tcBorders>
              <w:bottom w:val="single" w:sz="4" w:space="0" w:color="auto"/>
            </w:tcBorders>
            <w:shd w:val="clear" w:color="auto" w:fill="auto"/>
          </w:tcPr>
          <w:p w14:paraId="265AAFB6"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8.1.2.1.5.6</w:t>
            </w:r>
          </w:p>
        </w:tc>
        <w:tc>
          <w:tcPr>
            <w:tcW w:w="3473" w:type="dxa"/>
            <w:gridSpan w:val="3"/>
            <w:tcBorders>
              <w:bottom w:val="single" w:sz="4" w:space="0" w:color="auto"/>
            </w:tcBorders>
            <w:shd w:val="clear" w:color="auto" w:fill="auto"/>
          </w:tcPr>
          <w:p w14:paraId="0013A0D4" w14:textId="77777777" w:rsidR="00067337" w:rsidRPr="003F7263" w:rsidRDefault="00067337" w:rsidP="00BA3ED1">
            <w:pPr>
              <w:spacing w:after="0"/>
              <w:rPr>
                <w:rFonts w:ascii="Arial" w:hAnsi="Arial" w:cs="Arial"/>
                <w:bCs/>
                <w:sz w:val="16"/>
                <w:szCs w:val="16"/>
              </w:rPr>
            </w:pPr>
            <w:r w:rsidRPr="003900E5">
              <w:rPr>
                <w:rFonts w:ascii="Arial" w:hAnsi="Arial" w:cs="Arial"/>
                <w:bCs/>
                <w:sz w:val="16"/>
                <w:szCs w:val="16"/>
              </w:rPr>
              <w:t xml:space="preserve">NR CA / RRC reconfiguration / SCell addition / </w:t>
            </w:r>
            <w:r w:rsidRPr="003900E5">
              <w:rPr>
                <w:rFonts w:ascii="Arial" w:hAnsi="Arial" w:cs="Arial"/>
                <w:bCs/>
                <w:sz w:val="16"/>
                <w:szCs w:val="16"/>
              </w:rPr>
              <w:lastRenderedPageBreak/>
              <w:t>modification / release / Success / Active MCG SCell addition / Inter-band CA</w:t>
            </w:r>
          </w:p>
        </w:tc>
        <w:tc>
          <w:tcPr>
            <w:tcW w:w="807" w:type="dxa"/>
            <w:gridSpan w:val="4"/>
            <w:tcBorders>
              <w:bottom w:val="single" w:sz="4" w:space="0" w:color="auto"/>
            </w:tcBorders>
            <w:shd w:val="clear" w:color="auto" w:fill="auto"/>
          </w:tcPr>
          <w:p w14:paraId="0C0D91FA" w14:textId="77777777" w:rsidR="00067337" w:rsidRPr="003F7263" w:rsidRDefault="00067337" w:rsidP="00BA3ED1">
            <w:pPr>
              <w:spacing w:after="0"/>
              <w:jc w:val="center"/>
              <w:rPr>
                <w:rFonts w:ascii="Arial" w:hAnsi="Arial" w:cs="Arial"/>
                <w:bCs/>
                <w:sz w:val="16"/>
                <w:szCs w:val="16"/>
              </w:rPr>
            </w:pPr>
            <w:r w:rsidRPr="003900E5">
              <w:rPr>
                <w:rFonts w:ascii="Arial" w:hAnsi="Arial" w:cs="Arial"/>
                <w:bCs/>
                <w:sz w:val="16"/>
                <w:szCs w:val="16"/>
              </w:rPr>
              <w:lastRenderedPageBreak/>
              <w:t>Rel-16</w:t>
            </w:r>
          </w:p>
        </w:tc>
        <w:tc>
          <w:tcPr>
            <w:tcW w:w="1161" w:type="dxa"/>
            <w:gridSpan w:val="4"/>
            <w:tcBorders>
              <w:bottom w:val="single" w:sz="4" w:space="0" w:color="auto"/>
            </w:tcBorders>
            <w:shd w:val="clear" w:color="auto" w:fill="auto"/>
          </w:tcPr>
          <w:p w14:paraId="7FA5D6B2" w14:textId="77777777" w:rsidR="00067337" w:rsidRPr="003F7263" w:rsidRDefault="00067337" w:rsidP="00BA3ED1">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182A5EF9" w14:textId="77777777" w:rsidR="00067337" w:rsidRPr="003F7263" w:rsidRDefault="00067337" w:rsidP="00BA3ED1">
            <w:pPr>
              <w:spacing w:after="0"/>
              <w:rPr>
                <w:rFonts w:ascii="Arial" w:hAnsi="Arial"/>
                <w:sz w:val="16"/>
                <w:szCs w:val="16"/>
              </w:rPr>
            </w:pPr>
            <w:r w:rsidRPr="00D76235">
              <w:rPr>
                <w:rFonts w:ascii="Arial" w:hAnsi="Arial"/>
                <w:sz w:val="16"/>
                <w:szCs w:val="16"/>
              </w:rPr>
              <w:t xml:space="preserve">UEs supporting 5G Core and direct NR MCG </w:t>
            </w:r>
            <w:r w:rsidRPr="00D76235">
              <w:rPr>
                <w:rFonts w:ascii="Arial" w:hAnsi="Arial"/>
                <w:sz w:val="16"/>
                <w:szCs w:val="16"/>
              </w:rPr>
              <w:lastRenderedPageBreak/>
              <w:t>SCell activation and inter-band CA</w:t>
            </w:r>
          </w:p>
        </w:tc>
      </w:tr>
      <w:tr w:rsidR="00067337" w:rsidRPr="003F7263" w14:paraId="19BC8831" w14:textId="77777777" w:rsidTr="00BA3ED1">
        <w:trPr>
          <w:gridAfter w:val="4"/>
          <w:wAfter w:w="213" w:type="dxa"/>
          <w:jc w:val="center"/>
        </w:trPr>
        <w:tc>
          <w:tcPr>
            <w:tcW w:w="1063" w:type="dxa"/>
            <w:gridSpan w:val="2"/>
            <w:tcBorders>
              <w:bottom w:val="single" w:sz="4" w:space="0" w:color="auto"/>
            </w:tcBorders>
            <w:shd w:val="clear" w:color="auto" w:fill="auto"/>
          </w:tcPr>
          <w:p w14:paraId="4F8258F0" w14:textId="77777777" w:rsidR="00067337" w:rsidRPr="003900E5" w:rsidRDefault="00067337" w:rsidP="00BA3ED1">
            <w:pPr>
              <w:spacing w:after="0"/>
              <w:rPr>
                <w:rFonts w:ascii="Arial" w:hAnsi="Arial" w:cs="Arial"/>
                <w:bCs/>
                <w:sz w:val="16"/>
                <w:szCs w:val="16"/>
              </w:rPr>
            </w:pPr>
            <w:r>
              <w:rPr>
                <w:rFonts w:ascii="Arial" w:hAnsi="Arial" w:cs="Arial" w:hint="eastAsia"/>
                <w:bCs/>
                <w:sz w:val="16"/>
                <w:szCs w:val="16"/>
                <w:lang w:eastAsia="zh-CN"/>
              </w:rPr>
              <w:lastRenderedPageBreak/>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569AD52A" w14:textId="77777777" w:rsidR="00067337" w:rsidRPr="003900E5" w:rsidRDefault="00067337" w:rsidP="00BA3ED1">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CF08E44" w14:textId="77777777" w:rsidR="00067337" w:rsidRPr="003900E5" w:rsidRDefault="00067337" w:rsidP="00BA3ED1">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038E90A9" w14:textId="77777777" w:rsidR="00067337" w:rsidRDefault="00067337" w:rsidP="00BA3ED1">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0F506197" w14:textId="77777777" w:rsidR="00067337" w:rsidRPr="00A36B6D" w:rsidRDefault="00067337" w:rsidP="00BA3ED1">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067337" w:rsidRPr="003F7263" w14:paraId="7DE406E7" w14:textId="77777777" w:rsidTr="00BA3ED1">
        <w:trPr>
          <w:gridAfter w:val="4"/>
          <w:wAfter w:w="213" w:type="dxa"/>
          <w:jc w:val="center"/>
        </w:trPr>
        <w:tc>
          <w:tcPr>
            <w:tcW w:w="1063" w:type="dxa"/>
            <w:gridSpan w:val="2"/>
            <w:tcBorders>
              <w:bottom w:val="single" w:sz="4" w:space="0" w:color="auto"/>
            </w:tcBorders>
            <w:shd w:val="clear" w:color="auto" w:fill="D9D9D9"/>
          </w:tcPr>
          <w:p w14:paraId="70C18B53" w14:textId="77777777" w:rsidR="00067337" w:rsidRPr="003F7263" w:rsidRDefault="00067337" w:rsidP="00BA3ED1">
            <w:pPr>
              <w:pStyle w:val="TAL"/>
              <w:keepNext w:val="0"/>
              <w:keepLines w:val="0"/>
              <w:rPr>
                <w:b/>
                <w:sz w:val="16"/>
                <w:szCs w:val="16"/>
                <w:lang w:eastAsia="en-US"/>
              </w:rPr>
            </w:pPr>
            <w:r w:rsidRPr="003F7263">
              <w:rPr>
                <w:rFonts w:cs="Arial"/>
                <w:b/>
                <w:bCs/>
                <w:sz w:val="16"/>
                <w:szCs w:val="16"/>
                <w:lang w:eastAsia="en-US"/>
              </w:rPr>
              <w:t>8.1.3</w:t>
            </w:r>
          </w:p>
        </w:tc>
        <w:tc>
          <w:tcPr>
            <w:tcW w:w="3473" w:type="dxa"/>
            <w:gridSpan w:val="3"/>
            <w:tcBorders>
              <w:bottom w:val="single" w:sz="4" w:space="0" w:color="auto"/>
            </w:tcBorders>
            <w:shd w:val="clear" w:color="auto" w:fill="D9D9D9"/>
          </w:tcPr>
          <w:p w14:paraId="4C0AF2F3" w14:textId="77777777" w:rsidR="00067337" w:rsidRPr="003F7263" w:rsidRDefault="00067337" w:rsidP="00BA3ED1">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5B174199"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63C64F3"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75F973FF" w14:textId="77777777" w:rsidR="00067337" w:rsidRPr="003F7263" w:rsidRDefault="00067337" w:rsidP="00BA3ED1">
            <w:pPr>
              <w:pStyle w:val="TAL"/>
              <w:keepNext w:val="0"/>
              <w:keepLines w:val="0"/>
              <w:rPr>
                <w:rFonts w:cs="Arial"/>
                <w:sz w:val="16"/>
                <w:szCs w:val="16"/>
                <w:lang w:eastAsia="en-US"/>
              </w:rPr>
            </w:pPr>
          </w:p>
        </w:tc>
      </w:tr>
      <w:tr w:rsidR="00067337" w:rsidRPr="003F7263" w14:paraId="1D782C4E" w14:textId="77777777" w:rsidTr="00BA3ED1">
        <w:trPr>
          <w:gridAfter w:val="4"/>
          <w:wAfter w:w="213" w:type="dxa"/>
          <w:jc w:val="center"/>
        </w:trPr>
        <w:tc>
          <w:tcPr>
            <w:tcW w:w="1063" w:type="dxa"/>
            <w:gridSpan w:val="2"/>
            <w:tcBorders>
              <w:bottom w:val="single" w:sz="4" w:space="0" w:color="auto"/>
            </w:tcBorders>
            <w:shd w:val="clear" w:color="auto" w:fill="D9D9D9"/>
          </w:tcPr>
          <w:p w14:paraId="2FE9C321" w14:textId="77777777" w:rsidR="00067337" w:rsidRPr="003F7263" w:rsidRDefault="00067337" w:rsidP="00BA3ED1">
            <w:pPr>
              <w:pStyle w:val="TAL"/>
              <w:keepNext w:val="0"/>
              <w:keepLines w:val="0"/>
              <w:rPr>
                <w:b/>
                <w:sz w:val="16"/>
                <w:szCs w:val="16"/>
                <w:lang w:eastAsia="en-US"/>
              </w:rPr>
            </w:pPr>
            <w:r w:rsidRPr="003F7263">
              <w:rPr>
                <w:rFonts w:cs="Arial"/>
                <w:b/>
                <w:bCs/>
                <w:sz w:val="16"/>
                <w:szCs w:val="16"/>
                <w:lang w:eastAsia="en-US"/>
              </w:rPr>
              <w:t>8.1.3.1</w:t>
            </w:r>
          </w:p>
        </w:tc>
        <w:tc>
          <w:tcPr>
            <w:tcW w:w="3473" w:type="dxa"/>
            <w:gridSpan w:val="3"/>
            <w:tcBorders>
              <w:bottom w:val="single" w:sz="4" w:space="0" w:color="auto"/>
            </w:tcBorders>
            <w:shd w:val="clear" w:color="auto" w:fill="D9D9D9"/>
          </w:tcPr>
          <w:p w14:paraId="35EFA287" w14:textId="77777777" w:rsidR="00067337" w:rsidRPr="003F7263" w:rsidRDefault="00067337" w:rsidP="00BA3ED1">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453AF134"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14441C5"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329BC8EE" w14:textId="77777777" w:rsidR="00067337" w:rsidRPr="003F7263" w:rsidRDefault="00067337" w:rsidP="00BA3ED1">
            <w:pPr>
              <w:pStyle w:val="TAL"/>
              <w:keepNext w:val="0"/>
              <w:keepLines w:val="0"/>
              <w:rPr>
                <w:rFonts w:cs="Arial"/>
                <w:sz w:val="16"/>
                <w:szCs w:val="16"/>
                <w:lang w:eastAsia="en-US"/>
              </w:rPr>
            </w:pPr>
          </w:p>
        </w:tc>
      </w:tr>
      <w:tr w:rsidR="00067337" w:rsidRPr="003F7263" w14:paraId="42BCD4F5" w14:textId="77777777" w:rsidTr="00BA3ED1">
        <w:trPr>
          <w:gridAfter w:val="4"/>
          <w:wAfter w:w="213" w:type="dxa"/>
          <w:jc w:val="center"/>
        </w:trPr>
        <w:tc>
          <w:tcPr>
            <w:tcW w:w="1063" w:type="dxa"/>
            <w:gridSpan w:val="2"/>
            <w:tcBorders>
              <w:bottom w:val="single" w:sz="4" w:space="0" w:color="auto"/>
            </w:tcBorders>
            <w:shd w:val="clear" w:color="auto" w:fill="auto"/>
          </w:tcPr>
          <w:p w14:paraId="26486326" w14:textId="77777777" w:rsidR="00067337" w:rsidRPr="003F7263" w:rsidRDefault="00067337" w:rsidP="00BA3ED1">
            <w:pPr>
              <w:pStyle w:val="TAL"/>
              <w:keepNext w:val="0"/>
              <w:keepLines w:val="0"/>
              <w:rPr>
                <w:b/>
                <w:sz w:val="16"/>
                <w:szCs w:val="16"/>
                <w:lang w:eastAsia="en-US"/>
              </w:rPr>
            </w:pPr>
            <w:r w:rsidRPr="003F7263">
              <w:rPr>
                <w:rFonts w:cs="Arial"/>
                <w:bCs/>
                <w:sz w:val="16"/>
                <w:szCs w:val="16"/>
                <w:lang w:eastAsia="en-US"/>
              </w:rPr>
              <w:t>8.1.3.1.1</w:t>
            </w:r>
          </w:p>
        </w:tc>
        <w:tc>
          <w:tcPr>
            <w:tcW w:w="3473" w:type="dxa"/>
            <w:gridSpan w:val="3"/>
            <w:tcBorders>
              <w:bottom w:val="single" w:sz="4" w:space="0" w:color="auto"/>
            </w:tcBorders>
            <w:shd w:val="clear" w:color="auto" w:fill="auto"/>
          </w:tcPr>
          <w:p w14:paraId="42106A7B" w14:textId="77777777" w:rsidR="00067337" w:rsidRPr="003F7263" w:rsidRDefault="00067337" w:rsidP="00BA3ED1">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0AD1BF53"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2BA58BA6"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8EB3780" w14:textId="77777777" w:rsidR="00067337" w:rsidRPr="003F7263" w:rsidRDefault="00067337" w:rsidP="00BA3ED1">
            <w:pPr>
              <w:pStyle w:val="TAL"/>
              <w:keepNext w:val="0"/>
              <w:keepLines w:val="0"/>
              <w:rPr>
                <w:rFonts w:cs="Arial"/>
                <w:sz w:val="16"/>
                <w:szCs w:val="16"/>
                <w:lang w:eastAsia="en-US"/>
              </w:rPr>
            </w:pPr>
            <w:r w:rsidRPr="003F7263">
              <w:rPr>
                <w:sz w:val="16"/>
                <w:szCs w:val="16"/>
                <w:lang w:eastAsia="en-US"/>
              </w:rPr>
              <w:t>UEs supporting 5G Core</w:t>
            </w:r>
          </w:p>
        </w:tc>
      </w:tr>
      <w:tr w:rsidR="00067337" w:rsidRPr="003F7263" w14:paraId="38056C22" w14:textId="77777777" w:rsidTr="00BA3ED1">
        <w:trPr>
          <w:gridAfter w:val="4"/>
          <w:wAfter w:w="213" w:type="dxa"/>
          <w:jc w:val="center"/>
        </w:trPr>
        <w:tc>
          <w:tcPr>
            <w:tcW w:w="1063" w:type="dxa"/>
            <w:gridSpan w:val="2"/>
            <w:tcBorders>
              <w:bottom w:val="single" w:sz="4" w:space="0" w:color="auto"/>
            </w:tcBorders>
            <w:shd w:val="clear" w:color="auto" w:fill="auto"/>
          </w:tcPr>
          <w:p w14:paraId="6142A25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545A5CD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29A956C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0734851"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1AA2976"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2FD30BAE" w14:textId="77777777" w:rsidTr="00BA3ED1">
        <w:trPr>
          <w:gridAfter w:val="4"/>
          <w:wAfter w:w="213" w:type="dxa"/>
          <w:jc w:val="center"/>
        </w:trPr>
        <w:tc>
          <w:tcPr>
            <w:tcW w:w="1063" w:type="dxa"/>
            <w:gridSpan w:val="2"/>
            <w:tcBorders>
              <w:bottom w:val="single" w:sz="4" w:space="0" w:color="auto"/>
            </w:tcBorders>
            <w:shd w:val="clear" w:color="auto" w:fill="auto"/>
          </w:tcPr>
          <w:p w14:paraId="43122D2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2B5AA149"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4EEA33E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D507B9"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C95F489"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779A20FD" w14:textId="77777777" w:rsidTr="00BA3ED1">
        <w:trPr>
          <w:gridAfter w:val="4"/>
          <w:wAfter w:w="213" w:type="dxa"/>
          <w:jc w:val="center"/>
        </w:trPr>
        <w:tc>
          <w:tcPr>
            <w:tcW w:w="1063" w:type="dxa"/>
            <w:gridSpan w:val="2"/>
            <w:tcBorders>
              <w:bottom w:val="single" w:sz="4" w:space="0" w:color="auto"/>
            </w:tcBorders>
            <w:shd w:val="clear" w:color="auto" w:fill="auto"/>
          </w:tcPr>
          <w:p w14:paraId="4E73D8DE"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4D53A18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1C679813"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41CBF2"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7039E1D8"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multiple NR bands</w:t>
            </w:r>
          </w:p>
        </w:tc>
      </w:tr>
      <w:tr w:rsidR="00067337" w:rsidRPr="003F7263" w14:paraId="3E327478" w14:textId="77777777" w:rsidTr="00BA3ED1">
        <w:trPr>
          <w:gridAfter w:val="4"/>
          <w:wAfter w:w="213" w:type="dxa"/>
          <w:jc w:val="center"/>
        </w:trPr>
        <w:tc>
          <w:tcPr>
            <w:tcW w:w="1063" w:type="dxa"/>
            <w:gridSpan w:val="2"/>
            <w:tcBorders>
              <w:bottom w:val="single" w:sz="4" w:space="0" w:color="auto"/>
            </w:tcBorders>
            <w:shd w:val="clear" w:color="auto" w:fill="auto"/>
          </w:tcPr>
          <w:p w14:paraId="6EF07E1F"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1B2360F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374C1815"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D44BF7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172DA6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2BB0336B" w14:textId="77777777" w:rsidTr="00BA3ED1">
        <w:trPr>
          <w:gridAfter w:val="4"/>
          <w:wAfter w:w="213" w:type="dxa"/>
          <w:jc w:val="center"/>
        </w:trPr>
        <w:tc>
          <w:tcPr>
            <w:tcW w:w="1063" w:type="dxa"/>
            <w:gridSpan w:val="2"/>
            <w:tcBorders>
              <w:bottom w:val="single" w:sz="4" w:space="0" w:color="auto"/>
            </w:tcBorders>
            <w:shd w:val="clear" w:color="auto" w:fill="auto"/>
          </w:tcPr>
          <w:p w14:paraId="30AAF683"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29BFCE0B"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3E50364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3F9ADD"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7124CBE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54F04CED" w14:textId="77777777" w:rsidTr="00BA3ED1">
        <w:trPr>
          <w:gridAfter w:val="4"/>
          <w:wAfter w:w="213" w:type="dxa"/>
          <w:jc w:val="center"/>
        </w:trPr>
        <w:tc>
          <w:tcPr>
            <w:tcW w:w="1063" w:type="dxa"/>
            <w:gridSpan w:val="2"/>
            <w:tcBorders>
              <w:bottom w:val="single" w:sz="4" w:space="0" w:color="auto"/>
            </w:tcBorders>
            <w:shd w:val="clear" w:color="auto" w:fill="auto"/>
          </w:tcPr>
          <w:p w14:paraId="21B14E2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2A0F6C62"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CBDB302"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89318A"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1E3E3E7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multiple NR bands</w:t>
            </w:r>
          </w:p>
        </w:tc>
      </w:tr>
      <w:tr w:rsidR="00067337" w:rsidRPr="003F7263" w14:paraId="66ADC1CA" w14:textId="77777777" w:rsidTr="00BA3ED1">
        <w:trPr>
          <w:gridAfter w:val="4"/>
          <w:wAfter w:w="213" w:type="dxa"/>
          <w:jc w:val="center"/>
        </w:trPr>
        <w:tc>
          <w:tcPr>
            <w:tcW w:w="1063" w:type="dxa"/>
            <w:gridSpan w:val="2"/>
            <w:tcBorders>
              <w:bottom w:val="single" w:sz="4" w:space="0" w:color="auto"/>
            </w:tcBorders>
            <w:shd w:val="clear" w:color="auto" w:fill="auto"/>
          </w:tcPr>
          <w:p w14:paraId="21C4022E"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77946FA1"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148B7A4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5DF13A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1A025619"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52D19BD" w14:textId="77777777" w:rsidTr="00BA3ED1">
        <w:trPr>
          <w:gridAfter w:val="4"/>
          <w:wAfter w:w="213" w:type="dxa"/>
          <w:jc w:val="center"/>
        </w:trPr>
        <w:tc>
          <w:tcPr>
            <w:tcW w:w="1063" w:type="dxa"/>
            <w:gridSpan w:val="2"/>
            <w:tcBorders>
              <w:bottom w:val="single" w:sz="4" w:space="0" w:color="auto"/>
            </w:tcBorders>
            <w:shd w:val="clear" w:color="auto" w:fill="auto"/>
          </w:tcPr>
          <w:p w14:paraId="32F051E1"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4881E301"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39EE7508"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C0C7B51"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5E389D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1BF79AFC" w14:textId="77777777" w:rsidTr="00BA3ED1">
        <w:trPr>
          <w:gridAfter w:val="4"/>
          <w:wAfter w:w="213" w:type="dxa"/>
          <w:jc w:val="center"/>
        </w:trPr>
        <w:tc>
          <w:tcPr>
            <w:tcW w:w="1063" w:type="dxa"/>
            <w:gridSpan w:val="2"/>
            <w:tcBorders>
              <w:bottom w:val="single" w:sz="4" w:space="0" w:color="auto"/>
            </w:tcBorders>
            <w:shd w:val="clear" w:color="auto" w:fill="auto"/>
          </w:tcPr>
          <w:p w14:paraId="7E412672"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246CEBD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1A127E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E8549C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7A6BFDE1"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multiple NR bands</w:t>
            </w:r>
          </w:p>
        </w:tc>
      </w:tr>
      <w:tr w:rsidR="00067337" w:rsidRPr="003F7263" w14:paraId="2E3C0508" w14:textId="77777777" w:rsidTr="00BA3ED1">
        <w:trPr>
          <w:gridAfter w:val="4"/>
          <w:wAfter w:w="213" w:type="dxa"/>
          <w:jc w:val="center"/>
        </w:trPr>
        <w:tc>
          <w:tcPr>
            <w:tcW w:w="1063" w:type="dxa"/>
            <w:gridSpan w:val="2"/>
            <w:tcBorders>
              <w:bottom w:val="single" w:sz="4" w:space="0" w:color="auto"/>
            </w:tcBorders>
            <w:shd w:val="clear" w:color="auto" w:fill="auto"/>
          </w:tcPr>
          <w:p w14:paraId="0501898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270664B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3B52F522"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92F0B7"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82994BE"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5GCore</w:t>
            </w:r>
          </w:p>
        </w:tc>
      </w:tr>
      <w:tr w:rsidR="00067337" w:rsidRPr="003F7263" w14:paraId="11CB2F12" w14:textId="77777777" w:rsidTr="00BA3ED1">
        <w:trPr>
          <w:gridAfter w:val="4"/>
          <w:wAfter w:w="213" w:type="dxa"/>
          <w:jc w:val="center"/>
        </w:trPr>
        <w:tc>
          <w:tcPr>
            <w:tcW w:w="1063" w:type="dxa"/>
            <w:gridSpan w:val="2"/>
            <w:tcBorders>
              <w:bottom w:val="single" w:sz="4" w:space="0" w:color="auto"/>
            </w:tcBorders>
            <w:shd w:val="clear" w:color="auto" w:fill="auto"/>
          </w:tcPr>
          <w:p w14:paraId="4F99CCB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5A50376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526AC5A8"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2DAA4D"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3EB37D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SS-SINR measurements</w:t>
            </w:r>
          </w:p>
        </w:tc>
      </w:tr>
      <w:tr w:rsidR="00067337" w:rsidRPr="003F7263" w14:paraId="3EAA21E2" w14:textId="77777777" w:rsidTr="00BA3ED1">
        <w:trPr>
          <w:gridAfter w:val="4"/>
          <w:wAfter w:w="213" w:type="dxa"/>
          <w:jc w:val="center"/>
        </w:trPr>
        <w:tc>
          <w:tcPr>
            <w:tcW w:w="1063" w:type="dxa"/>
            <w:gridSpan w:val="2"/>
            <w:tcBorders>
              <w:bottom w:val="single" w:sz="4" w:space="0" w:color="auto"/>
            </w:tcBorders>
            <w:shd w:val="clear" w:color="auto" w:fill="auto"/>
          </w:tcPr>
          <w:p w14:paraId="3AD97CD6"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4496F988"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EEF9D7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77B30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001B9EDD"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067337" w:rsidRPr="003F7263" w14:paraId="0906440A" w14:textId="77777777" w:rsidTr="00BA3ED1">
        <w:trPr>
          <w:gridAfter w:val="4"/>
          <w:wAfter w:w="213" w:type="dxa"/>
          <w:jc w:val="center"/>
        </w:trPr>
        <w:tc>
          <w:tcPr>
            <w:tcW w:w="1063" w:type="dxa"/>
            <w:gridSpan w:val="2"/>
            <w:tcBorders>
              <w:bottom w:val="single" w:sz="4" w:space="0" w:color="auto"/>
            </w:tcBorders>
            <w:shd w:val="clear" w:color="auto" w:fill="auto"/>
          </w:tcPr>
          <w:p w14:paraId="1FE2AB47"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55D1924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63E6165E"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CF50D29"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0069EC9" w14:textId="77777777" w:rsidR="00067337" w:rsidRPr="003F7263" w:rsidRDefault="00067337" w:rsidP="00BA3ED1">
            <w:pPr>
              <w:spacing w:after="0"/>
              <w:rPr>
                <w:rFonts w:ascii="Arial" w:hAnsi="Arial"/>
                <w:sz w:val="16"/>
                <w:szCs w:val="16"/>
              </w:rPr>
            </w:pPr>
          </w:p>
        </w:tc>
      </w:tr>
      <w:tr w:rsidR="00067337" w:rsidRPr="003F7263" w14:paraId="10592838" w14:textId="77777777" w:rsidTr="00BA3ED1">
        <w:trPr>
          <w:gridAfter w:val="4"/>
          <w:wAfter w:w="213" w:type="dxa"/>
          <w:jc w:val="center"/>
        </w:trPr>
        <w:tc>
          <w:tcPr>
            <w:tcW w:w="1063" w:type="dxa"/>
            <w:gridSpan w:val="2"/>
            <w:tcBorders>
              <w:bottom w:val="single" w:sz="4" w:space="0" w:color="auto"/>
            </w:tcBorders>
            <w:shd w:val="clear" w:color="auto" w:fill="auto"/>
          </w:tcPr>
          <w:p w14:paraId="506CDDE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7B895EBF"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6004CD4E"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45165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7C7785E9"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067337" w:rsidRPr="003F7263" w14:paraId="1A168A9F" w14:textId="77777777" w:rsidTr="00BA3ED1">
        <w:trPr>
          <w:gridAfter w:val="4"/>
          <w:wAfter w:w="213" w:type="dxa"/>
          <w:jc w:val="center"/>
        </w:trPr>
        <w:tc>
          <w:tcPr>
            <w:tcW w:w="1063" w:type="dxa"/>
            <w:gridSpan w:val="2"/>
            <w:tcBorders>
              <w:bottom w:val="single" w:sz="4" w:space="0" w:color="auto"/>
            </w:tcBorders>
            <w:shd w:val="clear" w:color="auto" w:fill="auto"/>
          </w:tcPr>
          <w:p w14:paraId="4768A776"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14ED3FC6"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6CB4439A"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A925F62"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C6216EE" w14:textId="77777777" w:rsidR="00067337" w:rsidRPr="003F7263" w:rsidRDefault="00067337" w:rsidP="00BA3ED1">
            <w:pPr>
              <w:spacing w:after="0"/>
              <w:rPr>
                <w:rFonts w:ascii="Arial" w:hAnsi="Arial"/>
                <w:sz w:val="16"/>
                <w:szCs w:val="16"/>
              </w:rPr>
            </w:pPr>
          </w:p>
        </w:tc>
      </w:tr>
      <w:tr w:rsidR="00067337" w:rsidRPr="003F7263" w14:paraId="5C2B0CCD" w14:textId="77777777" w:rsidTr="00BA3ED1">
        <w:trPr>
          <w:gridAfter w:val="4"/>
          <w:wAfter w:w="213" w:type="dxa"/>
          <w:jc w:val="center"/>
        </w:trPr>
        <w:tc>
          <w:tcPr>
            <w:tcW w:w="1063" w:type="dxa"/>
            <w:gridSpan w:val="2"/>
            <w:tcBorders>
              <w:bottom w:val="single" w:sz="4" w:space="0" w:color="auto"/>
            </w:tcBorders>
            <w:shd w:val="clear" w:color="auto" w:fill="auto"/>
          </w:tcPr>
          <w:p w14:paraId="6DD0A749"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78AE9E31" w14:textId="77777777" w:rsidR="00067337" w:rsidRPr="003F7263" w:rsidRDefault="00067337" w:rsidP="00BA3ED1">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5DF7B59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FF0C99"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0D9304C7"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4E200066" w14:textId="77777777" w:rsidTr="00BA3ED1">
        <w:trPr>
          <w:gridAfter w:val="4"/>
          <w:wAfter w:w="213" w:type="dxa"/>
          <w:jc w:val="center"/>
        </w:trPr>
        <w:tc>
          <w:tcPr>
            <w:tcW w:w="1063" w:type="dxa"/>
            <w:gridSpan w:val="2"/>
            <w:tcBorders>
              <w:bottom w:val="single" w:sz="4" w:space="0" w:color="auto"/>
            </w:tcBorders>
            <w:shd w:val="clear" w:color="auto" w:fill="auto"/>
          </w:tcPr>
          <w:p w14:paraId="7A970264"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0E43A21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53AD9488"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4528193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E5D58AF"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0F61EEE5" w14:textId="77777777" w:rsidTr="00BA3ED1">
        <w:trPr>
          <w:gridAfter w:val="4"/>
          <w:wAfter w:w="213" w:type="dxa"/>
          <w:jc w:val="center"/>
        </w:trPr>
        <w:tc>
          <w:tcPr>
            <w:tcW w:w="1063" w:type="dxa"/>
            <w:gridSpan w:val="2"/>
            <w:tcBorders>
              <w:bottom w:val="single" w:sz="4" w:space="0" w:color="auto"/>
            </w:tcBorders>
            <w:shd w:val="clear" w:color="auto" w:fill="D9D9D9"/>
          </w:tcPr>
          <w:p w14:paraId="3CBC263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1911F72D"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614436DD"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0F99AFF" w14:textId="77777777" w:rsidR="00067337" w:rsidRPr="003F7263" w:rsidRDefault="00067337" w:rsidP="00BA3ED1">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2BBF2E4" w14:textId="77777777" w:rsidR="00067337" w:rsidRPr="003F7263" w:rsidRDefault="00067337" w:rsidP="00BA3ED1">
            <w:pPr>
              <w:spacing w:after="0"/>
              <w:rPr>
                <w:rFonts w:ascii="Arial" w:hAnsi="Arial"/>
                <w:b/>
                <w:sz w:val="16"/>
                <w:szCs w:val="16"/>
              </w:rPr>
            </w:pPr>
          </w:p>
        </w:tc>
      </w:tr>
      <w:tr w:rsidR="00067337" w:rsidRPr="003F7263" w14:paraId="72638768" w14:textId="77777777" w:rsidTr="00BA3ED1">
        <w:trPr>
          <w:gridAfter w:val="4"/>
          <w:wAfter w:w="213" w:type="dxa"/>
          <w:jc w:val="center"/>
        </w:trPr>
        <w:tc>
          <w:tcPr>
            <w:tcW w:w="1063" w:type="dxa"/>
            <w:gridSpan w:val="2"/>
            <w:tcBorders>
              <w:bottom w:val="single" w:sz="4" w:space="0" w:color="auto"/>
            </w:tcBorders>
            <w:shd w:val="clear" w:color="auto" w:fill="auto"/>
          </w:tcPr>
          <w:p w14:paraId="3B168768"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lastRenderedPageBreak/>
              <w:t>8.1.3.1.17.1</w:t>
            </w:r>
          </w:p>
        </w:tc>
        <w:tc>
          <w:tcPr>
            <w:tcW w:w="3473" w:type="dxa"/>
            <w:gridSpan w:val="3"/>
            <w:tcBorders>
              <w:bottom w:val="single" w:sz="4" w:space="0" w:color="auto"/>
            </w:tcBorders>
            <w:shd w:val="clear" w:color="auto" w:fill="auto"/>
          </w:tcPr>
          <w:p w14:paraId="6A556DCE"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6A626D8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D117B69"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2B84609"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contiguous CA</w:t>
            </w:r>
          </w:p>
        </w:tc>
      </w:tr>
      <w:tr w:rsidR="00067337" w:rsidRPr="003F7263" w14:paraId="5B61A57C" w14:textId="77777777" w:rsidTr="00BA3ED1">
        <w:trPr>
          <w:gridAfter w:val="4"/>
          <w:wAfter w:w="213" w:type="dxa"/>
          <w:jc w:val="center"/>
        </w:trPr>
        <w:tc>
          <w:tcPr>
            <w:tcW w:w="1063" w:type="dxa"/>
            <w:gridSpan w:val="2"/>
            <w:tcBorders>
              <w:bottom w:val="single" w:sz="4" w:space="0" w:color="auto"/>
            </w:tcBorders>
            <w:shd w:val="clear" w:color="auto" w:fill="auto"/>
          </w:tcPr>
          <w:p w14:paraId="6F4E8D3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338BEE5D"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1A4443F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7F0674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CB79F28"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inter-band CA</w:t>
            </w:r>
          </w:p>
        </w:tc>
      </w:tr>
      <w:tr w:rsidR="00067337" w:rsidRPr="003F7263" w14:paraId="4BB13F30" w14:textId="77777777" w:rsidTr="00BA3ED1">
        <w:trPr>
          <w:gridAfter w:val="4"/>
          <w:wAfter w:w="213" w:type="dxa"/>
          <w:jc w:val="center"/>
        </w:trPr>
        <w:tc>
          <w:tcPr>
            <w:tcW w:w="1063" w:type="dxa"/>
            <w:gridSpan w:val="2"/>
            <w:tcBorders>
              <w:bottom w:val="single" w:sz="4" w:space="0" w:color="auto"/>
            </w:tcBorders>
            <w:shd w:val="clear" w:color="auto" w:fill="auto"/>
          </w:tcPr>
          <w:p w14:paraId="4C166BE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13354473"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7D8F9B9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51937B"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19938710"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non-contiguous CA</w:t>
            </w:r>
          </w:p>
        </w:tc>
      </w:tr>
      <w:tr w:rsidR="00067337" w:rsidRPr="003F7263" w14:paraId="6A272AEC" w14:textId="77777777" w:rsidTr="00BA3ED1">
        <w:trPr>
          <w:gridAfter w:val="4"/>
          <w:wAfter w:w="213" w:type="dxa"/>
          <w:jc w:val="center"/>
        </w:trPr>
        <w:tc>
          <w:tcPr>
            <w:tcW w:w="1063" w:type="dxa"/>
            <w:gridSpan w:val="2"/>
            <w:tcBorders>
              <w:bottom w:val="single" w:sz="4" w:space="0" w:color="auto"/>
            </w:tcBorders>
            <w:shd w:val="clear" w:color="auto" w:fill="D9D9D9"/>
          </w:tcPr>
          <w:p w14:paraId="69D1EE20"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35A92BB9"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35FF39D7"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B5ABA95" w14:textId="77777777" w:rsidR="00067337" w:rsidRPr="003F7263" w:rsidRDefault="00067337" w:rsidP="00BA3ED1">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02B4B8EE" w14:textId="77777777" w:rsidR="00067337" w:rsidRPr="003F7263" w:rsidRDefault="00067337" w:rsidP="00BA3ED1">
            <w:pPr>
              <w:spacing w:after="0"/>
              <w:rPr>
                <w:rFonts w:ascii="Arial" w:hAnsi="Arial"/>
                <w:b/>
                <w:sz w:val="16"/>
                <w:szCs w:val="16"/>
              </w:rPr>
            </w:pPr>
          </w:p>
        </w:tc>
      </w:tr>
      <w:tr w:rsidR="00067337" w:rsidRPr="003F7263" w14:paraId="746E8C76" w14:textId="77777777" w:rsidTr="00BA3ED1">
        <w:trPr>
          <w:gridAfter w:val="4"/>
          <w:wAfter w:w="213" w:type="dxa"/>
          <w:jc w:val="center"/>
        </w:trPr>
        <w:tc>
          <w:tcPr>
            <w:tcW w:w="1063" w:type="dxa"/>
            <w:gridSpan w:val="2"/>
            <w:tcBorders>
              <w:bottom w:val="single" w:sz="4" w:space="0" w:color="auto"/>
            </w:tcBorders>
            <w:shd w:val="clear" w:color="auto" w:fill="auto"/>
          </w:tcPr>
          <w:p w14:paraId="7BA67CDF"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3D115F63"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5E8533D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72318B3"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8775116"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contiguous CA</w:t>
            </w:r>
          </w:p>
        </w:tc>
      </w:tr>
      <w:tr w:rsidR="00067337" w:rsidRPr="003F7263" w14:paraId="0F52794A" w14:textId="77777777" w:rsidTr="00BA3ED1">
        <w:trPr>
          <w:gridAfter w:val="4"/>
          <w:wAfter w:w="213" w:type="dxa"/>
          <w:jc w:val="center"/>
        </w:trPr>
        <w:tc>
          <w:tcPr>
            <w:tcW w:w="1063" w:type="dxa"/>
            <w:gridSpan w:val="2"/>
            <w:tcBorders>
              <w:bottom w:val="single" w:sz="4" w:space="0" w:color="auto"/>
            </w:tcBorders>
            <w:shd w:val="clear" w:color="auto" w:fill="auto"/>
          </w:tcPr>
          <w:p w14:paraId="500F720B"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7B96EE7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6847C065"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ACC91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36AC695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inter-band CA</w:t>
            </w:r>
          </w:p>
        </w:tc>
      </w:tr>
      <w:tr w:rsidR="00067337" w:rsidRPr="003F7263" w14:paraId="1D01C3DD" w14:textId="77777777" w:rsidTr="00BA3ED1">
        <w:trPr>
          <w:gridAfter w:val="4"/>
          <w:wAfter w:w="213" w:type="dxa"/>
          <w:jc w:val="center"/>
        </w:trPr>
        <w:tc>
          <w:tcPr>
            <w:tcW w:w="1063" w:type="dxa"/>
            <w:gridSpan w:val="2"/>
            <w:tcBorders>
              <w:bottom w:val="single" w:sz="4" w:space="0" w:color="auto"/>
            </w:tcBorders>
            <w:shd w:val="clear" w:color="auto" w:fill="auto"/>
          </w:tcPr>
          <w:p w14:paraId="6A03CC52"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2EC247B9"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6E46473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260B7A"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39317B7"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non-contiguous CA</w:t>
            </w:r>
          </w:p>
        </w:tc>
      </w:tr>
      <w:tr w:rsidR="00067337" w:rsidRPr="003F7263" w14:paraId="20067076" w14:textId="77777777" w:rsidTr="00BA3ED1">
        <w:trPr>
          <w:gridAfter w:val="4"/>
          <w:wAfter w:w="213" w:type="dxa"/>
          <w:jc w:val="center"/>
        </w:trPr>
        <w:tc>
          <w:tcPr>
            <w:tcW w:w="1063" w:type="dxa"/>
            <w:gridSpan w:val="2"/>
            <w:tcBorders>
              <w:bottom w:val="single" w:sz="4" w:space="0" w:color="auto"/>
            </w:tcBorders>
            <w:shd w:val="clear" w:color="auto" w:fill="auto"/>
          </w:tcPr>
          <w:p w14:paraId="67C3BCD7"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5B306FD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6C3FDFAD"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974D5B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423901C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067337" w:rsidRPr="003F7263" w14:paraId="798D0B73" w14:textId="77777777" w:rsidTr="00BA3ED1">
        <w:trPr>
          <w:gridAfter w:val="4"/>
          <w:wAfter w:w="213" w:type="dxa"/>
          <w:jc w:val="center"/>
        </w:trPr>
        <w:tc>
          <w:tcPr>
            <w:tcW w:w="1063" w:type="dxa"/>
            <w:gridSpan w:val="2"/>
            <w:tcBorders>
              <w:bottom w:val="single" w:sz="4" w:space="0" w:color="auto"/>
            </w:tcBorders>
            <w:shd w:val="clear" w:color="auto" w:fill="auto"/>
          </w:tcPr>
          <w:p w14:paraId="32151CAF"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6EFA39CB"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108800E2"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969360"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47A0A955"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067337" w:rsidRPr="003F7263" w14:paraId="74BABDA6" w14:textId="77777777" w:rsidTr="00BA3ED1">
        <w:trPr>
          <w:gridAfter w:val="4"/>
          <w:wAfter w:w="213" w:type="dxa"/>
          <w:jc w:val="center"/>
        </w:trPr>
        <w:tc>
          <w:tcPr>
            <w:tcW w:w="1063" w:type="dxa"/>
            <w:gridSpan w:val="2"/>
            <w:tcBorders>
              <w:bottom w:val="single" w:sz="4" w:space="0" w:color="auto"/>
            </w:tcBorders>
            <w:shd w:val="clear" w:color="auto" w:fill="auto"/>
          </w:tcPr>
          <w:p w14:paraId="32FD385C"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3767E562"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27D7B0C7"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A58369"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20AF00B4"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067337" w:rsidRPr="003F7263" w14:paraId="35421B43" w14:textId="77777777" w:rsidTr="00BA3ED1">
        <w:trPr>
          <w:gridAfter w:val="4"/>
          <w:wAfter w:w="213" w:type="dxa"/>
          <w:jc w:val="center"/>
        </w:trPr>
        <w:tc>
          <w:tcPr>
            <w:tcW w:w="1063" w:type="dxa"/>
            <w:gridSpan w:val="2"/>
            <w:tcBorders>
              <w:bottom w:val="single" w:sz="4" w:space="0" w:color="auto"/>
            </w:tcBorders>
            <w:shd w:val="clear" w:color="auto" w:fill="auto"/>
          </w:tcPr>
          <w:p w14:paraId="3B0A755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8.1.3.1.23</w:t>
            </w:r>
          </w:p>
        </w:tc>
        <w:tc>
          <w:tcPr>
            <w:tcW w:w="3473" w:type="dxa"/>
            <w:gridSpan w:val="3"/>
            <w:tcBorders>
              <w:bottom w:val="single" w:sz="4" w:space="0" w:color="auto"/>
            </w:tcBorders>
            <w:shd w:val="clear" w:color="auto" w:fill="auto"/>
          </w:tcPr>
          <w:p w14:paraId="1B44D4D7"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3AA5F91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C520861"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21831FA"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w:t>
            </w:r>
          </w:p>
        </w:tc>
      </w:tr>
      <w:tr w:rsidR="00067337" w:rsidRPr="003F7263" w14:paraId="499918AD" w14:textId="77777777" w:rsidTr="00BA3ED1">
        <w:trPr>
          <w:gridAfter w:val="4"/>
          <w:wAfter w:w="213" w:type="dxa"/>
          <w:jc w:val="center"/>
        </w:trPr>
        <w:tc>
          <w:tcPr>
            <w:tcW w:w="1063" w:type="dxa"/>
            <w:gridSpan w:val="2"/>
            <w:tcBorders>
              <w:bottom w:val="single" w:sz="4" w:space="0" w:color="auto"/>
            </w:tcBorders>
            <w:shd w:val="clear" w:color="auto" w:fill="D9D9D9"/>
          </w:tcPr>
          <w:p w14:paraId="441CB234"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1BED5F1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7C64D169"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2C298DD"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3E6F2988" w14:textId="77777777" w:rsidR="00067337" w:rsidRPr="003F7263" w:rsidRDefault="00067337" w:rsidP="00BA3ED1">
            <w:pPr>
              <w:spacing w:after="0"/>
              <w:rPr>
                <w:rFonts w:ascii="Arial" w:hAnsi="Arial"/>
                <w:sz w:val="16"/>
                <w:szCs w:val="16"/>
              </w:rPr>
            </w:pPr>
          </w:p>
        </w:tc>
      </w:tr>
      <w:tr w:rsidR="00067337" w:rsidRPr="003F7263" w14:paraId="19CBF8B1" w14:textId="77777777" w:rsidTr="00BA3ED1">
        <w:trPr>
          <w:gridAfter w:val="4"/>
          <w:wAfter w:w="213" w:type="dxa"/>
          <w:jc w:val="center"/>
        </w:trPr>
        <w:tc>
          <w:tcPr>
            <w:tcW w:w="1063" w:type="dxa"/>
            <w:gridSpan w:val="2"/>
            <w:tcBorders>
              <w:bottom w:val="single" w:sz="4" w:space="0" w:color="auto"/>
            </w:tcBorders>
            <w:shd w:val="clear" w:color="auto" w:fill="auto"/>
          </w:tcPr>
          <w:p w14:paraId="11548FA0" w14:textId="77777777" w:rsidR="00067337" w:rsidRPr="003F7263" w:rsidRDefault="00067337" w:rsidP="00BA3ED1">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74169A61" w14:textId="77777777" w:rsidR="00067337" w:rsidRPr="003F7263" w:rsidRDefault="00067337" w:rsidP="00BA3ED1">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222D705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3C02F0" w14:textId="77777777" w:rsidR="00067337" w:rsidRPr="003F7263" w:rsidRDefault="00067337" w:rsidP="00BA3ED1">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4D498DA6"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67337" w:rsidRPr="003F7263" w14:paraId="4884624A" w14:textId="77777777" w:rsidTr="00BA3ED1">
        <w:trPr>
          <w:gridAfter w:val="4"/>
          <w:wAfter w:w="213" w:type="dxa"/>
          <w:jc w:val="center"/>
        </w:trPr>
        <w:tc>
          <w:tcPr>
            <w:tcW w:w="1063" w:type="dxa"/>
            <w:gridSpan w:val="2"/>
            <w:tcBorders>
              <w:bottom w:val="single" w:sz="4" w:space="0" w:color="auto"/>
            </w:tcBorders>
            <w:shd w:val="clear" w:color="auto" w:fill="auto"/>
          </w:tcPr>
          <w:p w14:paraId="41105A8B" w14:textId="77777777" w:rsidR="00067337" w:rsidRPr="003F7263" w:rsidRDefault="00067337" w:rsidP="00BA3ED1">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2B6E61D6" w14:textId="77777777" w:rsidR="00067337" w:rsidRPr="003F7263" w:rsidRDefault="00067337" w:rsidP="00BA3ED1">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44AC1254"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847F437"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1B709156"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67337" w:rsidRPr="003F7263" w14:paraId="2F6D643C" w14:textId="77777777" w:rsidTr="00BA3ED1">
        <w:trPr>
          <w:gridAfter w:val="4"/>
          <w:wAfter w:w="213" w:type="dxa"/>
          <w:jc w:val="center"/>
        </w:trPr>
        <w:tc>
          <w:tcPr>
            <w:tcW w:w="1063" w:type="dxa"/>
            <w:gridSpan w:val="2"/>
            <w:tcBorders>
              <w:bottom w:val="single" w:sz="4" w:space="0" w:color="auto"/>
            </w:tcBorders>
            <w:shd w:val="clear" w:color="auto" w:fill="auto"/>
          </w:tcPr>
          <w:p w14:paraId="19BB86C1" w14:textId="77777777" w:rsidR="00067337" w:rsidRPr="003F7263" w:rsidRDefault="00067337" w:rsidP="00BA3ED1">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4A2D53BC" w14:textId="77777777" w:rsidR="00067337" w:rsidRPr="003F7263" w:rsidRDefault="00067337" w:rsidP="00BA3ED1">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47F220EC"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EE5DE78"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4394682D"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67337" w:rsidRPr="003F7263" w14:paraId="5AFBD525" w14:textId="77777777" w:rsidTr="00BA3ED1">
        <w:trPr>
          <w:gridAfter w:val="4"/>
          <w:wAfter w:w="213" w:type="dxa"/>
          <w:jc w:val="center"/>
        </w:trPr>
        <w:tc>
          <w:tcPr>
            <w:tcW w:w="1063" w:type="dxa"/>
            <w:gridSpan w:val="2"/>
            <w:tcBorders>
              <w:bottom w:val="single" w:sz="4" w:space="0" w:color="auto"/>
            </w:tcBorders>
            <w:shd w:val="clear" w:color="auto" w:fill="auto"/>
          </w:tcPr>
          <w:p w14:paraId="12AB1C21"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4962D8A8" w14:textId="77777777" w:rsidR="00067337" w:rsidRPr="003F7263" w:rsidRDefault="00067337" w:rsidP="00BA3ED1">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701E877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5E4093C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6E735E76"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067337" w:rsidRPr="003F7263" w14:paraId="1F3EA10D" w14:textId="77777777" w:rsidTr="00BA3ED1">
        <w:trPr>
          <w:gridAfter w:val="4"/>
          <w:wAfter w:w="213" w:type="dxa"/>
          <w:jc w:val="center"/>
        </w:trPr>
        <w:tc>
          <w:tcPr>
            <w:tcW w:w="1063" w:type="dxa"/>
            <w:gridSpan w:val="2"/>
            <w:tcBorders>
              <w:bottom w:val="single" w:sz="4" w:space="0" w:color="auto"/>
            </w:tcBorders>
            <w:shd w:val="clear" w:color="auto" w:fill="auto"/>
          </w:tcPr>
          <w:p w14:paraId="0A2CC516"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72918BE5" w14:textId="77777777" w:rsidR="00067337" w:rsidRPr="003F7263" w:rsidRDefault="00067337" w:rsidP="00BA3ED1">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4B0C527" w14:textId="77777777" w:rsidR="00067337" w:rsidRPr="003F7263" w:rsidRDefault="00067337" w:rsidP="00BA3ED1">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1C8857D7"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59E9172" w14:textId="77777777" w:rsidR="00067337" w:rsidRPr="003F7263" w:rsidRDefault="00067337" w:rsidP="00BA3ED1">
            <w:pPr>
              <w:spacing w:after="0"/>
              <w:rPr>
                <w:rFonts w:ascii="Arial" w:hAnsi="Arial" w:cs="Arial"/>
                <w:bCs/>
                <w:sz w:val="16"/>
                <w:szCs w:val="16"/>
              </w:rPr>
            </w:pPr>
          </w:p>
        </w:tc>
      </w:tr>
      <w:tr w:rsidR="00067337" w:rsidRPr="003F7263" w14:paraId="5A4C40C3" w14:textId="77777777" w:rsidTr="00BA3ED1">
        <w:trPr>
          <w:gridAfter w:val="4"/>
          <w:wAfter w:w="213" w:type="dxa"/>
          <w:jc w:val="center"/>
        </w:trPr>
        <w:tc>
          <w:tcPr>
            <w:tcW w:w="1063" w:type="dxa"/>
            <w:gridSpan w:val="2"/>
            <w:tcBorders>
              <w:bottom w:val="single" w:sz="4" w:space="0" w:color="auto"/>
            </w:tcBorders>
            <w:shd w:val="clear" w:color="auto" w:fill="auto"/>
          </w:tcPr>
          <w:p w14:paraId="40B53302" w14:textId="77777777" w:rsidR="00067337" w:rsidRPr="003F7263" w:rsidRDefault="00067337" w:rsidP="00BA3ED1">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0272B1EA" w14:textId="77777777" w:rsidR="00067337" w:rsidRPr="003F7263" w:rsidRDefault="00067337" w:rsidP="00BA3ED1">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05201DDA"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3C25DE62"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13D12A3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67337" w:rsidRPr="003F7263" w14:paraId="6B69EA62" w14:textId="77777777" w:rsidTr="00BA3ED1">
        <w:trPr>
          <w:gridAfter w:val="4"/>
          <w:wAfter w:w="213" w:type="dxa"/>
          <w:jc w:val="center"/>
        </w:trPr>
        <w:tc>
          <w:tcPr>
            <w:tcW w:w="1063" w:type="dxa"/>
            <w:gridSpan w:val="2"/>
            <w:tcBorders>
              <w:bottom w:val="single" w:sz="4" w:space="0" w:color="auto"/>
            </w:tcBorders>
            <w:shd w:val="clear" w:color="auto" w:fill="auto"/>
          </w:tcPr>
          <w:p w14:paraId="3A5D6410" w14:textId="77777777" w:rsidR="00067337" w:rsidRPr="003F7263" w:rsidRDefault="00067337" w:rsidP="00BA3ED1">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2BD490E1" w14:textId="77777777" w:rsidR="00067337" w:rsidRPr="003F7263" w:rsidRDefault="00067337" w:rsidP="00BA3ED1">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14C6E421"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D2A780B" w14:textId="77777777" w:rsidR="00067337" w:rsidRPr="003F7263" w:rsidRDefault="00067337" w:rsidP="00BA3ED1">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0" w:type="dxa"/>
            <w:gridSpan w:val="4"/>
            <w:tcBorders>
              <w:bottom w:val="single" w:sz="4" w:space="0" w:color="auto"/>
            </w:tcBorders>
            <w:shd w:val="clear" w:color="auto" w:fill="auto"/>
          </w:tcPr>
          <w:p w14:paraId="514BFE5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67337" w:rsidRPr="003F7263" w14:paraId="0758597A" w14:textId="77777777" w:rsidTr="00BA3ED1">
        <w:trPr>
          <w:gridAfter w:val="4"/>
          <w:wAfter w:w="213" w:type="dxa"/>
          <w:jc w:val="center"/>
        </w:trPr>
        <w:tc>
          <w:tcPr>
            <w:tcW w:w="1063" w:type="dxa"/>
            <w:gridSpan w:val="2"/>
            <w:tcBorders>
              <w:bottom w:val="single" w:sz="4" w:space="0" w:color="auto"/>
            </w:tcBorders>
            <w:shd w:val="clear" w:color="auto" w:fill="auto"/>
          </w:tcPr>
          <w:p w14:paraId="59519F12" w14:textId="77777777" w:rsidR="00067337" w:rsidRPr="003F7263" w:rsidRDefault="00067337" w:rsidP="00BA3ED1">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2B505DEA" w14:textId="77777777" w:rsidR="00067337" w:rsidRPr="003F7263" w:rsidRDefault="00067337" w:rsidP="00BA3ED1">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52FB4D2" w14:textId="77777777" w:rsidR="00067337" w:rsidRPr="003F7263" w:rsidRDefault="00067337" w:rsidP="00BA3ED1">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5238BBD2" w14:textId="77777777" w:rsidR="00067337" w:rsidRPr="003F7263" w:rsidRDefault="00067337" w:rsidP="00BA3ED1">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658A57D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67337" w:rsidRPr="003F7263" w14:paraId="65FB3398" w14:textId="77777777" w:rsidTr="00BA3ED1">
        <w:trPr>
          <w:gridAfter w:val="4"/>
          <w:wAfter w:w="213" w:type="dxa"/>
          <w:jc w:val="center"/>
        </w:trPr>
        <w:tc>
          <w:tcPr>
            <w:tcW w:w="1063" w:type="dxa"/>
            <w:gridSpan w:val="2"/>
            <w:tcBorders>
              <w:bottom w:val="single" w:sz="4" w:space="0" w:color="auto"/>
            </w:tcBorders>
            <w:shd w:val="clear" w:color="auto" w:fill="D9D9D9"/>
          </w:tcPr>
          <w:p w14:paraId="636D61A7" w14:textId="77777777" w:rsidR="00067337" w:rsidRPr="003F7263" w:rsidRDefault="00067337" w:rsidP="00BA3ED1">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764836AE" w14:textId="77777777" w:rsidR="00067337" w:rsidRPr="003F7263" w:rsidRDefault="00067337" w:rsidP="00BA3ED1">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4B66AA72" w14:textId="77777777" w:rsidR="00067337" w:rsidRPr="003F7263" w:rsidRDefault="00067337" w:rsidP="00BA3ED1">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3CA5AD5B" w14:textId="77777777" w:rsidR="00067337" w:rsidRPr="003F7263" w:rsidRDefault="00067337" w:rsidP="00BA3ED1">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AF86303" w14:textId="77777777" w:rsidR="00067337" w:rsidRPr="003F7263" w:rsidRDefault="00067337" w:rsidP="00BA3ED1">
            <w:pPr>
              <w:spacing w:after="0"/>
              <w:rPr>
                <w:rFonts w:ascii="Arial" w:hAnsi="Arial"/>
                <w:b/>
                <w:sz w:val="16"/>
                <w:szCs w:val="16"/>
                <w:lang w:eastAsia="zh-CN"/>
              </w:rPr>
            </w:pPr>
          </w:p>
        </w:tc>
      </w:tr>
      <w:tr w:rsidR="00067337" w:rsidRPr="003F7263" w14:paraId="6EDA78C2" w14:textId="77777777" w:rsidTr="00BA3ED1">
        <w:trPr>
          <w:gridAfter w:val="4"/>
          <w:wAfter w:w="213" w:type="dxa"/>
          <w:jc w:val="center"/>
        </w:trPr>
        <w:tc>
          <w:tcPr>
            <w:tcW w:w="1063" w:type="dxa"/>
            <w:gridSpan w:val="2"/>
            <w:tcBorders>
              <w:bottom w:val="single" w:sz="4" w:space="0" w:color="auto"/>
            </w:tcBorders>
            <w:shd w:val="clear" w:color="auto" w:fill="auto"/>
          </w:tcPr>
          <w:p w14:paraId="70F72F53"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55DF6C93"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7755331E"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A96FF6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DD210C7"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67337" w:rsidRPr="003F7263" w14:paraId="7DA9D7FB" w14:textId="77777777" w:rsidTr="00BA3ED1">
        <w:trPr>
          <w:gridAfter w:val="4"/>
          <w:wAfter w:w="213" w:type="dxa"/>
          <w:jc w:val="center"/>
        </w:trPr>
        <w:tc>
          <w:tcPr>
            <w:tcW w:w="1063" w:type="dxa"/>
            <w:gridSpan w:val="2"/>
            <w:tcBorders>
              <w:bottom w:val="single" w:sz="4" w:space="0" w:color="auto"/>
            </w:tcBorders>
            <w:shd w:val="clear" w:color="auto" w:fill="auto"/>
          </w:tcPr>
          <w:p w14:paraId="4E579BD8"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12028091"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050AFF0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E5E2BF"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3B3865E5" w14:textId="77777777" w:rsidR="00067337" w:rsidRPr="003F7263" w:rsidRDefault="00067337" w:rsidP="00BA3ED1">
            <w:pPr>
              <w:spacing w:after="0"/>
              <w:rPr>
                <w:rFonts w:ascii="Arial" w:hAnsi="Arial"/>
                <w:sz w:val="16"/>
                <w:szCs w:val="16"/>
                <w:lang w:eastAsia="zh-CN"/>
              </w:rPr>
            </w:pPr>
            <w:r w:rsidRPr="003F7263">
              <w:rPr>
                <w:rFonts w:ascii="Arial" w:hAnsi="Arial" w:cs="Arial"/>
                <w:sz w:val="16"/>
                <w:szCs w:val="16"/>
              </w:rPr>
              <w:t xml:space="preserve">UEs supporting 5G Core and Support acquisition of relevant information from a neighbouring E-UTRA cell by reading the SI of the neighbouring cell and reporting the acquired </w:t>
            </w:r>
            <w:r w:rsidRPr="003F7263">
              <w:rPr>
                <w:rFonts w:ascii="Arial" w:hAnsi="Arial" w:cs="Arial"/>
                <w:sz w:val="16"/>
                <w:szCs w:val="16"/>
              </w:rPr>
              <w:lastRenderedPageBreak/>
              <w:t>information to the network as specified in TS 38.331 [9] when the EN-DC is not configured.</w:t>
            </w:r>
          </w:p>
        </w:tc>
      </w:tr>
      <w:tr w:rsidR="00067337" w:rsidRPr="003F7263" w14:paraId="1F8A36EF" w14:textId="77777777" w:rsidTr="00BA3ED1">
        <w:trPr>
          <w:gridAfter w:val="4"/>
          <w:wAfter w:w="213" w:type="dxa"/>
          <w:jc w:val="center"/>
        </w:trPr>
        <w:tc>
          <w:tcPr>
            <w:tcW w:w="1063" w:type="dxa"/>
            <w:gridSpan w:val="2"/>
            <w:tcBorders>
              <w:bottom w:val="single" w:sz="4" w:space="0" w:color="auto"/>
            </w:tcBorders>
            <w:shd w:val="pct15" w:color="auto" w:fill="auto"/>
          </w:tcPr>
          <w:p w14:paraId="77CFB78F" w14:textId="77777777" w:rsidR="00067337" w:rsidRPr="003F7263" w:rsidRDefault="00067337" w:rsidP="00BA3ED1">
            <w:pPr>
              <w:spacing w:after="0"/>
              <w:rPr>
                <w:rFonts w:ascii="Arial" w:hAnsi="Arial"/>
                <w:sz w:val="16"/>
                <w:szCs w:val="16"/>
                <w:lang w:eastAsia="zh-CN"/>
              </w:rPr>
            </w:pPr>
            <w:r w:rsidRPr="003F7263">
              <w:rPr>
                <w:rFonts w:ascii="Arial" w:hAnsi="Arial" w:cs="Arial"/>
                <w:b/>
                <w:bCs/>
                <w:sz w:val="16"/>
                <w:szCs w:val="16"/>
                <w:lang w:eastAsia="zh-CN"/>
              </w:rPr>
              <w:lastRenderedPageBreak/>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76C1E10E" w14:textId="77777777" w:rsidR="00067337" w:rsidRPr="003F7263" w:rsidRDefault="00067337" w:rsidP="00BA3ED1">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6E3DCE3" w14:textId="77777777" w:rsidR="00067337" w:rsidRPr="003F7263" w:rsidRDefault="00067337" w:rsidP="00BA3ED1">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E9D9B3F"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2F59B53A" w14:textId="77777777" w:rsidR="00067337" w:rsidRPr="003F7263" w:rsidRDefault="00067337" w:rsidP="00BA3ED1">
            <w:pPr>
              <w:spacing w:after="0"/>
              <w:rPr>
                <w:rFonts w:ascii="Arial" w:hAnsi="Arial" w:cs="Arial"/>
                <w:sz w:val="16"/>
                <w:szCs w:val="16"/>
              </w:rPr>
            </w:pPr>
          </w:p>
        </w:tc>
      </w:tr>
      <w:tr w:rsidR="00067337" w:rsidRPr="003F7263" w14:paraId="1B5C96C1" w14:textId="77777777" w:rsidTr="00BA3ED1">
        <w:trPr>
          <w:gridAfter w:val="4"/>
          <w:wAfter w:w="213" w:type="dxa"/>
          <w:jc w:val="center"/>
        </w:trPr>
        <w:tc>
          <w:tcPr>
            <w:tcW w:w="1063" w:type="dxa"/>
            <w:gridSpan w:val="2"/>
            <w:tcBorders>
              <w:bottom w:val="single" w:sz="4" w:space="0" w:color="auto"/>
            </w:tcBorders>
            <w:shd w:val="clear" w:color="auto" w:fill="auto"/>
          </w:tcPr>
          <w:p w14:paraId="146A1F88" w14:textId="77777777" w:rsidR="00067337" w:rsidRPr="003F7263" w:rsidRDefault="00067337" w:rsidP="00BA3ED1">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46485A6E" w14:textId="77777777" w:rsidR="00067337" w:rsidRPr="003F7263" w:rsidRDefault="00067337" w:rsidP="00BA3ED1">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60C20660" w14:textId="77777777" w:rsidR="00067337" w:rsidRPr="003F7263" w:rsidRDefault="00067337" w:rsidP="00BA3ED1">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E7B779B"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1A829E9" w14:textId="77777777" w:rsidR="00067337" w:rsidRPr="003F7263" w:rsidRDefault="00067337" w:rsidP="00BA3ED1">
            <w:pPr>
              <w:spacing w:after="0"/>
              <w:rPr>
                <w:rFonts w:ascii="Arial" w:hAnsi="Arial" w:cs="Arial"/>
                <w:sz w:val="16"/>
                <w:szCs w:val="16"/>
              </w:rPr>
            </w:pPr>
          </w:p>
        </w:tc>
      </w:tr>
      <w:tr w:rsidR="00067337" w:rsidRPr="003F7263" w14:paraId="4CBCAEBD" w14:textId="77777777" w:rsidTr="00BA3ED1">
        <w:trPr>
          <w:gridAfter w:val="4"/>
          <w:wAfter w:w="213" w:type="dxa"/>
          <w:jc w:val="center"/>
        </w:trPr>
        <w:tc>
          <w:tcPr>
            <w:tcW w:w="1063" w:type="dxa"/>
            <w:gridSpan w:val="2"/>
            <w:tcBorders>
              <w:bottom w:val="single" w:sz="4" w:space="0" w:color="auto"/>
            </w:tcBorders>
            <w:shd w:val="clear" w:color="auto" w:fill="D9D9D9"/>
          </w:tcPr>
          <w:p w14:paraId="4A102C0D"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6976C29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0C131855" w14:textId="77777777" w:rsidR="00067337" w:rsidRPr="0067755D"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3993EAF" w14:textId="77777777" w:rsidR="00067337" w:rsidRPr="0067755D" w:rsidRDefault="00067337" w:rsidP="00BA3ED1">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39069631" w14:textId="77777777" w:rsidR="00067337" w:rsidRPr="0067755D" w:rsidRDefault="00067337" w:rsidP="00BA3ED1">
            <w:pPr>
              <w:spacing w:after="0"/>
              <w:rPr>
                <w:rFonts w:ascii="Arial" w:hAnsi="Arial"/>
                <w:bCs/>
                <w:sz w:val="16"/>
                <w:szCs w:val="16"/>
              </w:rPr>
            </w:pPr>
          </w:p>
        </w:tc>
      </w:tr>
      <w:tr w:rsidR="00067337" w:rsidRPr="003F7263" w14:paraId="15C32781" w14:textId="77777777" w:rsidTr="00BA3ED1">
        <w:trPr>
          <w:gridAfter w:val="4"/>
          <w:wAfter w:w="213" w:type="dxa"/>
          <w:jc w:val="center"/>
        </w:trPr>
        <w:tc>
          <w:tcPr>
            <w:tcW w:w="1063" w:type="dxa"/>
            <w:gridSpan w:val="2"/>
            <w:tcBorders>
              <w:bottom w:val="single" w:sz="4" w:space="0" w:color="auto"/>
            </w:tcBorders>
            <w:shd w:val="clear" w:color="auto" w:fill="D9D9D9"/>
          </w:tcPr>
          <w:p w14:paraId="7D8879CC"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77B591F3"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0BAD0773" w14:textId="77777777" w:rsidR="00067337" w:rsidRPr="0067755D"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0803771C" w14:textId="77777777" w:rsidR="00067337" w:rsidRPr="0067755D" w:rsidRDefault="00067337" w:rsidP="00BA3ED1">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7FD26B8" w14:textId="77777777" w:rsidR="00067337" w:rsidRPr="0067755D" w:rsidRDefault="00067337" w:rsidP="00BA3ED1">
            <w:pPr>
              <w:spacing w:after="0"/>
              <w:rPr>
                <w:rFonts w:ascii="Arial" w:hAnsi="Arial"/>
                <w:bCs/>
                <w:sz w:val="16"/>
                <w:szCs w:val="16"/>
              </w:rPr>
            </w:pPr>
          </w:p>
        </w:tc>
      </w:tr>
      <w:tr w:rsidR="00067337" w:rsidRPr="003F7263" w14:paraId="394F85E3" w14:textId="77777777" w:rsidTr="00BA3ED1">
        <w:trPr>
          <w:gridAfter w:val="4"/>
          <w:wAfter w:w="213" w:type="dxa"/>
          <w:jc w:val="center"/>
        </w:trPr>
        <w:tc>
          <w:tcPr>
            <w:tcW w:w="1063" w:type="dxa"/>
            <w:gridSpan w:val="2"/>
            <w:tcBorders>
              <w:bottom w:val="single" w:sz="4" w:space="0" w:color="auto"/>
            </w:tcBorders>
            <w:shd w:val="clear" w:color="auto" w:fill="auto"/>
          </w:tcPr>
          <w:p w14:paraId="7ACF3E5A"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7B97EF43"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EC2E530" w14:textId="77777777" w:rsidR="00067337" w:rsidRPr="0067755D"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5DF220D" w14:textId="77777777" w:rsidR="00067337" w:rsidRPr="0067755D" w:rsidRDefault="00067337" w:rsidP="00BA3ED1">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C2A2EBB" w14:textId="77777777" w:rsidR="00067337" w:rsidRPr="0067755D" w:rsidRDefault="00067337" w:rsidP="00BA3ED1">
            <w:pPr>
              <w:spacing w:after="0"/>
              <w:rPr>
                <w:rFonts w:ascii="Arial" w:hAnsi="Arial"/>
                <w:bCs/>
                <w:sz w:val="16"/>
                <w:szCs w:val="16"/>
              </w:rPr>
            </w:pPr>
          </w:p>
        </w:tc>
      </w:tr>
      <w:tr w:rsidR="00067337" w:rsidRPr="003F7263" w14:paraId="18F867D7" w14:textId="77777777" w:rsidTr="00BA3ED1">
        <w:trPr>
          <w:gridAfter w:val="4"/>
          <w:wAfter w:w="213" w:type="dxa"/>
          <w:jc w:val="center"/>
        </w:trPr>
        <w:tc>
          <w:tcPr>
            <w:tcW w:w="1063" w:type="dxa"/>
            <w:gridSpan w:val="2"/>
            <w:tcBorders>
              <w:bottom w:val="single" w:sz="4" w:space="0" w:color="auto"/>
            </w:tcBorders>
            <w:shd w:val="clear" w:color="auto" w:fill="auto"/>
          </w:tcPr>
          <w:p w14:paraId="3AD03A05"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614EA283"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20BD6D7C" w14:textId="77777777" w:rsidR="00067337" w:rsidRPr="0067755D" w:rsidRDefault="00067337" w:rsidP="00BA3ED1">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1E1DE51F" w14:textId="77777777" w:rsidR="00067337" w:rsidRPr="0067755D" w:rsidRDefault="00067337" w:rsidP="00BA3ED1">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7BEB9D24" w14:textId="77777777" w:rsidR="00067337" w:rsidRPr="0067755D" w:rsidRDefault="00067337" w:rsidP="00BA3ED1">
            <w:pPr>
              <w:spacing w:after="0"/>
              <w:rPr>
                <w:rFonts w:ascii="Arial" w:hAnsi="Arial"/>
                <w:bCs/>
                <w:sz w:val="16"/>
                <w:szCs w:val="16"/>
              </w:rPr>
            </w:pPr>
            <w:r w:rsidRPr="0067755D">
              <w:rPr>
                <w:rFonts w:ascii="Arial" w:hAnsi="Arial" w:cs="Arial"/>
                <w:bCs/>
                <w:sz w:val="16"/>
                <w:szCs w:val="16"/>
              </w:rPr>
              <w:t>UEs supporting 5G Core</w:t>
            </w:r>
          </w:p>
        </w:tc>
      </w:tr>
      <w:tr w:rsidR="00067337" w:rsidRPr="003F7263" w14:paraId="7ECC7853" w14:textId="77777777" w:rsidTr="00BA3ED1">
        <w:trPr>
          <w:gridAfter w:val="4"/>
          <w:wAfter w:w="213" w:type="dxa"/>
          <w:jc w:val="center"/>
        </w:trPr>
        <w:tc>
          <w:tcPr>
            <w:tcW w:w="1063" w:type="dxa"/>
            <w:gridSpan w:val="2"/>
            <w:tcBorders>
              <w:bottom w:val="single" w:sz="4" w:space="0" w:color="auto"/>
            </w:tcBorders>
            <w:shd w:val="clear" w:color="auto" w:fill="auto"/>
          </w:tcPr>
          <w:p w14:paraId="0CB45D07"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7E6198AD"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2B1B77" w14:textId="77777777" w:rsidR="00067337" w:rsidRPr="0067755D"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DC94605" w14:textId="77777777" w:rsidR="00067337" w:rsidRPr="0067755D" w:rsidRDefault="00067337" w:rsidP="00BA3ED1">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5D902AF2" w14:textId="77777777" w:rsidR="00067337" w:rsidRPr="0067755D" w:rsidRDefault="00067337" w:rsidP="00BA3ED1">
            <w:pPr>
              <w:spacing w:after="0"/>
              <w:rPr>
                <w:rFonts w:ascii="Arial" w:hAnsi="Arial"/>
                <w:bCs/>
                <w:sz w:val="16"/>
                <w:szCs w:val="16"/>
              </w:rPr>
            </w:pPr>
          </w:p>
        </w:tc>
      </w:tr>
      <w:tr w:rsidR="00067337" w:rsidRPr="003F7263" w14:paraId="66B2137E" w14:textId="77777777" w:rsidTr="00BA3ED1">
        <w:trPr>
          <w:gridAfter w:val="4"/>
          <w:wAfter w:w="213" w:type="dxa"/>
          <w:jc w:val="center"/>
        </w:trPr>
        <w:tc>
          <w:tcPr>
            <w:tcW w:w="1063" w:type="dxa"/>
            <w:gridSpan w:val="2"/>
            <w:tcBorders>
              <w:bottom w:val="single" w:sz="4" w:space="0" w:color="auto"/>
            </w:tcBorders>
            <w:shd w:val="clear" w:color="auto" w:fill="auto"/>
          </w:tcPr>
          <w:p w14:paraId="0531165F"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4733E4B2" w14:textId="77777777" w:rsidR="00067337" w:rsidRPr="003F7263" w:rsidRDefault="00067337" w:rsidP="00BA3ED1">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CD9649F" w14:textId="77777777" w:rsidR="00067337" w:rsidRPr="0067755D" w:rsidRDefault="00067337" w:rsidP="00BA3ED1">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2AF5E714" w14:textId="77777777" w:rsidR="00067337" w:rsidRPr="0067755D" w:rsidRDefault="00067337" w:rsidP="00BA3ED1">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36AEB066" w14:textId="77777777" w:rsidR="00067337" w:rsidRPr="0067755D" w:rsidRDefault="00067337" w:rsidP="00BA3ED1">
            <w:pPr>
              <w:spacing w:after="0"/>
              <w:rPr>
                <w:rFonts w:ascii="Arial" w:hAnsi="Arial"/>
                <w:bCs/>
                <w:sz w:val="16"/>
                <w:szCs w:val="16"/>
              </w:rPr>
            </w:pPr>
          </w:p>
        </w:tc>
      </w:tr>
      <w:tr w:rsidR="00067337" w:rsidRPr="003F7263" w14:paraId="082FF1D9" w14:textId="77777777" w:rsidTr="00BA3ED1">
        <w:trPr>
          <w:gridAfter w:val="4"/>
          <w:wAfter w:w="213" w:type="dxa"/>
          <w:jc w:val="center"/>
        </w:trPr>
        <w:tc>
          <w:tcPr>
            <w:tcW w:w="1063" w:type="dxa"/>
            <w:gridSpan w:val="2"/>
            <w:tcBorders>
              <w:bottom w:val="single" w:sz="4" w:space="0" w:color="auto"/>
            </w:tcBorders>
            <w:shd w:val="clear" w:color="auto" w:fill="auto"/>
          </w:tcPr>
          <w:p w14:paraId="58A2ABD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73A6C2CC"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5F8C03B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976999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75EFB642"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UEs supporting 5G Core</w:t>
            </w:r>
          </w:p>
        </w:tc>
      </w:tr>
      <w:tr w:rsidR="00067337" w:rsidRPr="003F7263" w14:paraId="3CE93FF9" w14:textId="77777777" w:rsidTr="00BA3ED1">
        <w:trPr>
          <w:gridAfter w:val="4"/>
          <w:wAfter w:w="213" w:type="dxa"/>
          <w:jc w:val="center"/>
        </w:trPr>
        <w:tc>
          <w:tcPr>
            <w:tcW w:w="1063" w:type="dxa"/>
            <w:gridSpan w:val="2"/>
            <w:tcBorders>
              <w:bottom w:val="single" w:sz="4" w:space="0" w:color="auto"/>
            </w:tcBorders>
            <w:shd w:val="clear" w:color="auto" w:fill="auto"/>
          </w:tcPr>
          <w:p w14:paraId="325DCCA7"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5380ECB2"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1405543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B7B820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379F5B" w14:textId="77777777" w:rsidR="00067337" w:rsidRPr="003F7263" w:rsidRDefault="00067337" w:rsidP="00BA3ED1">
            <w:pPr>
              <w:spacing w:after="0"/>
              <w:rPr>
                <w:rFonts w:ascii="Arial" w:hAnsi="Arial"/>
                <w:sz w:val="16"/>
                <w:szCs w:val="16"/>
              </w:rPr>
            </w:pPr>
            <w:r w:rsidRPr="003F7263">
              <w:rPr>
                <w:rFonts w:ascii="Arial" w:hAnsi="Arial" w:cs="Arial"/>
                <w:bCs/>
                <w:sz w:val="16"/>
                <w:szCs w:val="16"/>
              </w:rPr>
              <w:t>UEs supporting 5G Core</w:t>
            </w:r>
          </w:p>
        </w:tc>
      </w:tr>
      <w:tr w:rsidR="00067337" w:rsidRPr="003F7263" w14:paraId="065E4FC1" w14:textId="77777777" w:rsidTr="00BA3ED1">
        <w:trPr>
          <w:gridAfter w:val="4"/>
          <w:wAfter w:w="213" w:type="dxa"/>
          <w:jc w:val="center"/>
        </w:trPr>
        <w:tc>
          <w:tcPr>
            <w:tcW w:w="1063" w:type="dxa"/>
            <w:gridSpan w:val="2"/>
            <w:tcBorders>
              <w:bottom w:val="single" w:sz="4" w:space="0" w:color="auto"/>
            </w:tcBorders>
            <w:shd w:val="clear" w:color="auto" w:fill="D9D9D9"/>
          </w:tcPr>
          <w:p w14:paraId="5B480C19"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7604F059"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36857B4C"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9D7DAEA"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8F627B7" w14:textId="77777777" w:rsidR="00067337" w:rsidRPr="003F7263" w:rsidRDefault="00067337" w:rsidP="00BA3ED1">
            <w:pPr>
              <w:spacing w:after="0"/>
              <w:rPr>
                <w:rFonts w:ascii="Arial" w:hAnsi="Arial" w:cs="Arial"/>
                <w:bCs/>
                <w:sz w:val="16"/>
                <w:szCs w:val="16"/>
              </w:rPr>
            </w:pPr>
          </w:p>
        </w:tc>
      </w:tr>
      <w:tr w:rsidR="00067337" w:rsidRPr="003F7263" w14:paraId="5DB4C442" w14:textId="77777777" w:rsidTr="00BA3ED1">
        <w:trPr>
          <w:gridAfter w:val="4"/>
          <w:wAfter w:w="213" w:type="dxa"/>
          <w:jc w:val="center"/>
        </w:trPr>
        <w:tc>
          <w:tcPr>
            <w:tcW w:w="1063" w:type="dxa"/>
            <w:gridSpan w:val="2"/>
            <w:tcBorders>
              <w:bottom w:val="single" w:sz="4" w:space="0" w:color="auto"/>
            </w:tcBorders>
            <w:shd w:val="clear" w:color="auto" w:fill="auto"/>
          </w:tcPr>
          <w:p w14:paraId="6B266266"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3A99C13D"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3797277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CD0CB3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311069BA"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contiguous CA</w:t>
            </w:r>
          </w:p>
        </w:tc>
      </w:tr>
      <w:tr w:rsidR="00067337" w:rsidRPr="003F7263" w14:paraId="34751A98" w14:textId="77777777" w:rsidTr="00BA3ED1">
        <w:trPr>
          <w:gridAfter w:val="4"/>
          <w:wAfter w:w="213" w:type="dxa"/>
          <w:jc w:val="center"/>
        </w:trPr>
        <w:tc>
          <w:tcPr>
            <w:tcW w:w="1063" w:type="dxa"/>
            <w:gridSpan w:val="2"/>
            <w:tcBorders>
              <w:bottom w:val="single" w:sz="4" w:space="0" w:color="auto"/>
            </w:tcBorders>
            <w:shd w:val="clear" w:color="auto" w:fill="auto"/>
          </w:tcPr>
          <w:p w14:paraId="7ADA00F3"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1863567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35F944E3"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D485A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217C1DE"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inter-band CA</w:t>
            </w:r>
          </w:p>
        </w:tc>
      </w:tr>
      <w:tr w:rsidR="00067337" w:rsidRPr="003F7263" w14:paraId="7EF6E3A4" w14:textId="77777777" w:rsidTr="00BA3ED1">
        <w:trPr>
          <w:gridAfter w:val="4"/>
          <w:wAfter w:w="213" w:type="dxa"/>
          <w:jc w:val="center"/>
        </w:trPr>
        <w:tc>
          <w:tcPr>
            <w:tcW w:w="1063" w:type="dxa"/>
            <w:gridSpan w:val="2"/>
            <w:tcBorders>
              <w:bottom w:val="single" w:sz="4" w:space="0" w:color="auto"/>
            </w:tcBorders>
            <w:shd w:val="clear" w:color="auto" w:fill="auto"/>
          </w:tcPr>
          <w:p w14:paraId="0B8A14DC"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B4EF504"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2F1A8407"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747D7C3"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0A2D17CE"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non-contiguous CA</w:t>
            </w:r>
          </w:p>
        </w:tc>
      </w:tr>
      <w:tr w:rsidR="00067337" w:rsidRPr="003F7263" w14:paraId="3E7D3881" w14:textId="77777777" w:rsidTr="00BA3ED1">
        <w:trPr>
          <w:gridAfter w:val="4"/>
          <w:wAfter w:w="213" w:type="dxa"/>
          <w:jc w:val="center"/>
        </w:trPr>
        <w:tc>
          <w:tcPr>
            <w:tcW w:w="1063" w:type="dxa"/>
            <w:gridSpan w:val="2"/>
            <w:tcBorders>
              <w:bottom w:val="single" w:sz="4" w:space="0" w:color="auto"/>
            </w:tcBorders>
            <w:shd w:val="clear" w:color="auto" w:fill="D9D9D9"/>
          </w:tcPr>
          <w:p w14:paraId="6088186A"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601D94DD"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69E4D3E0"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AA1204E"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62610156" w14:textId="77777777" w:rsidR="00067337" w:rsidRPr="003F7263" w:rsidRDefault="00067337" w:rsidP="00BA3ED1">
            <w:pPr>
              <w:spacing w:after="0"/>
              <w:rPr>
                <w:rFonts w:ascii="Arial" w:hAnsi="Arial" w:cs="Arial"/>
                <w:bCs/>
                <w:sz w:val="16"/>
                <w:szCs w:val="16"/>
              </w:rPr>
            </w:pPr>
          </w:p>
        </w:tc>
      </w:tr>
      <w:tr w:rsidR="00067337" w:rsidRPr="003F7263" w14:paraId="670D6E78" w14:textId="77777777" w:rsidTr="00BA3ED1">
        <w:trPr>
          <w:gridAfter w:val="4"/>
          <w:wAfter w:w="213" w:type="dxa"/>
          <w:jc w:val="center"/>
        </w:trPr>
        <w:tc>
          <w:tcPr>
            <w:tcW w:w="1063" w:type="dxa"/>
            <w:gridSpan w:val="2"/>
            <w:tcBorders>
              <w:bottom w:val="single" w:sz="4" w:space="0" w:color="auto"/>
            </w:tcBorders>
            <w:shd w:val="clear" w:color="auto" w:fill="auto"/>
          </w:tcPr>
          <w:p w14:paraId="64ED74CB"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04A677F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01555856"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22A9CA8"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7C8A276"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contiguous CA</w:t>
            </w:r>
          </w:p>
        </w:tc>
      </w:tr>
      <w:tr w:rsidR="00067337" w:rsidRPr="003F7263" w14:paraId="0A5DFE11" w14:textId="77777777" w:rsidTr="00BA3ED1">
        <w:trPr>
          <w:gridAfter w:val="4"/>
          <w:wAfter w:w="213" w:type="dxa"/>
          <w:jc w:val="center"/>
        </w:trPr>
        <w:tc>
          <w:tcPr>
            <w:tcW w:w="1063" w:type="dxa"/>
            <w:gridSpan w:val="2"/>
            <w:tcBorders>
              <w:bottom w:val="single" w:sz="4" w:space="0" w:color="auto"/>
            </w:tcBorders>
            <w:shd w:val="clear" w:color="auto" w:fill="auto"/>
          </w:tcPr>
          <w:p w14:paraId="0953D720"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rPr>
              <w:t>8.1.4.1.8.2</w:t>
            </w:r>
          </w:p>
        </w:tc>
        <w:tc>
          <w:tcPr>
            <w:tcW w:w="3473" w:type="dxa"/>
            <w:gridSpan w:val="3"/>
            <w:tcBorders>
              <w:bottom w:val="single" w:sz="4" w:space="0" w:color="auto"/>
            </w:tcBorders>
            <w:shd w:val="clear" w:color="auto" w:fill="auto"/>
          </w:tcPr>
          <w:p w14:paraId="70709ED2" w14:textId="77777777" w:rsidR="00067337" w:rsidRPr="003F7263" w:rsidRDefault="00067337" w:rsidP="00BA3ED1">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2B89C0F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BCCC79"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BFD2AC2"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inter-band CA</w:t>
            </w:r>
          </w:p>
        </w:tc>
      </w:tr>
      <w:tr w:rsidR="00067337" w:rsidRPr="003F7263" w14:paraId="3088FAB0" w14:textId="77777777" w:rsidTr="00BA3ED1">
        <w:trPr>
          <w:gridAfter w:val="4"/>
          <w:wAfter w:w="213" w:type="dxa"/>
          <w:jc w:val="center"/>
        </w:trPr>
        <w:tc>
          <w:tcPr>
            <w:tcW w:w="1063" w:type="dxa"/>
            <w:gridSpan w:val="2"/>
            <w:tcBorders>
              <w:bottom w:val="single" w:sz="4" w:space="0" w:color="auto"/>
            </w:tcBorders>
            <w:shd w:val="clear" w:color="auto" w:fill="auto"/>
          </w:tcPr>
          <w:p w14:paraId="52E87E62" w14:textId="77777777" w:rsidR="00067337" w:rsidRPr="003F7263" w:rsidRDefault="00067337" w:rsidP="00BA3ED1">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3C4555E3"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4AFCA89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DCEC31"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0B5E0240"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intra-band non-contiguous CA</w:t>
            </w:r>
          </w:p>
        </w:tc>
      </w:tr>
      <w:tr w:rsidR="00067337" w:rsidRPr="003F7263" w14:paraId="7CD109B6" w14:textId="77777777" w:rsidTr="00BA3ED1">
        <w:trPr>
          <w:gridAfter w:val="4"/>
          <w:wAfter w:w="213" w:type="dxa"/>
          <w:jc w:val="center"/>
        </w:trPr>
        <w:tc>
          <w:tcPr>
            <w:tcW w:w="1063" w:type="dxa"/>
            <w:gridSpan w:val="2"/>
            <w:tcBorders>
              <w:bottom w:val="single" w:sz="4" w:space="0" w:color="auto"/>
            </w:tcBorders>
            <w:shd w:val="clear" w:color="auto" w:fill="D9D9D9"/>
          </w:tcPr>
          <w:p w14:paraId="1205F693"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09D1279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37E7A810"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4D27451A"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7692E7BC" w14:textId="77777777" w:rsidR="00067337" w:rsidRPr="003F7263" w:rsidRDefault="00067337" w:rsidP="00BA3ED1">
            <w:pPr>
              <w:spacing w:after="0"/>
              <w:rPr>
                <w:rFonts w:ascii="Arial" w:hAnsi="Arial" w:cs="Arial"/>
                <w:bCs/>
                <w:sz w:val="16"/>
                <w:szCs w:val="16"/>
              </w:rPr>
            </w:pPr>
          </w:p>
        </w:tc>
      </w:tr>
      <w:tr w:rsidR="00067337" w:rsidRPr="003F7263" w14:paraId="3E860BB2" w14:textId="77777777" w:rsidTr="00BA3ED1">
        <w:trPr>
          <w:gridAfter w:val="4"/>
          <w:wAfter w:w="213" w:type="dxa"/>
          <w:jc w:val="center"/>
        </w:trPr>
        <w:tc>
          <w:tcPr>
            <w:tcW w:w="1063" w:type="dxa"/>
            <w:gridSpan w:val="2"/>
            <w:tcBorders>
              <w:bottom w:val="single" w:sz="4" w:space="0" w:color="auto"/>
            </w:tcBorders>
            <w:shd w:val="clear" w:color="auto" w:fill="auto"/>
          </w:tcPr>
          <w:p w14:paraId="7A6E730A"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7A40446F"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0E8E55A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77CC58"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FE7110D"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contiguous CA</w:t>
            </w:r>
          </w:p>
        </w:tc>
      </w:tr>
      <w:tr w:rsidR="00067337" w:rsidRPr="003F7263" w14:paraId="631B0CAF" w14:textId="77777777" w:rsidTr="00BA3ED1">
        <w:trPr>
          <w:gridAfter w:val="4"/>
          <w:wAfter w:w="213" w:type="dxa"/>
          <w:jc w:val="center"/>
        </w:trPr>
        <w:tc>
          <w:tcPr>
            <w:tcW w:w="1063" w:type="dxa"/>
            <w:gridSpan w:val="2"/>
            <w:tcBorders>
              <w:bottom w:val="single" w:sz="4" w:space="0" w:color="auto"/>
            </w:tcBorders>
            <w:shd w:val="clear" w:color="auto" w:fill="auto"/>
          </w:tcPr>
          <w:p w14:paraId="377B7BB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1744E87B" w14:textId="77777777" w:rsidR="00067337" w:rsidRPr="003F7263" w:rsidRDefault="00067337" w:rsidP="00BA3ED1">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49976C7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129948E"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4334FEAD"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inter-band CA</w:t>
            </w:r>
          </w:p>
        </w:tc>
      </w:tr>
      <w:tr w:rsidR="00067337" w:rsidRPr="003F7263" w14:paraId="2B36456F" w14:textId="77777777" w:rsidTr="00BA3ED1">
        <w:trPr>
          <w:gridAfter w:val="4"/>
          <w:wAfter w:w="213" w:type="dxa"/>
          <w:jc w:val="center"/>
        </w:trPr>
        <w:tc>
          <w:tcPr>
            <w:tcW w:w="1063" w:type="dxa"/>
            <w:gridSpan w:val="2"/>
            <w:tcBorders>
              <w:bottom w:val="single" w:sz="4" w:space="0" w:color="auto"/>
            </w:tcBorders>
            <w:shd w:val="clear" w:color="auto" w:fill="auto"/>
          </w:tcPr>
          <w:p w14:paraId="1FC28D9D"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05BF7311"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1CADFB0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9847A62"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A57F3F1"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UEs supporting 5G Core and intra-band non-contiguous CA</w:t>
            </w:r>
          </w:p>
        </w:tc>
      </w:tr>
      <w:tr w:rsidR="00067337" w:rsidRPr="003F7263" w14:paraId="4262EE88" w14:textId="77777777" w:rsidTr="00BA3ED1">
        <w:trPr>
          <w:gridAfter w:val="4"/>
          <w:wAfter w:w="213" w:type="dxa"/>
          <w:jc w:val="center"/>
        </w:trPr>
        <w:tc>
          <w:tcPr>
            <w:tcW w:w="1063" w:type="dxa"/>
            <w:gridSpan w:val="2"/>
            <w:tcBorders>
              <w:bottom w:val="single" w:sz="4" w:space="0" w:color="auto"/>
            </w:tcBorders>
            <w:shd w:val="clear" w:color="auto" w:fill="auto"/>
          </w:tcPr>
          <w:p w14:paraId="5C1287D8" w14:textId="77777777" w:rsidR="00067337" w:rsidRPr="003F7263" w:rsidRDefault="00067337" w:rsidP="00BA3ED1">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DF23F1C" w14:textId="77777777" w:rsidR="00067337" w:rsidRPr="003F7263" w:rsidRDefault="00067337" w:rsidP="00BA3ED1">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616C069D" w14:textId="77777777" w:rsidR="00067337" w:rsidRPr="003F7263" w:rsidRDefault="00067337" w:rsidP="00BA3ED1">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08468F07" w14:textId="77777777" w:rsidR="00067337" w:rsidRPr="0021076F" w:rsidRDefault="00067337" w:rsidP="00BA3ED1">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15E9B8CB" w14:textId="77777777" w:rsidR="00067337" w:rsidRPr="003F7263" w:rsidRDefault="00067337" w:rsidP="00BA3ED1">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067337" w:rsidRPr="003F7263" w14:paraId="27916B0C" w14:textId="77777777" w:rsidTr="00BA3ED1">
        <w:trPr>
          <w:gridAfter w:val="4"/>
          <w:wAfter w:w="213" w:type="dxa"/>
          <w:jc w:val="center"/>
        </w:trPr>
        <w:tc>
          <w:tcPr>
            <w:tcW w:w="1063" w:type="dxa"/>
            <w:gridSpan w:val="2"/>
            <w:tcBorders>
              <w:bottom w:val="single" w:sz="4" w:space="0" w:color="auto"/>
            </w:tcBorders>
            <w:shd w:val="clear" w:color="auto" w:fill="D9D9D9"/>
          </w:tcPr>
          <w:p w14:paraId="6865A66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1EACC250"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64A74031"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F567C6D" w14:textId="77777777" w:rsidR="00067337" w:rsidRPr="003F7263" w:rsidRDefault="00067337" w:rsidP="00BA3ED1">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3F05FA1" w14:textId="77777777" w:rsidR="00067337" w:rsidRPr="003F7263" w:rsidRDefault="00067337" w:rsidP="00BA3ED1">
            <w:pPr>
              <w:spacing w:after="0"/>
              <w:rPr>
                <w:rFonts w:ascii="Arial" w:hAnsi="Arial"/>
                <w:b/>
                <w:sz w:val="16"/>
                <w:szCs w:val="16"/>
              </w:rPr>
            </w:pPr>
          </w:p>
        </w:tc>
      </w:tr>
      <w:tr w:rsidR="00067337" w:rsidRPr="003F7263" w14:paraId="7BB95FC2" w14:textId="77777777" w:rsidTr="00BA3ED1">
        <w:trPr>
          <w:gridAfter w:val="4"/>
          <w:wAfter w:w="213" w:type="dxa"/>
          <w:jc w:val="center"/>
        </w:trPr>
        <w:tc>
          <w:tcPr>
            <w:tcW w:w="1063" w:type="dxa"/>
            <w:gridSpan w:val="2"/>
            <w:tcBorders>
              <w:bottom w:val="single" w:sz="4" w:space="0" w:color="auto"/>
            </w:tcBorders>
            <w:shd w:val="clear" w:color="auto" w:fill="D9D9D9"/>
          </w:tcPr>
          <w:p w14:paraId="10C470BF"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5B260A81"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D6DDCC4" w14:textId="77777777" w:rsidR="00067337" w:rsidRPr="003F7263" w:rsidRDefault="00067337" w:rsidP="00BA3ED1">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ABB263D" w14:textId="77777777" w:rsidR="00067337" w:rsidRPr="003F7263" w:rsidRDefault="00067337" w:rsidP="00BA3ED1">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8B6E699" w14:textId="77777777" w:rsidR="00067337" w:rsidRPr="003F7263" w:rsidRDefault="00067337" w:rsidP="00BA3ED1">
            <w:pPr>
              <w:spacing w:after="0"/>
              <w:rPr>
                <w:rFonts w:ascii="Arial" w:hAnsi="Arial"/>
                <w:b/>
                <w:sz w:val="16"/>
                <w:szCs w:val="16"/>
              </w:rPr>
            </w:pPr>
          </w:p>
        </w:tc>
      </w:tr>
      <w:tr w:rsidR="00067337" w:rsidRPr="003F7263" w14:paraId="209FB51C" w14:textId="77777777" w:rsidTr="00BA3ED1">
        <w:trPr>
          <w:gridAfter w:val="4"/>
          <w:wAfter w:w="213" w:type="dxa"/>
          <w:jc w:val="center"/>
        </w:trPr>
        <w:tc>
          <w:tcPr>
            <w:tcW w:w="1063" w:type="dxa"/>
            <w:gridSpan w:val="2"/>
            <w:tcBorders>
              <w:bottom w:val="single" w:sz="4" w:space="0" w:color="auto"/>
            </w:tcBorders>
            <w:shd w:val="clear" w:color="auto" w:fill="auto"/>
          </w:tcPr>
          <w:p w14:paraId="119B9010"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17F26F96" w14:textId="77777777" w:rsidR="00067337" w:rsidRPr="003F7263" w:rsidRDefault="00067337" w:rsidP="00BA3ED1">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4AAF82B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3598CA"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05336B15" w14:textId="77777777" w:rsidR="00067337" w:rsidRPr="003F7263" w:rsidRDefault="00067337" w:rsidP="00BA3ED1">
            <w:pPr>
              <w:spacing w:after="0"/>
              <w:rPr>
                <w:rFonts w:ascii="Arial" w:hAnsi="Arial"/>
                <w:sz w:val="16"/>
                <w:szCs w:val="16"/>
              </w:rPr>
            </w:pPr>
            <w:r w:rsidRPr="003F7263">
              <w:rPr>
                <w:rFonts w:ascii="Arial" w:hAnsi="Arial"/>
                <w:sz w:val="16"/>
                <w:szCs w:val="16"/>
              </w:rPr>
              <w:t>UEs supporting 5G Core and E-UTRA</w:t>
            </w:r>
          </w:p>
        </w:tc>
      </w:tr>
      <w:tr w:rsidR="00067337" w:rsidRPr="003F7263" w14:paraId="0FCAECB5" w14:textId="77777777" w:rsidTr="00BA3ED1">
        <w:trPr>
          <w:gridAfter w:val="4"/>
          <w:wAfter w:w="213" w:type="dxa"/>
          <w:jc w:val="center"/>
        </w:trPr>
        <w:tc>
          <w:tcPr>
            <w:tcW w:w="1063" w:type="dxa"/>
            <w:gridSpan w:val="2"/>
            <w:tcBorders>
              <w:bottom w:val="single" w:sz="4" w:space="0" w:color="auto"/>
            </w:tcBorders>
            <w:shd w:val="clear" w:color="auto" w:fill="auto"/>
          </w:tcPr>
          <w:p w14:paraId="29F3BAA8"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064C7D73"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F756404"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58AD2F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09CCC5BF" w14:textId="77777777" w:rsidR="00067337" w:rsidRPr="003F7263" w:rsidRDefault="00067337" w:rsidP="00BA3ED1">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067337" w:rsidRPr="003F7263" w14:paraId="4C74BB42" w14:textId="77777777" w:rsidTr="00BA3ED1">
        <w:trPr>
          <w:gridAfter w:val="4"/>
          <w:wAfter w:w="213" w:type="dxa"/>
          <w:jc w:val="center"/>
        </w:trPr>
        <w:tc>
          <w:tcPr>
            <w:tcW w:w="1063" w:type="dxa"/>
            <w:gridSpan w:val="2"/>
            <w:tcBorders>
              <w:bottom w:val="single" w:sz="4" w:space="0" w:color="auto"/>
            </w:tcBorders>
            <w:shd w:val="clear" w:color="auto" w:fill="E7E6E6"/>
          </w:tcPr>
          <w:p w14:paraId="76E797B2" w14:textId="77777777" w:rsidR="00067337" w:rsidRPr="003F7263" w:rsidRDefault="00067337" w:rsidP="00BA3ED1">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2DB36D7E" w14:textId="77777777" w:rsidR="00067337" w:rsidRPr="003F7263" w:rsidRDefault="00067337" w:rsidP="00BA3ED1">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77C4EEB"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6EC6689" w14:textId="77777777" w:rsidR="00067337" w:rsidRPr="003F7263" w:rsidRDefault="00067337" w:rsidP="00BA3ED1">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46267574" w14:textId="77777777" w:rsidR="00067337" w:rsidRPr="003F7263" w:rsidRDefault="00067337" w:rsidP="00BA3ED1">
            <w:pPr>
              <w:spacing w:after="0"/>
              <w:rPr>
                <w:rFonts w:ascii="Arial" w:hAnsi="Arial"/>
                <w:sz w:val="16"/>
                <w:szCs w:val="16"/>
              </w:rPr>
            </w:pPr>
          </w:p>
        </w:tc>
      </w:tr>
      <w:tr w:rsidR="00067337" w:rsidRPr="003F7263" w14:paraId="204F2935" w14:textId="77777777" w:rsidTr="00BA3ED1">
        <w:trPr>
          <w:gridAfter w:val="4"/>
          <w:wAfter w:w="213" w:type="dxa"/>
          <w:jc w:val="center"/>
        </w:trPr>
        <w:tc>
          <w:tcPr>
            <w:tcW w:w="1063" w:type="dxa"/>
            <w:gridSpan w:val="2"/>
            <w:tcBorders>
              <w:bottom w:val="single" w:sz="4" w:space="0" w:color="auto"/>
            </w:tcBorders>
            <w:shd w:val="clear" w:color="auto" w:fill="auto"/>
          </w:tcPr>
          <w:p w14:paraId="35409DD5"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0AF3B977" w14:textId="77777777" w:rsidR="00067337" w:rsidRPr="003F7263" w:rsidRDefault="00067337" w:rsidP="00BA3ED1">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431ECFD7"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0183B22"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0CA13A88" w14:textId="77777777" w:rsidR="00067337" w:rsidRPr="003F7263" w:rsidRDefault="00067337" w:rsidP="00BA3ED1">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067337" w:rsidRPr="003F7263" w14:paraId="445922FF" w14:textId="77777777" w:rsidTr="00BA3ED1">
        <w:trPr>
          <w:gridAfter w:val="4"/>
          <w:wAfter w:w="213" w:type="dxa"/>
          <w:jc w:val="center"/>
        </w:trPr>
        <w:tc>
          <w:tcPr>
            <w:tcW w:w="1063" w:type="dxa"/>
            <w:gridSpan w:val="2"/>
            <w:tcBorders>
              <w:bottom w:val="single" w:sz="4" w:space="0" w:color="auto"/>
            </w:tcBorders>
            <w:shd w:val="clear" w:color="auto" w:fill="D9D9D9"/>
          </w:tcPr>
          <w:p w14:paraId="17EC99C4" w14:textId="77777777" w:rsidR="00067337" w:rsidRPr="00BE608E" w:rsidRDefault="00067337" w:rsidP="00BA3ED1">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6AD3C0ED" w14:textId="77777777" w:rsidR="00067337" w:rsidRPr="00BE608E" w:rsidRDefault="00067337" w:rsidP="00BA3ED1">
            <w:pPr>
              <w:pStyle w:val="TAL"/>
              <w:rPr>
                <w:sz w:val="16"/>
                <w:szCs w:val="16"/>
              </w:rPr>
            </w:pPr>
          </w:p>
        </w:tc>
        <w:tc>
          <w:tcPr>
            <w:tcW w:w="807" w:type="dxa"/>
            <w:gridSpan w:val="4"/>
            <w:tcBorders>
              <w:bottom w:val="single" w:sz="4" w:space="0" w:color="auto"/>
            </w:tcBorders>
            <w:shd w:val="clear" w:color="auto" w:fill="D9D9D9"/>
          </w:tcPr>
          <w:p w14:paraId="589D444C"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24520FB9"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7B31E633" w14:textId="77777777" w:rsidR="00067337" w:rsidRPr="003F7263" w:rsidRDefault="00067337" w:rsidP="00BA3ED1">
            <w:pPr>
              <w:spacing w:after="0"/>
              <w:rPr>
                <w:rFonts w:ascii="Arial" w:hAnsi="Arial" w:cs="Arial"/>
                <w:sz w:val="16"/>
                <w:szCs w:val="16"/>
              </w:rPr>
            </w:pPr>
          </w:p>
        </w:tc>
      </w:tr>
      <w:tr w:rsidR="00067337" w:rsidRPr="003F7263" w14:paraId="02488EFB" w14:textId="77777777" w:rsidTr="00BA3ED1">
        <w:trPr>
          <w:gridAfter w:val="4"/>
          <w:wAfter w:w="213" w:type="dxa"/>
          <w:jc w:val="center"/>
        </w:trPr>
        <w:tc>
          <w:tcPr>
            <w:tcW w:w="1063" w:type="dxa"/>
            <w:gridSpan w:val="2"/>
            <w:tcBorders>
              <w:bottom w:val="single" w:sz="4" w:space="0" w:color="auto"/>
            </w:tcBorders>
            <w:shd w:val="clear" w:color="auto" w:fill="auto"/>
          </w:tcPr>
          <w:p w14:paraId="2AA05CD7" w14:textId="77777777" w:rsidR="00067337" w:rsidRPr="00BE608E" w:rsidRDefault="00067337" w:rsidP="00BA3ED1">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65167387" w14:textId="77777777" w:rsidR="00067337" w:rsidRPr="00BE608E" w:rsidRDefault="00067337" w:rsidP="00BA3ED1">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295AF090"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0CB9B15"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E093525" w14:textId="77777777" w:rsidR="00067337" w:rsidRPr="003F7263" w:rsidRDefault="00067337" w:rsidP="00BA3ED1">
            <w:pPr>
              <w:spacing w:after="0"/>
              <w:rPr>
                <w:rFonts w:ascii="Arial" w:hAnsi="Arial" w:cs="Arial"/>
                <w:sz w:val="16"/>
                <w:szCs w:val="16"/>
              </w:rPr>
            </w:pPr>
          </w:p>
        </w:tc>
      </w:tr>
      <w:tr w:rsidR="00067337" w:rsidRPr="003F7263" w14:paraId="1DBC837E" w14:textId="77777777" w:rsidTr="00BA3ED1">
        <w:trPr>
          <w:gridAfter w:val="4"/>
          <w:wAfter w:w="213" w:type="dxa"/>
          <w:jc w:val="center"/>
        </w:trPr>
        <w:tc>
          <w:tcPr>
            <w:tcW w:w="1063" w:type="dxa"/>
            <w:gridSpan w:val="2"/>
            <w:tcBorders>
              <w:bottom w:val="single" w:sz="4" w:space="0" w:color="auto"/>
            </w:tcBorders>
            <w:shd w:val="clear" w:color="auto" w:fill="D9D9D9"/>
          </w:tcPr>
          <w:p w14:paraId="34A1F20D" w14:textId="77777777" w:rsidR="00067337" w:rsidRPr="003F7263" w:rsidRDefault="00067337" w:rsidP="00BA3ED1">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43CF9F69" w14:textId="77777777" w:rsidR="00067337" w:rsidRPr="003F7263" w:rsidRDefault="00067337" w:rsidP="00BA3ED1">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0F2362F4" w14:textId="77777777" w:rsidR="00067337" w:rsidRPr="0067755D" w:rsidRDefault="00067337" w:rsidP="00BA3ED1">
            <w:pPr>
              <w:pStyle w:val="TAC"/>
              <w:rPr>
                <w:sz w:val="16"/>
                <w:szCs w:val="16"/>
              </w:rPr>
            </w:pPr>
          </w:p>
        </w:tc>
        <w:tc>
          <w:tcPr>
            <w:tcW w:w="1161" w:type="dxa"/>
            <w:gridSpan w:val="4"/>
            <w:tcBorders>
              <w:bottom w:val="single" w:sz="4" w:space="0" w:color="auto"/>
            </w:tcBorders>
            <w:shd w:val="clear" w:color="auto" w:fill="D9D9D9"/>
          </w:tcPr>
          <w:p w14:paraId="5B97DC04" w14:textId="77777777" w:rsidR="00067337" w:rsidRPr="0067755D" w:rsidRDefault="00067337" w:rsidP="00BA3ED1">
            <w:pPr>
              <w:pStyle w:val="TAC"/>
              <w:rPr>
                <w:sz w:val="16"/>
                <w:szCs w:val="16"/>
              </w:rPr>
            </w:pPr>
          </w:p>
        </w:tc>
        <w:tc>
          <w:tcPr>
            <w:tcW w:w="3560" w:type="dxa"/>
            <w:gridSpan w:val="4"/>
            <w:tcBorders>
              <w:bottom w:val="single" w:sz="4" w:space="0" w:color="auto"/>
            </w:tcBorders>
            <w:shd w:val="clear" w:color="auto" w:fill="D9D9D9"/>
          </w:tcPr>
          <w:p w14:paraId="6BE07A30" w14:textId="77777777" w:rsidR="00067337" w:rsidRPr="0067755D" w:rsidRDefault="00067337" w:rsidP="00BA3ED1">
            <w:pPr>
              <w:pStyle w:val="TAL"/>
              <w:keepNext w:val="0"/>
              <w:keepLines w:val="0"/>
              <w:rPr>
                <w:bCs/>
                <w:sz w:val="16"/>
                <w:szCs w:val="16"/>
              </w:rPr>
            </w:pPr>
          </w:p>
        </w:tc>
      </w:tr>
      <w:tr w:rsidR="00067337" w:rsidRPr="003F7263" w14:paraId="12E84FC1" w14:textId="77777777" w:rsidTr="00BA3ED1">
        <w:trPr>
          <w:gridAfter w:val="4"/>
          <w:wAfter w:w="213" w:type="dxa"/>
          <w:jc w:val="center"/>
        </w:trPr>
        <w:tc>
          <w:tcPr>
            <w:tcW w:w="1063" w:type="dxa"/>
            <w:gridSpan w:val="2"/>
            <w:tcBorders>
              <w:bottom w:val="single" w:sz="4" w:space="0" w:color="auto"/>
            </w:tcBorders>
            <w:shd w:val="clear" w:color="auto" w:fill="auto"/>
          </w:tcPr>
          <w:p w14:paraId="640D3C95" w14:textId="77777777" w:rsidR="00067337" w:rsidRPr="003F7263" w:rsidRDefault="00067337" w:rsidP="00BA3ED1">
            <w:pPr>
              <w:pStyle w:val="TAL"/>
              <w:rPr>
                <w:rFonts w:cs="Arial"/>
                <w:bCs/>
                <w:sz w:val="16"/>
                <w:szCs w:val="16"/>
              </w:rPr>
            </w:pPr>
            <w:r w:rsidRPr="003F7263">
              <w:rPr>
                <w:rFonts w:cs="Arial"/>
                <w:bCs/>
                <w:sz w:val="16"/>
                <w:szCs w:val="16"/>
              </w:rPr>
              <w:lastRenderedPageBreak/>
              <w:t>8.1.4.3.1</w:t>
            </w:r>
          </w:p>
        </w:tc>
        <w:tc>
          <w:tcPr>
            <w:tcW w:w="3473" w:type="dxa"/>
            <w:gridSpan w:val="3"/>
            <w:tcBorders>
              <w:bottom w:val="single" w:sz="4" w:space="0" w:color="auto"/>
            </w:tcBorders>
            <w:shd w:val="clear" w:color="auto" w:fill="auto"/>
          </w:tcPr>
          <w:p w14:paraId="6ADA08BA" w14:textId="77777777" w:rsidR="00067337" w:rsidRPr="003F7263" w:rsidRDefault="00067337" w:rsidP="00BA3ED1">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498DB74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CBD6520" w14:textId="77777777" w:rsidR="00067337" w:rsidRPr="003F7263" w:rsidDel="00242979" w:rsidRDefault="00067337" w:rsidP="00BA3ED1">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68DD7542"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067337" w:rsidRPr="003F7263" w14:paraId="000457A9" w14:textId="77777777" w:rsidTr="00BA3ED1">
        <w:trPr>
          <w:gridAfter w:val="4"/>
          <w:wAfter w:w="213" w:type="dxa"/>
          <w:jc w:val="center"/>
        </w:trPr>
        <w:tc>
          <w:tcPr>
            <w:tcW w:w="1063" w:type="dxa"/>
            <w:gridSpan w:val="2"/>
            <w:tcBorders>
              <w:bottom w:val="single" w:sz="4" w:space="0" w:color="auto"/>
            </w:tcBorders>
            <w:shd w:val="clear" w:color="auto" w:fill="auto"/>
          </w:tcPr>
          <w:p w14:paraId="75484C5E" w14:textId="77777777" w:rsidR="00067337" w:rsidRPr="003F7263" w:rsidRDefault="00067337" w:rsidP="00BA3ED1">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71A6A742" w14:textId="77777777" w:rsidR="00067337" w:rsidRPr="003F7263" w:rsidRDefault="00067337" w:rsidP="00BA3ED1">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16B8B96"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5D6AFA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081DF31D"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067337" w:rsidRPr="003F7263" w14:paraId="656D12A0" w14:textId="77777777" w:rsidTr="00BA3ED1">
        <w:trPr>
          <w:gridAfter w:val="4"/>
          <w:wAfter w:w="213" w:type="dxa"/>
          <w:jc w:val="center"/>
        </w:trPr>
        <w:tc>
          <w:tcPr>
            <w:tcW w:w="1063" w:type="dxa"/>
            <w:gridSpan w:val="2"/>
            <w:tcBorders>
              <w:bottom w:val="single" w:sz="4" w:space="0" w:color="auto"/>
            </w:tcBorders>
            <w:shd w:val="clear" w:color="auto" w:fill="auto"/>
          </w:tcPr>
          <w:p w14:paraId="41A3A3BE" w14:textId="77777777" w:rsidR="00067337" w:rsidRPr="003F7263" w:rsidRDefault="00067337" w:rsidP="00BA3ED1">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3DCD9674" w14:textId="77777777" w:rsidR="00067337" w:rsidRPr="003F7263" w:rsidRDefault="00067337" w:rsidP="00BA3ED1">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1311AD18"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82A3A1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7703BCC0"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67337" w:rsidRPr="003F7263" w14:paraId="498ECA77" w14:textId="77777777" w:rsidTr="00BA3ED1">
        <w:trPr>
          <w:gridAfter w:val="4"/>
          <w:wAfter w:w="213" w:type="dxa"/>
          <w:jc w:val="center"/>
        </w:trPr>
        <w:tc>
          <w:tcPr>
            <w:tcW w:w="1063" w:type="dxa"/>
            <w:gridSpan w:val="2"/>
            <w:tcBorders>
              <w:bottom w:val="single" w:sz="4" w:space="0" w:color="auto"/>
            </w:tcBorders>
            <w:shd w:val="clear" w:color="auto" w:fill="auto"/>
          </w:tcPr>
          <w:p w14:paraId="24706E27" w14:textId="77777777" w:rsidR="00067337" w:rsidRPr="003F7263" w:rsidRDefault="00067337" w:rsidP="00BA3ED1">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083E8279" w14:textId="77777777" w:rsidR="00067337" w:rsidRPr="003F7263" w:rsidRDefault="00067337" w:rsidP="00BA3ED1">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6120073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4C0B53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0FF51E0E"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67337" w:rsidRPr="003F7263" w14:paraId="2F82E9A8" w14:textId="77777777" w:rsidTr="00BA3ED1">
        <w:trPr>
          <w:gridAfter w:val="4"/>
          <w:wAfter w:w="213" w:type="dxa"/>
          <w:jc w:val="center"/>
        </w:trPr>
        <w:tc>
          <w:tcPr>
            <w:tcW w:w="1063" w:type="dxa"/>
            <w:gridSpan w:val="2"/>
            <w:tcBorders>
              <w:bottom w:val="single" w:sz="4" w:space="0" w:color="auto"/>
            </w:tcBorders>
            <w:shd w:val="clear" w:color="auto" w:fill="D9D9D9"/>
          </w:tcPr>
          <w:p w14:paraId="05FA06BC" w14:textId="77777777" w:rsidR="00067337" w:rsidRPr="003F7263" w:rsidRDefault="00067337" w:rsidP="00BA3ED1">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63E1030E" w14:textId="77777777" w:rsidR="00067337" w:rsidRPr="003F7263" w:rsidRDefault="00067337" w:rsidP="00BA3ED1">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4A3F2918"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41864F8"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66E66378" w14:textId="77777777" w:rsidR="00067337" w:rsidRPr="003F7263" w:rsidRDefault="00067337" w:rsidP="00BA3ED1">
            <w:pPr>
              <w:spacing w:after="0"/>
              <w:rPr>
                <w:rFonts w:ascii="Arial" w:hAnsi="Arial" w:cs="Arial"/>
                <w:sz w:val="16"/>
                <w:szCs w:val="16"/>
              </w:rPr>
            </w:pPr>
          </w:p>
        </w:tc>
      </w:tr>
      <w:tr w:rsidR="00067337" w:rsidRPr="003F7263" w14:paraId="40FAEB53" w14:textId="77777777" w:rsidTr="00BA3ED1">
        <w:trPr>
          <w:gridAfter w:val="4"/>
          <w:wAfter w:w="213" w:type="dxa"/>
          <w:jc w:val="center"/>
        </w:trPr>
        <w:tc>
          <w:tcPr>
            <w:tcW w:w="1063" w:type="dxa"/>
            <w:gridSpan w:val="2"/>
            <w:tcBorders>
              <w:bottom w:val="single" w:sz="4" w:space="0" w:color="auto"/>
            </w:tcBorders>
            <w:shd w:val="clear" w:color="auto" w:fill="auto"/>
          </w:tcPr>
          <w:p w14:paraId="4C4A9D8F" w14:textId="77777777" w:rsidR="00067337" w:rsidRPr="003F7263" w:rsidRDefault="00067337" w:rsidP="00BA3ED1">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658B5462" w14:textId="77777777" w:rsidR="00067337" w:rsidRPr="003F7263" w:rsidRDefault="00067337" w:rsidP="00BA3ED1">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2D3120D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0C5F83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55D0A947"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067337" w:rsidRPr="003F7263" w14:paraId="7B542C42" w14:textId="77777777" w:rsidTr="00BA3ED1">
        <w:trPr>
          <w:gridAfter w:val="4"/>
          <w:wAfter w:w="213" w:type="dxa"/>
          <w:jc w:val="center"/>
        </w:trPr>
        <w:tc>
          <w:tcPr>
            <w:tcW w:w="1063" w:type="dxa"/>
            <w:gridSpan w:val="2"/>
            <w:tcBorders>
              <w:bottom w:val="single" w:sz="4" w:space="0" w:color="auto"/>
            </w:tcBorders>
            <w:shd w:val="clear" w:color="auto" w:fill="auto"/>
          </w:tcPr>
          <w:p w14:paraId="7522A385" w14:textId="77777777" w:rsidR="00067337" w:rsidRPr="003F7263" w:rsidRDefault="00067337" w:rsidP="00BA3ED1">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4CE81363" w14:textId="77777777" w:rsidR="00067337" w:rsidRPr="003F7263" w:rsidRDefault="00067337" w:rsidP="00BA3ED1">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7E3C905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47AF9A0"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2CC77805"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067337" w:rsidRPr="003F7263" w14:paraId="3B180545" w14:textId="77777777" w:rsidTr="00BA3ED1">
        <w:trPr>
          <w:gridAfter w:val="4"/>
          <w:wAfter w:w="213" w:type="dxa"/>
          <w:jc w:val="center"/>
        </w:trPr>
        <w:tc>
          <w:tcPr>
            <w:tcW w:w="1063" w:type="dxa"/>
            <w:gridSpan w:val="2"/>
            <w:tcBorders>
              <w:bottom w:val="single" w:sz="4" w:space="0" w:color="auto"/>
            </w:tcBorders>
            <w:shd w:val="clear" w:color="auto" w:fill="auto"/>
          </w:tcPr>
          <w:p w14:paraId="6732D503" w14:textId="77777777" w:rsidR="00067337" w:rsidRPr="003F7263" w:rsidRDefault="00067337" w:rsidP="00BA3ED1">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2422C9CE" w14:textId="77777777" w:rsidR="00067337" w:rsidRPr="003F7263" w:rsidRDefault="00067337" w:rsidP="00BA3ED1">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65A4A506"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85BB21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70CB1CAD"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067337" w:rsidRPr="003F7263" w14:paraId="404924A5" w14:textId="77777777" w:rsidTr="00BA3ED1">
        <w:trPr>
          <w:gridAfter w:val="4"/>
          <w:wAfter w:w="213" w:type="dxa"/>
          <w:jc w:val="center"/>
        </w:trPr>
        <w:tc>
          <w:tcPr>
            <w:tcW w:w="1063" w:type="dxa"/>
            <w:gridSpan w:val="2"/>
            <w:tcBorders>
              <w:bottom w:val="single" w:sz="4" w:space="0" w:color="auto"/>
            </w:tcBorders>
            <w:shd w:val="clear" w:color="auto" w:fill="auto"/>
          </w:tcPr>
          <w:p w14:paraId="238EFB9D" w14:textId="77777777" w:rsidR="00067337" w:rsidRPr="003F7263" w:rsidRDefault="00067337" w:rsidP="00BA3ED1">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3F577DD1" w14:textId="77777777" w:rsidR="00067337" w:rsidRPr="003F7263" w:rsidRDefault="00067337" w:rsidP="00BA3ED1">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1A829538"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EA3341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76128A1B" w14:textId="77777777" w:rsidR="00067337" w:rsidRPr="003F7263" w:rsidRDefault="00067337" w:rsidP="00BA3ED1">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067337" w:rsidRPr="003F7263" w14:paraId="2B94A90C" w14:textId="77777777" w:rsidTr="00BA3ED1">
        <w:trPr>
          <w:gridAfter w:val="4"/>
          <w:wAfter w:w="213" w:type="dxa"/>
          <w:jc w:val="center"/>
        </w:trPr>
        <w:tc>
          <w:tcPr>
            <w:tcW w:w="1063" w:type="dxa"/>
            <w:gridSpan w:val="2"/>
            <w:tcBorders>
              <w:bottom w:val="single" w:sz="4" w:space="0" w:color="auto"/>
            </w:tcBorders>
            <w:shd w:val="clear" w:color="auto" w:fill="D9D9D9"/>
          </w:tcPr>
          <w:p w14:paraId="510FAB14"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8.1.5</w:t>
            </w:r>
          </w:p>
        </w:tc>
        <w:tc>
          <w:tcPr>
            <w:tcW w:w="3473" w:type="dxa"/>
            <w:gridSpan w:val="3"/>
            <w:tcBorders>
              <w:bottom w:val="single" w:sz="4" w:space="0" w:color="auto"/>
            </w:tcBorders>
            <w:shd w:val="clear" w:color="auto" w:fill="D9D9D9"/>
          </w:tcPr>
          <w:p w14:paraId="6122EFA3" w14:textId="77777777" w:rsidR="00067337" w:rsidRPr="003F7263" w:rsidRDefault="00067337" w:rsidP="00BA3ED1">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14502419"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1858B6D"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5B42C537" w14:textId="77777777" w:rsidR="00067337" w:rsidRPr="003F7263" w:rsidRDefault="00067337" w:rsidP="00BA3ED1">
            <w:pPr>
              <w:pStyle w:val="TAL"/>
              <w:keepNext w:val="0"/>
              <w:keepLines w:val="0"/>
              <w:rPr>
                <w:rFonts w:cs="Arial"/>
                <w:sz w:val="16"/>
                <w:szCs w:val="16"/>
                <w:lang w:eastAsia="en-US"/>
              </w:rPr>
            </w:pPr>
          </w:p>
        </w:tc>
      </w:tr>
      <w:tr w:rsidR="00067337" w:rsidRPr="003F7263" w14:paraId="5411737F" w14:textId="77777777" w:rsidTr="00BA3ED1">
        <w:trPr>
          <w:gridAfter w:val="4"/>
          <w:wAfter w:w="213" w:type="dxa"/>
          <w:jc w:val="center"/>
        </w:trPr>
        <w:tc>
          <w:tcPr>
            <w:tcW w:w="1063" w:type="dxa"/>
            <w:gridSpan w:val="2"/>
            <w:tcBorders>
              <w:bottom w:val="single" w:sz="4" w:space="0" w:color="auto"/>
            </w:tcBorders>
            <w:shd w:val="clear" w:color="auto" w:fill="D9D9D9"/>
          </w:tcPr>
          <w:p w14:paraId="0125F194"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8.1.5.1</w:t>
            </w:r>
          </w:p>
        </w:tc>
        <w:tc>
          <w:tcPr>
            <w:tcW w:w="3473" w:type="dxa"/>
            <w:gridSpan w:val="3"/>
            <w:tcBorders>
              <w:bottom w:val="single" w:sz="4" w:space="0" w:color="auto"/>
            </w:tcBorders>
            <w:shd w:val="clear" w:color="auto" w:fill="D9D9D9"/>
          </w:tcPr>
          <w:p w14:paraId="27B1616E"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5AF3884F"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4BC131C0"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4D9E7C40" w14:textId="77777777" w:rsidR="00067337" w:rsidRPr="003F7263" w:rsidRDefault="00067337" w:rsidP="00BA3ED1">
            <w:pPr>
              <w:pStyle w:val="TAL"/>
              <w:keepNext w:val="0"/>
              <w:keepLines w:val="0"/>
              <w:rPr>
                <w:rFonts w:cs="Arial"/>
                <w:sz w:val="16"/>
                <w:szCs w:val="16"/>
                <w:lang w:eastAsia="en-US"/>
              </w:rPr>
            </w:pPr>
          </w:p>
        </w:tc>
      </w:tr>
      <w:tr w:rsidR="00067337" w:rsidRPr="003F7263" w14:paraId="5DBDDBB8" w14:textId="77777777" w:rsidTr="00BA3ED1">
        <w:trPr>
          <w:gridAfter w:val="4"/>
          <w:wAfter w:w="213" w:type="dxa"/>
          <w:jc w:val="center"/>
        </w:trPr>
        <w:tc>
          <w:tcPr>
            <w:tcW w:w="1063" w:type="dxa"/>
            <w:gridSpan w:val="2"/>
            <w:tcBorders>
              <w:bottom w:val="single" w:sz="4" w:space="0" w:color="auto"/>
            </w:tcBorders>
            <w:shd w:val="clear" w:color="auto" w:fill="auto"/>
          </w:tcPr>
          <w:p w14:paraId="3C88BD95" w14:textId="77777777" w:rsidR="00067337" w:rsidRPr="003F7263" w:rsidRDefault="00067337" w:rsidP="00BA3ED1">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64DDCCED" w14:textId="77777777" w:rsidR="00067337" w:rsidRPr="003F7263" w:rsidRDefault="00067337" w:rsidP="00BA3ED1">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2C0B8B19" w14:textId="77777777" w:rsidR="00067337" w:rsidRPr="003F7263" w:rsidRDefault="00067337" w:rsidP="00BA3ED1">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1E4003E"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32EA3346" w14:textId="77777777" w:rsidR="00067337" w:rsidRPr="003F7263" w:rsidRDefault="00067337" w:rsidP="00BA3ED1">
            <w:pPr>
              <w:spacing w:after="0"/>
              <w:rPr>
                <w:rFonts w:ascii="Arial" w:hAnsi="Arial" w:cs="Arial"/>
                <w:sz w:val="16"/>
                <w:szCs w:val="16"/>
              </w:rPr>
            </w:pPr>
            <w:r w:rsidRPr="003F7263">
              <w:rPr>
                <w:rFonts w:ascii="Arial" w:hAnsi="Arial" w:cs="Arial"/>
                <w:bCs/>
                <w:sz w:val="16"/>
                <w:szCs w:val="16"/>
              </w:rPr>
              <w:t>UEs supporting 5G Core</w:t>
            </w:r>
          </w:p>
        </w:tc>
      </w:tr>
      <w:tr w:rsidR="00067337" w:rsidRPr="003F7263" w14:paraId="3510279B" w14:textId="77777777" w:rsidTr="00BA3ED1">
        <w:trPr>
          <w:gridAfter w:val="4"/>
          <w:wAfter w:w="213" w:type="dxa"/>
          <w:jc w:val="center"/>
        </w:trPr>
        <w:tc>
          <w:tcPr>
            <w:tcW w:w="1063" w:type="dxa"/>
            <w:gridSpan w:val="2"/>
            <w:tcBorders>
              <w:bottom w:val="single" w:sz="4" w:space="0" w:color="auto"/>
            </w:tcBorders>
            <w:shd w:val="clear" w:color="auto" w:fill="D9D9D9"/>
          </w:tcPr>
          <w:p w14:paraId="57A31322"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8.1.5.2</w:t>
            </w:r>
          </w:p>
        </w:tc>
        <w:tc>
          <w:tcPr>
            <w:tcW w:w="3473" w:type="dxa"/>
            <w:gridSpan w:val="3"/>
            <w:tcBorders>
              <w:bottom w:val="single" w:sz="4" w:space="0" w:color="auto"/>
            </w:tcBorders>
            <w:shd w:val="clear" w:color="auto" w:fill="D9D9D9"/>
          </w:tcPr>
          <w:p w14:paraId="2621F1C5" w14:textId="77777777" w:rsidR="00067337" w:rsidRPr="003F7263" w:rsidRDefault="00067337" w:rsidP="00BA3ED1">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7F44D40D"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E87ED7D"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D9D9D9"/>
          </w:tcPr>
          <w:p w14:paraId="0FAE8425" w14:textId="77777777" w:rsidR="00067337" w:rsidRPr="003F7263" w:rsidRDefault="00067337" w:rsidP="00BA3ED1">
            <w:pPr>
              <w:pStyle w:val="TAL"/>
              <w:keepNext w:val="0"/>
              <w:keepLines w:val="0"/>
              <w:rPr>
                <w:rFonts w:cs="Arial"/>
                <w:sz w:val="16"/>
                <w:szCs w:val="16"/>
                <w:lang w:eastAsia="en-US"/>
              </w:rPr>
            </w:pPr>
          </w:p>
        </w:tc>
      </w:tr>
      <w:tr w:rsidR="00067337" w:rsidRPr="003F7263" w14:paraId="10E703C4" w14:textId="77777777" w:rsidTr="00BA3ED1">
        <w:trPr>
          <w:gridAfter w:val="4"/>
          <w:wAfter w:w="213" w:type="dxa"/>
          <w:jc w:val="center"/>
        </w:trPr>
        <w:tc>
          <w:tcPr>
            <w:tcW w:w="1063" w:type="dxa"/>
            <w:gridSpan w:val="2"/>
            <w:tcBorders>
              <w:bottom w:val="single" w:sz="4" w:space="0" w:color="auto"/>
            </w:tcBorders>
            <w:shd w:val="clear" w:color="auto" w:fill="auto"/>
          </w:tcPr>
          <w:p w14:paraId="47CC2692" w14:textId="77777777" w:rsidR="00067337" w:rsidRPr="003F7263" w:rsidRDefault="00067337" w:rsidP="00BA3ED1">
            <w:pPr>
              <w:pStyle w:val="TAL"/>
              <w:keepNext w:val="0"/>
              <w:keepLines w:val="0"/>
              <w:rPr>
                <w:sz w:val="16"/>
                <w:szCs w:val="16"/>
                <w:lang w:eastAsia="en-US"/>
              </w:rPr>
            </w:pPr>
            <w:r w:rsidRPr="003F7263">
              <w:rPr>
                <w:sz w:val="16"/>
                <w:szCs w:val="16"/>
                <w:lang w:eastAsia="en-US"/>
              </w:rPr>
              <w:t>8.1.5.2.1</w:t>
            </w:r>
          </w:p>
        </w:tc>
        <w:tc>
          <w:tcPr>
            <w:tcW w:w="3473" w:type="dxa"/>
            <w:gridSpan w:val="3"/>
            <w:tcBorders>
              <w:bottom w:val="single" w:sz="4" w:space="0" w:color="auto"/>
            </w:tcBorders>
            <w:shd w:val="clear" w:color="auto" w:fill="auto"/>
          </w:tcPr>
          <w:p w14:paraId="7DF090E4" w14:textId="77777777" w:rsidR="00067337" w:rsidRPr="003F7263" w:rsidRDefault="00067337" w:rsidP="00BA3ED1">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10F38393"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690B64E8"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752B158F" w14:textId="77777777" w:rsidR="00067337" w:rsidRPr="003F7263" w:rsidRDefault="00067337" w:rsidP="00BA3ED1">
            <w:pPr>
              <w:pStyle w:val="TAL"/>
              <w:keepNext w:val="0"/>
              <w:keepLines w:val="0"/>
              <w:rPr>
                <w:rFonts w:cs="Arial"/>
                <w:sz w:val="16"/>
                <w:szCs w:val="16"/>
                <w:lang w:eastAsia="en-US"/>
              </w:rPr>
            </w:pPr>
          </w:p>
        </w:tc>
      </w:tr>
      <w:tr w:rsidR="00067337" w:rsidRPr="003F7263" w14:paraId="360A5E7C" w14:textId="77777777" w:rsidTr="00BA3ED1">
        <w:trPr>
          <w:gridAfter w:val="4"/>
          <w:wAfter w:w="213" w:type="dxa"/>
          <w:jc w:val="center"/>
        </w:trPr>
        <w:tc>
          <w:tcPr>
            <w:tcW w:w="1063" w:type="dxa"/>
            <w:gridSpan w:val="2"/>
            <w:tcBorders>
              <w:bottom w:val="single" w:sz="4" w:space="0" w:color="auto"/>
            </w:tcBorders>
            <w:shd w:val="clear" w:color="auto" w:fill="auto"/>
          </w:tcPr>
          <w:p w14:paraId="09883093" w14:textId="77777777" w:rsidR="00067337" w:rsidRPr="003F7263" w:rsidRDefault="00067337" w:rsidP="00BA3ED1">
            <w:pPr>
              <w:pStyle w:val="TAL"/>
              <w:keepNext w:val="0"/>
              <w:keepLines w:val="0"/>
              <w:rPr>
                <w:sz w:val="16"/>
                <w:szCs w:val="16"/>
                <w:lang w:eastAsia="en-US"/>
              </w:rPr>
            </w:pPr>
            <w:r w:rsidRPr="003F7263">
              <w:rPr>
                <w:sz w:val="16"/>
                <w:szCs w:val="16"/>
                <w:lang w:eastAsia="en-US"/>
              </w:rPr>
              <w:t>8.1.5.2.2</w:t>
            </w:r>
          </w:p>
        </w:tc>
        <w:tc>
          <w:tcPr>
            <w:tcW w:w="3473" w:type="dxa"/>
            <w:gridSpan w:val="3"/>
            <w:tcBorders>
              <w:bottom w:val="single" w:sz="4" w:space="0" w:color="auto"/>
            </w:tcBorders>
            <w:shd w:val="clear" w:color="auto" w:fill="auto"/>
          </w:tcPr>
          <w:p w14:paraId="48BC3DFC" w14:textId="77777777" w:rsidR="00067337" w:rsidRPr="003F7263" w:rsidRDefault="00067337" w:rsidP="00BA3ED1">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8A2CA6E" w14:textId="77777777" w:rsidR="00067337" w:rsidRPr="003F7263" w:rsidRDefault="00067337" w:rsidP="00BA3ED1">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183CCEA8" w14:textId="727662C9" w:rsidR="00067337" w:rsidRPr="003F7263" w:rsidRDefault="00067337" w:rsidP="00BA3ED1">
            <w:pPr>
              <w:pStyle w:val="TAC"/>
              <w:keepNext w:val="0"/>
              <w:keepLines w:val="0"/>
              <w:rPr>
                <w:rFonts w:cs="Arial"/>
                <w:sz w:val="16"/>
                <w:szCs w:val="16"/>
                <w:lang w:eastAsia="en-US"/>
              </w:rPr>
            </w:pPr>
            <w:del w:id="7" w:author="Bharadwaj Cheruvu" w:date="2023-05-12T13:54:00Z">
              <w:r w:rsidRPr="003F7263" w:rsidDel="00DA6DFC">
                <w:rPr>
                  <w:rFonts w:cs="Arial"/>
                  <w:sz w:val="16"/>
                  <w:szCs w:val="16"/>
                  <w:lang w:eastAsia="en-US"/>
                </w:rPr>
                <w:delText>R</w:delText>
              </w:r>
            </w:del>
            <w:ins w:id="8" w:author="Bharadwaj Cheruvu" w:date="2023-05-12T13:54:00Z">
              <w:r w:rsidR="00DA6DFC">
                <w:rPr>
                  <w:rFonts w:cs="Arial"/>
                  <w:sz w:val="16"/>
                  <w:szCs w:val="16"/>
                  <w:lang w:eastAsia="en-US"/>
                </w:rPr>
                <w:t>C21</w:t>
              </w:r>
            </w:ins>
          </w:p>
        </w:tc>
        <w:tc>
          <w:tcPr>
            <w:tcW w:w="3560" w:type="dxa"/>
            <w:gridSpan w:val="4"/>
            <w:tcBorders>
              <w:bottom w:val="single" w:sz="4" w:space="0" w:color="auto"/>
            </w:tcBorders>
            <w:shd w:val="clear" w:color="auto" w:fill="auto"/>
          </w:tcPr>
          <w:p w14:paraId="6FD0BDB3" w14:textId="02B258D4"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UEs supporting 5G</w:t>
            </w:r>
            <w:del w:id="9" w:author="Bharadwaj Cheruvu" w:date="2023-05-12T13:54:00Z">
              <w:r w:rsidRPr="003F7263" w:rsidDel="00DA6DFC">
                <w:rPr>
                  <w:rFonts w:cs="Arial"/>
                  <w:bCs/>
                  <w:sz w:val="16"/>
                  <w:szCs w:val="16"/>
                  <w:lang w:eastAsia="en-US"/>
                </w:rPr>
                <w:delText>S</w:delText>
              </w:r>
            </w:del>
            <w:ins w:id="10" w:author="Bharadwaj Cheruvu" w:date="2023-05-12T13:54:00Z">
              <w:r w:rsidR="00DA6DFC">
                <w:rPr>
                  <w:rFonts w:cs="Arial"/>
                  <w:bCs/>
                  <w:sz w:val="16"/>
                  <w:szCs w:val="16"/>
                  <w:lang w:eastAsia="en-US"/>
                </w:rPr>
                <w:t xml:space="preserve"> Core</w:t>
              </w:r>
            </w:ins>
          </w:p>
        </w:tc>
      </w:tr>
      <w:tr w:rsidR="00067337" w:rsidRPr="003F7263" w14:paraId="380EA280" w14:textId="77777777" w:rsidTr="00BA3ED1">
        <w:trPr>
          <w:gridAfter w:val="4"/>
          <w:wAfter w:w="213" w:type="dxa"/>
          <w:jc w:val="center"/>
        </w:trPr>
        <w:tc>
          <w:tcPr>
            <w:tcW w:w="1063" w:type="dxa"/>
            <w:gridSpan w:val="2"/>
            <w:tcBorders>
              <w:bottom w:val="single" w:sz="4" w:space="0" w:color="auto"/>
            </w:tcBorders>
            <w:shd w:val="clear" w:color="auto" w:fill="D9D9D9"/>
          </w:tcPr>
          <w:p w14:paraId="46D78899"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8.1.5.3</w:t>
            </w:r>
          </w:p>
        </w:tc>
        <w:tc>
          <w:tcPr>
            <w:tcW w:w="3473" w:type="dxa"/>
            <w:gridSpan w:val="3"/>
            <w:tcBorders>
              <w:bottom w:val="single" w:sz="4" w:space="0" w:color="auto"/>
            </w:tcBorders>
            <w:shd w:val="clear" w:color="auto" w:fill="D9D9D9"/>
          </w:tcPr>
          <w:p w14:paraId="55A02F58" w14:textId="77777777" w:rsidR="00067337" w:rsidRPr="003F7263" w:rsidRDefault="00067337" w:rsidP="00BA3ED1">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7D453408" w14:textId="77777777" w:rsidR="00067337" w:rsidRPr="003F7263" w:rsidRDefault="00067337" w:rsidP="00BA3ED1">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62EA1AC7" w14:textId="77777777" w:rsidR="00067337" w:rsidRPr="003F7263" w:rsidRDefault="00067337" w:rsidP="00BA3ED1">
            <w:pPr>
              <w:pStyle w:val="TAC"/>
              <w:keepNext w:val="0"/>
              <w:keepLines w:val="0"/>
              <w:rPr>
                <w:rFonts w:cs="Arial"/>
                <w:b/>
                <w:sz w:val="16"/>
                <w:szCs w:val="16"/>
                <w:lang w:eastAsia="en-US"/>
              </w:rPr>
            </w:pPr>
          </w:p>
        </w:tc>
        <w:tc>
          <w:tcPr>
            <w:tcW w:w="3560" w:type="dxa"/>
            <w:gridSpan w:val="4"/>
            <w:tcBorders>
              <w:bottom w:val="single" w:sz="4" w:space="0" w:color="auto"/>
            </w:tcBorders>
            <w:shd w:val="clear" w:color="auto" w:fill="D9D9D9"/>
          </w:tcPr>
          <w:p w14:paraId="4A123882" w14:textId="77777777" w:rsidR="00067337" w:rsidRPr="003F7263" w:rsidRDefault="00067337" w:rsidP="00BA3ED1">
            <w:pPr>
              <w:pStyle w:val="TAL"/>
              <w:keepNext w:val="0"/>
              <w:keepLines w:val="0"/>
              <w:rPr>
                <w:rFonts w:cs="Arial"/>
                <w:b/>
                <w:bCs/>
                <w:sz w:val="16"/>
                <w:szCs w:val="16"/>
                <w:lang w:eastAsia="en-US"/>
              </w:rPr>
            </w:pPr>
          </w:p>
        </w:tc>
      </w:tr>
      <w:tr w:rsidR="00067337" w:rsidRPr="003F7263" w14:paraId="3D46E921" w14:textId="77777777" w:rsidTr="00BA3ED1">
        <w:trPr>
          <w:gridAfter w:val="4"/>
          <w:wAfter w:w="213" w:type="dxa"/>
          <w:jc w:val="center"/>
        </w:trPr>
        <w:tc>
          <w:tcPr>
            <w:tcW w:w="1063" w:type="dxa"/>
            <w:gridSpan w:val="2"/>
            <w:tcBorders>
              <w:bottom w:val="single" w:sz="4" w:space="0" w:color="auto"/>
            </w:tcBorders>
            <w:shd w:val="clear" w:color="auto" w:fill="auto"/>
          </w:tcPr>
          <w:p w14:paraId="247CE916" w14:textId="77777777" w:rsidR="00067337" w:rsidRPr="003F7263" w:rsidRDefault="00067337" w:rsidP="00BA3ED1">
            <w:pPr>
              <w:pStyle w:val="TAL"/>
              <w:keepNext w:val="0"/>
              <w:keepLines w:val="0"/>
              <w:rPr>
                <w:sz w:val="16"/>
                <w:szCs w:val="16"/>
                <w:lang w:eastAsia="en-US"/>
              </w:rPr>
            </w:pPr>
            <w:r w:rsidRPr="003F7263">
              <w:rPr>
                <w:sz w:val="16"/>
                <w:szCs w:val="16"/>
                <w:lang w:eastAsia="en-US"/>
              </w:rPr>
              <w:t>8.1.5.3.1</w:t>
            </w:r>
          </w:p>
        </w:tc>
        <w:tc>
          <w:tcPr>
            <w:tcW w:w="3473" w:type="dxa"/>
            <w:gridSpan w:val="3"/>
            <w:tcBorders>
              <w:bottom w:val="single" w:sz="4" w:space="0" w:color="auto"/>
            </w:tcBorders>
            <w:shd w:val="clear" w:color="auto" w:fill="auto"/>
          </w:tcPr>
          <w:p w14:paraId="6706A9A3" w14:textId="77777777" w:rsidR="00067337" w:rsidRPr="003F7263" w:rsidRDefault="00067337" w:rsidP="00BA3ED1">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05A6B859" w14:textId="77777777" w:rsidR="00067337" w:rsidRPr="003F7263" w:rsidRDefault="00067337" w:rsidP="00BA3ED1">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67FAD18C"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rPr>
              <w:t>C35</w:t>
            </w:r>
          </w:p>
        </w:tc>
        <w:tc>
          <w:tcPr>
            <w:tcW w:w="3560" w:type="dxa"/>
            <w:gridSpan w:val="4"/>
            <w:tcBorders>
              <w:bottom w:val="single" w:sz="4" w:space="0" w:color="auto"/>
            </w:tcBorders>
            <w:shd w:val="clear" w:color="auto" w:fill="auto"/>
          </w:tcPr>
          <w:p w14:paraId="1C45CFF0"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067337" w:rsidRPr="003F7263" w14:paraId="6C91A57A" w14:textId="77777777" w:rsidTr="00BA3ED1">
        <w:trPr>
          <w:gridAfter w:val="4"/>
          <w:wAfter w:w="213" w:type="dxa"/>
          <w:jc w:val="center"/>
        </w:trPr>
        <w:tc>
          <w:tcPr>
            <w:tcW w:w="1063" w:type="dxa"/>
            <w:gridSpan w:val="2"/>
            <w:tcBorders>
              <w:bottom w:val="single" w:sz="4" w:space="0" w:color="auto"/>
            </w:tcBorders>
            <w:shd w:val="clear" w:color="auto" w:fill="auto"/>
          </w:tcPr>
          <w:p w14:paraId="646A60A4" w14:textId="77777777" w:rsidR="00067337" w:rsidRPr="003F7263" w:rsidRDefault="00067337" w:rsidP="00BA3ED1">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600A629F" w14:textId="77777777" w:rsidR="00067337" w:rsidRPr="003F7263" w:rsidRDefault="00067337" w:rsidP="00BA3ED1">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09764EF3"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BF63F2" w14:textId="77777777" w:rsidR="00067337" w:rsidRPr="003F7263" w:rsidRDefault="00067337" w:rsidP="00BA3ED1">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3B6A0013"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067337" w:rsidRPr="003F7263" w14:paraId="5945D8D4" w14:textId="77777777" w:rsidTr="00BA3ED1">
        <w:trPr>
          <w:gridAfter w:val="4"/>
          <w:wAfter w:w="213" w:type="dxa"/>
          <w:jc w:val="center"/>
        </w:trPr>
        <w:tc>
          <w:tcPr>
            <w:tcW w:w="1063" w:type="dxa"/>
            <w:gridSpan w:val="2"/>
            <w:tcBorders>
              <w:bottom w:val="single" w:sz="4" w:space="0" w:color="auto"/>
            </w:tcBorders>
            <w:shd w:val="clear" w:color="auto" w:fill="auto"/>
          </w:tcPr>
          <w:p w14:paraId="2A862B96" w14:textId="77777777" w:rsidR="00067337" w:rsidRPr="003F7263" w:rsidRDefault="00067337" w:rsidP="00BA3ED1">
            <w:pPr>
              <w:pStyle w:val="TAL"/>
              <w:keepNext w:val="0"/>
              <w:keepLines w:val="0"/>
              <w:rPr>
                <w:sz w:val="16"/>
                <w:szCs w:val="16"/>
              </w:rPr>
            </w:pPr>
            <w:r w:rsidRPr="003F7263">
              <w:rPr>
                <w:sz w:val="16"/>
                <w:szCs w:val="16"/>
              </w:rPr>
              <w:t>8.1.5.3.3</w:t>
            </w:r>
          </w:p>
        </w:tc>
        <w:tc>
          <w:tcPr>
            <w:tcW w:w="3473" w:type="dxa"/>
            <w:gridSpan w:val="3"/>
            <w:tcBorders>
              <w:bottom w:val="single" w:sz="4" w:space="0" w:color="auto"/>
            </w:tcBorders>
            <w:shd w:val="clear" w:color="auto" w:fill="auto"/>
          </w:tcPr>
          <w:p w14:paraId="7842F37A" w14:textId="77777777" w:rsidR="00067337" w:rsidRPr="003F7263" w:rsidRDefault="00067337" w:rsidP="00BA3ED1">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3B83954B"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2032F65" w14:textId="77777777" w:rsidR="00067337" w:rsidRPr="003F7263" w:rsidRDefault="00067337" w:rsidP="00BA3ED1">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0F3E04AB"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067337" w:rsidRPr="003F7263" w14:paraId="257E4D7F" w14:textId="77777777" w:rsidTr="00BA3ED1">
        <w:trPr>
          <w:gridAfter w:val="4"/>
          <w:wAfter w:w="213" w:type="dxa"/>
          <w:jc w:val="center"/>
        </w:trPr>
        <w:tc>
          <w:tcPr>
            <w:tcW w:w="1063" w:type="dxa"/>
            <w:gridSpan w:val="2"/>
            <w:tcBorders>
              <w:bottom w:val="single" w:sz="4" w:space="0" w:color="auto"/>
            </w:tcBorders>
            <w:shd w:val="clear" w:color="auto" w:fill="auto"/>
          </w:tcPr>
          <w:p w14:paraId="679C2C82" w14:textId="77777777" w:rsidR="00067337" w:rsidRPr="003F7263" w:rsidRDefault="00067337" w:rsidP="00BA3ED1">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6D645BDA" w14:textId="77777777" w:rsidR="00067337" w:rsidRPr="003F7263" w:rsidRDefault="00067337" w:rsidP="00BA3ED1">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7" w:type="dxa"/>
            <w:gridSpan w:val="4"/>
            <w:tcBorders>
              <w:bottom w:val="single" w:sz="4" w:space="0" w:color="auto"/>
            </w:tcBorders>
            <w:shd w:val="clear" w:color="auto" w:fill="auto"/>
          </w:tcPr>
          <w:p w14:paraId="3E24B83A"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BC50A1" w14:textId="77777777" w:rsidR="00067337" w:rsidRPr="003F7263" w:rsidRDefault="00067337" w:rsidP="00BA3ED1">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506DF5DF"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067337" w:rsidRPr="003F7263" w14:paraId="7DBBDA7D" w14:textId="77777777" w:rsidTr="00BA3ED1">
        <w:trPr>
          <w:gridAfter w:val="4"/>
          <w:wAfter w:w="213" w:type="dxa"/>
          <w:jc w:val="center"/>
        </w:trPr>
        <w:tc>
          <w:tcPr>
            <w:tcW w:w="1063" w:type="dxa"/>
            <w:gridSpan w:val="2"/>
            <w:tcBorders>
              <w:bottom w:val="single" w:sz="4" w:space="0" w:color="auto"/>
            </w:tcBorders>
            <w:shd w:val="clear" w:color="auto" w:fill="D0CECE"/>
          </w:tcPr>
          <w:p w14:paraId="796FC0AC" w14:textId="77777777" w:rsidR="00067337" w:rsidRPr="003F7263" w:rsidRDefault="00067337" w:rsidP="00BA3ED1">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4F3F87E3" w14:textId="77777777" w:rsidR="00067337" w:rsidRPr="003F7263" w:rsidRDefault="00067337" w:rsidP="00BA3ED1">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534CDD9D"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46DEBB2F"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69BFCA2C" w14:textId="77777777" w:rsidR="00067337" w:rsidRPr="003F7263" w:rsidRDefault="00067337" w:rsidP="00BA3ED1">
            <w:pPr>
              <w:pStyle w:val="TAL"/>
              <w:keepNext w:val="0"/>
              <w:keepLines w:val="0"/>
              <w:rPr>
                <w:rFonts w:cs="Arial"/>
                <w:bCs/>
                <w:sz w:val="16"/>
                <w:szCs w:val="16"/>
              </w:rPr>
            </w:pPr>
          </w:p>
        </w:tc>
      </w:tr>
      <w:tr w:rsidR="00067337" w:rsidRPr="003F7263" w14:paraId="10BCCCF8" w14:textId="77777777" w:rsidTr="00BA3ED1">
        <w:trPr>
          <w:gridAfter w:val="4"/>
          <w:wAfter w:w="213" w:type="dxa"/>
          <w:jc w:val="center"/>
        </w:trPr>
        <w:tc>
          <w:tcPr>
            <w:tcW w:w="1063" w:type="dxa"/>
            <w:gridSpan w:val="2"/>
            <w:tcBorders>
              <w:bottom w:val="single" w:sz="4" w:space="0" w:color="auto"/>
            </w:tcBorders>
            <w:shd w:val="clear" w:color="auto" w:fill="auto"/>
          </w:tcPr>
          <w:p w14:paraId="2AB9EBD1" w14:textId="77777777" w:rsidR="00067337" w:rsidRPr="003F7263" w:rsidRDefault="00067337" w:rsidP="00BA3ED1">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399874E3" w14:textId="77777777" w:rsidR="00067337" w:rsidRPr="003F7263" w:rsidRDefault="00067337" w:rsidP="00BA3ED1">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7" w:type="dxa"/>
            <w:gridSpan w:val="4"/>
            <w:tcBorders>
              <w:bottom w:val="single" w:sz="4" w:space="0" w:color="auto"/>
            </w:tcBorders>
            <w:shd w:val="clear" w:color="auto" w:fill="auto"/>
          </w:tcPr>
          <w:p w14:paraId="28C8F8A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0F76CB1"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6F119638"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w:t>
            </w:r>
          </w:p>
        </w:tc>
      </w:tr>
      <w:tr w:rsidR="00067337" w:rsidRPr="003F7263" w14:paraId="5A20FE57" w14:textId="77777777" w:rsidTr="00BA3ED1">
        <w:trPr>
          <w:gridAfter w:val="4"/>
          <w:wAfter w:w="213" w:type="dxa"/>
          <w:jc w:val="center"/>
        </w:trPr>
        <w:tc>
          <w:tcPr>
            <w:tcW w:w="1063" w:type="dxa"/>
            <w:gridSpan w:val="2"/>
            <w:tcBorders>
              <w:bottom w:val="single" w:sz="4" w:space="0" w:color="auto"/>
            </w:tcBorders>
            <w:shd w:val="clear" w:color="auto" w:fill="D9D9D9"/>
          </w:tcPr>
          <w:p w14:paraId="36100BDA" w14:textId="77777777" w:rsidR="00067337" w:rsidRPr="003F7263" w:rsidRDefault="00067337" w:rsidP="00BA3ED1">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20A38828" w14:textId="77777777" w:rsidR="00067337" w:rsidRPr="003F7263" w:rsidRDefault="00067337" w:rsidP="00BA3ED1">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3CAB37D4"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F899CEE"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D5612EE" w14:textId="77777777" w:rsidR="00067337" w:rsidRPr="003F7263" w:rsidRDefault="00067337" w:rsidP="00BA3ED1">
            <w:pPr>
              <w:pStyle w:val="TAL"/>
              <w:keepNext w:val="0"/>
              <w:keepLines w:val="0"/>
              <w:rPr>
                <w:rFonts w:cs="Arial"/>
                <w:bCs/>
                <w:sz w:val="16"/>
                <w:szCs w:val="16"/>
              </w:rPr>
            </w:pPr>
          </w:p>
        </w:tc>
      </w:tr>
      <w:tr w:rsidR="00067337" w:rsidRPr="003F7263" w14:paraId="24AF86C2" w14:textId="77777777" w:rsidTr="00BA3ED1">
        <w:trPr>
          <w:gridAfter w:val="4"/>
          <w:wAfter w:w="213" w:type="dxa"/>
          <w:jc w:val="center"/>
        </w:trPr>
        <w:tc>
          <w:tcPr>
            <w:tcW w:w="1063" w:type="dxa"/>
            <w:gridSpan w:val="2"/>
            <w:tcBorders>
              <w:bottom w:val="single" w:sz="4" w:space="0" w:color="auto"/>
            </w:tcBorders>
            <w:shd w:val="clear" w:color="auto" w:fill="auto"/>
          </w:tcPr>
          <w:p w14:paraId="3ECA2D31" w14:textId="77777777" w:rsidR="00067337" w:rsidRPr="003F7263" w:rsidRDefault="00067337" w:rsidP="00BA3ED1">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6D34859E" w14:textId="77777777" w:rsidR="00067337" w:rsidRPr="003F7263" w:rsidRDefault="00067337" w:rsidP="00BA3ED1">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12F6EFEB"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5EC50B"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1CB9F317"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UEs supporting 5G Core</w:t>
            </w:r>
          </w:p>
        </w:tc>
      </w:tr>
      <w:tr w:rsidR="00067337" w:rsidRPr="003F7263" w14:paraId="6D62BEB0" w14:textId="77777777" w:rsidTr="00BA3ED1">
        <w:trPr>
          <w:gridAfter w:val="4"/>
          <w:wAfter w:w="213" w:type="dxa"/>
          <w:jc w:val="center"/>
        </w:trPr>
        <w:tc>
          <w:tcPr>
            <w:tcW w:w="1063" w:type="dxa"/>
            <w:gridSpan w:val="2"/>
            <w:tcBorders>
              <w:bottom w:val="single" w:sz="4" w:space="0" w:color="auto"/>
            </w:tcBorders>
            <w:shd w:val="clear" w:color="auto" w:fill="D9D9D9"/>
          </w:tcPr>
          <w:p w14:paraId="7CD18C4D" w14:textId="77777777" w:rsidR="00067337" w:rsidRPr="003F7263" w:rsidRDefault="00067337" w:rsidP="00BA3ED1">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0E005F49" w14:textId="77777777" w:rsidR="00067337" w:rsidRPr="003F7263" w:rsidRDefault="00067337" w:rsidP="00BA3ED1">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3F5429FE"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ADBD123"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7DF2F9B6" w14:textId="77777777" w:rsidR="00067337" w:rsidRPr="003F7263" w:rsidRDefault="00067337" w:rsidP="00BA3ED1">
            <w:pPr>
              <w:pStyle w:val="TAL"/>
              <w:keepNext w:val="0"/>
              <w:keepLines w:val="0"/>
              <w:rPr>
                <w:rFonts w:cs="Arial"/>
                <w:bCs/>
                <w:sz w:val="16"/>
                <w:szCs w:val="16"/>
              </w:rPr>
            </w:pPr>
          </w:p>
        </w:tc>
      </w:tr>
      <w:tr w:rsidR="00067337" w:rsidRPr="003F7263" w14:paraId="1A5CDC75" w14:textId="77777777" w:rsidTr="00BA3ED1">
        <w:trPr>
          <w:gridAfter w:val="4"/>
          <w:wAfter w:w="213" w:type="dxa"/>
          <w:jc w:val="center"/>
        </w:trPr>
        <w:tc>
          <w:tcPr>
            <w:tcW w:w="1063" w:type="dxa"/>
            <w:gridSpan w:val="2"/>
            <w:tcBorders>
              <w:bottom w:val="single" w:sz="4" w:space="0" w:color="auto"/>
            </w:tcBorders>
            <w:shd w:val="clear" w:color="auto" w:fill="auto"/>
          </w:tcPr>
          <w:p w14:paraId="003A64A5" w14:textId="77777777" w:rsidR="00067337" w:rsidRPr="003F7263" w:rsidRDefault="00067337" w:rsidP="00BA3ED1">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5B33C769" w14:textId="77777777" w:rsidR="00067337" w:rsidRPr="003F7263" w:rsidRDefault="00067337" w:rsidP="00BA3ED1">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6C75ED32" w14:textId="77777777" w:rsidR="00067337" w:rsidRPr="003F7263" w:rsidRDefault="00067337" w:rsidP="00BA3ED1">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3198E87" w14:textId="77777777" w:rsidR="00067337" w:rsidRPr="003F7263" w:rsidRDefault="00067337" w:rsidP="00BA3ED1">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067D9229"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56D5BE42" w14:textId="77777777" w:rsidTr="00BA3ED1">
        <w:trPr>
          <w:gridAfter w:val="4"/>
          <w:wAfter w:w="213" w:type="dxa"/>
          <w:jc w:val="center"/>
        </w:trPr>
        <w:tc>
          <w:tcPr>
            <w:tcW w:w="1063" w:type="dxa"/>
            <w:gridSpan w:val="2"/>
            <w:tcBorders>
              <w:bottom w:val="single" w:sz="4" w:space="0" w:color="auto"/>
            </w:tcBorders>
            <w:shd w:val="clear" w:color="auto" w:fill="auto"/>
          </w:tcPr>
          <w:p w14:paraId="77822964" w14:textId="77777777" w:rsidR="00067337" w:rsidRPr="003F7263" w:rsidRDefault="00067337" w:rsidP="00BA3ED1">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77ADB6C" w14:textId="77777777" w:rsidR="00067337" w:rsidRPr="003F7263" w:rsidRDefault="00067337" w:rsidP="00BA3ED1">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F40AAA8" w14:textId="77777777" w:rsidR="00067337" w:rsidRPr="003F7263" w:rsidRDefault="00067337" w:rsidP="00BA3ED1">
            <w:pPr>
              <w:pStyle w:val="TAC"/>
              <w:keepNext w:val="0"/>
              <w:keepLines w:val="0"/>
              <w:rPr>
                <w:sz w:val="16"/>
                <w:szCs w:val="16"/>
              </w:rPr>
            </w:pPr>
          </w:p>
        </w:tc>
        <w:tc>
          <w:tcPr>
            <w:tcW w:w="1161" w:type="dxa"/>
            <w:gridSpan w:val="4"/>
            <w:tcBorders>
              <w:bottom w:val="single" w:sz="4" w:space="0" w:color="auto"/>
            </w:tcBorders>
            <w:shd w:val="clear" w:color="auto" w:fill="auto"/>
          </w:tcPr>
          <w:p w14:paraId="0EDFC281"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auto"/>
          </w:tcPr>
          <w:p w14:paraId="39358FAD" w14:textId="77777777" w:rsidR="00067337" w:rsidRPr="003F7263" w:rsidRDefault="00067337" w:rsidP="00BA3ED1">
            <w:pPr>
              <w:pStyle w:val="TAL"/>
              <w:keepNext w:val="0"/>
              <w:keepLines w:val="0"/>
              <w:rPr>
                <w:sz w:val="16"/>
                <w:szCs w:val="16"/>
              </w:rPr>
            </w:pPr>
          </w:p>
        </w:tc>
      </w:tr>
      <w:tr w:rsidR="00067337" w:rsidRPr="003F7263" w14:paraId="59F2F3DB" w14:textId="77777777" w:rsidTr="00BA3ED1">
        <w:trPr>
          <w:gridAfter w:val="4"/>
          <w:wAfter w:w="213" w:type="dxa"/>
          <w:jc w:val="center"/>
        </w:trPr>
        <w:tc>
          <w:tcPr>
            <w:tcW w:w="1063" w:type="dxa"/>
            <w:gridSpan w:val="2"/>
            <w:tcBorders>
              <w:bottom w:val="single" w:sz="4" w:space="0" w:color="auto"/>
            </w:tcBorders>
            <w:shd w:val="clear" w:color="auto" w:fill="auto"/>
          </w:tcPr>
          <w:p w14:paraId="60F0BEB8" w14:textId="77777777" w:rsidR="00067337" w:rsidRPr="003F7263" w:rsidRDefault="00067337" w:rsidP="00BA3ED1">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0ED18365" w14:textId="77777777" w:rsidR="00067337" w:rsidRPr="003F7263" w:rsidRDefault="00067337" w:rsidP="00BA3ED1">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16AA7869" w14:textId="77777777" w:rsidR="00067337" w:rsidRPr="003F7263" w:rsidRDefault="00067337" w:rsidP="00BA3ED1">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24DA08E5" w14:textId="77777777" w:rsidR="00067337" w:rsidRPr="003F7263" w:rsidRDefault="00067337" w:rsidP="00BA3ED1">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B940E3C"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70FB9BA" w14:textId="77777777" w:rsidTr="00BA3ED1">
        <w:trPr>
          <w:gridAfter w:val="4"/>
          <w:wAfter w:w="213" w:type="dxa"/>
          <w:jc w:val="center"/>
        </w:trPr>
        <w:tc>
          <w:tcPr>
            <w:tcW w:w="1063" w:type="dxa"/>
            <w:gridSpan w:val="2"/>
            <w:tcBorders>
              <w:bottom w:val="single" w:sz="4" w:space="0" w:color="auto"/>
            </w:tcBorders>
            <w:shd w:val="clear" w:color="auto" w:fill="auto"/>
          </w:tcPr>
          <w:p w14:paraId="5881ED27" w14:textId="77777777" w:rsidR="00067337" w:rsidRPr="003F7263" w:rsidRDefault="00067337" w:rsidP="00BA3ED1">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0B73CDC8" w14:textId="77777777" w:rsidR="00067337" w:rsidRPr="003F7263" w:rsidRDefault="00067337" w:rsidP="00BA3ED1">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74AA389C" w14:textId="77777777" w:rsidR="00067337" w:rsidRPr="003F7263" w:rsidRDefault="00067337" w:rsidP="00BA3ED1">
            <w:pPr>
              <w:pStyle w:val="TAC"/>
              <w:keepNext w:val="0"/>
              <w:keepLines w:val="0"/>
              <w:rPr>
                <w:sz w:val="16"/>
                <w:szCs w:val="16"/>
              </w:rPr>
            </w:pPr>
          </w:p>
        </w:tc>
        <w:tc>
          <w:tcPr>
            <w:tcW w:w="1161" w:type="dxa"/>
            <w:gridSpan w:val="4"/>
            <w:tcBorders>
              <w:bottom w:val="single" w:sz="4" w:space="0" w:color="auto"/>
            </w:tcBorders>
            <w:shd w:val="clear" w:color="auto" w:fill="auto"/>
          </w:tcPr>
          <w:p w14:paraId="414AB966"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auto"/>
          </w:tcPr>
          <w:p w14:paraId="6AB75A4A" w14:textId="77777777" w:rsidR="00067337" w:rsidRPr="003F7263" w:rsidRDefault="00067337" w:rsidP="00BA3ED1">
            <w:pPr>
              <w:pStyle w:val="TAL"/>
              <w:keepNext w:val="0"/>
              <w:keepLines w:val="0"/>
              <w:rPr>
                <w:sz w:val="16"/>
                <w:szCs w:val="16"/>
              </w:rPr>
            </w:pPr>
          </w:p>
        </w:tc>
      </w:tr>
      <w:tr w:rsidR="00067337" w:rsidRPr="003F7263" w14:paraId="308FABBB" w14:textId="77777777" w:rsidTr="00BA3ED1">
        <w:trPr>
          <w:gridAfter w:val="4"/>
          <w:wAfter w:w="213" w:type="dxa"/>
          <w:jc w:val="center"/>
        </w:trPr>
        <w:tc>
          <w:tcPr>
            <w:tcW w:w="1063" w:type="dxa"/>
            <w:gridSpan w:val="2"/>
            <w:tcBorders>
              <w:bottom w:val="single" w:sz="4" w:space="0" w:color="auto"/>
            </w:tcBorders>
            <w:shd w:val="clear" w:color="auto" w:fill="D9D9D9"/>
          </w:tcPr>
          <w:p w14:paraId="5154DD2D" w14:textId="77777777" w:rsidR="00067337" w:rsidRPr="003F7263" w:rsidRDefault="00067337" w:rsidP="00BA3ED1">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3FB5E190" w14:textId="77777777" w:rsidR="00067337" w:rsidRPr="003F7263" w:rsidRDefault="00067337" w:rsidP="00BA3ED1">
            <w:pPr>
              <w:pStyle w:val="TAL"/>
              <w:rPr>
                <w:sz w:val="16"/>
                <w:szCs w:val="16"/>
              </w:rPr>
            </w:pPr>
            <w:r w:rsidRPr="003F7263">
              <w:rPr>
                <w:b/>
                <w:bCs/>
                <w:sz w:val="16"/>
                <w:szCs w:val="16"/>
              </w:rPr>
              <w:t xml:space="preserve">NR CA / No Radio Link Failure on SCell / RRC Connection Continues on </w:t>
            </w:r>
            <w:proofErr w:type="spellStart"/>
            <w:r w:rsidRPr="003F7263">
              <w:rPr>
                <w:b/>
                <w:bCs/>
                <w:sz w:val="16"/>
                <w:szCs w:val="16"/>
              </w:rPr>
              <w:t>Pcell</w:t>
            </w:r>
            <w:proofErr w:type="spellEnd"/>
          </w:p>
        </w:tc>
        <w:tc>
          <w:tcPr>
            <w:tcW w:w="807" w:type="dxa"/>
            <w:gridSpan w:val="4"/>
            <w:tcBorders>
              <w:bottom w:val="single" w:sz="4" w:space="0" w:color="auto"/>
            </w:tcBorders>
            <w:shd w:val="clear" w:color="auto" w:fill="D9D9D9"/>
          </w:tcPr>
          <w:p w14:paraId="3F9B1F77"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D12DD04"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7B5B28E" w14:textId="77777777" w:rsidR="00067337" w:rsidRPr="003F7263" w:rsidRDefault="00067337" w:rsidP="00BA3ED1">
            <w:pPr>
              <w:pStyle w:val="TAL"/>
              <w:keepNext w:val="0"/>
              <w:keepLines w:val="0"/>
              <w:rPr>
                <w:rFonts w:cs="Arial"/>
                <w:bCs/>
                <w:sz w:val="16"/>
                <w:szCs w:val="16"/>
              </w:rPr>
            </w:pPr>
          </w:p>
        </w:tc>
      </w:tr>
      <w:tr w:rsidR="00067337" w:rsidRPr="003F7263" w14:paraId="6B7DF48D" w14:textId="77777777" w:rsidTr="00BA3ED1">
        <w:trPr>
          <w:gridAfter w:val="4"/>
          <w:wAfter w:w="213" w:type="dxa"/>
          <w:jc w:val="center"/>
        </w:trPr>
        <w:tc>
          <w:tcPr>
            <w:tcW w:w="1063" w:type="dxa"/>
            <w:gridSpan w:val="2"/>
            <w:tcBorders>
              <w:bottom w:val="single" w:sz="4" w:space="0" w:color="auto"/>
            </w:tcBorders>
            <w:shd w:val="clear" w:color="auto" w:fill="auto"/>
          </w:tcPr>
          <w:p w14:paraId="12BBFCFA" w14:textId="77777777" w:rsidR="00067337" w:rsidRPr="003F7263" w:rsidRDefault="00067337" w:rsidP="00BA3ED1">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50E4C6B4" w14:textId="77777777" w:rsidR="00067337" w:rsidRPr="003F7263" w:rsidRDefault="00067337" w:rsidP="00BA3ED1">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73A7D6F5"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8EE609B" w14:textId="77777777" w:rsidR="00067337" w:rsidRPr="003F7263" w:rsidRDefault="00067337" w:rsidP="00BA3ED1">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3BFCC77E" w14:textId="77777777" w:rsidR="00067337" w:rsidRPr="003F7263" w:rsidRDefault="00067337" w:rsidP="00BA3ED1">
            <w:pPr>
              <w:pStyle w:val="TAL"/>
              <w:keepNext w:val="0"/>
              <w:keepLines w:val="0"/>
              <w:rPr>
                <w:rFonts w:cs="Arial"/>
                <w:bCs/>
                <w:sz w:val="16"/>
                <w:szCs w:val="16"/>
              </w:rPr>
            </w:pPr>
            <w:r w:rsidRPr="003F7263">
              <w:rPr>
                <w:rFonts w:cs="Arial"/>
                <w:sz w:val="16"/>
                <w:szCs w:val="16"/>
              </w:rPr>
              <w:t>UEs supporting 5G Core and intra-band contiguous CA</w:t>
            </w:r>
          </w:p>
        </w:tc>
      </w:tr>
      <w:tr w:rsidR="00067337" w:rsidRPr="003F7263" w14:paraId="442A2FB9" w14:textId="77777777" w:rsidTr="00BA3ED1">
        <w:trPr>
          <w:gridAfter w:val="4"/>
          <w:wAfter w:w="213" w:type="dxa"/>
          <w:jc w:val="center"/>
        </w:trPr>
        <w:tc>
          <w:tcPr>
            <w:tcW w:w="1063" w:type="dxa"/>
            <w:gridSpan w:val="2"/>
            <w:tcBorders>
              <w:bottom w:val="single" w:sz="4" w:space="0" w:color="auto"/>
            </w:tcBorders>
            <w:shd w:val="clear" w:color="auto" w:fill="auto"/>
          </w:tcPr>
          <w:p w14:paraId="5A1BC5E0" w14:textId="77777777" w:rsidR="00067337" w:rsidRPr="003F7263" w:rsidRDefault="00067337" w:rsidP="00BA3ED1">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7682F791" w14:textId="77777777" w:rsidR="00067337" w:rsidRPr="003F7263" w:rsidRDefault="00067337" w:rsidP="00BA3ED1">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196063AC"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1DC89D7" w14:textId="77777777" w:rsidR="00067337" w:rsidRPr="003F7263" w:rsidRDefault="00067337" w:rsidP="00BA3ED1">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24A0B41B" w14:textId="77777777" w:rsidR="00067337" w:rsidRPr="003F7263" w:rsidRDefault="00067337" w:rsidP="00BA3ED1">
            <w:pPr>
              <w:pStyle w:val="TAL"/>
              <w:keepNext w:val="0"/>
              <w:keepLines w:val="0"/>
              <w:rPr>
                <w:rFonts w:cs="Arial"/>
                <w:bCs/>
                <w:sz w:val="16"/>
                <w:szCs w:val="16"/>
              </w:rPr>
            </w:pPr>
            <w:r w:rsidRPr="003F7263">
              <w:rPr>
                <w:rFonts w:cs="Arial"/>
                <w:sz w:val="16"/>
                <w:szCs w:val="16"/>
              </w:rPr>
              <w:t>UEs supporting 5G Core and inter-band CA</w:t>
            </w:r>
          </w:p>
        </w:tc>
      </w:tr>
      <w:tr w:rsidR="00067337" w:rsidRPr="003F7263" w14:paraId="60FD6403" w14:textId="77777777" w:rsidTr="00BA3ED1">
        <w:trPr>
          <w:gridAfter w:val="4"/>
          <w:wAfter w:w="213" w:type="dxa"/>
          <w:jc w:val="center"/>
        </w:trPr>
        <w:tc>
          <w:tcPr>
            <w:tcW w:w="1063" w:type="dxa"/>
            <w:gridSpan w:val="2"/>
            <w:tcBorders>
              <w:bottom w:val="single" w:sz="4" w:space="0" w:color="auto"/>
            </w:tcBorders>
            <w:shd w:val="clear" w:color="auto" w:fill="auto"/>
          </w:tcPr>
          <w:p w14:paraId="2175A3BA" w14:textId="77777777" w:rsidR="00067337" w:rsidRPr="003F7263" w:rsidRDefault="00067337" w:rsidP="00BA3ED1">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3916D00B" w14:textId="77777777" w:rsidR="00067337" w:rsidRPr="003F7263" w:rsidRDefault="00067337" w:rsidP="00BA3ED1">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3B37F5B0"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D9238C" w14:textId="77777777" w:rsidR="00067337" w:rsidRPr="003F7263" w:rsidRDefault="00067337" w:rsidP="00BA3ED1">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61359E0E" w14:textId="77777777" w:rsidR="00067337" w:rsidRPr="003F7263" w:rsidRDefault="00067337" w:rsidP="00BA3ED1">
            <w:pPr>
              <w:pStyle w:val="TAL"/>
              <w:keepNext w:val="0"/>
              <w:keepLines w:val="0"/>
              <w:rPr>
                <w:rFonts w:cs="Arial"/>
                <w:bCs/>
                <w:sz w:val="16"/>
                <w:szCs w:val="16"/>
              </w:rPr>
            </w:pPr>
            <w:r w:rsidRPr="003F7263">
              <w:rPr>
                <w:rFonts w:cs="Arial"/>
                <w:sz w:val="16"/>
                <w:szCs w:val="16"/>
              </w:rPr>
              <w:t>UEs supporting 5G Core and intra-band non-contiguous CA</w:t>
            </w:r>
          </w:p>
        </w:tc>
      </w:tr>
      <w:tr w:rsidR="00067337" w:rsidRPr="003F7263" w14:paraId="373DAE74" w14:textId="77777777" w:rsidTr="00BA3ED1">
        <w:trPr>
          <w:gridAfter w:val="4"/>
          <w:wAfter w:w="213" w:type="dxa"/>
          <w:jc w:val="center"/>
        </w:trPr>
        <w:tc>
          <w:tcPr>
            <w:tcW w:w="1063" w:type="dxa"/>
            <w:gridSpan w:val="2"/>
            <w:tcBorders>
              <w:bottom w:val="single" w:sz="4" w:space="0" w:color="auto"/>
            </w:tcBorders>
            <w:shd w:val="clear" w:color="auto" w:fill="D9D9D9"/>
          </w:tcPr>
          <w:p w14:paraId="73F2BAA0" w14:textId="77777777" w:rsidR="00067337" w:rsidRPr="003F7263" w:rsidRDefault="00067337" w:rsidP="00BA3ED1">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41EE8FC6" w14:textId="77777777" w:rsidR="00067337" w:rsidRPr="003F7263" w:rsidRDefault="00067337" w:rsidP="00BA3ED1">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780E7E4F"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F10A5AB"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CB06C76" w14:textId="77777777" w:rsidR="00067337" w:rsidRPr="003F7263" w:rsidRDefault="00067337" w:rsidP="00BA3ED1">
            <w:pPr>
              <w:pStyle w:val="TAL"/>
              <w:keepNext w:val="0"/>
              <w:keepLines w:val="0"/>
              <w:rPr>
                <w:rFonts w:cs="Arial"/>
                <w:sz w:val="16"/>
                <w:szCs w:val="16"/>
              </w:rPr>
            </w:pPr>
          </w:p>
        </w:tc>
      </w:tr>
      <w:tr w:rsidR="00067337" w:rsidRPr="003F7263" w14:paraId="63AA1FC9" w14:textId="77777777" w:rsidTr="00BA3ED1">
        <w:trPr>
          <w:gridAfter w:val="4"/>
          <w:wAfter w:w="213" w:type="dxa"/>
          <w:jc w:val="center"/>
        </w:trPr>
        <w:tc>
          <w:tcPr>
            <w:tcW w:w="1063" w:type="dxa"/>
            <w:gridSpan w:val="2"/>
            <w:tcBorders>
              <w:bottom w:val="single" w:sz="4" w:space="0" w:color="auto"/>
            </w:tcBorders>
            <w:shd w:val="clear" w:color="auto" w:fill="auto"/>
          </w:tcPr>
          <w:p w14:paraId="545A6BD6" w14:textId="77777777" w:rsidR="00067337" w:rsidRPr="003F7263" w:rsidRDefault="00067337" w:rsidP="00BA3ED1">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2BE7C676" w14:textId="77777777" w:rsidR="00067337" w:rsidRPr="003F7263" w:rsidRDefault="00067337" w:rsidP="00BA3ED1">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75B56EE9" w14:textId="77777777" w:rsidR="00067337" w:rsidRPr="003F7263" w:rsidRDefault="00067337" w:rsidP="00BA3ED1">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4C6CDCE0" w14:textId="77777777" w:rsidR="00067337" w:rsidRPr="003F7263" w:rsidRDefault="00067337" w:rsidP="00BA3ED1">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07625D83" w14:textId="77777777" w:rsidR="00067337" w:rsidRPr="003F7263" w:rsidRDefault="00067337" w:rsidP="00BA3ED1">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067337" w:rsidRPr="003F7263" w14:paraId="59900B88" w14:textId="77777777" w:rsidTr="00BA3ED1">
        <w:trPr>
          <w:gridAfter w:val="4"/>
          <w:wAfter w:w="213" w:type="dxa"/>
          <w:jc w:val="center"/>
        </w:trPr>
        <w:tc>
          <w:tcPr>
            <w:tcW w:w="1063" w:type="dxa"/>
            <w:gridSpan w:val="2"/>
            <w:tcBorders>
              <w:bottom w:val="single" w:sz="4" w:space="0" w:color="auto"/>
            </w:tcBorders>
            <w:shd w:val="clear" w:color="auto" w:fill="D9D9D9"/>
          </w:tcPr>
          <w:p w14:paraId="109260E0" w14:textId="77777777" w:rsidR="00067337" w:rsidRPr="003F7263" w:rsidRDefault="00067337" w:rsidP="00BA3ED1">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5A9B38B5" w14:textId="77777777" w:rsidR="00067337" w:rsidRPr="003F7263" w:rsidRDefault="00067337" w:rsidP="00BA3ED1">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0FDB4E99"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B630B10"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1AC4997" w14:textId="77777777" w:rsidR="00067337" w:rsidRPr="003F7263" w:rsidRDefault="00067337" w:rsidP="00BA3ED1">
            <w:pPr>
              <w:pStyle w:val="TAL"/>
              <w:keepNext w:val="0"/>
              <w:keepLines w:val="0"/>
              <w:rPr>
                <w:rFonts w:cs="Arial"/>
                <w:bCs/>
                <w:sz w:val="16"/>
                <w:szCs w:val="16"/>
              </w:rPr>
            </w:pPr>
          </w:p>
        </w:tc>
      </w:tr>
      <w:tr w:rsidR="00067337" w:rsidRPr="003F7263" w14:paraId="10EC3909" w14:textId="77777777" w:rsidTr="00BA3ED1">
        <w:trPr>
          <w:gridAfter w:val="4"/>
          <w:wAfter w:w="213" w:type="dxa"/>
          <w:jc w:val="center"/>
        </w:trPr>
        <w:tc>
          <w:tcPr>
            <w:tcW w:w="1063" w:type="dxa"/>
            <w:gridSpan w:val="2"/>
            <w:tcBorders>
              <w:bottom w:val="single" w:sz="4" w:space="0" w:color="auto"/>
            </w:tcBorders>
            <w:shd w:val="clear" w:color="auto" w:fill="D9D9D9"/>
          </w:tcPr>
          <w:p w14:paraId="06174CE8" w14:textId="77777777" w:rsidR="00067337" w:rsidRPr="003F7263" w:rsidRDefault="00067337" w:rsidP="00BA3ED1">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46EE145B" w14:textId="77777777" w:rsidR="00067337" w:rsidRPr="003F7263" w:rsidRDefault="00067337" w:rsidP="00BA3ED1">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368FCA1D"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5499952"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38BB003" w14:textId="77777777" w:rsidR="00067337" w:rsidRPr="003F7263" w:rsidRDefault="00067337" w:rsidP="00BA3ED1">
            <w:pPr>
              <w:pStyle w:val="TAL"/>
              <w:keepNext w:val="0"/>
              <w:keepLines w:val="0"/>
              <w:rPr>
                <w:rFonts w:cs="Arial"/>
                <w:bCs/>
                <w:sz w:val="16"/>
                <w:szCs w:val="16"/>
              </w:rPr>
            </w:pPr>
          </w:p>
        </w:tc>
      </w:tr>
      <w:tr w:rsidR="00067337" w:rsidRPr="003F7263" w14:paraId="13D83354" w14:textId="77777777" w:rsidTr="00BA3ED1">
        <w:trPr>
          <w:gridAfter w:val="4"/>
          <w:wAfter w:w="213" w:type="dxa"/>
          <w:jc w:val="center"/>
        </w:trPr>
        <w:tc>
          <w:tcPr>
            <w:tcW w:w="1063" w:type="dxa"/>
            <w:gridSpan w:val="2"/>
            <w:tcBorders>
              <w:bottom w:val="single" w:sz="4" w:space="0" w:color="auto"/>
            </w:tcBorders>
            <w:shd w:val="clear" w:color="auto" w:fill="auto"/>
          </w:tcPr>
          <w:p w14:paraId="5154CEDB" w14:textId="77777777" w:rsidR="00067337" w:rsidRPr="003F7263" w:rsidRDefault="00067337" w:rsidP="00BA3ED1">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D90976D" w14:textId="77777777" w:rsidR="00067337" w:rsidRPr="003F7263" w:rsidRDefault="00067337" w:rsidP="00BA3ED1">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6F0E11B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CA0FD2" w14:textId="77777777" w:rsidR="00067337" w:rsidRPr="003F7263" w:rsidRDefault="00067337" w:rsidP="00BA3ED1">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27CD8E48"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67337" w:rsidRPr="003F7263" w14:paraId="449A7E4B" w14:textId="77777777" w:rsidTr="00BA3ED1">
        <w:trPr>
          <w:gridAfter w:val="4"/>
          <w:wAfter w:w="213" w:type="dxa"/>
          <w:jc w:val="center"/>
        </w:trPr>
        <w:tc>
          <w:tcPr>
            <w:tcW w:w="1063" w:type="dxa"/>
            <w:gridSpan w:val="2"/>
            <w:tcBorders>
              <w:bottom w:val="single" w:sz="4" w:space="0" w:color="auto"/>
            </w:tcBorders>
            <w:shd w:val="clear" w:color="auto" w:fill="auto"/>
          </w:tcPr>
          <w:p w14:paraId="6835E8D1" w14:textId="77777777" w:rsidR="00067337" w:rsidRPr="003F7263" w:rsidRDefault="00067337" w:rsidP="00BA3ED1">
            <w:pPr>
              <w:pStyle w:val="TAL"/>
              <w:keepNext w:val="0"/>
              <w:keepLines w:val="0"/>
              <w:rPr>
                <w:sz w:val="16"/>
                <w:szCs w:val="16"/>
              </w:rPr>
            </w:pPr>
            <w:r w:rsidRPr="003F7263">
              <w:rPr>
                <w:sz w:val="16"/>
                <w:szCs w:val="16"/>
              </w:rPr>
              <w:lastRenderedPageBreak/>
              <w:t>8.1.5.7.1.2</w:t>
            </w:r>
          </w:p>
        </w:tc>
        <w:tc>
          <w:tcPr>
            <w:tcW w:w="3473" w:type="dxa"/>
            <w:gridSpan w:val="3"/>
            <w:tcBorders>
              <w:bottom w:val="single" w:sz="4" w:space="0" w:color="auto"/>
            </w:tcBorders>
            <w:shd w:val="clear" w:color="auto" w:fill="auto"/>
          </w:tcPr>
          <w:p w14:paraId="773188D1" w14:textId="77777777" w:rsidR="00067337" w:rsidRPr="003F7263" w:rsidRDefault="00067337" w:rsidP="00BA3ED1">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425AB389"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CA6611E" w14:textId="77777777" w:rsidR="00067337" w:rsidRPr="003F7263" w:rsidRDefault="00067337" w:rsidP="00BA3ED1">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05E88748"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67337" w:rsidRPr="003F7263" w14:paraId="1A7B24D9" w14:textId="77777777" w:rsidTr="00BA3ED1">
        <w:trPr>
          <w:gridAfter w:val="4"/>
          <w:wAfter w:w="213" w:type="dxa"/>
          <w:jc w:val="center"/>
        </w:trPr>
        <w:tc>
          <w:tcPr>
            <w:tcW w:w="1063" w:type="dxa"/>
            <w:gridSpan w:val="2"/>
            <w:tcBorders>
              <w:bottom w:val="single" w:sz="4" w:space="0" w:color="auto"/>
            </w:tcBorders>
            <w:shd w:val="clear" w:color="auto" w:fill="auto"/>
          </w:tcPr>
          <w:p w14:paraId="75EBD25E" w14:textId="77777777" w:rsidR="00067337" w:rsidRPr="003F7263" w:rsidRDefault="00067337" w:rsidP="00BA3ED1">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72F25928" w14:textId="77777777" w:rsidR="00067337" w:rsidRPr="003F7263" w:rsidRDefault="00067337" w:rsidP="00BA3ED1">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bottom w:val="single" w:sz="4" w:space="0" w:color="auto"/>
            </w:tcBorders>
            <w:shd w:val="clear" w:color="auto" w:fill="auto"/>
          </w:tcPr>
          <w:p w14:paraId="56533ADB"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205CFFB" w14:textId="77777777" w:rsidR="00067337" w:rsidRPr="003F7263" w:rsidRDefault="00067337" w:rsidP="00BA3ED1">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4408A3A7"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67337" w:rsidRPr="003F7263" w14:paraId="0FFED8B5" w14:textId="77777777" w:rsidTr="00BA3ED1">
        <w:trPr>
          <w:gridAfter w:val="4"/>
          <w:wAfter w:w="213" w:type="dxa"/>
          <w:jc w:val="center"/>
        </w:trPr>
        <w:tc>
          <w:tcPr>
            <w:tcW w:w="1063" w:type="dxa"/>
            <w:gridSpan w:val="2"/>
            <w:tcBorders>
              <w:bottom w:val="single" w:sz="4" w:space="0" w:color="auto"/>
            </w:tcBorders>
            <w:shd w:val="clear" w:color="auto" w:fill="D9D9D9"/>
          </w:tcPr>
          <w:p w14:paraId="014150E2" w14:textId="77777777" w:rsidR="00067337" w:rsidRPr="003F7263" w:rsidRDefault="00067337" w:rsidP="00BA3ED1">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41C89C7B" w14:textId="77777777" w:rsidR="00067337" w:rsidRPr="003F7263" w:rsidRDefault="00067337" w:rsidP="00BA3ED1">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4828053C"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25D98FA"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BC281EB" w14:textId="77777777" w:rsidR="00067337" w:rsidRPr="003F7263" w:rsidRDefault="00067337" w:rsidP="00BA3ED1">
            <w:pPr>
              <w:pStyle w:val="TAL"/>
              <w:keepNext w:val="0"/>
              <w:keepLines w:val="0"/>
              <w:rPr>
                <w:rFonts w:cs="Arial"/>
                <w:bCs/>
                <w:sz w:val="16"/>
                <w:szCs w:val="16"/>
              </w:rPr>
            </w:pPr>
          </w:p>
        </w:tc>
      </w:tr>
      <w:tr w:rsidR="00067337" w:rsidRPr="003F7263" w14:paraId="2B0EBF31" w14:textId="77777777" w:rsidTr="00BA3ED1">
        <w:trPr>
          <w:gridAfter w:val="4"/>
          <w:wAfter w:w="213" w:type="dxa"/>
          <w:jc w:val="center"/>
        </w:trPr>
        <w:tc>
          <w:tcPr>
            <w:tcW w:w="1063" w:type="dxa"/>
            <w:gridSpan w:val="2"/>
            <w:tcBorders>
              <w:bottom w:val="single" w:sz="4" w:space="0" w:color="auto"/>
            </w:tcBorders>
            <w:shd w:val="clear" w:color="auto" w:fill="auto"/>
          </w:tcPr>
          <w:p w14:paraId="3ECC6468" w14:textId="77777777" w:rsidR="00067337" w:rsidRPr="003F7263" w:rsidRDefault="00067337" w:rsidP="00BA3ED1">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4234BCA7" w14:textId="77777777" w:rsidR="00067337" w:rsidRPr="003F7263" w:rsidRDefault="00067337" w:rsidP="00BA3ED1">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7" w:type="dxa"/>
            <w:gridSpan w:val="4"/>
            <w:tcBorders>
              <w:bottom w:val="single" w:sz="4" w:space="0" w:color="auto"/>
            </w:tcBorders>
            <w:shd w:val="clear" w:color="auto" w:fill="auto"/>
          </w:tcPr>
          <w:p w14:paraId="7C362875"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4BB0FE2" w14:textId="77777777" w:rsidR="00067337" w:rsidRPr="003F7263" w:rsidRDefault="00067337" w:rsidP="00BA3ED1">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75D22D9" w14:textId="77777777" w:rsidR="00067337" w:rsidRPr="003F7263" w:rsidRDefault="00067337" w:rsidP="00BA3ED1">
            <w:pPr>
              <w:pStyle w:val="TAL"/>
              <w:keepNext w:val="0"/>
              <w:keepLines w:val="0"/>
              <w:rPr>
                <w:rFonts w:cs="Arial"/>
                <w:bCs/>
                <w:sz w:val="16"/>
                <w:szCs w:val="16"/>
              </w:rPr>
            </w:pPr>
            <w:r w:rsidRPr="003F7263">
              <w:rPr>
                <w:sz w:val="16"/>
                <w:szCs w:val="16"/>
              </w:rPr>
              <w:t>UEs supporting 5G Core</w:t>
            </w:r>
          </w:p>
        </w:tc>
      </w:tr>
      <w:tr w:rsidR="00067337" w:rsidRPr="003F7263" w14:paraId="2BB81E8F" w14:textId="77777777" w:rsidTr="00BA3ED1">
        <w:trPr>
          <w:gridAfter w:val="4"/>
          <w:wAfter w:w="213" w:type="dxa"/>
          <w:jc w:val="center"/>
        </w:trPr>
        <w:tc>
          <w:tcPr>
            <w:tcW w:w="1063" w:type="dxa"/>
            <w:gridSpan w:val="2"/>
            <w:tcBorders>
              <w:bottom w:val="single" w:sz="4" w:space="0" w:color="auto"/>
            </w:tcBorders>
            <w:shd w:val="clear" w:color="auto" w:fill="D9D9D9"/>
          </w:tcPr>
          <w:p w14:paraId="6FC984E7" w14:textId="77777777" w:rsidR="00067337" w:rsidRPr="003F7263" w:rsidRDefault="00067337" w:rsidP="00BA3ED1">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20FC8469" w14:textId="77777777" w:rsidR="00067337" w:rsidRPr="003F7263" w:rsidRDefault="00067337" w:rsidP="00BA3ED1">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SCell addition</w:t>
            </w:r>
          </w:p>
        </w:tc>
        <w:tc>
          <w:tcPr>
            <w:tcW w:w="807" w:type="dxa"/>
            <w:gridSpan w:val="4"/>
            <w:tcBorders>
              <w:bottom w:val="single" w:sz="4" w:space="0" w:color="auto"/>
            </w:tcBorders>
            <w:shd w:val="clear" w:color="auto" w:fill="D9D9D9"/>
          </w:tcPr>
          <w:p w14:paraId="1270789A" w14:textId="77777777" w:rsidR="00067337" w:rsidRPr="003F7263" w:rsidRDefault="00067337" w:rsidP="00BA3ED1">
            <w:pPr>
              <w:pStyle w:val="TAC"/>
              <w:keepNext w:val="0"/>
              <w:keepLines w:val="0"/>
              <w:rPr>
                <w:b/>
                <w:bCs/>
                <w:sz w:val="16"/>
                <w:szCs w:val="16"/>
              </w:rPr>
            </w:pPr>
          </w:p>
        </w:tc>
        <w:tc>
          <w:tcPr>
            <w:tcW w:w="1161" w:type="dxa"/>
            <w:gridSpan w:val="4"/>
            <w:tcBorders>
              <w:bottom w:val="single" w:sz="4" w:space="0" w:color="auto"/>
            </w:tcBorders>
            <w:shd w:val="clear" w:color="auto" w:fill="D9D9D9"/>
          </w:tcPr>
          <w:p w14:paraId="7FCF7838" w14:textId="77777777" w:rsidR="00067337" w:rsidRPr="003F7263" w:rsidRDefault="00067337" w:rsidP="00BA3ED1">
            <w:pPr>
              <w:pStyle w:val="TAC"/>
              <w:keepNext w:val="0"/>
              <w:keepLines w:val="0"/>
              <w:rPr>
                <w:b/>
                <w:bCs/>
                <w:sz w:val="16"/>
                <w:szCs w:val="16"/>
              </w:rPr>
            </w:pPr>
          </w:p>
        </w:tc>
        <w:tc>
          <w:tcPr>
            <w:tcW w:w="3560" w:type="dxa"/>
            <w:gridSpan w:val="4"/>
            <w:tcBorders>
              <w:bottom w:val="single" w:sz="4" w:space="0" w:color="auto"/>
            </w:tcBorders>
            <w:shd w:val="clear" w:color="auto" w:fill="D9D9D9"/>
          </w:tcPr>
          <w:p w14:paraId="5543F919" w14:textId="77777777" w:rsidR="00067337" w:rsidRPr="003F7263" w:rsidRDefault="00067337" w:rsidP="00BA3ED1">
            <w:pPr>
              <w:pStyle w:val="TAL"/>
              <w:keepNext w:val="0"/>
              <w:keepLines w:val="0"/>
              <w:rPr>
                <w:b/>
                <w:bCs/>
                <w:sz w:val="16"/>
                <w:szCs w:val="16"/>
              </w:rPr>
            </w:pPr>
          </w:p>
        </w:tc>
      </w:tr>
      <w:tr w:rsidR="00067337" w:rsidRPr="003F7263" w14:paraId="03B6C696" w14:textId="77777777" w:rsidTr="00BA3ED1">
        <w:trPr>
          <w:gridAfter w:val="4"/>
          <w:wAfter w:w="213" w:type="dxa"/>
          <w:jc w:val="center"/>
        </w:trPr>
        <w:tc>
          <w:tcPr>
            <w:tcW w:w="1063" w:type="dxa"/>
            <w:gridSpan w:val="2"/>
            <w:tcBorders>
              <w:bottom w:val="single" w:sz="4" w:space="0" w:color="auto"/>
            </w:tcBorders>
            <w:shd w:val="clear" w:color="auto" w:fill="auto"/>
          </w:tcPr>
          <w:p w14:paraId="51790BB2" w14:textId="77777777" w:rsidR="00067337" w:rsidRPr="003F7263" w:rsidRDefault="00067337" w:rsidP="00BA3ED1">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2BC28AE6" w14:textId="77777777" w:rsidR="00067337" w:rsidRPr="003F7263" w:rsidRDefault="00067337" w:rsidP="00BA3ED1">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SCell addition / Intra-band Contiguous CA</w:t>
            </w:r>
          </w:p>
        </w:tc>
        <w:tc>
          <w:tcPr>
            <w:tcW w:w="807" w:type="dxa"/>
            <w:gridSpan w:val="4"/>
            <w:tcBorders>
              <w:bottom w:val="single" w:sz="4" w:space="0" w:color="auto"/>
            </w:tcBorders>
            <w:shd w:val="clear" w:color="auto" w:fill="auto"/>
          </w:tcPr>
          <w:p w14:paraId="61576E39"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2C6449" w14:textId="77777777" w:rsidR="00067337" w:rsidRPr="003F7263" w:rsidRDefault="00067337" w:rsidP="00BA3ED1">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2C102DB8" w14:textId="77777777" w:rsidR="00067337" w:rsidRPr="003F7263" w:rsidRDefault="00067337" w:rsidP="00BA3ED1">
            <w:pPr>
              <w:pStyle w:val="TAL"/>
              <w:keepNext w:val="0"/>
              <w:keepLines w:val="0"/>
              <w:rPr>
                <w:sz w:val="16"/>
                <w:szCs w:val="16"/>
              </w:rPr>
            </w:pPr>
            <w:r w:rsidRPr="003F7263">
              <w:rPr>
                <w:rFonts w:cs="Arial"/>
                <w:sz w:val="16"/>
                <w:szCs w:val="16"/>
              </w:rPr>
              <w:t>UEs supporting 5G Core and intra-band contiguous CA</w:t>
            </w:r>
          </w:p>
        </w:tc>
      </w:tr>
      <w:tr w:rsidR="00067337" w:rsidRPr="003F7263" w14:paraId="76316822" w14:textId="77777777" w:rsidTr="00BA3ED1">
        <w:trPr>
          <w:gridAfter w:val="4"/>
          <w:wAfter w:w="213" w:type="dxa"/>
          <w:jc w:val="center"/>
        </w:trPr>
        <w:tc>
          <w:tcPr>
            <w:tcW w:w="1063" w:type="dxa"/>
            <w:gridSpan w:val="2"/>
            <w:tcBorders>
              <w:bottom w:val="single" w:sz="4" w:space="0" w:color="auto"/>
            </w:tcBorders>
            <w:shd w:val="clear" w:color="auto" w:fill="auto"/>
          </w:tcPr>
          <w:p w14:paraId="15ED1AB2" w14:textId="77777777" w:rsidR="00067337" w:rsidRPr="003F7263" w:rsidRDefault="00067337" w:rsidP="00BA3ED1">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4425ECF7" w14:textId="77777777" w:rsidR="00067337" w:rsidRPr="003F7263" w:rsidRDefault="00067337" w:rsidP="00BA3ED1">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SCell addition / Inter-band CA</w:t>
            </w:r>
          </w:p>
        </w:tc>
        <w:tc>
          <w:tcPr>
            <w:tcW w:w="807" w:type="dxa"/>
            <w:gridSpan w:val="4"/>
            <w:tcBorders>
              <w:bottom w:val="single" w:sz="4" w:space="0" w:color="auto"/>
            </w:tcBorders>
            <w:shd w:val="clear" w:color="auto" w:fill="auto"/>
          </w:tcPr>
          <w:p w14:paraId="7E009273"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6FF33FE" w14:textId="77777777" w:rsidR="00067337" w:rsidRPr="003F7263" w:rsidRDefault="00067337" w:rsidP="00BA3ED1">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377A9EF8" w14:textId="77777777" w:rsidR="00067337" w:rsidRPr="003F7263" w:rsidRDefault="00067337" w:rsidP="00BA3ED1">
            <w:pPr>
              <w:pStyle w:val="TAL"/>
              <w:keepNext w:val="0"/>
              <w:keepLines w:val="0"/>
              <w:rPr>
                <w:sz w:val="16"/>
                <w:szCs w:val="16"/>
              </w:rPr>
            </w:pPr>
            <w:r w:rsidRPr="003F7263">
              <w:rPr>
                <w:rFonts w:cs="Arial"/>
                <w:sz w:val="16"/>
                <w:szCs w:val="16"/>
              </w:rPr>
              <w:t>UEs supporting 5G Core and inter-band CA</w:t>
            </w:r>
          </w:p>
        </w:tc>
      </w:tr>
      <w:tr w:rsidR="00067337" w:rsidRPr="003F7263" w14:paraId="39C2EF45" w14:textId="77777777" w:rsidTr="00BA3ED1">
        <w:trPr>
          <w:gridAfter w:val="4"/>
          <w:wAfter w:w="213" w:type="dxa"/>
          <w:jc w:val="center"/>
        </w:trPr>
        <w:tc>
          <w:tcPr>
            <w:tcW w:w="1063" w:type="dxa"/>
            <w:gridSpan w:val="2"/>
            <w:tcBorders>
              <w:bottom w:val="single" w:sz="4" w:space="0" w:color="auto"/>
            </w:tcBorders>
            <w:shd w:val="clear" w:color="auto" w:fill="auto"/>
          </w:tcPr>
          <w:p w14:paraId="6074CA99" w14:textId="77777777" w:rsidR="00067337" w:rsidRPr="003F7263" w:rsidRDefault="00067337" w:rsidP="00BA3ED1">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B8D3F4C" w14:textId="77777777" w:rsidR="00067337" w:rsidRPr="003F7263" w:rsidRDefault="00067337" w:rsidP="00BA3ED1">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SCell addition / Intra-band non-Contiguous CA</w:t>
            </w:r>
          </w:p>
        </w:tc>
        <w:tc>
          <w:tcPr>
            <w:tcW w:w="807" w:type="dxa"/>
            <w:gridSpan w:val="4"/>
            <w:tcBorders>
              <w:bottom w:val="single" w:sz="4" w:space="0" w:color="auto"/>
            </w:tcBorders>
            <w:shd w:val="clear" w:color="auto" w:fill="auto"/>
          </w:tcPr>
          <w:p w14:paraId="74C2402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B2396E5" w14:textId="77777777" w:rsidR="00067337" w:rsidRPr="003F7263" w:rsidRDefault="00067337" w:rsidP="00BA3ED1">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7F60A5BB" w14:textId="77777777" w:rsidR="00067337" w:rsidRPr="003F7263" w:rsidRDefault="00067337" w:rsidP="00BA3ED1">
            <w:pPr>
              <w:pStyle w:val="TAL"/>
              <w:keepNext w:val="0"/>
              <w:keepLines w:val="0"/>
              <w:rPr>
                <w:sz w:val="16"/>
                <w:szCs w:val="16"/>
              </w:rPr>
            </w:pPr>
            <w:r w:rsidRPr="003F7263">
              <w:rPr>
                <w:rFonts w:cs="Arial"/>
                <w:sz w:val="16"/>
                <w:szCs w:val="16"/>
              </w:rPr>
              <w:t>UEs supporting 5G Core and intra-band non-contiguous CA</w:t>
            </w:r>
          </w:p>
        </w:tc>
      </w:tr>
      <w:tr w:rsidR="00067337" w:rsidRPr="003F7263" w14:paraId="0568BA27" w14:textId="77777777" w:rsidTr="00BA3ED1">
        <w:trPr>
          <w:gridAfter w:val="4"/>
          <w:wAfter w:w="213" w:type="dxa"/>
          <w:jc w:val="center"/>
        </w:trPr>
        <w:tc>
          <w:tcPr>
            <w:tcW w:w="1063" w:type="dxa"/>
            <w:gridSpan w:val="2"/>
            <w:tcBorders>
              <w:bottom w:val="single" w:sz="4" w:space="0" w:color="auto"/>
            </w:tcBorders>
            <w:shd w:val="clear" w:color="auto" w:fill="D9D9D9"/>
          </w:tcPr>
          <w:p w14:paraId="0661F91F" w14:textId="77777777" w:rsidR="00067337" w:rsidRPr="003F7263" w:rsidRDefault="00067337" w:rsidP="00BA3ED1">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779EBF93" w14:textId="77777777" w:rsidR="00067337" w:rsidRPr="003F7263" w:rsidRDefault="00067337" w:rsidP="00BA3ED1">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202855C7"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66F7202" w14:textId="77777777" w:rsidR="00067337" w:rsidRPr="003F7263" w:rsidRDefault="00067337" w:rsidP="00BA3ED1">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3C7591D7" w14:textId="77777777" w:rsidR="00067337" w:rsidRPr="003F7263" w:rsidRDefault="00067337" w:rsidP="00BA3ED1">
            <w:pPr>
              <w:pStyle w:val="TAL"/>
              <w:keepNext w:val="0"/>
              <w:keepLines w:val="0"/>
              <w:rPr>
                <w:rFonts w:cs="Arial"/>
                <w:sz w:val="16"/>
                <w:szCs w:val="16"/>
              </w:rPr>
            </w:pPr>
          </w:p>
        </w:tc>
      </w:tr>
      <w:tr w:rsidR="00067337" w:rsidRPr="003F7263" w14:paraId="14BC43FF" w14:textId="77777777" w:rsidTr="00BA3ED1">
        <w:trPr>
          <w:gridAfter w:val="4"/>
          <w:wAfter w:w="213" w:type="dxa"/>
          <w:jc w:val="center"/>
        </w:trPr>
        <w:tc>
          <w:tcPr>
            <w:tcW w:w="1063" w:type="dxa"/>
            <w:gridSpan w:val="2"/>
            <w:tcBorders>
              <w:bottom w:val="single" w:sz="4" w:space="0" w:color="auto"/>
            </w:tcBorders>
            <w:shd w:val="clear" w:color="auto" w:fill="auto"/>
          </w:tcPr>
          <w:p w14:paraId="1DBA23DD" w14:textId="77777777" w:rsidR="00067337" w:rsidRPr="003F7263" w:rsidRDefault="00067337" w:rsidP="00BA3ED1">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08FEA9E2" w14:textId="77777777" w:rsidR="00067337" w:rsidRPr="003F7263" w:rsidRDefault="00067337" w:rsidP="00BA3ED1">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7" w:type="dxa"/>
            <w:gridSpan w:val="4"/>
            <w:tcBorders>
              <w:bottom w:val="single" w:sz="4" w:space="0" w:color="auto"/>
            </w:tcBorders>
            <w:shd w:val="clear" w:color="auto" w:fill="auto"/>
          </w:tcPr>
          <w:p w14:paraId="2CC7F95A"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EB5B8A8" w14:textId="77777777" w:rsidR="00067337" w:rsidRPr="003F7263" w:rsidRDefault="00067337" w:rsidP="00BA3ED1">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6C79B907"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067337" w:rsidRPr="003F7263" w14:paraId="38B06B70" w14:textId="77777777" w:rsidTr="00BA3ED1">
        <w:trPr>
          <w:gridAfter w:val="4"/>
          <w:wAfter w:w="213" w:type="dxa"/>
          <w:jc w:val="center"/>
        </w:trPr>
        <w:tc>
          <w:tcPr>
            <w:tcW w:w="1063" w:type="dxa"/>
            <w:gridSpan w:val="2"/>
            <w:tcBorders>
              <w:bottom w:val="single" w:sz="4" w:space="0" w:color="auto"/>
            </w:tcBorders>
            <w:shd w:val="clear" w:color="auto" w:fill="auto"/>
          </w:tcPr>
          <w:p w14:paraId="15894A42" w14:textId="77777777" w:rsidR="00067337" w:rsidRPr="003F7263" w:rsidRDefault="00067337" w:rsidP="00BA3ED1">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4EF2776E" w14:textId="77777777" w:rsidR="00067337" w:rsidRPr="003F7263" w:rsidRDefault="00067337" w:rsidP="00BA3ED1">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46DC8C4E" w14:textId="77777777" w:rsidR="00067337" w:rsidRPr="003F7263" w:rsidRDefault="00067337" w:rsidP="00BA3ED1">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15FF61E8" w14:textId="77777777" w:rsidR="00067337" w:rsidRPr="003F7263" w:rsidRDefault="00067337" w:rsidP="00BA3ED1">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015BC565" w14:textId="77777777" w:rsidR="00067337" w:rsidRPr="003F7263" w:rsidRDefault="00067337" w:rsidP="00BA3ED1">
            <w:pPr>
              <w:pStyle w:val="TAL"/>
              <w:keepNext w:val="0"/>
              <w:keepLines w:val="0"/>
              <w:rPr>
                <w:sz w:val="16"/>
                <w:szCs w:val="16"/>
              </w:rPr>
            </w:pPr>
            <w:r w:rsidRPr="003511EA">
              <w:rPr>
                <w:sz w:val="16"/>
                <w:szCs w:val="16"/>
              </w:rPr>
              <w:t>UEs supporting 5G core and reception of segmented DL RRC messages.</w:t>
            </w:r>
          </w:p>
        </w:tc>
      </w:tr>
      <w:tr w:rsidR="00067337" w:rsidRPr="003F7263" w14:paraId="20835F7D" w14:textId="77777777" w:rsidTr="00BA3ED1">
        <w:trPr>
          <w:gridAfter w:val="4"/>
          <w:wAfter w:w="213" w:type="dxa"/>
          <w:jc w:val="center"/>
        </w:trPr>
        <w:tc>
          <w:tcPr>
            <w:tcW w:w="1063" w:type="dxa"/>
            <w:gridSpan w:val="2"/>
            <w:tcBorders>
              <w:bottom w:val="single" w:sz="4" w:space="0" w:color="auto"/>
            </w:tcBorders>
            <w:shd w:val="clear" w:color="auto" w:fill="auto"/>
          </w:tcPr>
          <w:p w14:paraId="631686EC" w14:textId="77777777" w:rsidR="00067337" w:rsidRPr="00A8463E" w:rsidRDefault="00067337" w:rsidP="00BA3ED1">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7242EBDD" w14:textId="77777777" w:rsidR="00067337" w:rsidRPr="00A8463E" w:rsidRDefault="00067337" w:rsidP="00BA3ED1">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0C5F7F37" w14:textId="77777777" w:rsidR="00067337" w:rsidRPr="00A8463E" w:rsidRDefault="00067337" w:rsidP="00BA3ED1">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46A01342" w14:textId="77777777" w:rsidR="00067337" w:rsidRPr="00A8463E" w:rsidRDefault="00067337" w:rsidP="00BA3ED1">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060FA040" w14:textId="77777777" w:rsidR="00067337" w:rsidRPr="00A8463E" w:rsidRDefault="00067337" w:rsidP="00BA3ED1">
            <w:pPr>
              <w:pStyle w:val="TAL"/>
              <w:keepNext w:val="0"/>
              <w:keepLines w:val="0"/>
              <w:rPr>
                <w:sz w:val="16"/>
                <w:szCs w:val="16"/>
              </w:rPr>
            </w:pPr>
            <w:r w:rsidRPr="00A8463E">
              <w:rPr>
                <w:sz w:val="16"/>
                <w:szCs w:val="16"/>
              </w:rPr>
              <w:t>UEs supporting 5G core and reception of segmented DL RRC messages.</w:t>
            </w:r>
          </w:p>
        </w:tc>
      </w:tr>
      <w:tr w:rsidR="00067337" w:rsidRPr="003F7263" w14:paraId="2F254D72" w14:textId="77777777" w:rsidTr="00BA3ED1">
        <w:trPr>
          <w:gridAfter w:val="4"/>
          <w:wAfter w:w="213" w:type="dxa"/>
          <w:jc w:val="center"/>
        </w:trPr>
        <w:tc>
          <w:tcPr>
            <w:tcW w:w="1063" w:type="dxa"/>
            <w:gridSpan w:val="2"/>
            <w:tcBorders>
              <w:bottom w:val="single" w:sz="4" w:space="0" w:color="auto"/>
            </w:tcBorders>
            <w:shd w:val="clear" w:color="auto" w:fill="D9D9D9"/>
          </w:tcPr>
          <w:p w14:paraId="6AF306A4" w14:textId="77777777" w:rsidR="00067337" w:rsidRPr="003F7263" w:rsidRDefault="00067337" w:rsidP="00BA3ED1">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08529F51" w14:textId="77777777" w:rsidR="00067337" w:rsidRPr="003F7263" w:rsidRDefault="00067337" w:rsidP="00BA3ED1">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64B6A2E4"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D93F512"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D9D9D9"/>
          </w:tcPr>
          <w:p w14:paraId="402D9120" w14:textId="77777777" w:rsidR="00067337" w:rsidRPr="003F7263" w:rsidRDefault="00067337" w:rsidP="00BA3ED1">
            <w:pPr>
              <w:pStyle w:val="TAL"/>
              <w:keepNext w:val="0"/>
              <w:keepLines w:val="0"/>
              <w:rPr>
                <w:sz w:val="16"/>
                <w:szCs w:val="16"/>
              </w:rPr>
            </w:pPr>
          </w:p>
        </w:tc>
      </w:tr>
      <w:tr w:rsidR="00067337" w:rsidRPr="003F7263" w14:paraId="0EDD7B85" w14:textId="77777777" w:rsidTr="00BA3ED1">
        <w:trPr>
          <w:gridAfter w:val="4"/>
          <w:wAfter w:w="213" w:type="dxa"/>
          <w:jc w:val="center"/>
        </w:trPr>
        <w:tc>
          <w:tcPr>
            <w:tcW w:w="1063" w:type="dxa"/>
            <w:gridSpan w:val="2"/>
            <w:tcBorders>
              <w:bottom w:val="single" w:sz="4" w:space="0" w:color="auto"/>
            </w:tcBorders>
            <w:shd w:val="clear" w:color="auto" w:fill="auto"/>
          </w:tcPr>
          <w:p w14:paraId="4518D991" w14:textId="77777777" w:rsidR="00067337" w:rsidRPr="003F7263" w:rsidRDefault="00067337" w:rsidP="00BA3ED1">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655F70A2" w14:textId="77777777" w:rsidR="00067337" w:rsidRPr="003F7263" w:rsidRDefault="00067337" w:rsidP="00BA3ED1">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1970D257"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8422521" w14:textId="77777777" w:rsidR="00067337" w:rsidRPr="003F7263" w:rsidRDefault="00067337" w:rsidP="00BA3ED1">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3C972E71" w14:textId="77777777" w:rsidR="00067337" w:rsidRPr="003F7263" w:rsidRDefault="00067337" w:rsidP="00BA3ED1">
            <w:pPr>
              <w:pStyle w:val="TAL"/>
              <w:keepNext w:val="0"/>
              <w:keepLines w:val="0"/>
              <w:rPr>
                <w:sz w:val="16"/>
                <w:szCs w:val="16"/>
              </w:rPr>
            </w:pPr>
            <w:r w:rsidRPr="003F7263">
              <w:rPr>
                <w:sz w:val="16"/>
                <w:szCs w:val="16"/>
              </w:rPr>
              <w:t>UEs supporting 5G Core and release preference assistance information</w:t>
            </w:r>
          </w:p>
        </w:tc>
      </w:tr>
      <w:tr w:rsidR="00067337" w:rsidRPr="003F7263" w14:paraId="105BE590" w14:textId="77777777" w:rsidTr="00BA3ED1">
        <w:trPr>
          <w:gridAfter w:val="4"/>
          <w:wAfter w:w="213" w:type="dxa"/>
          <w:jc w:val="center"/>
        </w:trPr>
        <w:tc>
          <w:tcPr>
            <w:tcW w:w="1063" w:type="dxa"/>
            <w:gridSpan w:val="2"/>
            <w:tcBorders>
              <w:bottom w:val="single" w:sz="4" w:space="0" w:color="auto"/>
            </w:tcBorders>
            <w:shd w:val="clear" w:color="auto" w:fill="auto"/>
          </w:tcPr>
          <w:p w14:paraId="61D86851" w14:textId="77777777" w:rsidR="00067337" w:rsidRPr="003F7263" w:rsidRDefault="00067337" w:rsidP="00BA3ED1">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4626E4CF" w14:textId="77777777" w:rsidR="00067337" w:rsidRPr="003F7263" w:rsidRDefault="00067337" w:rsidP="00BA3ED1">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5D24BCED" w14:textId="77777777" w:rsidR="00067337" w:rsidRPr="003F7263" w:rsidRDefault="00067337" w:rsidP="00BA3ED1">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6570C73B" w14:textId="77777777" w:rsidR="00067337" w:rsidRPr="003F7263" w:rsidRDefault="00067337" w:rsidP="00BA3ED1">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32981B4B" w14:textId="77777777" w:rsidR="00067337" w:rsidRPr="003F7263" w:rsidRDefault="00067337" w:rsidP="00BA3ED1">
            <w:pPr>
              <w:pStyle w:val="TAL"/>
              <w:keepNext w:val="0"/>
              <w:keepLines w:val="0"/>
              <w:rPr>
                <w:sz w:val="16"/>
                <w:szCs w:val="16"/>
              </w:rPr>
            </w:pPr>
            <w:r>
              <w:rPr>
                <w:rFonts w:eastAsia="Yu Mincho"/>
                <w:sz w:val="16"/>
                <w:szCs w:val="16"/>
              </w:rPr>
              <w:t>UEs supporting 5G Core and Multi-SIM features and release preference assistance information</w:t>
            </w:r>
          </w:p>
        </w:tc>
      </w:tr>
      <w:tr w:rsidR="00067337" w:rsidRPr="003F7263" w14:paraId="239B1F51" w14:textId="77777777" w:rsidTr="00BA3ED1">
        <w:trPr>
          <w:gridAfter w:val="4"/>
          <w:wAfter w:w="213" w:type="dxa"/>
          <w:jc w:val="center"/>
        </w:trPr>
        <w:tc>
          <w:tcPr>
            <w:tcW w:w="1063" w:type="dxa"/>
            <w:gridSpan w:val="2"/>
            <w:tcBorders>
              <w:bottom w:val="single" w:sz="4" w:space="0" w:color="auto"/>
            </w:tcBorders>
            <w:shd w:val="clear" w:color="auto" w:fill="auto"/>
          </w:tcPr>
          <w:p w14:paraId="30828C92" w14:textId="77777777" w:rsidR="00067337" w:rsidRPr="00A8463E" w:rsidRDefault="00067337" w:rsidP="00BA3ED1">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1B578CEA" w14:textId="77777777" w:rsidR="00067337" w:rsidRPr="00A8463E" w:rsidRDefault="00067337" w:rsidP="00BA3ED1">
            <w:pPr>
              <w:pStyle w:val="TAL"/>
              <w:rPr>
                <w:rFonts w:eastAsia="Yu Mincho"/>
                <w:sz w:val="16"/>
                <w:szCs w:val="16"/>
              </w:rPr>
            </w:pPr>
            <w:r w:rsidRPr="00A8463E">
              <w:rPr>
                <w:sz w:val="16"/>
                <w:szCs w:val="16"/>
              </w:rPr>
              <w:t xml:space="preserve">UE Assistance Information / RRM measurement relaxation / </w:t>
            </w:r>
            <w:proofErr w:type="spellStart"/>
            <w:r w:rsidRPr="00A8463E">
              <w:rPr>
                <w:sz w:val="16"/>
                <w:szCs w:val="16"/>
              </w:rPr>
              <w:t>RedCap</w:t>
            </w:r>
            <w:proofErr w:type="spellEnd"/>
          </w:p>
        </w:tc>
        <w:tc>
          <w:tcPr>
            <w:tcW w:w="807" w:type="dxa"/>
            <w:gridSpan w:val="4"/>
            <w:tcBorders>
              <w:bottom w:val="single" w:sz="4" w:space="0" w:color="auto"/>
            </w:tcBorders>
            <w:shd w:val="clear" w:color="auto" w:fill="auto"/>
          </w:tcPr>
          <w:p w14:paraId="08C5B89D" w14:textId="77777777" w:rsidR="00067337" w:rsidRPr="00A8463E" w:rsidRDefault="00067337" w:rsidP="00BA3ED1">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24481D14" w14:textId="77777777" w:rsidR="00067337" w:rsidRPr="00A8463E" w:rsidRDefault="00067337" w:rsidP="00BA3ED1">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D904B06" w14:textId="77777777" w:rsidR="00067337" w:rsidRPr="00A8463E" w:rsidRDefault="00067337" w:rsidP="00BA3ED1">
            <w:pPr>
              <w:pStyle w:val="TAL"/>
              <w:keepNext w:val="0"/>
              <w:keepLines w:val="0"/>
              <w:rPr>
                <w:rFonts w:eastAsia="Yu Mincho"/>
                <w:sz w:val="16"/>
                <w:szCs w:val="16"/>
              </w:rPr>
            </w:pPr>
            <w:r w:rsidRPr="00A8463E">
              <w:rPr>
                <w:sz w:val="16"/>
                <w:szCs w:val="16"/>
              </w:rPr>
              <w:t xml:space="preserve">UEs supporting 5G Core and </w:t>
            </w:r>
            <w:proofErr w:type="spellStart"/>
            <w:r w:rsidRPr="00A8463E">
              <w:rPr>
                <w:sz w:val="16"/>
                <w:szCs w:val="16"/>
              </w:rPr>
              <w:t>RedCap</w:t>
            </w:r>
            <w:proofErr w:type="spellEnd"/>
            <w:r w:rsidRPr="00A8463E">
              <w:rPr>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067337" w:rsidRPr="003F7263" w14:paraId="577F081E" w14:textId="77777777" w:rsidTr="00BA3ED1">
        <w:trPr>
          <w:gridAfter w:val="4"/>
          <w:wAfter w:w="213" w:type="dxa"/>
          <w:jc w:val="center"/>
        </w:trPr>
        <w:tc>
          <w:tcPr>
            <w:tcW w:w="1063" w:type="dxa"/>
            <w:gridSpan w:val="2"/>
            <w:tcBorders>
              <w:bottom w:val="single" w:sz="4" w:space="0" w:color="auto"/>
            </w:tcBorders>
            <w:shd w:val="clear" w:color="auto" w:fill="D9D9D9"/>
          </w:tcPr>
          <w:p w14:paraId="110D1CE7" w14:textId="77777777" w:rsidR="00067337" w:rsidRPr="003F7263" w:rsidRDefault="00067337" w:rsidP="00BA3ED1">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3F1A7F6B" w14:textId="77777777" w:rsidR="00067337" w:rsidRPr="003F7263" w:rsidRDefault="00067337" w:rsidP="00BA3ED1">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7696F9DE"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8FCBD3A" w14:textId="77777777" w:rsidR="00067337" w:rsidRPr="003F7263" w:rsidRDefault="00067337" w:rsidP="00BA3ED1">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32F40C0C" w14:textId="77777777" w:rsidR="00067337" w:rsidRPr="003F7263" w:rsidRDefault="00067337" w:rsidP="00BA3ED1">
            <w:pPr>
              <w:pStyle w:val="TAL"/>
              <w:keepNext w:val="0"/>
              <w:keepLines w:val="0"/>
              <w:rPr>
                <w:sz w:val="16"/>
                <w:szCs w:val="16"/>
              </w:rPr>
            </w:pPr>
          </w:p>
        </w:tc>
      </w:tr>
      <w:tr w:rsidR="00067337" w:rsidRPr="003F7263" w14:paraId="1B334531" w14:textId="77777777" w:rsidTr="00BA3ED1">
        <w:trPr>
          <w:gridAfter w:val="4"/>
          <w:wAfter w:w="213" w:type="dxa"/>
          <w:jc w:val="center"/>
        </w:trPr>
        <w:tc>
          <w:tcPr>
            <w:tcW w:w="1063" w:type="dxa"/>
            <w:gridSpan w:val="2"/>
            <w:tcBorders>
              <w:bottom w:val="single" w:sz="4" w:space="0" w:color="auto"/>
            </w:tcBorders>
            <w:shd w:val="clear" w:color="auto" w:fill="auto"/>
          </w:tcPr>
          <w:p w14:paraId="3F6745FC" w14:textId="77777777" w:rsidR="00067337" w:rsidRPr="003F7263" w:rsidRDefault="00067337" w:rsidP="00BA3ED1">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77F49B47" w14:textId="77777777" w:rsidR="00067337" w:rsidRPr="003F7263" w:rsidRDefault="00067337" w:rsidP="00BA3ED1">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7DF5DE9D" w14:textId="77777777" w:rsidR="00067337" w:rsidRPr="003F7263" w:rsidRDefault="00067337" w:rsidP="00BA3ED1">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C6A158F" w14:textId="77777777" w:rsidR="00067337" w:rsidRPr="003F7263" w:rsidRDefault="00067337" w:rsidP="00BA3ED1">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CC9F7C6" w14:textId="77777777" w:rsidR="00067337" w:rsidRPr="003F7263" w:rsidRDefault="00067337" w:rsidP="00BA3ED1">
            <w:pPr>
              <w:pStyle w:val="TAL"/>
              <w:keepNext w:val="0"/>
              <w:keepLines w:val="0"/>
              <w:rPr>
                <w:sz w:val="16"/>
                <w:szCs w:val="16"/>
              </w:rPr>
            </w:pPr>
            <w:r w:rsidRPr="003F7263">
              <w:rPr>
                <w:sz w:val="16"/>
                <w:szCs w:val="16"/>
              </w:rPr>
              <w:t>UEs supporting 5G Core and Idle/Inactive Measurements</w:t>
            </w:r>
          </w:p>
        </w:tc>
      </w:tr>
      <w:tr w:rsidR="00067337" w:rsidRPr="003F7263" w14:paraId="09623A7D" w14:textId="77777777" w:rsidTr="00BA3ED1">
        <w:trPr>
          <w:gridAfter w:val="4"/>
          <w:wAfter w:w="213" w:type="dxa"/>
          <w:jc w:val="center"/>
        </w:trPr>
        <w:tc>
          <w:tcPr>
            <w:tcW w:w="1063" w:type="dxa"/>
            <w:gridSpan w:val="2"/>
            <w:tcBorders>
              <w:bottom w:val="single" w:sz="4" w:space="0" w:color="auto"/>
            </w:tcBorders>
            <w:shd w:val="clear" w:color="auto" w:fill="auto"/>
          </w:tcPr>
          <w:p w14:paraId="18F22FC3" w14:textId="77777777" w:rsidR="00067337" w:rsidRPr="003F7263" w:rsidRDefault="00067337" w:rsidP="00BA3ED1">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1E1EFFD8" w14:textId="77777777" w:rsidR="00067337" w:rsidRPr="003F7263" w:rsidRDefault="00067337" w:rsidP="00BA3ED1">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2649B732" w14:textId="77777777" w:rsidR="00067337" w:rsidRPr="003F7263" w:rsidRDefault="00067337" w:rsidP="00BA3ED1">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505B5B4" w14:textId="77777777" w:rsidR="00067337" w:rsidRPr="003F7263" w:rsidRDefault="00067337" w:rsidP="00BA3ED1">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7718B199" w14:textId="77777777" w:rsidR="00067337" w:rsidRPr="003F7263" w:rsidRDefault="00067337" w:rsidP="00BA3ED1">
            <w:pPr>
              <w:pStyle w:val="TAL"/>
              <w:keepNext w:val="0"/>
              <w:keepLines w:val="0"/>
              <w:rPr>
                <w:sz w:val="16"/>
                <w:szCs w:val="16"/>
              </w:rPr>
            </w:pPr>
            <w:r w:rsidRPr="003F7263">
              <w:rPr>
                <w:sz w:val="16"/>
                <w:szCs w:val="16"/>
              </w:rPr>
              <w:t>UEs supporting 5G Core and Idle/Inactive Measurements</w:t>
            </w:r>
          </w:p>
        </w:tc>
      </w:tr>
      <w:tr w:rsidR="00067337" w:rsidRPr="003F7263" w14:paraId="78AE5829" w14:textId="77777777" w:rsidTr="00BA3ED1">
        <w:trPr>
          <w:gridAfter w:val="4"/>
          <w:wAfter w:w="213" w:type="dxa"/>
          <w:jc w:val="center"/>
        </w:trPr>
        <w:tc>
          <w:tcPr>
            <w:tcW w:w="1063" w:type="dxa"/>
            <w:gridSpan w:val="2"/>
            <w:tcBorders>
              <w:bottom w:val="single" w:sz="4" w:space="0" w:color="auto"/>
            </w:tcBorders>
            <w:shd w:val="clear" w:color="auto" w:fill="auto"/>
          </w:tcPr>
          <w:p w14:paraId="186A8349" w14:textId="77777777" w:rsidR="00067337" w:rsidRPr="003F7263" w:rsidRDefault="00067337" w:rsidP="00BA3ED1">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493B51FF" w14:textId="77777777" w:rsidR="00067337" w:rsidRPr="003F7263" w:rsidRDefault="00067337" w:rsidP="00BA3ED1">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03C5929C" w14:textId="77777777" w:rsidR="00067337" w:rsidRPr="003F7263" w:rsidRDefault="00067337" w:rsidP="00BA3ED1">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D961E86" w14:textId="77777777" w:rsidR="00067337" w:rsidRPr="003F7263" w:rsidRDefault="00067337" w:rsidP="00BA3ED1">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131DC8D5" w14:textId="77777777" w:rsidR="00067337" w:rsidRPr="003F7263" w:rsidRDefault="00067337" w:rsidP="00BA3ED1">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067337" w:rsidRPr="003F7263" w14:paraId="788DFEA0" w14:textId="77777777" w:rsidTr="00BA3ED1">
        <w:trPr>
          <w:gridAfter w:val="4"/>
          <w:wAfter w:w="213" w:type="dxa"/>
          <w:jc w:val="center"/>
        </w:trPr>
        <w:tc>
          <w:tcPr>
            <w:tcW w:w="1063" w:type="dxa"/>
            <w:gridSpan w:val="2"/>
            <w:tcBorders>
              <w:bottom w:val="single" w:sz="4" w:space="0" w:color="auto"/>
            </w:tcBorders>
            <w:shd w:val="clear" w:color="auto" w:fill="auto"/>
          </w:tcPr>
          <w:p w14:paraId="5379135B" w14:textId="77777777" w:rsidR="00067337" w:rsidRPr="003F7263" w:rsidRDefault="00067337" w:rsidP="00BA3ED1">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66E86AA4" w14:textId="77777777" w:rsidR="00067337" w:rsidRPr="003F7263" w:rsidRDefault="00067337" w:rsidP="00BA3ED1">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7" w:type="dxa"/>
            <w:gridSpan w:val="4"/>
            <w:tcBorders>
              <w:bottom w:val="single" w:sz="4" w:space="0" w:color="auto"/>
            </w:tcBorders>
            <w:shd w:val="clear" w:color="auto" w:fill="auto"/>
          </w:tcPr>
          <w:p w14:paraId="7D4FF495" w14:textId="77777777" w:rsidR="00067337" w:rsidRPr="003F7263" w:rsidRDefault="00067337" w:rsidP="00BA3ED1">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F67049E" w14:textId="77777777" w:rsidR="00067337" w:rsidRPr="003F7263" w:rsidRDefault="00067337" w:rsidP="00BA3ED1">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2E29116B" w14:textId="77777777" w:rsidR="00067337" w:rsidRPr="003F7263" w:rsidRDefault="00067337" w:rsidP="00BA3ED1">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067337" w:rsidRPr="003F7263" w14:paraId="705DB6A2" w14:textId="77777777" w:rsidTr="00BA3ED1">
        <w:trPr>
          <w:gridAfter w:val="4"/>
          <w:wAfter w:w="213" w:type="dxa"/>
          <w:jc w:val="center"/>
        </w:trPr>
        <w:tc>
          <w:tcPr>
            <w:tcW w:w="1063" w:type="dxa"/>
            <w:gridSpan w:val="2"/>
            <w:tcBorders>
              <w:bottom w:val="single" w:sz="4" w:space="0" w:color="auto"/>
            </w:tcBorders>
            <w:shd w:val="clear" w:color="auto" w:fill="auto"/>
          </w:tcPr>
          <w:p w14:paraId="7A6E2846" w14:textId="77777777" w:rsidR="00067337" w:rsidRPr="003F7263" w:rsidRDefault="00067337" w:rsidP="00BA3ED1">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6F0BF1D9" w14:textId="77777777" w:rsidR="00067337" w:rsidRPr="003F7263" w:rsidRDefault="00067337" w:rsidP="00BA3ED1">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384A0BBE" w14:textId="77777777" w:rsidR="00067337" w:rsidRPr="003F7263" w:rsidRDefault="00067337" w:rsidP="00BA3ED1">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0BB13FE2" w14:textId="77777777" w:rsidR="00067337" w:rsidRDefault="00067337" w:rsidP="00BA3ED1">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29EC7BFF" w14:textId="77777777" w:rsidR="00067337" w:rsidRPr="003F7263" w:rsidRDefault="00067337" w:rsidP="00BA3ED1">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067337" w:rsidRPr="003F7263" w14:paraId="475F48EF" w14:textId="77777777" w:rsidTr="00BA3ED1">
        <w:trPr>
          <w:gridAfter w:val="4"/>
          <w:wAfter w:w="213" w:type="dxa"/>
          <w:jc w:val="center"/>
        </w:trPr>
        <w:tc>
          <w:tcPr>
            <w:tcW w:w="1063" w:type="dxa"/>
            <w:gridSpan w:val="2"/>
            <w:tcBorders>
              <w:bottom w:val="single" w:sz="4" w:space="0" w:color="auto"/>
            </w:tcBorders>
            <w:shd w:val="clear" w:color="auto" w:fill="auto"/>
          </w:tcPr>
          <w:p w14:paraId="56344C40" w14:textId="77777777" w:rsidR="00067337" w:rsidRPr="003F7263" w:rsidRDefault="00067337" w:rsidP="00BA3ED1">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2F5E2691" w14:textId="77777777" w:rsidR="00067337" w:rsidRPr="003F7263" w:rsidRDefault="00067337" w:rsidP="00BA3ED1">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49FA510E" w14:textId="77777777" w:rsidR="00067337" w:rsidRPr="003F7263" w:rsidRDefault="00067337" w:rsidP="00BA3ED1">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230471C3" w14:textId="77777777" w:rsidR="00067337" w:rsidRDefault="00067337" w:rsidP="00BA3ED1">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7C8CF9FD" w14:textId="77777777" w:rsidR="00067337" w:rsidRPr="003F7263" w:rsidRDefault="00067337" w:rsidP="00BA3ED1">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067337" w:rsidRPr="003F7263" w14:paraId="1FE3F744" w14:textId="77777777" w:rsidTr="00BA3ED1">
        <w:trPr>
          <w:gridAfter w:val="4"/>
          <w:wAfter w:w="213" w:type="dxa"/>
          <w:jc w:val="center"/>
        </w:trPr>
        <w:tc>
          <w:tcPr>
            <w:tcW w:w="1063" w:type="dxa"/>
            <w:gridSpan w:val="2"/>
            <w:tcBorders>
              <w:bottom w:val="single" w:sz="4" w:space="0" w:color="auto"/>
            </w:tcBorders>
            <w:shd w:val="clear" w:color="auto" w:fill="D9D9D9"/>
          </w:tcPr>
          <w:p w14:paraId="2D7DD390" w14:textId="77777777" w:rsidR="00067337" w:rsidRPr="00C21875" w:rsidRDefault="00067337" w:rsidP="00BA3ED1">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4F2A13E1" w14:textId="77777777" w:rsidR="00067337" w:rsidRPr="00C21875" w:rsidRDefault="00067337" w:rsidP="00BA3ED1">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1C496D0A" w14:textId="77777777" w:rsidR="00067337" w:rsidRPr="00C21875" w:rsidRDefault="00067337" w:rsidP="00BA3ED1">
            <w:pPr>
              <w:pStyle w:val="TAC"/>
              <w:keepNext w:val="0"/>
              <w:keepLines w:val="0"/>
              <w:rPr>
                <w:sz w:val="16"/>
                <w:szCs w:val="16"/>
              </w:rPr>
            </w:pPr>
          </w:p>
        </w:tc>
        <w:tc>
          <w:tcPr>
            <w:tcW w:w="1161" w:type="dxa"/>
            <w:gridSpan w:val="4"/>
            <w:tcBorders>
              <w:bottom w:val="single" w:sz="4" w:space="0" w:color="auto"/>
            </w:tcBorders>
            <w:shd w:val="clear" w:color="auto" w:fill="D9D9D9"/>
          </w:tcPr>
          <w:p w14:paraId="47E8EB5A" w14:textId="77777777" w:rsidR="00067337" w:rsidRPr="00C21875"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D9D9D9"/>
          </w:tcPr>
          <w:p w14:paraId="4D99C9EA" w14:textId="77777777" w:rsidR="00067337" w:rsidRPr="00C21875" w:rsidRDefault="00067337" w:rsidP="00BA3ED1">
            <w:pPr>
              <w:pStyle w:val="TAL"/>
              <w:keepNext w:val="0"/>
              <w:keepLines w:val="0"/>
              <w:rPr>
                <w:sz w:val="16"/>
                <w:szCs w:val="16"/>
              </w:rPr>
            </w:pPr>
          </w:p>
        </w:tc>
      </w:tr>
      <w:tr w:rsidR="00067337" w:rsidRPr="003F7263" w14:paraId="0AFF7D9F" w14:textId="77777777" w:rsidTr="00BA3ED1">
        <w:trPr>
          <w:gridAfter w:val="4"/>
          <w:wAfter w:w="213" w:type="dxa"/>
          <w:jc w:val="center"/>
        </w:trPr>
        <w:tc>
          <w:tcPr>
            <w:tcW w:w="1063" w:type="dxa"/>
            <w:gridSpan w:val="2"/>
            <w:tcBorders>
              <w:bottom w:val="single" w:sz="4" w:space="0" w:color="auto"/>
            </w:tcBorders>
            <w:shd w:val="clear" w:color="auto" w:fill="auto"/>
          </w:tcPr>
          <w:p w14:paraId="0791BCB4" w14:textId="77777777" w:rsidR="00067337" w:rsidRPr="00C21875" w:rsidRDefault="00067337" w:rsidP="00BA3ED1">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7D01066D" w14:textId="77777777" w:rsidR="00067337" w:rsidRPr="00C21875" w:rsidRDefault="00067337" w:rsidP="00BA3ED1">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2B6076EA" w14:textId="77777777" w:rsidR="00067337" w:rsidRPr="00C21875" w:rsidRDefault="00067337" w:rsidP="00BA3ED1">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2EBEB777" w14:textId="77777777" w:rsidR="00067337" w:rsidRPr="00C21875" w:rsidRDefault="00067337" w:rsidP="00BA3ED1">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65911C81" w14:textId="77777777" w:rsidR="00067337" w:rsidRPr="00C21875" w:rsidRDefault="00067337" w:rsidP="00BA3ED1">
            <w:pPr>
              <w:pStyle w:val="TAL"/>
              <w:keepNext w:val="0"/>
              <w:keepLines w:val="0"/>
              <w:rPr>
                <w:sz w:val="16"/>
                <w:szCs w:val="16"/>
              </w:rPr>
            </w:pPr>
            <w:r w:rsidRPr="00C21875">
              <w:rPr>
                <w:sz w:val="16"/>
                <w:szCs w:val="16"/>
              </w:rPr>
              <w:t>UEs supporting 5GC Core and SDT via Configured Grant Type 1 in RRC_INACTIVE state</w:t>
            </w:r>
          </w:p>
        </w:tc>
      </w:tr>
      <w:tr w:rsidR="00067337" w:rsidRPr="003F7263" w14:paraId="53BEEBCD" w14:textId="77777777" w:rsidTr="00BA3ED1">
        <w:trPr>
          <w:gridAfter w:val="4"/>
          <w:wAfter w:w="213" w:type="dxa"/>
          <w:jc w:val="center"/>
        </w:trPr>
        <w:tc>
          <w:tcPr>
            <w:tcW w:w="1063" w:type="dxa"/>
            <w:gridSpan w:val="2"/>
            <w:tcBorders>
              <w:bottom w:val="single" w:sz="4" w:space="0" w:color="auto"/>
            </w:tcBorders>
            <w:shd w:val="clear" w:color="auto" w:fill="D9D9D9"/>
          </w:tcPr>
          <w:p w14:paraId="068300CD" w14:textId="77777777" w:rsidR="00067337" w:rsidRPr="003F7263" w:rsidRDefault="00067337" w:rsidP="00BA3ED1">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6AC26940" w14:textId="77777777" w:rsidR="00067337" w:rsidRPr="003F7263" w:rsidRDefault="00067337" w:rsidP="00BA3ED1">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3F4C9F9B" w14:textId="77777777" w:rsidR="00067337" w:rsidRPr="003F7263" w:rsidRDefault="00067337" w:rsidP="00BA3ED1">
            <w:pPr>
              <w:pStyle w:val="TAC"/>
              <w:keepNext w:val="0"/>
              <w:keepLines w:val="0"/>
              <w:rPr>
                <w:b/>
                <w:bCs/>
                <w:sz w:val="16"/>
                <w:szCs w:val="16"/>
              </w:rPr>
            </w:pPr>
          </w:p>
        </w:tc>
        <w:tc>
          <w:tcPr>
            <w:tcW w:w="1161" w:type="dxa"/>
            <w:gridSpan w:val="4"/>
            <w:tcBorders>
              <w:bottom w:val="single" w:sz="4" w:space="0" w:color="auto"/>
            </w:tcBorders>
            <w:shd w:val="clear" w:color="auto" w:fill="D9D9D9"/>
          </w:tcPr>
          <w:p w14:paraId="7993D19A" w14:textId="77777777" w:rsidR="00067337" w:rsidRPr="003F7263" w:rsidRDefault="00067337" w:rsidP="00BA3ED1">
            <w:pPr>
              <w:pStyle w:val="TAC"/>
              <w:keepNext w:val="0"/>
              <w:keepLines w:val="0"/>
              <w:rPr>
                <w:b/>
                <w:bCs/>
                <w:sz w:val="16"/>
                <w:szCs w:val="16"/>
              </w:rPr>
            </w:pPr>
          </w:p>
        </w:tc>
        <w:tc>
          <w:tcPr>
            <w:tcW w:w="3560" w:type="dxa"/>
            <w:gridSpan w:val="4"/>
            <w:tcBorders>
              <w:bottom w:val="single" w:sz="4" w:space="0" w:color="auto"/>
            </w:tcBorders>
            <w:shd w:val="clear" w:color="auto" w:fill="D9D9D9"/>
          </w:tcPr>
          <w:p w14:paraId="36DCE80C" w14:textId="77777777" w:rsidR="00067337" w:rsidRPr="003F7263" w:rsidRDefault="00067337" w:rsidP="00BA3ED1">
            <w:pPr>
              <w:pStyle w:val="TAL"/>
              <w:keepNext w:val="0"/>
              <w:keepLines w:val="0"/>
              <w:rPr>
                <w:b/>
                <w:bCs/>
                <w:sz w:val="16"/>
                <w:szCs w:val="16"/>
              </w:rPr>
            </w:pPr>
          </w:p>
        </w:tc>
      </w:tr>
      <w:tr w:rsidR="00067337" w:rsidRPr="003F7263" w14:paraId="7CEB9627" w14:textId="77777777" w:rsidTr="00BA3ED1">
        <w:trPr>
          <w:gridAfter w:val="4"/>
          <w:wAfter w:w="213" w:type="dxa"/>
          <w:jc w:val="center"/>
        </w:trPr>
        <w:tc>
          <w:tcPr>
            <w:tcW w:w="1063" w:type="dxa"/>
            <w:gridSpan w:val="2"/>
            <w:tcBorders>
              <w:bottom w:val="single" w:sz="4" w:space="0" w:color="auto"/>
            </w:tcBorders>
            <w:shd w:val="clear" w:color="auto" w:fill="D9D9D9"/>
          </w:tcPr>
          <w:p w14:paraId="5E68F056" w14:textId="77777777" w:rsidR="00067337" w:rsidRPr="003F7263" w:rsidRDefault="00067337" w:rsidP="00BA3ED1">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7AD8FD6A" w14:textId="77777777" w:rsidR="00067337" w:rsidRPr="003F7263" w:rsidRDefault="00067337" w:rsidP="00BA3ED1">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717EB41B" w14:textId="77777777" w:rsidR="00067337" w:rsidRPr="003F7263" w:rsidRDefault="00067337" w:rsidP="00BA3ED1">
            <w:pPr>
              <w:pStyle w:val="TAC"/>
              <w:keepNext w:val="0"/>
              <w:keepLines w:val="0"/>
              <w:rPr>
                <w:b/>
                <w:bCs/>
                <w:sz w:val="16"/>
                <w:szCs w:val="16"/>
              </w:rPr>
            </w:pPr>
          </w:p>
        </w:tc>
        <w:tc>
          <w:tcPr>
            <w:tcW w:w="1161" w:type="dxa"/>
            <w:gridSpan w:val="4"/>
            <w:tcBorders>
              <w:bottom w:val="single" w:sz="4" w:space="0" w:color="auto"/>
            </w:tcBorders>
            <w:shd w:val="clear" w:color="auto" w:fill="D9D9D9"/>
          </w:tcPr>
          <w:p w14:paraId="24D05F87" w14:textId="77777777" w:rsidR="00067337" w:rsidRPr="003F7263" w:rsidRDefault="00067337" w:rsidP="00BA3ED1">
            <w:pPr>
              <w:pStyle w:val="TAC"/>
              <w:keepNext w:val="0"/>
              <w:keepLines w:val="0"/>
              <w:rPr>
                <w:b/>
                <w:bCs/>
                <w:sz w:val="16"/>
                <w:szCs w:val="16"/>
              </w:rPr>
            </w:pPr>
          </w:p>
        </w:tc>
        <w:tc>
          <w:tcPr>
            <w:tcW w:w="3560" w:type="dxa"/>
            <w:gridSpan w:val="4"/>
            <w:tcBorders>
              <w:bottom w:val="single" w:sz="4" w:space="0" w:color="auto"/>
            </w:tcBorders>
            <w:shd w:val="clear" w:color="auto" w:fill="D9D9D9"/>
          </w:tcPr>
          <w:p w14:paraId="68ED9149" w14:textId="77777777" w:rsidR="00067337" w:rsidRPr="003F7263" w:rsidRDefault="00067337" w:rsidP="00BA3ED1">
            <w:pPr>
              <w:pStyle w:val="TAL"/>
              <w:keepNext w:val="0"/>
              <w:keepLines w:val="0"/>
              <w:rPr>
                <w:b/>
                <w:bCs/>
                <w:sz w:val="16"/>
                <w:szCs w:val="16"/>
              </w:rPr>
            </w:pPr>
          </w:p>
        </w:tc>
      </w:tr>
      <w:tr w:rsidR="00067337" w:rsidRPr="003F7263" w14:paraId="26D61749" w14:textId="77777777" w:rsidTr="00BA3ED1">
        <w:trPr>
          <w:gridAfter w:val="4"/>
          <w:wAfter w:w="213" w:type="dxa"/>
          <w:jc w:val="center"/>
        </w:trPr>
        <w:tc>
          <w:tcPr>
            <w:tcW w:w="1063" w:type="dxa"/>
            <w:gridSpan w:val="2"/>
            <w:tcBorders>
              <w:bottom w:val="single" w:sz="4" w:space="0" w:color="auto"/>
            </w:tcBorders>
            <w:shd w:val="clear" w:color="auto" w:fill="D9D9D9"/>
          </w:tcPr>
          <w:p w14:paraId="74EC40F0" w14:textId="77777777" w:rsidR="00067337" w:rsidRPr="003F7263" w:rsidRDefault="00067337" w:rsidP="00BA3ED1">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2684313F" w14:textId="77777777" w:rsidR="00067337" w:rsidRPr="003F7263" w:rsidRDefault="00067337" w:rsidP="00BA3ED1">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386213AE" w14:textId="77777777" w:rsidR="00067337" w:rsidRPr="003F7263" w:rsidRDefault="00067337" w:rsidP="00BA3ED1">
            <w:pPr>
              <w:pStyle w:val="TAC"/>
              <w:keepNext w:val="0"/>
              <w:keepLines w:val="0"/>
              <w:rPr>
                <w:b/>
                <w:bCs/>
                <w:sz w:val="16"/>
                <w:szCs w:val="16"/>
              </w:rPr>
            </w:pPr>
          </w:p>
        </w:tc>
        <w:tc>
          <w:tcPr>
            <w:tcW w:w="1161" w:type="dxa"/>
            <w:gridSpan w:val="4"/>
            <w:tcBorders>
              <w:bottom w:val="single" w:sz="4" w:space="0" w:color="auto"/>
            </w:tcBorders>
            <w:shd w:val="clear" w:color="auto" w:fill="D9D9D9"/>
          </w:tcPr>
          <w:p w14:paraId="2599D33A" w14:textId="77777777" w:rsidR="00067337" w:rsidRPr="003F7263" w:rsidRDefault="00067337" w:rsidP="00BA3ED1">
            <w:pPr>
              <w:pStyle w:val="TAC"/>
              <w:keepNext w:val="0"/>
              <w:keepLines w:val="0"/>
              <w:rPr>
                <w:b/>
                <w:bCs/>
                <w:sz w:val="16"/>
                <w:szCs w:val="16"/>
              </w:rPr>
            </w:pPr>
          </w:p>
        </w:tc>
        <w:tc>
          <w:tcPr>
            <w:tcW w:w="3560" w:type="dxa"/>
            <w:gridSpan w:val="4"/>
            <w:tcBorders>
              <w:bottom w:val="single" w:sz="4" w:space="0" w:color="auto"/>
            </w:tcBorders>
            <w:shd w:val="clear" w:color="auto" w:fill="D9D9D9"/>
          </w:tcPr>
          <w:p w14:paraId="194929D2" w14:textId="77777777" w:rsidR="00067337" w:rsidRPr="003F7263" w:rsidRDefault="00067337" w:rsidP="00BA3ED1">
            <w:pPr>
              <w:pStyle w:val="TAL"/>
              <w:keepNext w:val="0"/>
              <w:keepLines w:val="0"/>
              <w:rPr>
                <w:b/>
                <w:bCs/>
                <w:sz w:val="16"/>
                <w:szCs w:val="16"/>
              </w:rPr>
            </w:pPr>
          </w:p>
        </w:tc>
      </w:tr>
      <w:tr w:rsidR="00067337" w:rsidRPr="003F7263" w14:paraId="1E40F891" w14:textId="77777777" w:rsidTr="00BA3ED1">
        <w:trPr>
          <w:gridAfter w:val="4"/>
          <w:wAfter w:w="213" w:type="dxa"/>
          <w:jc w:val="center"/>
        </w:trPr>
        <w:tc>
          <w:tcPr>
            <w:tcW w:w="1063" w:type="dxa"/>
            <w:gridSpan w:val="2"/>
            <w:tcBorders>
              <w:bottom w:val="single" w:sz="4" w:space="0" w:color="auto"/>
            </w:tcBorders>
            <w:shd w:val="clear" w:color="auto" w:fill="auto"/>
          </w:tcPr>
          <w:p w14:paraId="7E48159F" w14:textId="77777777" w:rsidR="00067337" w:rsidRPr="003F7263" w:rsidRDefault="00067337" w:rsidP="00BA3ED1">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2E726741" w14:textId="77777777" w:rsidR="00067337" w:rsidRPr="003F7263" w:rsidRDefault="00067337" w:rsidP="00BA3ED1">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75EFF111"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1000BD2" w14:textId="77777777" w:rsidR="00067337" w:rsidRPr="003F7263" w:rsidRDefault="00067337" w:rsidP="00BA3ED1">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49D22778" w14:textId="77777777" w:rsidR="00067337" w:rsidRPr="003F7263" w:rsidRDefault="00067337" w:rsidP="00BA3ED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067337" w:rsidRPr="003F7263" w14:paraId="22B432B0" w14:textId="77777777" w:rsidTr="00BA3ED1">
        <w:trPr>
          <w:gridAfter w:val="4"/>
          <w:wAfter w:w="213" w:type="dxa"/>
          <w:jc w:val="center"/>
        </w:trPr>
        <w:tc>
          <w:tcPr>
            <w:tcW w:w="1063" w:type="dxa"/>
            <w:gridSpan w:val="2"/>
            <w:tcBorders>
              <w:bottom w:val="single" w:sz="4" w:space="0" w:color="auto"/>
            </w:tcBorders>
            <w:shd w:val="clear" w:color="auto" w:fill="auto"/>
          </w:tcPr>
          <w:p w14:paraId="3D8CA193" w14:textId="77777777" w:rsidR="00067337" w:rsidRPr="003F7263" w:rsidRDefault="00067337" w:rsidP="00BA3ED1">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571F6881" w14:textId="77777777" w:rsidR="00067337" w:rsidRPr="003F7263" w:rsidRDefault="00067337" w:rsidP="00BA3ED1">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6AF9107A"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FF9FC92" w14:textId="77777777" w:rsidR="00067337" w:rsidRPr="003F7263" w:rsidRDefault="00067337" w:rsidP="00BA3ED1">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645B6EBD" w14:textId="77777777" w:rsidR="00067337" w:rsidRPr="003F7263" w:rsidRDefault="00067337" w:rsidP="00BA3ED1">
            <w:pPr>
              <w:pStyle w:val="TAL"/>
              <w:keepNext w:val="0"/>
              <w:keepLines w:val="0"/>
              <w:rPr>
                <w:rFonts w:cs="Arial"/>
                <w:sz w:val="16"/>
                <w:szCs w:val="16"/>
              </w:rPr>
            </w:pPr>
            <w:r w:rsidRPr="003F7263">
              <w:rPr>
                <w:sz w:val="16"/>
                <w:szCs w:val="16"/>
              </w:rPr>
              <w:t>UEs supporting 5G Core and UL PDCP Packet Delay per DRB</w:t>
            </w:r>
          </w:p>
        </w:tc>
      </w:tr>
      <w:tr w:rsidR="00067337" w:rsidRPr="003F7263" w14:paraId="34C0D850" w14:textId="77777777" w:rsidTr="00BA3ED1">
        <w:trPr>
          <w:gridAfter w:val="4"/>
          <w:wAfter w:w="213" w:type="dxa"/>
          <w:jc w:val="center"/>
        </w:trPr>
        <w:tc>
          <w:tcPr>
            <w:tcW w:w="1063" w:type="dxa"/>
            <w:gridSpan w:val="2"/>
            <w:tcBorders>
              <w:bottom w:val="single" w:sz="4" w:space="0" w:color="auto"/>
            </w:tcBorders>
            <w:shd w:val="clear" w:color="auto" w:fill="D9D9D9"/>
          </w:tcPr>
          <w:p w14:paraId="76093E3C" w14:textId="77777777" w:rsidR="00067337" w:rsidRPr="003F7263" w:rsidRDefault="00067337" w:rsidP="00BA3ED1">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5BA57BC1" w14:textId="77777777" w:rsidR="00067337" w:rsidRPr="003F7263" w:rsidRDefault="00067337" w:rsidP="00BA3ED1">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768993F8" w14:textId="77777777" w:rsidR="00067337" w:rsidRPr="003F7263" w:rsidRDefault="00067337" w:rsidP="00BA3ED1">
            <w:pPr>
              <w:pStyle w:val="TAC"/>
              <w:keepNext w:val="0"/>
              <w:keepLines w:val="0"/>
              <w:rPr>
                <w:b/>
                <w:bCs/>
                <w:sz w:val="16"/>
                <w:szCs w:val="16"/>
              </w:rPr>
            </w:pPr>
          </w:p>
        </w:tc>
        <w:tc>
          <w:tcPr>
            <w:tcW w:w="1161" w:type="dxa"/>
            <w:gridSpan w:val="4"/>
            <w:tcBorders>
              <w:bottom w:val="single" w:sz="4" w:space="0" w:color="auto"/>
            </w:tcBorders>
            <w:shd w:val="clear" w:color="auto" w:fill="D9D9D9"/>
          </w:tcPr>
          <w:p w14:paraId="16FE90C6" w14:textId="77777777" w:rsidR="00067337" w:rsidRPr="003F7263" w:rsidRDefault="00067337" w:rsidP="00BA3ED1">
            <w:pPr>
              <w:pStyle w:val="TAC"/>
              <w:keepNext w:val="0"/>
              <w:keepLines w:val="0"/>
              <w:rPr>
                <w:b/>
                <w:bCs/>
                <w:sz w:val="16"/>
                <w:szCs w:val="16"/>
              </w:rPr>
            </w:pPr>
          </w:p>
        </w:tc>
        <w:tc>
          <w:tcPr>
            <w:tcW w:w="3560" w:type="dxa"/>
            <w:gridSpan w:val="4"/>
            <w:tcBorders>
              <w:bottom w:val="single" w:sz="4" w:space="0" w:color="auto"/>
            </w:tcBorders>
            <w:shd w:val="clear" w:color="auto" w:fill="D9D9D9"/>
          </w:tcPr>
          <w:p w14:paraId="3F04C330" w14:textId="77777777" w:rsidR="00067337" w:rsidRPr="003F7263" w:rsidRDefault="00067337" w:rsidP="00BA3ED1">
            <w:pPr>
              <w:pStyle w:val="TAL"/>
              <w:keepNext w:val="0"/>
              <w:keepLines w:val="0"/>
              <w:rPr>
                <w:b/>
                <w:bCs/>
                <w:sz w:val="16"/>
                <w:szCs w:val="16"/>
              </w:rPr>
            </w:pPr>
          </w:p>
        </w:tc>
      </w:tr>
      <w:tr w:rsidR="00067337" w:rsidRPr="003F7263" w14:paraId="3B9DFCB6" w14:textId="77777777" w:rsidTr="00BA3ED1">
        <w:trPr>
          <w:gridAfter w:val="4"/>
          <w:wAfter w:w="213" w:type="dxa"/>
          <w:jc w:val="center"/>
        </w:trPr>
        <w:tc>
          <w:tcPr>
            <w:tcW w:w="1063" w:type="dxa"/>
            <w:gridSpan w:val="2"/>
            <w:tcBorders>
              <w:bottom w:val="single" w:sz="4" w:space="0" w:color="auto"/>
            </w:tcBorders>
            <w:shd w:val="clear" w:color="auto" w:fill="auto"/>
          </w:tcPr>
          <w:p w14:paraId="653740AA"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8.1.6.1.2.1</w:t>
            </w:r>
          </w:p>
        </w:tc>
        <w:tc>
          <w:tcPr>
            <w:tcW w:w="3473" w:type="dxa"/>
            <w:gridSpan w:val="3"/>
            <w:tcBorders>
              <w:bottom w:val="single" w:sz="4" w:space="0" w:color="auto"/>
            </w:tcBorders>
            <w:shd w:val="clear" w:color="auto" w:fill="auto"/>
          </w:tcPr>
          <w:p w14:paraId="13B89E2A" w14:textId="77777777" w:rsidR="00067337" w:rsidRPr="003F7263" w:rsidRDefault="00067337" w:rsidP="00BA3ED1">
            <w:pPr>
              <w:pStyle w:val="TAL"/>
              <w:rPr>
                <w:sz w:val="16"/>
                <w:szCs w:val="16"/>
              </w:rPr>
            </w:pPr>
            <w:r w:rsidRPr="003F7263">
              <w:rPr>
                <w:rFonts w:eastAsia="SimSun"/>
                <w:sz w:val="16"/>
                <w:szCs w:val="16"/>
                <w:lang w:eastAsia="en-US"/>
              </w:rPr>
              <w:t xml:space="preserve">Logged MDT / RRC_IDLE / Logging and </w:t>
            </w:r>
            <w:r w:rsidRPr="003F7263">
              <w:rPr>
                <w:rFonts w:eastAsia="SimSun"/>
                <w:sz w:val="16"/>
                <w:szCs w:val="16"/>
                <w:lang w:eastAsia="en-US"/>
              </w:rPr>
              <w:lastRenderedPageBreak/>
              <w:t>reporting / Intra-frequency measurement</w:t>
            </w:r>
          </w:p>
        </w:tc>
        <w:tc>
          <w:tcPr>
            <w:tcW w:w="807" w:type="dxa"/>
            <w:gridSpan w:val="4"/>
            <w:tcBorders>
              <w:bottom w:val="single" w:sz="4" w:space="0" w:color="auto"/>
            </w:tcBorders>
            <w:shd w:val="clear" w:color="auto" w:fill="auto"/>
          </w:tcPr>
          <w:p w14:paraId="2C987405"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lastRenderedPageBreak/>
              <w:t>Rel-16</w:t>
            </w:r>
          </w:p>
        </w:tc>
        <w:tc>
          <w:tcPr>
            <w:tcW w:w="1161" w:type="dxa"/>
            <w:gridSpan w:val="4"/>
            <w:tcBorders>
              <w:bottom w:val="single" w:sz="4" w:space="0" w:color="auto"/>
            </w:tcBorders>
            <w:shd w:val="clear" w:color="auto" w:fill="auto"/>
          </w:tcPr>
          <w:p w14:paraId="6FA7B795"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03AD22F"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 xml:space="preserve">UEs supporting 5G core and logged </w:t>
            </w:r>
            <w:r w:rsidRPr="003F7263">
              <w:rPr>
                <w:rFonts w:eastAsia="SimSun"/>
                <w:sz w:val="16"/>
                <w:szCs w:val="16"/>
                <w:lang w:eastAsia="en-US"/>
              </w:rPr>
              <w:lastRenderedPageBreak/>
              <w:t>measurements in RRC_IDLE and RRC_INACTIVE</w:t>
            </w:r>
          </w:p>
        </w:tc>
      </w:tr>
      <w:tr w:rsidR="00067337" w:rsidRPr="003F7263" w14:paraId="3BA6D59D" w14:textId="77777777" w:rsidTr="00BA3ED1">
        <w:trPr>
          <w:gridAfter w:val="4"/>
          <w:wAfter w:w="213" w:type="dxa"/>
          <w:jc w:val="center"/>
        </w:trPr>
        <w:tc>
          <w:tcPr>
            <w:tcW w:w="1063" w:type="dxa"/>
            <w:gridSpan w:val="2"/>
            <w:tcBorders>
              <w:bottom w:val="single" w:sz="4" w:space="0" w:color="auto"/>
            </w:tcBorders>
            <w:shd w:val="clear" w:color="auto" w:fill="auto"/>
          </w:tcPr>
          <w:p w14:paraId="36F4AF54"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lastRenderedPageBreak/>
              <w:t>8.1.6.1.2.2</w:t>
            </w:r>
          </w:p>
        </w:tc>
        <w:tc>
          <w:tcPr>
            <w:tcW w:w="3473" w:type="dxa"/>
            <w:gridSpan w:val="3"/>
            <w:tcBorders>
              <w:bottom w:val="single" w:sz="4" w:space="0" w:color="auto"/>
            </w:tcBorders>
            <w:shd w:val="clear" w:color="auto" w:fill="auto"/>
          </w:tcPr>
          <w:p w14:paraId="63F701DB" w14:textId="77777777" w:rsidR="00067337" w:rsidRPr="003F7263" w:rsidRDefault="00067337" w:rsidP="00BA3ED1">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160F0E52"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5AA51882"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0AAA2053" w14:textId="77777777" w:rsidR="00067337" w:rsidRPr="003F7263" w:rsidRDefault="00067337" w:rsidP="00BA3ED1">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067337" w:rsidRPr="003F7263" w14:paraId="50281830" w14:textId="77777777" w:rsidTr="00BA3ED1">
        <w:trPr>
          <w:gridAfter w:val="4"/>
          <w:wAfter w:w="213" w:type="dxa"/>
          <w:jc w:val="center"/>
        </w:trPr>
        <w:tc>
          <w:tcPr>
            <w:tcW w:w="1063" w:type="dxa"/>
            <w:gridSpan w:val="2"/>
            <w:tcBorders>
              <w:bottom w:val="single" w:sz="4" w:space="0" w:color="auto"/>
            </w:tcBorders>
            <w:shd w:val="clear" w:color="auto" w:fill="auto"/>
          </w:tcPr>
          <w:p w14:paraId="0A5DAA20"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8.1.6.1.2.3</w:t>
            </w:r>
          </w:p>
        </w:tc>
        <w:tc>
          <w:tcPr>
            <w:tcW w:w="3473" w:type="dxa"/>
            <w:gridSpan w:val="3"/>
            <w:tcBorders>
              <w:bottom w:val="single" w:sz="4" w:space="0" w:color="auto"/>
            </w:tcBorders>
            <w:shd w:val="clear" w:color="auto" w:fill="auto"/>
          </w:tcPr>
          <w:p w14:paraId="4654490B" w14:textId="77777777" w:rsidR="00067337" w:rsidRPr="003F7263" w:rsidRDefault="00067337" w:rsidP="00BA3ED1">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2A830669"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F99B4B2"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46B6069A"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1DDCE755" w14:textId="77777777" w:rsidTr="00BA3ED1">
        <w:trPr>
          <w:gridAfter w:val="4"/>
          <w:wAfter w:w="213" w:type="dxa"/>
          <w:jc w:val="center"/>
        </w:trPr>
        <w:tc>
          <w:tcPr>
            <w:tcW w:w="1063" w:type="dxa"/>
            <w:gridSpan w:val="2"/>
            <w:tcBorders>
              <w:bottom w:val="single" w:sz="4" w:space="0" w:color="auto"/>
            </w:tcBorders>
            <w:shd w:val="clear" w:color="auto" w:fill="auto"/>
          </w:tcPr>
          <w:p w14:paraId="2D34C5E7"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8.1.6.1.2.4</w:t>
            </w:r>
          </w:p>
        </w:tc>
        <w:tc>
          <w:tcPr>
            <w:tcW w:w="3473" w:type="dxa"/>
            <w:gridSpan w:val="3"/>
            <w:tcBorders>
              <w:bottom w:val="single" w:sz="4" w:space="0" w:color="auto"/>
            </w:tcBorders>
            <w:shd w:val="clear" w:color="auto" w:fill="auto"/>
          </w:tcPr>
          <w:p w14:paraId="5C98E7F0" w14:textId="77777777" w:rsidR="00067337" w:rsidRPr="003F7263" w:rsidRDefault="00067337" w:rsidP="00BA3ED1">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7106C4CA"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BB87B16"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F56BEA7"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351D6CB7" w14:textId="77777777" w:rsidTr="00BA3ED1">
        <w:trPr>
          <w:gridAfter w:val="4"/>
          <w:wAfter w:w="213" w:type="dxa"/>
          <w:jc w:val="center"/>
        </w:trPr>
        <w:tc>
          <w:tcPr>
            <w:tcW w:w="1063" w:type="dxa"/>
            <w:gridSpan w:val="2"/>
            <w:tcBorders>
              <w:bottom w:val="single" w:sz="4" w:space="0" w:color="auto"/>
            </w:tcBorders>
            <w:shd w:val="clear" w:color="auto" w:fill="auto"/>
          </w:tcPr>
          <w:p w14:paraId="3EA3797A"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8.1.6.1.2.5</w:t>
            </w:r>
          </w:p>
        </w:tc>
        <w:tc>
          <w:tcPr>
            <w:tcW w:w="3473" w:type="dxa"/>
            <w:gridSpan w:val="3"/>
            <w:tcBorders>
              <w:bottom w:val="single" w:sz="4" w:space="0" w:color="auto"/>
            </w:tcBorders>
            <w:shd w:val="clear" w:color="auto" w:fill="auto"/>
          </w:tcPr>
          <w:p w14:paraId="20780FBE" w14:textId="77777777" w:rsidR="00067337" w:rsidRPr="003F7263" w:rsidRDefault="00067337" w:rsidP="00BA3ED1">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3900BE5F"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C940DE3"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6E5B355"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69FEDDFA" w14:textId="77777777" w:rsidTr="00BA3ED1">
        <w:trPr>
          <w:gridAfter w:val="4"/>
          <w:wAfter w:w="213" w:type="dxa"/>
          <w:jc w:val="center"/>
        </w:trPr>
        <w:tc>
          <w:tcPr>
            <w:tcW w:w="1063" w:type="dxa"/>
            <w:gridSpan w:val="2"/>
            <w:tcBorders>
              <w:bottom w:val="single" w:sz="4" w:space="0" w:color="auto"/>
            </w:tcBorders>
            <w:shd w:val="clear" w:color="auto" w:fill="auto"/>
          </w:tcPr>
          <w:p w14:paraId="44E08218"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8.1.6.1.2.6</w:t>
            </w:r>
          </w:p>
        </w:tc>
        <w:tc>
          <w:tcPr>
            <w:tcW w:w="3473" w:type="dxa"/>
            <w:gridSpan w:val="3"/>
            <w:tcBorders>
              <w:bottom w:val="single" w:sz="4" w:space="0" w:color="auto"/>
            </w:tcBorders>
            <w:shd w:val="clear" w:color="auto" w:fill="auto"/>
          </w:tcPr>
          <w:p w14:paraId="73EBB5D9" w14:textId="77777777" w:rsidR="00067337" w:rsidRPr="003F7263" w:rsidRDefault="00067337" w:rsidP="00BA3ED1">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34AC2B96"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C10E6BE"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F70EB47"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7BE6070C" w14:textId="77777777" w:rsidTr="00BA3ED1">
        <w:trPr>
          <w:gridAfter w:val="4"/>
          <w:wAfter w:w="213" w:type="dxa"/>
          <w:jc w:val="center"/>
        </w:trPr>
        <w:tc>
          <w:tcPr>
            <w:tcW w:w="1063" w:type="dxa"/>
            <w:gridSpan w:val="2"/>
            <w:tcBorders>
              <w:bottom w:val="single" w:sz="4" w:space="0" w:color="auto"/>
            </w:tcBorders>
            <w:shd w:val="clear" w:color="auto" w:fill="auto"/>
          </w:tcPr>
          <w:p w14:paraId="7196C231"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8.1.6.1.2.7</w:t>
            </w:r>
          </w:p>
        </w:tc>
        <w:tc>
          <w:tcPr>
            <w:tcW w:w="3473" w:type="dxa"/>
            <w:gridSpan w:val="3"/>
            <w:tcBorders>
              <w:bottom w:val="single" w:sz="4" w:space="0" w:color="auto"/>
            </w:tcBorders>
            <w:shd w:val="clear" w:color="auto" w:fill="auto"/>
          </w:tcPr>
          <w:p w14:paraId="3FA4D41A" w14:textId="77777777" w:rsidR="00067337" w:rsidRPr="003F7263" w:rsidRDefault="00067337" w:rsidP="00BA3ED1">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3169BE7D"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0BDA178"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45E84D30"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22D3940C" w14:textId="77777777" w:rsidTr="00BA3ED1">
        <w:trPr>
          <w:gridAfter w:val="4"/>
          <w:wAfter w:w="213" w:type="dxa"/>
          <w:jc w:val="center"/>
        </w:trPr>
        <w:tc>
          <w:tcPr>
            <w:tcW w:w="1063" w:type="dxa"/>
            <w:gridSpan w:val="2"/>
            <w:tcBorders>
              <w:bottom w:val="single" w:sz="4" w:space="0" w:color="auto"/>
            </w:tcBorders>
            <w:shd w:val="clear" w:color="auto" w:fill="auto"/>
          </w:tcPr>
          <w:p w14:paraId="42A944AE"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8.1.6.1.2.8</w:t>
            </w:r>
          </w:p>
        </w:tc>
        <w:tc>
          <w:tcPr>
            <w:tcW w:w="3473" w:type="dxa"/>
            <w:gridSpan w:val="3"/>
            <w:tcBorders>
              <w:bottom w:val="single" w:sz="4" w:space="0" w:color="auto"/>
            </w:tcBorders>
            <w:shd w:val="clear" w:color="auto" w:fill="auto"/>
          </w:tcPr>
          <w:p w14:paraId="72BCA1A6" w14:textId="77777777" w:rsidR="00067337" w:rsidRPr="003F7263" w:rsidRDefault="00067337" w:rsidP="00BA3ED1">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4992405C"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ABBE85C"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5CDCA37"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4DF023AF" w14:textId="77777777" w:rsidTr="00BA3ED1">
        <w:trPr>
          <w:gridAfter w:val="4"/>
          <w:wAfter w:w="213" w:type="dxa"/>
          <w:jc w:val="center"/>
        </w:trPr>
        <w:tc>
          <w:tcPr>
            <w:tcW w:w="1063" w:type="dxa"/>
            <w:gridSpan w:val="2"/>
            <w:tcBorders>
              <w:bottom w:val="single" w:sz="4" w:space="0" w:color="auto"/>
            </w:tcBorders>
            <w:shd w:val="clear" w:color="auto" w:fill="auto"/>
          </w:tcPr>
          <w:p w14:paraId="29E351B3"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8.1.6.1.2.9</w:t>
            </w:r>
          </w:p>
        </w:tc>
        <w:tc>
          <w:tcPr>
            <w:tcW w:w="3473" w:type="dxa"/>
            <w:gridSpan w:val="3"/>
            <w:tcBorders>
              <w:bottom w:val="single" w:sz="4" w:space="0" w:color="auto"/>
            </w:tcBorders>
            <w:shd w:val="clear" w:color="auto" w:fill="auto"/>
          </w:tcPr>
          <w:p w14:paraId="10C2027E" w14:textId="77777777" w:rsidR="00067337" w:rsidRPr="003F7263" w:rsidRDefault="00067337" w:rsidP="00BA3ED1">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7DE653AB"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824B44C"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03256DC0"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067337" w:rsidRPr="003F7263" w14:paraId="7FFB1A53" w14:textId="77777777" w:rsidTr="00BA3ED1">
        <w:trPr>
          <w:gridAfter w:val="4"/>
          <w:wAfter w:w="213" w:type="dxa"/>
          <w:jc w:val="center"/>
        </w:trPr>
        <w:tc>
          <w:tcPr>
            <w:tcW w:w="1063" w:type="dxa"/>
            <w:gridSpan w:val="2"/>
            <w:tcBorders>
              <w:bottom w:val="single" w:sz="4" w:space="0" w:color="auto"/>
            </w:tcBorders>
            <w:shd w:val="clear" w:color="auto" w:fill="auto"/>
          </w:tcPr>
          <w:p w14:paraId="1095CE9D"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8.1.6.1.2.10</w:t>
            </w:r>
          </w:p>
        </w:tc>
        <w:tc>
          <w:tcPr>
            <w:tcW w:w="3473" w:type="dxa"/>
            <w:gridSpan w:val="3"/>
            <w:tcBorders>
              <w:bottom w:val="single" w:sz="4" w:space="0" w:color="auto"/>
            </w:tcBorders>
            <w:shd w:val="clear" w:color="auto" w:fill="auto"/>
          </w:tcPr>
          <w:p w14:paraId="5E2425F0" w14:textId="77777777" w:rsidR="00067337" w:rsidRPr="003F7263" w:rsidRDefault="00067337" w:rsidP="00BA3ED1">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2BD05E47"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3BD8775"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49028026"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7862D495" w14:textId="77777777" w:rsidTr="00BA3ED1">
        <w:trPr>
          <w:gridAfter w:val="4"/>
          <w:wAfter w:w="213" w:type="dxa"/>
          <w:jc w:val="center"/>
        </w:trPr>
        <w:tc>
          <w:tcPr>
            <w:tcW w:w="1063" w:type="dxa"/>
            <w:gridSpan w:val="2"/>
            <w:tcBorders>
              <w:bottom w:val="single" w:sz="4" w:space="0" w:color="auto"/>
            </w:tcBorders>
            <w:shd w:val="clear" w:color="auto" w:fill="auto"/>
          </w:tcPr>
          <w:p w14:paraId="5F2DF144"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8.1.6.1.2.11</w:t>
            </w:r>
          </w:p>
        </w:tc>
        <w:tc>
          <w:tcPr>
            <w:tcW w:w="3473" w:type="dxa"/>
            <w:gridSpan w:val="3"/>
            <w:tcBorders>
              <w:bottom w:val="single" w:sz="4" w:space="0" w:color="auto"/>
            </w:tcBorders>
            <w:shd w:val="clear" w:color="auto" w:fill="auto"/>
          </w:tcPr>
          <w:p w14:paraId="008D9526" w14:textId="77777777" w:rsidR="00067337" w:rsidRPr="003F7263" w:rsidRDefault="00067337" w:rsidP="00BA3ED1">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529F854E"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CC9EB83"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95CCE4A"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101C70C4" w14:textId="77777777" w:rsidTr="00BA3ED1">
        <w:trPr>
          <w:gridAfter w:val="4"/>
          <w:wAfter w:w="213" w:type="dxa"/>
          <w:jc w:val="center"/>
        </w:trPr>
        <w:tc>
          <w:tcPr>
            <w:tcW w:w="1063" w:type="dxa"/>
            <w:gridSpan w:val="2"/>
            <w:tcBorders>
              <w:bottom w:val="single" w:sz="4" w:space="0" w:color="auto"/>
            </w:tcBorders>
            <w:shd w:val="clear" w:color="auto" w:fill="auto"/>
          </w:tcPr>
          <w:p w14:paraId="028240F5"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8.1.6.1.2.12</w:t>
            </w:r>
          </w:p>
        </w:tc>
        <w:tc>
          <w:tcPr>
            <w:tcW w:w="3473" w:type="dxa"/>
            <w:gridSpan w:val="3"/>
            <w:tcBorders>
              <w:bottom w:val="single" w:sz="4" w:space="0" w:color="auto"/>
            </w:tcBorders>
            <w:shd w:val="clear" w:color="auto" w:fill="auto"/>
          </w:tcPr>
          <w:p w14:paraId="5A02AEF9" w14:textId="77777777" w:rsidR="00067337" w:rsidRPr="003F7263" w:rsidRDefault="00067337" w:rsidP="00BA3ED1">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33FF7A99"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B0F1EE3"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E20EC77"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581E089D" w14:textId="77777777" w:rsidTr="00BA3ED1">
        <w:trPr>
          <w:gridAfter w:val="4"/>
          <w:wAfter w:w="213" w:type="dxa"/>
          <w:jc w:val="center"/>
        </w:trPr>
        <w:tc>
          <w:tcPr>
            <w:tcW w:w="1063" w:type="dxa"/>
            <w:gridSpan w:val="2"/>
            <w:tcBorders>
              <w:bottom w:val="single" w:sz="4" w:space="0" w:color="auto"/>
            </w:tcBorders>
            <w:shd w:val="clear" w:color="auto" w:fill="auto"/>
          </w:tcPr>
          <w:p w14:paraId="2E1ED962"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8.1.6.1.2.13</w:t>
            </w:r>
          </w:p>
        </w:tc>
        <w:tc>
          <w:tcPr>
            <w:tcW w:w="3473" w:type="dxa"/>
            <w:gridSpan w:val="3"/>
            <w:tcBorders>
              <w:bottom w:val="single" w:sz="4" w:space="0" w:color="auto"/>
            </w:tcBorders>
            <w:shd w:val="clear" w:color="auto" w:fill="auto"/>
          </w:tcPr>
          <w:p w14:paraId="708657B2" w14:textId="77777777" w:rsidR="00067337" w:rsidRPr="003F7263" w:rsidRDefault="00067337" w:rsidP="00BA3ED1">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6CDF325C" w14:textId="77777777" w:rsidR="00067337" w:rsidRPr="003F7263" w:rsidRDefault="00067337" w:rsidP="00BA3ED1">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99BE670" w14:textId="77777777" w:rsidR="00067337" w:rsidRPr="003F7263" w:rsidRDefault="00067337" w:rsidP="00BA3ED1">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7CE429A1" w14:textId="77777777" w:rsidR="00067337" w:rsidRPr="003F7263" w:rsidRDefault="00067337" w:rsidP="00BA3ED1">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67337" w:rsidRPr="003F7263" w14:paraId="7D4C325D" w14:textId="77777777" w:rsidTr="00BA3ED1">
        <w:trPr>
          <w:gridAfter w:val="4"/>
          <w:wAfter w:w="213" w:type="dxa"/>
          <w:jc w:val="center"/>
        </w:trPr>
        <w:tc>
          <w:tcPr>
            <w:tcW w:w="1063" w:type="dxa"/>
            <w:gridSpan w:val="2"/>
            <w:tcBorders>
              <w:bottom w:val="single" w:sz="4" w:space="0" w:color="auto"/>
            </w:tcBorders>
            <w:shd w:val="clear" w:color="auto" w:fill="auto"/>
          </w:tcPr>
          <w:p w14:paraId="133D4415" w14:textId="77777777" w:rsidR="00067337" w:rsidRPr="009472CA" w:rsidRDefault="00067337" w:rsidP="00BA3ED1">
            <w:pPr>
              <w:pStyle w:val="TAL"/>
              <w:keepNext w:val="0"/>
              <w:keepLines w:val="0"/>
              <w:rPr>
                <w:rFonts w:eastAsia="SimSun"/>
                <w:sz w:val="16"/>
                <w:szCs w:val="16"/>
                <w:lang w:eastAsia="en-US"/>
              </w:rPr>
            </w:pPr>
            <w:r w:rsidRPr="009472CA">
              <w:rPr>
                <w:sz w:val="16"/>
                <w:szCs w:val="16"/>
              </w:rPr>
              <w:t>8.1.6.1.2.14</w:t>
            </w:r>
          </w:p>
        </w:tc>
        <w:tc>
          <w:tcPr>
            <w:tcW w:w="3473" w:type="dxa"/>
            <w:gridSpan w:val="3"/>
            <w:tcBorders>
              <w:bottom w:val="single" w:sz="4" w:space="0" w:color="auto"/>
            </w:tcBorders>
            <w:shd w:val="clear" w:color="auto" w:fill="auto"/>
          </w:tcPr>
          <w:p w14:paraId="30699353" w14:textId="77777777" w:rsidR="00067337" w:rsidRPr="009472CA" w:rsidRDefault="00067337" w:rsidP="00BA3ED1">
            <w:pPr>
              <w:pStyle w:val="TAL"/>
              <w:rPr>
                <w:rFonts w:eastAsia="SimSun"/>
                <w:sz w:val="16"/>
                <w:szCs w:val="16"/>
                <w:lang w:eastAsia="en-US"/>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5D45ABBF" w14:textId="77777777" w:rsidR="00067337" w:rsidRPr="009472CA" w:rsidRDefault="00067337" w:rsidP="00BA3ED1">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54DA9AFF" w14:textId="77777777" w:rsidR="00067337" w:rsidRPr="009472CA" w:rsidRDefault="00067337" w:rsidP="00BA3ED1">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617915F5" w14:textId="77777777" w:rsidR="00067337" w:rsidRPr="009472CA" w:rsidRDefault="00067337" w:rsidP="00BA3ED1">
            <w:pPr>
              <w:pStyle w:val="TAL"/>
              <w:keepNext w:val="0"/>
              <w:keepLines w:val="0"/>
              <w:rPr>
                <w:rFonts w:eastAsia="SimSun"/>
                <w:sz w:val="16"/>
                <w:szCs w:val="16"/>
                <w:lang w:eastAsia="en-US"/>
              </w:rPr>
            </w:pPr>
            <w:r w:rsidRPr="009472CA">
              <w:rPr>
                <w:sz w:val="16"/>
                <w:szCs w:val="16"/>
              </w:rPr>
              <w:t>UEs supporting 5G core and logged measurements in RRC_IDLE and RRC_INACTIVE and IDC mechanism</w:t>
            </w:r>
          </w:p>
        </w:tc>
      </w:tr>
      <w:tr w:rsidR="00067337" w:rsidRPr="003F7263" w14:paraId="3D79CEFE" w14:textId="77777777" w:rsidTr="00BA3ED1">
        <w:trPr>
          <w:gridAfter w:val="4"/>
          <w:wAfter w:w="213" w:type="dxa"/>
          <w:jc w:val="center"/>
        </w:trPr>
        <w:tc>
          <w:tcPr>
            <w:tcW w:w="1063" w:type="dxa"/>
            <w:gridSpan w:val="2"/>
            <w:tcBorders>
              <w:bottom w:val="single" w:sz="4" w:space="0" w:color="auto"/>
            </w:tcBorders>
            <w:shd w:val="clear" w:color="auto" w:fill="auto"/>
          </w:tcPr>
          <w:p w14:paraId="6F351C3C" w14:textId="77777777" w:rsidR="00067337" w:rsidRPr="009472CA" w:rsidRDefault="00067337" w:rsidP="00BA3ED1">
            <w:pPr>
              <w:pStyle w:val="TAL"/>
              <w:keepNext w:val="0"/>
              <w:keepLines w:val="0"/>
              <w:rPr>
                <w:rFonts w:eastAsia="SimSun"/>
                <w:sz w:val="16"/>
                <w:szCs w:val="16"/>
                <w:lang w:eastAsia="en-US"/>
              </w:rPr>
            </w:pPr>
            <w:r w:rsidRPr="009472CA">
              <w:rPr>
                <w:sz w:val="16"/>
                <w:szCs w:val="16"/>
              </w:rPr>
              <w:t>8.1.6.1.2.15</w:t>
            </w:r>
          </w:p>
        </w:tc>
        <w:tc>
          <w:tcPr>
            <w:tcW w:w="3473" w:type="dxa"/>
            <w:gridSpan w:val="3"/>
            <w:tcBorders>
              <w:bottom w:val="single" w:sz="4" w:space="0" w:color="auto"/>
            </w:tcBorders>
            <w:shd w:val="clear" w:color="auto" w:fill="auto"/>
          </w:tcPr>
          <w:p w14:paraId="63890CC6" w14:textId="77777777" w:rsidR="00067337" w:rsidRPr="009472CA" w:rsidRDefault="00067337" w:rsidP="00BA3ED1">
            <w:pPr>
              <w:pStyle w:val="TAL"/>
              <w:rPr>
                <w:rFonts w:eastAsia="SimSun"/>
                <w:sz w:val="16"/>
                <w:szCs w:val="16"/>
                <w:lang w:eastAsia="en-US"/>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1BBC0630" w14:textId="77777777" w:rsidR="00067337" w:rsidRPr="009472CA" w:rsidRDefault="00067337" w:rsidP="00BA3ED1">
            <w:pPr>
              <w:pStyle w:val="TAC"/>
              <w:keepNext w:val="0"/>
              <w:keepLines w:val="0"/>
              <w:rPr>
                <w:rFonts w:eastAsia="SimSun" w:cs="Arial"/>
                <w:bCs/>
                <w:sz w:val="16"/>
                <w:szCs w:val="16"/>
                <w:lang w:eastAsia="en-US"/>
              </w:rPr>
            </w:pPr>
            <w:r w:rsidRPr="009472CA">
              <w:rPr>
                <w:sz w:val="16"/>
                <w:szCs w:val="16"/>
              </w:rPr>
              <w:t>Rel-17</w:t>
            </w:r>
          </w:p>
        </w:tc>
        <w:tc>
          <w:tcPr>
            <w:tcW w:w="1161" w:type="dxa"/>
            <w:gridSpan w:val="4"/>
            <w:tcBorders>
              <w:bottom w:val="single" w:sz="4" w:space="0" w:color="auto"/>
            </w:tcBorders>
            <w:shd w:val="clear" w:color="auto" w:fill="auto"/>
          </w:tcPr>
          <w:p w14:paraId="17461564" w14:textId="77777777" w:rsidR="00067337" w:rsidRPr="009472CA" w:rsidRDefault="00067337" w:rsidP="00BA3ED1">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76AF4869" w14:textId="77777777" w:rsidR="00067337" w:rsidRPr="009472CA" w:rsidRDefault="00067337" w:rsidP="00BA3ED1">
            <w:pPr>
              <w:pStyle w:val="TAL"/>
              <w:keepNext w:val="0"/>
              <w:keepLines w:val="0"/>
              <w:rPr>
                <w:rFonts w:eastAsia="SimSun"/>
                <w:sz w:val="16"/>
                <w:szCs w:val="16"/>
                <w:lang w:eastAsia="en-US"/>
              </w:rPr>
            </w:pPr>
            <w:r w:rsidRPr="009472CA">
              <w:rPr>
                <w:sz w:val="16"/>
                <w:szCs w:val="16"/>
              </w:rPr>
              <w:t>UEs supporting 5G core and logged measurements in RRC_IDLE and RRC_INACTIVE and early measurements</w:t>
            </w:r>
          </w:p>
        </w:tc>
      </w:tr>
      <w:tr w:rsidR="00067337" w:rsidRPr="003F7263" w14:paraId="3D78A89F" w14:textId="77777777" w:rsidTr="00BA3ED1">
        <w:trPr>
          <w:gridAfter w:val="4"/>
          <w:wAfter w:w="213" w:type="dxa"/>
          <w:jc w:val="center"/>
        </w:trPr>
        <w:tc>
          <w:tcPr>
            <w:tcW w:w="1063" w:type="dxa"/>
            <w:gridSpan w:val="2"/>
            <w:tcBorders>
              <w:bottom w:val="single" w:sz="4" w:space="0" w:color="auto"/>
            </w:tcBorders>
            <w:shd w:val="clear" w:color="auto" w:fill="D9D9D9"/>
          </w:tcPr>
          <w:p w14:paraId="0506C104" w14:textId="77777777" w:rsidR="00067337" w:rsidRPr="003F7263" w:rsidRDefault="00067337" w:rsidP="00BA3ED1">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6F2768A7" w14:textId="77777777" w:rsidR="00067337" w:rsidRPr="003F7263" w:rsidRDefault="00067337" w:rsidP="00BA3ED1">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55E6C355"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E066AE"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D9D9D9"/>
          </w:tcPr>
          <w:p w14:paraId="0BCFC9AD" w14:textId="77777777" w:rsidR="00067337" w:rsidRPr="003F7263" w:rsidRDefault="00067337" w:rsidP="00BA3ED1">
            <w:pPr>
              <w:pStyle w:val="TAL"/>
              <w:keepNext w:val="0"/>
              <w:keepLines w:val="0"/>
              <w:rPr>
                <w:sz w:val="16"/>
                <w:szCs w:val="16"/>
              </w:rPr>
            </w:pPr>
          </w:p>
        </w:tc>
      </w:tr>
      <w:tr w:rsidR="00067337" w:rsidRPr="003F7263" w14:paraId="629EBB26" w14:textId="77777777" w:rsidTr="00BA3ED1">
        <w:trPr>
          <w:gridAfter w:val="4"/>
          <w:wAfter w:w="213" w:type="dxa"/>
          <w:jc w:val="center"/>
        </w:trPr>
        <w:tc>
          <w:tcPr>
            <w:tcW w:w="1063" w:type="dxa"/>
            <w:gridSpan w:val="2"/>
            <w:tcBorders>
              <w:bottom w:val="single" w:sz="4" w:space="0" w:color="auto"/>
            </w:tcBorders>
            <w:shd w:val="clear" w:color="auto" w:fill="auto"/>
          </w:tcPr>
          <w:p w14:paraId="58E9AD22" w14:textId="77777777" w:rsidR="00067337" w:rsidRPr="003F7263" w:rsidRDefault="00067337" w:rsidP="00BA3ED1">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17A3D53C" w14:textId="77777777" w:rsidR="00067337" w:rsidRPr="003F7263" w:rsidRDefault="00067337" w:rsidP="00BA3ED1">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03381726" w14:textId="77777777" w:rsidR="00067337" w:rsidRPr="003F7263" w:rsidRDefault="00067337" w:rsidP="00BA3ED1">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9DCB0B3" w14:textId="77777777" w:rsidR="00067337" w:rsidRPr="003F7263" w:rsidRDefault="00067337" w:rsidP="00BA3ED1">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27376BB"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5A24CB94" w14:textId="77777777" w:rsidTr="00BA3ED1">
        <w:trPr>
          <w:gridAfter w:val="4"/>
          <w:wAfter w:w="213" w:type="dxa"/>
          <w:jc w:val="center"/>
        </w:trPr>
        <w:tc>
          <w:tcPr>
            <w:tcW w:w="1063" w:type="dxa"/>
            <w:gridSpan w:val="2"/>
            <w:tcBorders>
              <w:bottom w:val="single" w:sz="4" w:space="0" w:color="auto"/>
            </w:tcBorders>
            <w:shd w:val="clear" w:color="auto" w:fill="auto"/>
          </w:tcPr>
          <w:p w14:paraId="7E7E8B20" w14:textId="77777777" w:rsidR="00067337" w:rsidRPr="003F7263" w:rsidRDefault="00067337" w:rsidP="00BA3ED1">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57AC4129" w14:textId="77777777" w:rsidR="00067337" w:rsidRPr="003F7263" w:rsidRDefault="00067337" w:rsidP="00BA3ED1">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064CA986" w14:textId="77777777" w:rsidR="00067337" w:rsidRPr="003F7263" w:rsidRDefault="00067337" w:rsidP="00BA3ED1">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610352C" w14:textId="77777777" w:rsidR="00067337" w:rsidRPr="003F7263" w:rsidRDefault="00067337" w:rsidP="00BA3ED1">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6D4BB5D"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5E0CF706" w14:textId="77777777" w:rsidTr="00BA3ED1">
        <w:trPr>
          <w:gridAfter w:val="4"/>
          <w:wAfter w:w="213" w:type="dxa"/>
          <w:jc w:val="center"/>
        </w:trPr>
        <w:tc>
          <w:tcPr>
            <w:tcW w:w="1063" w:type="dxa"/>
            <w:gridSpan w:val="2"/>
            <w:tcBorders>
              <w:bottom w:val="single" w:sz="4" w:space="0" w:color="auto"/>
            </w:tcBorders>
            <w:shd w:val="clear" w:color="auto" w:fill="auto"/>
          </w:tcPr>
          <w:p w14:paraId="50A2E314" w14:textId="77777777" w:rsidR="00067337" w:rsidRPr="003F7263" w:rsidRDefault="00067337" w:rsidP="00BA3ED1">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13EE48D7" w14:textId="77777777" w:rsidR="00067337" w:rsidRPr="003F7263" w:rsidRDefault="00067337" w:rsidP="00BA3ED1">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376D1A07" w14:textId="77777777" w:rsidR="00067337" w:rsidRPr="003F7263" w:rsidRDefault="00067337" w:rsidP="00BA3ED1">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F8C41AD" w14:textId="77777777" w:rsidR="00067337" w:rsidRPr="003F7263" w:rsidRDefault="00067337" w:rsidP="00BA3ED1">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2C08075"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057A1074" w14:textId="77777777" w:rsidTr="00BA3ED1">
        <w:trPr>
          <w:gridAfter w:val="4"/>
          <w:wAfter w:w="213" w:type="dxa"/>
          <w:jc w:val="center"/>
        </w:trPr>
        <w:tc>
          <w:tcPr>
            <w:tcW w:w="1063" w:type="dxa"/>
            <w:gridSpan w:val="2"/>
            <w:tcBorders>
              <w:bottom w:val="single" w:sz="4" w:space="0" w:color="auto"/>
            </w:tcBorders>
            <w:shd w:val="clear" w:color="auto" w:fill="auto"/>
          </w:tcPr>
          <w:p w14:paraId="326D7806"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2CA245AA" w14:textId="77777777" w:rsidR="00067337" w:rsidRPr="003F7263" w:rsidRDefault="00067337" w:rsidP="00BA3ED1">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6857492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79F0296" w14:textId="77777777" w:rsidR="00067337" w:rsidRPr="003F7263" w:rsidRDefault="00067337" w:rsidP="00BA3ED1">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A331A06"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11AEB58A" w14:textId="77777777" w:rsidTr="00BA3ED1">
        <w:trPr>
          <w:gridAfter w:val="4"/>
          <w:wAfter w:w="213" w:type="dxa"/>
          <w:jc w:val="center"/>
        </w:trPr>
        <w:tc>
          <w:tcPr>
            <w:tcW w:w="1063" w:type="dxa"/>
            <w:gridSpan w:val="2"/>
            <w:tcBorders>
              <w:bottom w:val="single" w:sz="4" w:space="0" w:color="auto"/>
            </w:tcBorders>
            <w:shd w:val="clear" w:color="auto" w:fill="auto"/>
          </w:tcPr>
          <w:p w14:paraId="36D5F56D"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493534C8" w14:textId="77777777" w:rsidR="00067337" w:rsidRPr="003F7263" w:rsidRDefault="00067337" w:rsidP="00BA3ED1">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1936C2D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4DE4278" w14:textId="77777777" w:rsidR="00067337" w:rsidRPr="003F7263" w:rsidRDefault="00067337" w:rsidP="00BA3ED1">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3DA8D98C" w14:textId="77777777" w:rsidR="00067337" w:rsidRPr="003F7263" w:rsidRDefault="00067337" w:rsidP="00BA3ED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067337" w:rsidRPr="003F7263" w14:paraId="17E2B314" w14:textId="77777777" w:rsidTr="00BA3ED1">
        <w:trPr>
          <w:gridAfter w:val="4"/>
          <w:wAfter w:w="213" w:type="dxa"/>
          <w:jc w:val="center"/>
        </w:trPr>
        <w:tc>
          <w:tcPr>
            <w:tcW w:w="1063" w:type="dxa"/>
            <w:gridSpan w:val="2"/>
            <w:tcBorders>
              <w:bottom w:val="single" w:sz="4" w:space="0" w:color="auto"/>
            </w:tcBorders>
            <w:shd w:val="clear" w:color="auto" w:fill="auto"/>
          </w:tcPr>
          <w:p w14:paraId="76773543"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56434C24" w14:textId="77777777" w:rsidR="00067337" w:rsidRPr="003F7263" w:rsidRDefault="00067337" w:rsidP="00BA3ED1">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ECCE435"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55BAB02" w14:textId="77777777" w:rsidR="00067337" w:rsidRPr="003F7263" w:rsidRDefault="00067337" w:rsidP="00BA3ED1">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8BC38FA"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3856901C" w14:textId="77777777" w:rsidTr="00BA3ED1">
        <w:trPr>
          <w:gridAfter w:val="4"/>
          <w:wAfter w:w="213" w:type="dxa"/>
          <w:jc w:val="center"/>
        </w:trPr>
        <w:tc>
          <w:tcPr>
            <w:tcW w:w="1063" w:type="dxa"/>
            <w:gridSpan w:val="2"/>
            <w:tcBorders>
              <w:bottom w:val="single" w:sz="4" w:space="0" w:color="auto"/>
            </w:tcBorders>
            <w:shd w:val="clear" w:color="auto" w:fill="auto"/>
          </w:tcPr>
          <w:p w14:paraId="6EFCBB16"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70A23D5D" w14:textId="77777777" w:rsidR="00067337" w:rsidRPr="003F7263" w:rsidRDefault="00067337" w:rsidP="00BA3ED1">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B191B17"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D30F00A" w14:textId="77777777" w:rsidR="00067337" w:rsidRPr="003F7263" w:rsidRDefault="00067337" w:rsidP="00BA3ED1">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9756954"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3F7263" w14:paraId="7D885385" w14:textId="77777777" w:rsidTr="00BA3ED1">
        <w:trPr>
          <w:gridAfter w:val="4"/>
          <w:wAfter w:w="213" w:type="dxa"/>
          <w:jc w:val="center"/>
        </w:trPr>
        <w:tc>
          <w:tcPr>
            <w:tcW w:w="1063" w:type="dxa"/>
            <w:gridSpan w:val="2"/>
            <w:tcBorders>
              <w:bottom w:val="single" w:sz="4" w:space="0" w:color="auto"/>
            </w:tcBorders>
            <w:shd w:val="clear" w:color="auto" w:fill="D9D9D9"/>
          </w:tcPr>
          <w:p w14:paraId="6BE35EC8" w14:textId="77777777" w:rsidR="00067337" w:rsidRPr="003F7263" w:rsidRDefault="00067337" w:rsidP="00BA3ED1">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0CB80BFB" w14:textId="77777777" w:rsidR="00067337" w:rsidRPr="003F7263" w:rsidRDefault="00067337" w:rsidP="00BA3ED1">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0BB05043" w14:textId="77777777" w:rsidR="00067337" w:rsidRPr="003F7263" w:rsidRDefault="00067337" w:rsidP="00BA3ED1">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0603D709"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C5D2CB0" w14:textId="77777777" w:rsidR="00067337" w:rsidRPr="003F7263" w:rsidRDefault="00067337" w:rsidP="00BA3ED1">
            <w:pPr>
              <w:pStyle w:val="TAL"/>
              <w:keepNext w:val="0"/>
              <w:keepLines w:val="0"/>
              <w:rPr>
                <w:sz w:val="16"/>
                <w:szCs w:val="16"/>
              </w:rPr>
            </w:pPr>
          </w:p>
        </w:tc>
      </w:tr>
      <w:tr w:rsidR="00067337" w:rsidRPr="003F7263" w14:paraId="75996754" w14:textId="77777777" w:rsidTr="00BA3ED1">
        <w:trPr>
          <w:gridAfter w:val="4"/>
          <w:wAfter w:w="213" w:type="dxa"/>
          <w:jc w:val="center"/>
        </w:trPr>
        <w:tc>
          <w:tcPr>
            <w:tcW w:w="1063" w:type="dxa"/>
            <w:gridSpan w:val="2"/>
            <w:tcBorders>
              <w:bottom w:val="single" w:sz="4" w:space="0" w:color="auto"/>
            </w:tcBorders>
            <w:shd w:val="clear" w:color="auto" w:fill="auto"/>
          </w:tcPr>
          <w:p w14:paraId="71F9119F" w14:textId="77777777" w:rsidR="00067337" w:rsidRPr="003F7263" w:rsidRDefault="00067337" w:rsidP="00BA3ED1">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7B25E7C9" w14:textId="77777777" w:rsidR="00067337" w:rsidRPr="003F7263" w:rsidRDefault="00067337" w:rsidP="00BA3ED1">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783A00ED"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4428E7D"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68613E21"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p>
        </w:tc>
      </w:tr>
      <w:tr w:rsidR="00067337" w:rsidRPr="003F7263" w14:paraId="30536985" w14:textId="77777777" w:rsidTr="00BA3ED1">
        <w:trPr>
          <w:gridAfter w:val="4"/>
          <w:wAfter w:w="213" w:type="dxa"/>
          <w:jc w:val="center"/>
        </w:trPr>
        <w:tc>
          <w:tcPr>
            <w:tcW w:w="1063" w:type="dxa"/>
            <w:gridSpan w:val="2"/>
            <w:tcBorders>
              <w:bottom w:val="single" w:sz="4" w:space="0" w:color="auto"/>
            </w:tcBorders>
            <w:shd w:val="clear" w:color="auto" w:fill="auto"/>
          </w:tcPr>
          <w:p w14:paraId="191DFE93" w14:textId="77777777" w:rsidR="00067337" w:rsidRPr="003F7263" w:rsidRDefault="00067337" w:rsidP="00BA3ED1">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2EBC0706" w14:textId="77777777" w:rsidR="00067337" w:rsidRPr="003F7263" w:rsidRDefault="00067337" w:rsidP="00BA3ED1">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7E663ECD"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3844592"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746DB8B2" w14:textId="77777777" w:rsidR="00067337" w:rsidRPr="003F7263" w:rsidRDefault="00067337" w:rsidP="00BA3ED1">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067337" w:rsidRPr="003F7263" w14:paraId="437BEF5D" w14:textId="77777777" w:rsidTr="00BA3ED1">
        <w:trPr>
          <w:gridAfter w:val="4"/>
          <w:wAfter w:w="213" w:type="dxa"/>
          <w:jc w:val="center"/>
        </w:trPr>
        <w:tc>
          <w:tcPr>
            <w:tcW w:w="1063" w:type="dxa"/>
            <w:gridSpan w:val="2"/>
            <w:tcBorders>
              <w:bottom w:val="single" w:sz="4" w:space="0" w:color="auto"/>
            </w:tcBorders>
            <w:shd w:val="clear" w:color="auto" w:fill="auto"/>
          </w:tcPr>
          <w:p w14:paraId="0B03D9AD"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2DC28AD4" w14:textId="77777777" w:rsidR="00067337" w:rsidRPr="003F7263" w:rsidRDefault="00067337" w:rsidP="00BA3ED1">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1B54BDB6"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CFEA8AA" w14:textId="77777777" w:rsidR="00067337" w:rsidRPr="003F7263" w:rsidRDefault="00067337" w:rsidP="00BA3ED1">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7099486A" w14:textId="77777777" w:rsidR="00067337" w:rsidRPr="003F7263" w:rsidRDefault="00067337" w:rsidP="00BA3ED1">
            <w:pPr>
              <w:pStyle w:val="TAL"/>
              <w:keepNext w:val="0"/>
              <w:keepLines w:val="0"/>
              <w:rPr>
                <w:color w:val="FF0000"/>
                <w:sz w:val="16"/>
                <w:szCs w:val="16"/>
              </w:rPr>
            </w:pPr>
            <w:r w:rsidRPr="003F7263">
              <w:rPr>
                <w:rFonts w:eastAsia="SimSun" w:cs="Arial"/>
                <w:bCs/>
                <w:sz w:val="16"/>
                <w:szCs w:val="16"/>
              </w:rPr>
              <w:t>UEs supporting 5G Core</w:t>
            </w:r>
          </w:p>
        </w:tc>
      </w:tr>
      <w:tr w:rsidR="00067337" w:rsidRPr="003F7263" w14:paraId="38688188" w14:textId="77777777" w:rsidTr="00BA3ED1">
        <w:trPr>
          <w:gridAfter w:val="4"/>
          <w:wAfter w:w="213" w:type="dxa"/>
          <w:jc w:val="center"/>
        </w:trPr>
        <w:tc>
          <w:tcPr>
            <w:tcW w:w="1063" w:type="dxa"/>
            <w:gridSpan w:val="2"/>
            <w:tcBorders>
              <w:bottom w:val="single" w:sz="4" w:space="0" w:color="auto"/>
            </w:tcBorders>
            <w:shd w:val="clear" w:color="auto" w:fill="auto"/>
          </w:tcPr>
          <w:p w14:paraId="049A8926"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378C196C" w14:textId="77777777" w:rsidR="00067337" w:rsidRPr="003F7263" w:rsidRDefault="00067337" w:rsidP="00BA3ED1">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14B81AEE"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5EDD601" w14:textId="77777777" w:rsidR="00067337" w:rsidRPr="003F7263" w:rsidRDefault="00067337" w:rsidP="00BA3ED1">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037D162"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p>
        </w:tc>
      </w:tr>
      <w:tr w:rsidR="00067337" w:rsidRPr="003F7263" w14:paraId="4AF68024" w14:textId="77777777" w:rsidTr="00BA3ED1">
        <w:trPr>
          <w:gridAfter w:val="4"/>
          <w:wAfter w:w="213" w:type="dxa"/>
          <w:jc w:val="center"/>
        </w:trPr>
        <w:tc>
          <w:tcPr>
            <w:tcW w:w="1063" w:type="dxa"/>
            <w:gridSpan w:val="2"/>
            <w:tcBorders>
              <w:bottom w:val="single" w:sz="4" w:space="0" w:color="auto"/>
            </w:tcBorders>
            <w:shd w:val="clear" w:color="auto" w:fill="auto"/>
          </w:tcPr>
          <w:p w14:paraId="1C3E0B96"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134F306B" w14:textId="77777777" w:rsidR="00067337" w:rsidRPr="003F7263" w:rsidRDefault="00067337" w:rsidP="00BA3ED1">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600131D1"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8E0FA91" w14:textId="77777777" w:rsidR="00067337" w:rsidRPr="003F7263" w:rsidRDefault="00067337" w:rsidP="00BA3ED1">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59F945C5"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067337" w:rsidRPr="003F7263" w14:paraId="67D8DD14" w14:textId="77777777" w:rsidTr="00BA3ED1">
        <w:trPr>
          <w:gridAfter w:val="4"/>
          <w:wAfter w:w="213" w:type="dxa"/>
          <w:jc w:val="center"/>
        </w:trPr>
        <w:tc>
          <w:tcPr>
            <w:tcW w:w="1063" w:type="dxa"/>
            <w:gridSpan w:val="2"/>
            <w:tcBorders>
              <w:bottom w:val="single" w:sz="4" w:space="0" w:color="auto"/>
            </w:tcBorders>
            <w:shd w:val="clear" w:color="auto" w:fill="auto"/>
          </w:tcPr>
          <w:p w14:paraId="6D9EBC4B"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7DAA7391" w14:textId="77777777" w:rsidR="00067337" w:rsidRPr="003F7263" w:rsidRDefault="00067337" w:rsidP="00BA3ED1">
            <w:pPr>
              <w:pStyle w:val="TAL"/>
              <w:rPr>
                <w:rFonts w:cs="Arial"/>
                <w:bCs/>
                <w:sz w:val="16"/>
                <w:szCs w:val="16"/>
              </w:rPr>
            </w:pPr>
            <w:r w:rsidRPr="003F7263">
              <w:rPr>
                <w:rFonts w:eastAsia="SimSun" w:cs="Arial"/>
                <w:sz w:val="16"/>
                <w:szCs w:val="16"/>
                <w:lang w:eastAsia="en-US"/>
              </w:rPr>
              <w:t xml:space="preserve">Connection Establishment Failure / Logging </w:t>
            </w:r>
            <w:r w:rsidRPr="003F7263">
              <w:rPr>
                <w:rFonts w:eastAsia="SimSun" w:cs="Arial"/>
                <w:sz w:val="16"/>
                <w:szCs w:val="16"/>
                <w:lang w:eastAsia="en-US"/>
              </w:rPr>
              <w:lastRenderedPageBreak/>
              <w:t>and reporting / Reporting of Intra-frequency measurements</w:t>
            </w:r>
          </w:p>
        </w:tc>
        <w:tc>
          <w:tcPr>
            <w:tcW w:w="807" w:type="dxa"/>
            <w:gridSpan w:val="4"/>
            <w:tcBorders>
              <w:bottom w:val="single" w:sz="4" w:space="0" w:color="auto"/>
            </w:tcBorders>
            <w:shd w:val="clear" w:color="auto" w:fill="auto"/>
          </w:tcPr>
          <w:p w14:paraId="0F20784A"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lastRenderedPageBreak/>
              <w:t>Rel-16</w:t>
            </w:r>
          </w:p>
        </w:tc>
        <w:tc>
          <w:tcPr>
            <w:tcW w:w="1161" w:type="dxa"/>
            <w:gridSpan w:val="4"/>
            <w:tcBorders>
              <w:bottom w:val="single" w:sz="4" w:space="0" w:color="auto"/>
            </w:tcBorders>
            <w:shd w:val="clear" w:color="auto" w:fill="auto"/>
          </w:tcPr>
          <w:p w14:paraId="6BB37709" w14:textId="77777777" w:rsidR="00067337" w:rsidRPr="003F7263" w:rsidRDefault="00067337" w:rsidP="00BA3ED1">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5EEA9166"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067337" w:rsidRPr="003F7263" w14:paraId="152680CC" w14:textId="77777777" w:rsidTr="00BA3ED1">
        <w:trPr>
          <w:gridAfter w:val="4"/>
          <w:wAfter w:w="213" w:type="dxa"/>
          <w:jc w:val="center"/>
        </w:trPr>
        <w:tc>
          <w:tcPr>
            <w:tcW w:w="1063" w:type="dxa"/>
            <w:gridSpan w:val="2"/>
            <w:tcBorders>
              <w:bottom w:val="single" w:sz="4" w:space="0" w:color="auto"/>
            </w:tcBorders>
            <w:shd w:val="clear" w:color="auto" w:fill="auto"/>
          </w:tcPr>
          <w:p w14:paraId="05A63F1B"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55CFA56E" w14:textId="77777777" w:rsidR="00067337" w:rsidRPr="003F7263" w:rsidRDefault="00067337" w:rsidP="00BA3ED1">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1A0A56C3"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AF3C9A" w14:textId="77777777" w:rsidR="00067337" w:rsidRPr="003F7263" w:rsidRDefault="00067337" w:rsidP="00BA3ED1">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72B4978A"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p>
        </w:tc>
      </w:tr>
      <w:tr w:rsidR="00067337" w:rsidRPr="003F7263" w14:paraId="2BA51FFF" w14:textId="77777777" w:rsidTr="00BA3ED1">
        <w:trPr>
          <w:gridAfter w:val="4"/>
          <w:wAfter w:w="213" w:type="dxa"/>
          <w:jc w:val="center"/>
        </w:trPr>
        <w:tc>
          <w:tcPr>
            <w:tcW w:w="1063" w:type="dxa"/>
            <w:gridSpan w:val="2"/>
            <w:tcBorders>
              <w:bottom w:val="single" w:sz="4" w:space="0" w:color="auto"/>
            </w:tcBorders>
            <w:shd w:val="clear" w:color="auto" w:fill="auto"/>
          </w:tcPr>
          <w:p w14:paraId="0127C8BC" w14:textId="77777777" w:rsidR="00067337" w:rsidRPr="003F7263" w:rsidRDefault="00067337" w:rsidP="00BA3ED1">
            <w:pPr>
              <w:pStyle w:val="TAL"/>
              <w:keepNext w:val="0"/>
              <w:keepLines w:val="0"/>
              <w:rPr>
                <w:rFonts w:cs="Arial"/>
                <w:bCs/>
                <w:sz w:val="16"/>
                <w:szCs w:val="16"/>
              </w:rPr>
            </w:pPr>
            <w:r w:rsidRPr="003F7263">
              <w:rPr>
                <w:rFonts w:eastAsia="SimSun" w:cs="Arial"/>
                <w:sz w:val="16"/>
                <w:szCs w:val="16"/>
              </w:rPr>
              <w:t>8.1.6.1.4.8</w:t>
            </w:r>
          </w:p>
        </w:tc>
        <w:tc>
          <w:tcPr>
            <w:tcW w:w="3473" w:type="dxa"/>
            <w:gridSpan w:val="3"/>
            <w:tcBorders>
              <w:bottom w:val="single" w:sz="4" w:space="0" w:color="auto"/>
            </w:tcBorders>
            <w:shd w:val="clear" w:color="auto" w:fill="auto"/>
          </w:tcPr>
          <w:p w14:paraId="6E4C97BB" w14:textId="77777777" w:rsidR="00067337" w:rsidRPr="003F7263" w:rsidRDefault="00067337" w:rsidP="00BA3ED1">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0B65CD0F"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B787BA9" w14:textId="77777777" w:rsidR="00067337" w:rsidRPr="003F7263" w:rsidRDefault="00067337" w:rsidP="00BA3ED1">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382CD99D" w14:textId="77777777" w:rsidR="00067337" w:rsidRPr="003F7263" w:rsidRDefault="00067337" w:rsidP="00BA3ED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tr w:rsidR="00067337" w:rsidRPr="003F7263" w14:paraId="47BC6E39" w14:textId="77777777" w:rsidTr="00BA3ED1">
        <w:trPr>
          <w:gridAfter w:val="4"/>
          <w:wAfter w:w="213" w:type="dxa"/>
          <w:jc w:val="center"/>
        </w:trPr>
        <w:tc>
          <w:tcPr>
            <w:tcW w:w="1063" w:type="dxa"/>
            <w:gridSpan w:val="2"/>
            <w:tcBorders>
              <w:bottom w:val="single" w:sz="4" w:space="0" w:color="auto"/>
            </w:tcBorders>
            <w:shd w:val="clear" w:color="auto" w:fill="auto"/>
          </w:tcPr>
          <w:p w14:paraId="78C949CF" w14:textId="77777777" w:rsidR="00067337" w:rsidRPr="003F7263" w:rsidRDefault="00067337" w:rsidP="00BA3ED1">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5D2171AC" w14:textId="77777777" w:rsidR="00067337" w:rsidRPr="003F7263" w:rsidRDefault="00067337" w:rsidP="00BA3ED1">
            <w:pPr>
              <w:pStyle w:val="TAL"/>
              <w:rPr>
                <w:rFonts w:eastAsia="SimSun" w:cs="Arial"/>
                <w:sz w:val="16"/>
                <w:szCs w:val="16"/>
                <w:lang w:eastAsia="en-US"/>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6712CDD7" w14:textId="77777777" w:rsidR="00067337" w:rsidRPr="003F7263" w:rsidRDefault="00067337" w:rsidP="00BA3ED1">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576FA2B2" w14:textId="77777777" w:rsidR="00067337" w:rsidRPr="003F7263" w:rsidRDefault="00067337" w:rsidP="00BA3ED1">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70C16E96" w14:textId="77777777" w:rsidR="00067337" w:rsidRPr="003F7263" w:rsidRDefault="00067337" w:rsidP="00BA3ED1">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tr w:rsidR="00067337" w:rsidRPr="003F7263" w14:paraId="60646A58" w14:textId="77777777" w:rsidTr="00BA3ED1">
        <w:trPr>
          <w:gridAfter w:val="4"/>
          <w:wAfter w:w="213" w:type="dxa"/>
          <w:jc w:val="center"/>
        </w:trPr>
        <w:tc>
          <w:tcPr>
            <w:tcW w:w="1063" w:type="dxa"/>
            <w:gridSpan w:val="2"/>
            <w:tcBorders>
              <w:bottom w:val="single" w:sz="4" w:space="0" w:color="auto"/>
            </w:tcBorders>
            <w:shd w:val="clear" w:color="auto" w:fill="D9D9D9"/>
          </w:tcPr>
          <w:p w14:paraId="22DD52C1" w14:textId="77777777" w:rsidR="00067337" w:rsidRPr="003F7263" w:rsidRDefault="00067337" w:rsidP="00BA3ED1">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1FBC8BFC" w14:textId="77777777" w:rsidR="00067337" w:rsidRPr="003F7263" w:rsidRDefault="00067337" w:rsidP="00BA3ED1">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1F52FC2B" w14:textId="77777777" w:rsidR="00067337" w:rsidRPr="003F7263" w:rsidRDefault="00067337" w:rsidP="00BA3ED1">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DA0CB3F" w14:textId="77777777" w:rsidR="00067337" w:rsidRPr="003F7263" w:rsidRDefault="00067337" w:rsidP="00BA3ED1">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CA2109F" w14:textId="77777777" w:rsidR="00067337" w:rsidRPr="003F7263" w:rsidRDefault="00067337" w:rsidP="00BA3ED1">
            <w:pPr>
              <w:pStyle w:val="TAL"/>
              <w:keepNext w:val="0"/>
              <w:keepLines w:val="0"/>
              <w:rPr>
                <w:sz w:val="16"/>
                <w:szCs w:val="16"/>
              </w:rPr>
            </w:pPr>
          </w:p>
        </w:tc>
      </w:tr>
      <w:tr w:rsidR="00067337" w:rsidRPr="003F7263" w14:paraId="24DD8497" w14:textId="77777777" w:rsidTr="00BA3ED1">
        <w:trPr>
          <w:gridAfter w:val="4"/>
          <w:wAfter w:w="213" w:type="dxa"/>
          <w:jc w:val="center"/>
        </w:trPr>
        <w:tc>
          <w:tcPr>
            <w:tcW w:w="1063" w:type="dxa"/>
            <w:gridSpan w:val="2"/>
            <w:tcBorders>
              <w:bottom w:val="single" w:sz="4" w:space="0" w:color="auto"/>
            </w:tcBorders>
            <w:shd w:val="clear" w:color="auto" w:fill="auto"/>
          </w:tcPr>
          <w:p w14:paraId="07508FDC" w14:textId="77777777" w:rsidR="00067337" w:rsidRPr="003F7263" w:rsidRDefault="00067337" w:rsidP="00BA3ED1">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38AB8EE3" w14:textId="77777777" w:rsidR="00067337" w:rsidRPr="003F7263" w:rsidRDefault="00067337" w:rsidP="00BA3ED1">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8957B80"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9AF9999"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30A4299F" w14:textId="77777777" w:rsidR="00067337" w:rsidRPr="003F7263" w:rsidRDefault="00067337" w:rsidP="00BA3ED1">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067337" w:rsidRPr="003F7263" w14:paraId="466D1C67" w14:textId="77777777" w:rsidTr="00BA3ED1">
        <w:trPr>
          <w:gridAfter w:val="4"/>
          <w:wAfter w:w="213" w:type="dxa"/>
          <w:jc w:val="center"/>
        </w:trPr>
        <w:tc>
          <w:tcPr>
            <w:tcW w:w="1063" w:type="dxa"/>
            <w:gridSpan w:val="2"/>
            <w:tcBorders>
              <w:bottom w:val="single" w:sz="4" w:space="0" w:color="auto"/>
            </w:tcBorders>
            <w:shd w:val="clear" w:color="auto" w:fill="auto"/>
          </w:tcPr>
          <w:p w14:paraId="613467CD" w14:textId="77777777" w:rsidR="00067337" w:rsidRPr="003F7263" w:rsidRDefault="00067337" w:rsidP="00BA3ED1">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327F003C" w14:textId="77777777" w:rsidR="00067337" w:rsidRPr="003F7263" w:rsidRDefault="00067337" w:rsidP="00BA3ED1">
            <w:pPr>
              <w:pStyle w:val="TAL"/>
              <w:rPr>
                <w:rFonts w:eastAsia="SimSun"/>
                <w:b/>
                <w:sz w:val="16"/>
                <w:szCs w:val="16"/>
              </w:rPr>
            </w:pPr>
            <w:r w:rsidRPr="003F7263">
              <w:rPr>
                <w:rFonts w:cs="Arial"/>
                <w:bCs/>
                <w:sz w:val="16"/>
                <w:szCs w:val="16"/>
              </w:rPr>
              <w:t xml:space="preserve">Inter-RAT MDT / Logged MDT / E-UTRA Inter-RAT measurement, </w:t>
            </w:r>
            <w:proofErr w:type="gramStart"/>
            <w:r w:rsidRPr="003F7263">
              <w:rPr>
                <w:rFonts w:cs="Arial"/>
                <w:bCs/>
                <w:sz w:val="16"/>
                <w:szCs w:val="16"/>
              </w:rPr>
              <w:t>logging</w:t>
            </w:r>
            <w:proofErr w:type="gramEnd"/>
            <w:r w:rsidRPr="003F7263">
              <w:rPr>
                <w:rFonts w:cs="Arial"/>
                <w:bCs/>
                <w:sz w:val="16"/>
                <w:szCs w:val="16"/>
              </w:rPr>
              <w:t xml:space="preserve"> and reporting</w:t>
            </w:r>
          </w:p>
        </w:tc>
        <w:tc>
          <w:tcPr>
            <w:tcW w:w="807" w:type="dxa"/>
            <w:gridSpan w:val="4"/>
            <w:tcBorders>
              <w:bottom w:val="single" w:sz="4" w:space="0" w:color="auto"/>
            </w:tcBorders>
            <w:shd w:val="clear" w:color="auto" w:fill="auto"/>
          </w:tcPr>
          <w:p w14:paraId="4D38D2B1"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7F7A26D"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121EE613" w14:textId="77777777" w:rsidR="00067337" w:rsidRPr="003F7263" w:rsidRDefault="00067337" w:rsidP="00BA3ED1">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067337" w:rsidRPr="003F7263" w14:paraId="2D7EAFE4" w14:textId="77777777" w:rsidTr="00BA3ED1">
        <w:trPr>
          <w:gridAfter w:val="4"/>
          <w:wAfter w:w="213" w:type="dxa"/>
          <w:jc w:val="center"/>
        </w:trPr>
        <w:tc>
          <w:tcPr>
            <w:tcW w:w="1063" w:type="dxa"/>
            <w:gridSpan w:val="2"/>
            <w:tcBorders>
              <w:bottom w:val="single" w:sz="4" w:space="0" w:color="auto"/>
            </w:tcBorders>
            <w:shd w:val="clear" w:color="auto" w:fill="auto"/>
          </w:tcPr>
          <w:p w14:paraId="62E7696B" w14:textId="77777777" w:rsidR="00067337" w:rsidRPr="003F7263" w:rsidRDefault="00067337" w:rsidP="00BA3ED1">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62C40B15" w14:textId="77777777" w:rsidR="00067337" w:rsidRPr="003F7263" w:rsidRDefault="00067337" w:rsidP="00BA3ED1">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15E9FCF9"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C9A95DA"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6173AB47" w14:textId="77777777" w:rsidR="00067337" w:rsidRPr="003F7263" w:rsidRDefault="00067337" w:rsidP="00BA3ED1">
            <w:pPr>
              <w:pStyle w:val="TAL"/>
              <w:keepNext w:val="0"/>
              <w:keepLines w:val="0"/>
              <w:rPr>
                <w:sz w:val="16"/>
                <w:szCs w:val="16"/>
              </w:rPr>
            </w:pPr>
            <w:r w:rsidRPr="003F7263">
              <w:rPr>
                <w:sz w:val="16"/>
                <w:szCs w:val="16"/>
              </w:rPr>
              <w:t>UEs supporting 5G Core and E-UTRA</w:t>
            </w:r>
          </w:p>
        </w:tc>
      </w:tr>
      <w:tr w:rsidR="00067337" w:rsidRPr="003F7263" w14:paraId="0B0B7C3F" w14:textId="77777777" w:rsidTr="00BA3ED1">
        <w:trPr>
          <w:gridAfter w:val="4"/>
          <w:wAfter w:w="213" w:type="dxa"/>
          <w:jc w:val="center"/>
        </w:trPr>
        <w:tc>
          <w:tcPr>
            <w:tcW w:w="1063" w:type="dxa"/>
            <w:gridSpan w:val="2"/>
            <w:tcBorders>
              <w:bottom w:val="single" w:sz="4" w:space="0" w:color="auto"/>
            </w:tcBorders>
            <w:shd w:val="clear" w:color="auto" w:fill="auto"/>
          </w:tcPr>
          <w:p w14:paraId="702E8349" w14:textId="77777777" w:rsidR="00067337" w:rsidRPr="003F7263" w:rsidRDefault="00067337" w:rsidP="00BA3ED1">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436F6FF8" w14:textId="77777777" w:rsidR="00067337" w:rsidRPr="003F7263" w:rsidRDefault="00067337" w:rsidP="00BA3ED1">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25275F07"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755287"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19EBEDB8" w14:textId="77777777" w:rsidR="00067337" w:rsidRPr="003F7263" w:rsidRDefault="00067337" w:rsidP="00BA3ED1">
            <w:pPr>
              <w:pStyle w:val="TAL"/>
              <w:keepNext w:val="0"/>
              <w:keepLines w:val="0"/>
              <w:rPr>
                <w:sz w:val="16"/>
                <w:szCs w:val="16"/>
              </w:rPr>
            </w:pPr>
            <w:r w:rsidRPr="003F7263">
              <w:rPr>
                <w:sz w:val="16"/>
                <w:szCs w:val="16"/>
              </w:rPr>
              <w:t>UEs supporting 5G Core and E-UTRA</w:t>
            </w:r>
          </w:p>
        </w:tc>
      </w:tr>
      <w:tr w:rsidR="00067337" w:rsidRPr="003F7263" w14:paraId="7045B2DF" w14:textId="77777777" w:rsidTr="00BA3ED1">
        <w:trPr>
          <w:gridBefore w:val="1"/>
          <w:gridAfter w:val="1"/>
          <w:wBefore w:w="32" w:type="dxa"/>
          <w:wAfter w:w="122" w:type="dxa"/>
          <w:jc w:val="center"/>
        </w:trPr>
        <w:tc>
          <w:tcPr>
            <w:tcW w:w="1087" w:type="dxa"/>
            <w:gridSpan w:val="3"/>
            <w:shd w:val="clear" w:color="auto" w:fill="D9D9D9"/>
          </w:tcPr>
          <w:p w14:paraId="52AA2C8A" w14:textId="77777777" w:rsidR="00067337" w:rsidRPr="003F7263" w:rsidRDefault="00067337" w:rsidP="00BA3ED1">
            <w:pPr>
              <w:pStyle w:val="TAL"/>
              <w:keepNext w:val="0"/>
              <w:keepLines w:val="0"/>
              <w:rPr>
                <w:b/>
                <w:sz w:val="16"/>
                <w:szCs w:val="16"/>
                <w:lang w:eastAsia="zh-CN"/>
              </w:rPr>
            </w:pPr>
            <w:r w:rsidRPr="003F7263">
              <w:rPr>
                <w:b/>
                <w:sz w:val="16"/>
                <w:szCs w:val="16"/>
                <w:lang w:eastAsia="zh-CN"/>
              </w:rPr>
              <w:t>8.1.6.3</w:t>
            </w:r>
          </w:p>
        </w:tc>
        <w:tc>
          <w:tcPr>
            <w:tcW w:w="3482" w:type="dxa"/>
            <w:gridSpan w:val="3"/>
            <w:shd w:val="clear" w:color="auto" w:fill="D9D9D9"/>
          </w:tcPr>
          <w:p w14:paraId="657B980D" w14:textId="77777777" w:rsidR="00067337" w:rsidRPr="003F7263" w:rsidRDefault="00067337" w:rsidP="00BA3ED1">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51851678" w14:textId="77777777" w:rsidR="00067337" w:rsidRPr="003F7263" w:rsidRDefault="00067337" w:rsidP="00BA3ED1">
            <w:pPr>
              <w:pStyle w:val="TAC"/>
              <w:keepNext w:val="0"/>
              <w:keepLines w:val="0"/>
              <w:rPr>
                <w:rFonts w:cs="Arial"/>
                <w:sz w:val="16"/>
                <w:szCs w:val="16"/>
              </w:rPr>
            </w:pPr>
          </w:p>
        </w:tc>
        <w:tc>
          <w:tcPr>
            <w:tcW w:w="1173" w:type="dxa"/>
            <w:gridSpan w:val="4"/>
            <w:shd w:val="clear" w:color="auto" w:fill="D9D9D9"/>
          </w:tcPr>
          <w:p w14:paraId="79BBDB12" w14:textId="77777777" w:rsidR="00067337" w:rsidRPr="003F7263" w:rsidRDefault="00067337" w:rsidP="00BA3ED1">
            <w:pPr>
              <w:pStyle w:val="TAC"/>
              <w:keepNext w:val="0"/>
              <w:keepLines w:val="0"/>
              <w:rPr>
                <w:rFonts w:cs="Arial"/>
                <w:sz w:val="16"/>
                <w:szCs w:val="16"/>
              </w:rPr>
            </w:pPr>
          </w:p>
        </w:tc>
        <w:tc>
          <w:tcPr>
            <w:tcW w:w="3571" w:type="dxa"/>
            <w:gridSpan w:val="5"/>
            <w:shd w:val="clear" w:color="auto" w:fill="D9D9D9"/>
          </w:tcPr>
          <w:p w14:paraId="36D04DCE" w14:textId="77777777" w:rsidR="00067337" w:rsidRPr="003F7263" w:rsidRDefault="00067337" w:rsidP="00BA3ED1">
            <w:pPr>
              <w:pStyle w:val="TAL"/>
              <w:keepNext w:val="0"/>
              <w:keepLines w:val="0"/>
              <w:rPr>
                <w:sz w:val="16"/>
                <w:szCs w:val="16"/>
              </w:rPr>
            </w:pPr>
          </w:p>
        </w:tc>
      </w:tr>
      <w:tr w:rsidR="00067337" w:rsidRPr="003F7263" w14:paraId="2C6CA35A" w14:textId="77777777" w:rsidTr="00BA3ED1">
        <w:trPr>
          <w:gridBefore w:val="1"/>
          <w:gridAfter w:val="1"/>
          <w:wBefore w:w="32" w:type="dxa"/>
          <w:wAfter w:w="122" w:type="dxa"/>
          <w:jc w:val="center"/>
        </w:trPr>
        <w:tc>
          <w:tcPr>
            <w:tcW w:w="1087" w:type="dxa"/>
            <w:gridSpan w:val="3"/>
            <w:shd w:val="clear" w:color="auto" w:fill="D9D9D9"/>
          </w:tcPr>
          <w:p w14:paraId="3CEC0973" w14:textId="77777777" w:rsidR="00067337" w:rsidRPr="003F7263" w:rsidRDefault="00067337" w:rsidP="00BA3ED1">
            <w:pPr>
              <w:pStyle w:val="TAL"/>
              <w:keepNext w:val="0"/>
              <w:keepLines w:val="0"/>
              <w:rPr>
                <w:b/>
                <w:sz w:val="16"/>
                <w:szCs w:val="16"/>
                <w:lang w:eastAsia="zh-CN"/>
              </w:rPr>
            </w:pPr>
            <w:r w:rsidRPr="003F7263">
              <w:rPr>
                <w:b/>
                <w:sz w:val="16"/>
                <w:szCs w:val="16"/>
                <w:lang w:eastAsia="zh-CN"/>
              </w:rPr>
              <w:t>8.1.6.3.1</w:t>
            </w:r>
          </w:p>
        </w:tc>
        <w:tc>
          <w:tcPr>
            <w:tcW w:w="3482" w:type="dxa"/>
            <w:gridSpan w:val="3"/>
            <w:shd w:val="clear" w:color="auto" w:fill="D9D9D9"/>
          </w:tcPr>
          <w:p w14:paraId="4633651B" w14:textId="77777777" w:rsidR="00067337" w:rsidRPr="003F7263" w:rsidRDefault="00067337" w:rsidP="00BA3ED1">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3CBA9EF7" w14:textId="77777777" w:rsidR="00067337" w:rsidRPr="003F7263" w:rsidRDefault="00067337" w:rsidP="00BA3ED1">
            <w:pPr>
              <w:pStyle w:val="TAC"/>
              <w:keepNext w:val="0"/>
              <w:keepLines w:val="0"/>
              <w:rPr>
                <w:rFonts w:cs="Arial"/>
                <w:sz w:val="16"/>
                <w:szCs w:val="16"/>
              </w:rPr>
            </w:pPr>
          </w:p>
        </w:tc>
        <w:tc>
          <w:tcPr>
            <w:tcW w:w="1173" w:type="dxa"/>
            <w:gridSpan w:val="4"/>
            <w:shd w:val="clear" w:color="auto" w:fill="D9D9D9"/>
          </w:tcPr>
          <w:p w14:paraId="5E71419F" w14:textId="77777777" w:rsidR="00067337" w:rsidRPr="003F7263" w:rsidRDefault="00067337" w:rsidP="00BA3ED1">
            <w:pPr>
              <w:pStyle w:val="TAC"/>
              <w:keepNext w:val="0"/>
              <w:keepLines w:val="0"/>
              <w:rPr>
                <w:rFonts w:cs="Arial"/>
                <w:sz w:val="16"/>
                <w:szCs w:val="16"/>
              </w:rPr>
            </w:pPr>
          </w:p>
        </w:tc>
        <w:tc>
          <w:tcPr>
            <w:tcW w:w="3571" w:type="dxa"/>
            <w:gridSpan w:val="5"/>
            <w:shd w:val="clear" w:color="auto" w:fill="D9D9D9"/>
          </w:tcPr>
          <w:p w14:paraId="39EF4D13" w14:textId="77777777" w:rsidR="00067337" w:rsidRPr="003F7263" w:rsidRDefault="00067337" w:rsidP="00BA3ED1">
            <w:pPr>
              <w:pStyle w:val="TAL"/>
              <w:keepNext w:val="0"/>
              <w:keepLines w:val="0"/>
              <w:rPr>
                <w:sz w:val="16"/>
                <w:szCs w:val="16"/>
              </w:rPr>
            </w:pPr>
          </w:p>
        </w:tc>
      </w:tr>
      <w:tr w:rsidR="00067337" w:rsidRPr="003F7263" w14:paraId="169C1C81" w14:textId="77777777" w:rsidTr="00BA3ED1">
        <w:trPr>
          <w:gridBefore w:val="1"/>
          <w:gridAfter w:val="1"/>
          <w:wBefore w:w="32" w:type="dxa"/>
          <w:wAfter w:w="122" w:type="dxa"/>
          <w:jc w:val="center"/>
        </w:trPr>
        <w:tc>
          <w:tcPr>
            <w:tcW w:w="1087" w:type="dxa"/>
            <w:gridSpan w:val="3"/>
            <w:tcBorders>
              <w:bottom w:val="single" w:sz="4" w:space="0" w:color="auto"/>
            </w:tcBorders>
            <w:shd w:val="clear" w:color="auto" w:fill="auto"/>
          </w:tcPr>
          <w:p w14:paraId="5EC3782E"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8.1.6.3.1.1</w:t>
            </w:r>
          </w:p>
        </w:tc>
        <w:tc>
          <w:tcPr>
            <w:tcW w:w="3482" w:type="dxa"/>
            <w:gridSpan w:val="3"/>
            <w:tcBorders>
              <w:bottom w:val="single" w:sz="4" w:space="0" w:color="auto"/>
            </w:tcBorders>
            <w:shd w:val="clear" w:color="auto" w:fill="auto"/>
          </w:tcPr>
          <w:p w14:paraId="0BE6574E"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1EAFEF9B" w14:textId="77777777" w:rsidR="00067337" w:rsidRPr="003F7263" w:rsidRDefault="00067337" w:rsidP="00BA3ED1">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5E87BD7C" w14:textId="77777777" w:rsidR="00067337" w:rsidRPr="003F7263" w:rsidRDefault="00067337" w:rsidP="00BA3ED1">
            <w:pPr>
              <w:pStyle w:val="TAC"/>
              <w:keepNext w:val="0"/>
              <w:keepLines w:val="0"/>
              <w:rPr>
                <w:rFonts w:cs="Arial"/>
                <w:sz w:val="16"/>
                <w:szCs w:val="16"/>
              </w:rPr>
            </w:pPr>
            <w:r w:rsidRPr="003F7263">
              <w:rPr>
                <w:sz w:val="16"/>
                <w:szCs w:val="16"/>
                <w:lang w:eastAsia="zh-CN"/>
              </w:rPr>
              <w:t>C140</w:t>
            </w:r>
          </w:p>
        </w:tc>
        <w:tc>
          <w:tcPr>
            <w:tcW w:w="3571" w:type="dxa"/>
            <w:gridSpan w:val="5"/>
            <w:tcBorders>
              <w:bottom w:val="single" w:sz="4" w:space="0" w:color="auto"/>
            </w:tcBorders>
            <w:shd w:val="clear" w:color="auto" w:fill="auto"/>
          </w:tcPr>
          <w:p w14:paraId="187D3662" w14:textId="77777777" w:rsidR="00067337" w:rsidRPr="003F7263" w:rsidRDefault="00067337" w:rsidP="00BA3ED1">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067337" w:rsidRPr="003F7263" w14:paraId="1C4A6BEF" w14:textId="77777777" w:rsidTr="00BA3ED1">
        <w:trPr>
          <w:gridBefore w:val="1"/>
          <w:gridAfter w:val="1"/>
          <w:wBefore w:w="32" w:type="dxa"/>
          <w:wAfter w:w="122" w:type="dxa"/>
          <w:jc w:val="center"/>
        </w:trPr>
        <w:tc>
          <w:tcPr>
            <w:tcW w:w="1087" w:type="dxa"/>
            <w:gridSpan w:val="3"/>
            <w:tcBorders>
              <w:bottom w:val="single" w:sz="4" w:space="0" w:color="auto"/>
            </w:tcBorders>
            <w:shd w:val="clear" w:color="auto" w:fill="auto"/>
          </w:tcPr>
          <w:p w14:paraId="7DFE3E9A"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8.1.6.3.1.2</w:t>
            </w:r>
          </w:p>
        </w:tc>
        <w:tc>
          <w:tcPr>
            <w:tcW w:w="3482" w:type="dxa"/>
            <w:gridSpan w:val="3"/>
            <w:tcBorders>
              <w:bottom w:val="single" w:sz="4" w:space="0" w:color="auto"/>
            </w:tcBorders>
            <w:shd w:val="clear" w:color="auto" w:fill="auto"/>
          </w:tcPr>
          <w:p w14:paraId="1DB48D90"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32A78B48" w14:textId="77777777" w:rsidR="00067337" w:rsidRPr="003F7263" w:rsidRDefault="00067337" w:rsidP="00BA3ED1">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609704F3" w14:textId="77777777" w:rsidR="00067337" w:rsidRPr="003F7263" w:rsidRDefault="00067337" w:rsidP="00BA3ED1">
            <w:pPr>
              <w:pStyle w:val="TAC"/>
              <w:keepNext w:val="0"/>
              <w:keepLines w:val="0"/>
              <w:rPr>
                <w:rFonts w:cs="Arial"/>
                <w:sz w:val="16"/>
                <w:szCs w:val="16"/>
              </w:rPr>
            </w:pPr>
            <w:r w:rsidRPr="003F7263">
              <w:rPr>
                <w:sz w:val="16"/>
                <w:szCs w:val="16"/>
                <w:lang w:eastAsia="zh-CN"/>
              </w:rPr>
              <w:t>C141</w:t>
            </w:r>
          </w:p>
        </w:tc>
        <w:tc>
          <w:tcPr>
            <w:tcW w:w="3571" w:type="dxa"/>
            <w:gridSpan w:val="5"/>
            <w:tcBorders>
              <w:bottom w:val="single" w:sz="4" w:space="0" w:color="auto"/>
            </w:tcBorders>
            <w:shd w:val="clear" w:color="auto" w:fill="auto"/>
          </w:tcPr>
          <w:p w14:paraId="1CA5B62C" w14:textId="77777777" w:rsidR="00067337" w:rsidRPr="003F7263" w:rsidRDefault="00067337" w:rsidP="00BA3ED1">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067337" w:rsidRPr="003F7263" w14:paraId="1B5A9A59" w14:textId="77777777" w:rsidTr="00BA3ED1">
        <w:trPr>
          <w:gridBefore w:val="1"/>
          <w:gridAfter w:val="1"/>
          <w:wBefore w:w="32" w:type="dxa"/>
          <w:wAfter w:w="122" w:type="dxa"/>
          <w:jc w:val="center"/>
        </w:trPr>
        <w:tc>
          <w:tcPr>
            <w:tcW w:w="1087" w:type="dxa"/>
            <w:gridSpan w:val="3"/>
            <w:shd w:val="clear" w:color="auto" w:fill="auto"/>
          </w:tcPr>
          <w:p w14:paraId="6E1B8145"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8.1.6.3.1.3</w:t>
            </w:r>
          </w:p>
        </w:tc>
        <w:tc>
          <w:tcPr>
            <w:tcW w:w="3482" w:type="dxa"/>
            <w:gridSpan w:val="3"/>
            <w:shd w:val="clear" w:color="auto" w:fill="auto"/>
          </w:tcPr>
          <w:p w14:paraId="303B1EEA" w14:textId="77777777" w:rsidR="00067337" w:rsidRPr="003F7263" w:rsidRDefault="00067337" w:rsidP="00BA3ED1">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671DD1BE"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7E0464F3"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C139</w:t>
            </w:r>
          </w:p>
        </w:tc>
        <w:tc>
          <w:tcPr>
            <w:tcW w:w="3571" w:type="dxa"/>
            <w:gridSpan w:val="5"/>
            <w:shd w:val="clear" w:color="auto" w:fill="auto"/>
          </w:tcPr>
          <w:p w14:paraId="09A1B2F2" w14:textId="77777777" w:rsidR="00067337" w:rsidRPr="003F7263" w:rsidRDefault="00067337" w:rsidP="00BA3ED1">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67337" w:rsidRPr="003F7263" w14:paraId="556FCCB2" w14:textId="77777777" w:rsidTr="00BA3ED1">
        <w:trPr>
          <w:gridBefore w:val="1"/>
          <w:gridAfter w:val="1"/>
          <w:wBefore w:w="32" w:type="dxa"/>
          <w:wAfter w:w="122" w:type="dxa"/>
          <w:jc w:val="center"/>
        </w:trPr>
        <w:tc>
          <w:tcPr>
            <w:tcW w:w="1087" w:type="dxa"/>
            <w:gridSpan w:val="3"/>
            <w:shd w:val="clear" w:color="auto" w:fill="D9D9D9"/>
          </w:tcPr>
          <w:p w14:paraId="7DE01727" w14:textId="77777777" w:rsidR="00067337" w:rsidRPr="003F7263" w:rsidRDefault="00067337" w:rsidP="00BA3ED1">
            <w:pPr>
              <w:pStyle w:val="TAL"/>
              <w:keepNext w:val="0"/>
              <w:keepLines w:val="0"/>
              <w:rPr>
                <w:b/>
                <w:sz w:val="16"/>
                <w:szCs w:val="16"/>
                <w:lang w:eastAsia="zh-CN"/>
              </w:rPr>
            </w:pPr>
            <w:r w:rsidRPr="003F7263">
              <w:rPr>
                <w:b/>
                <w:sz w:val="16"/>
                <w:szCs w:val="16"/>
                <w:lang w:eastAsia="zh-CN"/>
              </w:rPr>
              <w:t>8.1.6.3.2</w:t>
            </w:r>
          </w:p>
        </w:tc>
        <w:tc>
          <w:tcPr>
            <w:tcW w:w="3482" w:type="dxa"/>
            <w:gridSpan w:val="3"/>
            <w:shd w:val="clear" w:color="auto" w:fill="D9D9D9"/>
          </w:tcPr>
          <w:p w14:paraId="18E536AB" w14:textId="77777777" w:rsidR="00067337" w:rsidRPr="003F7263" w:rsidRDefault="00067337" w:rsidP="00BA3ED1">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2C6F0F92" w14:textId="77777777" w:rsidR="00067337" w:rsidRPr="003F7263" w:rsidRDefault="00067337" w:rsidP="00BA3ED1">
            <w:pPr>
              <w:pStyle w:val="TAC"/>
              <w:keepNext w:val="0"/>
              <w:keepLines w:val="0"/>
              <w:rPr>
                <w:rFonts w:cs="Arial"/>
                <w:sz w:val="16"/>
                <w:szCs w:val="16"/>
              </w:rPr>
            </w:pPr>
          </w:p>
        </w:tc>
        <w:tc>
          <w:tcPr>
            <w:tcW w:w="1173" w:type="dxa"/>
            <w:gridSpan w:val="4"/>
            <w:shd w:val="clear" w:color="auto" w:fill="D9D9D9"/>
          </w:tcPr>
          <w:p w14:paraId="3BB51886" w14:textId="77777777" w:rsidR="00067337" w:rsidRPr="003F7263" w:rsidRDefault="00067337" w:rsidP="00BA3ED1">
            <w:pPr>
              <w:pStyle w:val="TAC"/>
              <w:keepNext w:val="0"/>
              <w:keepLines w:val="0"/>
              <w:rPr>
                <w:rFonts w:cs="Arial"/>
                <w:sz w:val="16"/>
                <w:szCs w:val="16"/>
              </w:rPr>
            </w:pPr>
          </w:p>
        </w:tc>
        <w:tc>
          <w:tcPr>
            <w:tcW w:w="3571" w:type="dxa"/>
            <w:gridSpan w:val="5"/>
            <w:shd w:val="clear" w:color="auto" w:fill="D9D9D9"/>
          </w:tcPr>
          <w:p w14:paraId="2D7AA745" w14:textId="77777777" w:rsidR="00067337" w:rsidRPr="003F7263" w:rsidRDefault="00067337" w:rsidP="00BA3ED1">
            <w:pPr>
              <w:pStyle w:val="TAL"/>
              <w:keepNext w:val="0"/>
              <w:keepLines w:val="0"/>
              <w:rPr>
                <w:sz w:val="16"/>
                <w:szCs w:val="16"/>
              </w:rPr>
            </w:pPr>
          </w:p>
        </w:tc>
      </w:tr>
      <w:tr w:rsidR="00067337" w:rsidRPr="003F7263" w14:paraId="6C7FA28B" w14:textId="77777777" w:rsidTr="00BA3ED1">
        <w:trPr>
          <w:gridBefore w:val="1"/>
          <w:gridAfter w:val="1"/>
          <w:wBefore w:w="32" w:type="dxa"/>
          <w:wAfter w:w="122" w:type="dxa"/>
          <w:jc w:val="center"/>
        </w:trPr>
        <w:tc>
          <w:tcPr>
            <w:tcW w:w="1087" w:type="dxa"/>
            <w:gridSpan w:val="3"/>
            <w:shd w:val="clear" w:color="auto" w:fill="auto"/>
          </w:tcPr>
          <w:p w14:paraId="3D0C9F35"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8.1.6.3.2.1</w:t>
            </w:r>
          </w:p>
        </w:tc>
        <w:tc>
          <w:tcPr>
            <w:tcW w:w="3482" w:type="dxa"/>
            <w:gridSpan w:val="3"/>
            <w:shd w:val="clear" w:color="auto" w:fill="auto"/>
          </w:tcPr>
          <w:p w14:paraId="2844863A" w14:textId="77777777" w:rsidR="00067337" w:rsidRPr="003F7263" w:rsidRDefault="00067337" w:rsidP="00BA3ED1">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67DE2DF8"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1966732"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1201DCC8" w14:textId="77777777" w:rsidR="00067337" w:rsidRPr="003F7263" w:rsidRDefault="00067337" w:rsidP="00BA3ED1">
            <w:pPr>
              <w:pStyle w:val="TAL"/>
              <w:keepNext w:val="0"/>
              <w:keepLines w:val="0"/>
              <w:rPr>
                <w:sz w:val="16"/>
                <w:szCs w:val="16"/>
              </w:rPr>
            </w:pPr>
            <w:r w:rsidRPr="003F7263">
              <w:rPr>
                <w:sz w:val="16"/>
                <w:szCs w:val="16"/>
              </w:rPr>
              <w:t>UEs supporting 5G Core and Bluetooth measurements in RRC_IDLE and RRC_INACTIVE state</w:t>
            </w:r>
          </w:p>
        </w:tc>
      </w:tr>
      <w:tr w:rsidR="00067337" w:rsidRPr="003F7263" w14:paraId="6FC0009B" w14:textId="77777777" w:rsidTr="00BA3ED1">
        <w:trPr>
          <w:gridBefore w:val="1"/>
          <w:gridAfter w:val="1"/>
          <w:wBefore w:w="32" w:type="dxa"/>
          <w:wAfter w:w="122" w:type="dxa"/>
          <w:jc w:val="center"/>
        </w:trPr>
        <w:tc>
          <w:tcPr>
            <w:tcW w:w="1087" w:type="dxa"/>
            <w:gridSpan w:val="3"/>
            <w:shd w:val="clear" w:color="auto" w:fill="auto"/>
          </w:tcPr>
          <w:p w14:paraId="778BB00B"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8.1.6.3.2.2</w:t>
            </w:r>
          </w:p>
        </w:tc>
        <w:tc>
          <w:tcPr>
            <w:tcW w:w="3482" w:type="dxa"/>
            <w:gridSpan w:val="3"/>
            <w:shd w:val="clear" w:color="auto" w:fill="auto"/>
          </w:tcPr>
          <w:p w14:paraId="44ED9872" w14:textId="77777777" w:rsidR="00067337" w:rsidRPr="003F7263" w:rsidRDefault="00067337" w:rsidP="00BA3ED1">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69FE3064"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7936A82"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4D69D292" w14:textId="77777777" w:rsidR="00067337" w:rsidRPr="003F7263" w:rsidRDefault="00067337" w:rsidP="00BA3ED1">
            <w:pPr>
              <w:pStyle w:val="TAL"/>
              <w:keepNext w:val="0"/>
              <w:keepLines w:val="0"/>
              <w:rPr>
                <w:sz w:val="16"/>
                <w:szCs w:val="16"/>
              </w:rPr>
            </w:pPr>
            <w:r w:rsidRPr="003F7263">
              <w:rPr>
                <w:sz w:val="16"/>
                <w:szCs w:val="16"/>
              </w:rPr>
              <w:t>UEs supporting 5G Core and WLAN measurements in RRC_IDLE and RRC_INACTIVE state</w:t>
            </w:r>
          </w:p>
        </w:tc>
      </w:tr>
      <w:tr w:rsidR="00067337" w:rsidRPr="003F7263" w14:paraId="0D7160C9" w14:textId="77777777" w:rsidTr="00BA3ED1">
        <w:trPr>
          <w:gridBefore w:val="1"/>
          <w:gridAfter w:val="1"/>
          <w:wBefore w:w="32" w:type="dxa"/>
          <w:wAfter w:w="122" w:type="dxa"/>
          <w:jc w:val="center"/>
        </w:trPr>
        <w:tc>
          <w:tcPr>
            <w:tcW w:w="1087" w:type="dxa"/>
            <w:gridSpan w:val="3"/>
            <w:shd w:val="clear" w:color="auto" w:fill="auto"/>
          </w:tcPr>
          <w:p w14:paraId="33E424C8"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8.1.6.3.2.3</w:t>
            </w:r>
          </w:p>
        </w:tc>
        <w:tc>
          <w:tcPr>
            <w:tcW w:w="3482" w:type="dxa"/>
            <w:gridSpan w:val="3"/>
            <w:shd w:val="clear" w:color="auto" w:fill="auto"/>
          </w:tcPr>
          <w:p w14:paraId="5263EAD7" w14:textId="77777777" w:rsidR="00067337" w:rsidRPr="003F7263" w:rsidRDefault="00067337" w:rsidP="00BA3ED1">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5E35204E"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725473F"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C139</w:t>
            </w:r>
          </w:p>
        </w:tc>
        <w:tc>
          <w:tcPr>
            <w:tcW w:w="3571" w:type="dxa"/>
            <w:gridSpan w:val="5"/>
            <w:shd w:val="clear" w:color="auto" w:fill="auto"/>
          </w:tcPr>
          <w:p w14:paraId="2C2B1FD8" w14:textId="77777777" w:rsidR="00067337" w:rsidRPr="003F7263" w:rsidRDefault="00067337" w:rsidP="00BA3ED1">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67337" w:rsidRPr="003F7263" w14:paraId="01718C49" w14:textId="77777777" w:rsidTr="00BA3ED1">
        <w:trPr>
          <w:gridBefore w:val="1"/>
          <w:gridAfter w:val="1"/>
          <w:wBefore w:w="32" w:type="dxa"/>
          <w:wAfter w:w="122" w:type="dxa"/>
          <w:jc w:val="center"/>
        </w:trPr>
        <w:tc>
          <w:tcPr>
            <w:tcW w:w="1087" w:type="dxa"/>
            <w:gridSpan w:val="3"/>
            <w:shd w:val="clear" w:color="auto" w:fill="D9D9D9"/>
          </w:tcPr>
          <w:p w14:paraId="519AC527" w14:textId="77777777" w:rsidR="00067337" w:rsidRPr="003F7263" w:rsidRDefault="00067337" w:rsidP="00BA3ED1">
            <w:pPr>
              <w:pStyle w:val="TAL"/>
              <w:keepNext w:val="0"/>
              <w:keepLines w:val="0"/>
              <w:rPr>
                <w:b/>
                <w:sz w:val="16"/>
                <w:szCs w:val="16"/>
                <w:lang w:eastAsia="zh-CN"/>
              </w:rPr>
            </w:pPr>
            <w:r w:rsidRPr="003F7263">
              <w:rPr>
                <w:b/>
                <w:sz w:val="16"/>
                <w:szCs w:val="16"/>
                <w:lang w:eastAsia="zh-CN"/>
              </w:rPr>
              <w:t>8.1.6.3.3</w:t>
            </w:r>
          </w:p>
        </w:tc>
        <w:tc>
          <w:tcPr>
            <w:tcW w:w="3482" w:type="dxa"/>
            <w:gridSpan w:val="3"/>
            <w:shd w:val="clear" w:color="auto" w:fill="D9D9D9"/>
          </w:tcPr>
          <w:p w14:paraId="398A439B" w14:textId="77777777" w:rsidR="00067337" w:rsidRPr="003F7263" w:rsidRDefault="00067337" w:rsidP="00BA3ED1">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0850745E" w14:textId="77777777" w:rsidR="00067337" w:rsidRPr="003F7263" w:rsidRDefault="00067337" w:rsidP="00BA3ED1">
            <w:pPr>
              <w:pStyle w:val="TAC"/>
              <w:keepNext w:val="0"/>
              <w:keepLines w:val="0"/>
              <w:rPr>
                <w:rFonts w:cs="Arial"/>
                <w:sz w:val="16"/>
                <w:szCs w:val="16"/>
              </w:rPr>
            </w:pPr>
          </w:p>
        </w:tc>
        <w:tc>
          <w:tcPr>
            <w:tcW w:w="1173" w:type="dxa"/>
            <w:gridSpan w:val="4"/>
            <w:shd w:val="clear" w:color="auto" w:fill="D9D9D9"/>
          </w:tcPr>
          <w:p w14:paraId="118CF293" w14:textId="77777777" w:rsidR="00067337" w:rsidRPr="003F7263" w:rsidRDefault="00067337" w:rsidP="00BA3ED1">
            <w:pPr>
              <w:pStyle w:val="TAC"/>
              <w:keepNext w:val="0"/>
              <w:keepLines w:val="0"/>
              <w:rPr>
                <w:rFonts w:cs="Arial"/>
                <w:sz w:val="16"/>
                <w:szCs w:val="16"/>
              </w:rPr>
            </w:pPr>
          </w:p>
        </w:tc>
        <w:tc>
          <w:tcPr>
            <w:tcW w:w="3571" w:type="dxa"/>
            <w:gridSpan w:val="5"/>
            <w:shd w:val="clear" w:color="auto" w:fill="D9D9D9"/>
          </w:tcPr>
          <w:p w14:paraId="67429C42" w14:textId="77777777" w:rsidR="00067337" w:rsidRPr="003F7263" w:rsidRDefault="00067337" w:rsidP="00BA3ED1">
            <w:pPr>
              <w:pStyle w:val="TAL"/>
              <w:keepNext w:val="0"/>
              <w:keepLines w:val="0"/>
              <w:rPr>
                <w:sz w:val="16"/>
                <w:szCs w:val="16"/>
              </w:rPr>
            </w:pPr>
          </w:p>
        </w:tc>
      </w:tr>
      <w:tr w:rsidR="00067337" w:rsidRPr="003F7263" w14:paraId="23F30423" w14:textId="77777777" w:rsidTr="00BA3ED1">
        <w:trPr>
          <w:gridBefore w:val="1"/>
          <w:gridAfter w:val="1"/>
          <w:wBefore w:w="32" w:type="dxa"/>
          <w:wAfter w:w="122" w:type="dxa"/>
          <w:jc w:val="center"/>
        </w:trPr>
        <w:tc>
          <w:tcPr>
            <w:tcW w:w="1087" w:type="dxa"/>
            <w:gridSpan w:val="3"/>
            <w:shd w:val="clear" w:color="auto" w:fill="auto"/>
          </w:tcPr>
          <w:p w14:paraId="7C1F8D1B"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8.1.6.3.3.1</w:t>
            </w:r>
          </w:p>
        </w:tc>
        <w:tc>
          <w:tcPr>
            <w:tcW w:w="3482" w:type="dxa"/>
            <w:gridSpan w:val="3"/>
            <w:shd w:val="clear" w:color="auto" w:fill="auto"/>
          </w:tcPr>
          <w:p w14:paraId="617534AD" w14:textId="77777777" w:rsidR="00067337" w:rsidRPr="003F7263" w:rsidRDefault="00067337" w:rsidP="00BA3ED1">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6872BD91"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4DF5306"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C137</w:t>
            </w:r>
          </w:p>
        </w:tc>
        <w:tc>
          <w:tcPr>
            <w:tcW w:w="3571" w:type="dxa"/>
            <w:gridSpan w:val="5"/>
            <w:shd w:val="clear" w:color="auto" w:fill="auto"/>
          </w:tcPr>
          <w:p w14:paraId="5680BD82" w14:textId="77777777" w:rsidR="00067337" w:rsidRPr="003F7263" w:rsidRDefault="00067337" w:rsidP="00BA3ED1">
            <w:pPr>
              <w:pStyle w:val="TAL"/>
              <w:keepNext w:val="0"/>
              <w:keepLines w:val="0"/>
              <w:rPr>
                <w:sz w:val="16"/>
                <w:szCs w:val="16"/>
              </w:rPr>
            </w:pPr>
            <w:r w:rsidRPr="003F7263">
              <w:rPr>
                <w:sz w:val="16"/>
                <w:szCs w:val="16"/>
              </w:rPr>
              <w:t>UEs supporting 5G Core and Bluetooth measurements in RRC_IDLE and RRC_INACTIVE state</w:t>
            </w:r>
          </w:p>
        </w:tc>
      </w:tr>
      <w:tr w:rsidR="00067337" w:rsidRPr="003F7263" w14:paraId="1961746B" w14:textId="77777777" w:rsidTr="00BA3ED1">
        <w:trPr>
          <w:gridBefore w:val="1"/>
          <w:gridAfter w:val="1"/>
          <w:wBefore w:w="32" w:type="dxa"/>
          <w:wAfter w:w="122" w:type="dxa"/>
          <w:jc w:val="center"/>
        </w:trPr>
        <w:tc>
          <w:tcPr>
            <w:tcW w:w="1087" w:type="dxa"/>
            <w:gridSpan w:val="3"/>
            <w:shd w:val="clear" w:color="auto" w:fill="auto"/>
          </w:tcPr>
          <w:p w14:paraId="3CF2795F"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8.1.6.3.3.2</w:t>
            </w:r>
          </w:p>
        </w:tc>
        <w:tc>
          <w:tcPr>
            <w:tcW w:w="3482" w:type="dxa"/>
            <w:gridSpan w:val="3"/>
            <w:shd w:val="clear" w:color="auto" w:fill="auto"/>
          </w:tcPr>
          <w:p w14:paraId="3D27165E" w14:textId="77777777" w:rsidR="00067337" w:rsidRPr="003F7263" w:rsidRDefault="00067337" w:rsidP="00BA3ED1">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1F91DA5C"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972B677"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C138</w:t>
            </w:r>
          </w:p>
        </w:tc>
        <w:tc>
          <w:tcPr>
            <w:tcW w:w="3571" w:type="dxa"/>
            <w:gridSpan w:val="5"/>
            <w:shd w:val="clear" w:color="auto" w:fill="auto"/>
          </w:tcPr>
          <w:p w14:paraId="00CED22B" w14:textId="77777777" w:rsidR="00067337" w:rsidRPr="003F7263" w:rsidRDefault="00067337" w:rsidP="00BA3ED1">
            <w:pPr>
              <w:pStyle w:val="TAL"/>
              <w:keepNext w:val="0"/>
              <w:keepLines w:val="0"/>
              <w:rPr>
                <w:sz w:val="16"/>
                <w:szCs w:val="16"/>
              </w:rPr>
            </w:pPr>
            <w:r w:rsidRPr="003F7263">
              <w:rPr>
                <w:sz w:val="16"/>
                <w:szCs w:val="16"/>
              </w:rPr>
              <w:t>UEs supporting 5G Core and WLAN measurements in RRC_IDLE and RRC_INACTIVE state</w:t>
            </w:r>
          </w:p>
        </w:tc>
      </w:tr>
      <w:tr w:rsidR="00067337" w:rsidRPr="003F7263" w14:paraId="4F2477B1" w14:textId="77777777" w:rsidTr="00BA3ED1">
        <w:trPr>
          <w:gridBefore w:val="1"/>
          <w:gridAfter w:val="1"/>
          <w:wBefore w:w="32" w:type="dxa"/>
          <w:wAfter w:w="122" w:type="dxa"/>
          <w:jc w:val="center"/>
        </w:trPr>
        <w:tc>
          <w:tcPr>
            <w:tcW w:w="1087" w:type="dxa"/>
            <w:gridSpan w:val="3"/>
            <w:tcBorders>
              <w:bottom w:val="single" w:sz="4" w:space="0" w:color="auto"/>
            </w:tcBorders>
            <w:shd w:val="clear" w:color="auto" w:fill="auto"/>
          </w:tcPr>
          <w:p w14:paraId="4ABBFA93"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8.1.6.3.3.3</w:t>
            </w:r>
          </w:p>
        </w:tc>
        <w:tc>
          <w:tcPr>
            <w:tcW w:w="3482" w:type="dxa"/>
            <w:gridSpan w:val="3"/>
            <w:tcBorders>
              <w:bottom w:val="single" w:sz="4" w:space="0" w:color="auto"/>
            </w:tcBorders>
            <w:shd w:val="clear" w:color="auto" w:fill="auto"/>
          </w:tcPr>
          <w:p w14:paraId="2888A63E" w14:textId="77777777" w:rsidR="00067337" w:rsidRPr="003F7263" w:rsidRDefault="00067337" w:rsidP="00BA3ED1">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1D5E6999"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A05DA96"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C139</w:t>
            </w:r>
          </w:p>
        </w:tc>
        <w:tc>
          <w:tcPr>
            <w:tcW w:w="3571" w:type="dxa"/>
            <w:gridSpan w:val="5"/>
            <w:tcBorders>
              <w:bottom w:val="single" w:sz="4" w:space="0" w:color="auto"/>
            </w:tcBorders>
            <w:shd w:val="clear" w:color="auto" w:fill="auto"/>
          </w:tcPr>
          <w:p w14:paraId="5D9F9BAF" w14:textId="77777777" w:rsidR="00067337" w:rsidRPr="003F7263" w:rsidRDefault="00067337" w:rsidP="00BA3ED1">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67337" w:rsidRPr="003F7263" w14:paraId="1A6DF077" w14:textId="77777777" w:rsidTr="00BA3ED1">
        <w:trPr>
          <w:gridBefore w:val="1"/>
          <w:wBefore w:w="32" w:type="dxa"/>
          <w:jc w:val="center"/>
        </w:trPr>
        <w:tc>
          <w:tcPr>
            <w:tcW w:w="1087" w:type="dxa"/>
            <w:gridSpan w:val="3"/>
            <w:shd w:val="clear" w:color="auto" w:fill="D9D9D9"/>
          </w:tcPr>
          <w:p w14:paraId="4510A973" w14:textId="77777777" w:rsidR="00067337" w:rsidRPr="003F7263" w:rsidRDefault="00067337" w:rsidP="00BA3ED1">
            <w:pPr>
              <w:pStyle w:val="TAL"/>
              <w:keepNext w:val="0"/>
              <w:keepLines w:val="0"/>
              <w:rPr>
                <w:sz w:val="16"/>
                <w:szCs w:val="16"/>
                <w:lang w:eastAsia="zh-CN"/>
              </w:rPr>
            </w:pPr>
            <w:r w:rsidRPr="003F7263">
              <w:rPr>
                <w:b/>
                <w:sz w:val="16"/>
                <w:szCs w:val="16"/>
                <w:lang w:eastAsia="zh-CN"/>
              </w:rPr>
              <w:t>8.1.6.3.4</w:t>
            </w:r>
          </w:p>
        </w:tc>
        <w:tc>
          <w:tcPr>
            <w:tcW w:w="3493" w:type="dxa"/>
            <w:gridSpan w:val="4"/>
            <w:shd w:val="clear" w:color="auto" w:fill="D9D9D9"/>
          </w:tcPr>
          <w:p w14:paraId="2B418D0D" w14:textId="77777777" w:rsidR="00067337" w:rsidRPr="003F7263" w:rsidRDefault="00067337" w:rsidP="00BA3ED1">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0CCCF142" w14:textId="77777777" w:rsidR="00067337" w:rsidRPr="003F7263" w:rsidRDefault="00067337" w:rsidP="00BA3ED1">
            <w:pPr>
              <w:pStyle w:val="TAC"/>
              <w:keepNext w:val="0"/>
              <w:keepLines w:val="0"/>
              <w:rPr>
                <w:rFonts w:cs="Arial"/>
                <w:bCs/>
                <w:sz w:val="16"/>
                <w:szCs w:val="16"/>
              </w:rPr>
            </w:pPr>
          </w:p>
        </w:tc>
        <w:tc>
          <w:tcPr>
            <w:tcW w:w="1168" w:type="dxa"/>
            <w:gridSpan w:val="4"/>
            <w:shd w:val="clear" w:color="auto" w:fill="D9D9D9"/>
          </w:tcPr>
          <w:p w14:paraId="2D503A08" w14:textId="77777777" w:rsidR="00067337" w:rsidRPr="003F7263" w:rsidRDefault="00067337" w:rsidP="00BA3ED1">
            <w:pPr>
              <w:pStyle w:val="TAC"/>
              <w:keepNext w:val="0"/>
              <w:keepLines w:val="0"/>
              <w:rPr>
                <w:rFonts w:cs="Arial"/>
                <w:sz w:val="16"/>
                <w:szCs w:val="16"/>
                <w:lang w:eastAsia="zh-CN"/>
              </w:rPr>
            </w:pPr>
          </w:p>
        </w:tc>
        <w:tc>
          <w:tcPr>
            <w:tcW w:w="3684" w:type="dxa"/>
            <w:gridSpan w:val="5"/>
            <w:shd w:val="clear" w:color="auto" w:fill="D9D9D9"/>
          </w:tcPr>
          <w:p w14:paraId="79CF2290" w14:textId="77777777" w:rsidR="00067337" w:rsidRPr="003F7263" w:rsidRDefault="00067337" w:rsidP="00BA3ED1">
            <w:pPr>
              <w:pStyle w:val="TAL"/>
              <w:keepNext w:val="0"/>
              <w:keepLines w:val="0"/>
              <w:rPr>
                <w:sz w:val="16"/>
                <w:szCs w:val="16"/>
              </w:rPr>
            </w:pPr>
          </w:p>
        </w:tc>
      </w:tr>
      <w:tr w:rsidR="00067337" w:rsidRPr="003F7263" w14:paraId="63B6C3F3" w14:textId="77777777" w:rsidTr="00BA3ED1">
        <w:trPr>
          <w:gridBefore w:val="1"/>
          <w:wBefore w:w="32" w:type="dxa"/>
          <w:jc w:val="center"/>
        </w:trPr>
        <w:tc>
          <w:tcPr>
            <w:tcW w:w="1087" w:type="dxa"/>
            <w:gridSpan w:val="3"/>
            <w:shd w:val="clear" w:color="auto" w:fill="auto"/>
          </w:tcPr>
          <w:p w14:paraId="06AECC57"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8.1.6.3.4.1</w:t>
            </w:r>
          </w:p>
        </w:tc>
        <w:tc>
          <w:tcPr>
            <w:tcW w:w="3493" w:type="dxa"/>
            <w:gridSpan w:val="4"/>
            <w:shd w:val="clear" w:color="auto" w:fill="auto"/>
          </w:tcPr>
          <w:p w14:paraId="7AE1E78A" w14:textId="77777777" w:rsidR="00067337" w:rsidRPr="003F7263" w:rsidRDefault="00067337" w:rsidP="00BA3ED1">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3" w:type="dxa"/>
            <w:gridSpan w:val="4"/>
            <w:shd w:val="clear" w:color="auto" w:fill="auto"/>
          </w:tcPr>
          <w:p w14:paraId="477C9357"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112D5457"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C137</w:t>
            </w:r>
          </w:p>
        </w:tc>
        <w:tc>
          <w:tcPr>
            <w:tcW w:w="3684" w:type="dxa"/>
            <w:gridSpan w:val="5"/>
            <w:shd w:val="clear" w:color="auto" w:fill="auto"/>
          </w:tcPr>
          <w:p w14:paraId="13093805" w14:textId="77777777" w:rsidR="00067337" w:rsidRPr="003F7263" w:rsidRDefault="00067337" w:rsidP="00BA3ED1">
            <w:pPr>
              <w:pStyle w:val="TAL"/>
              <w:keepNext w:val="0"/>
              <w:keepLines w:val="0"/>
              <w:rPr>
                <w:sz w:val="16"/>
                <w:szCs w:val="16"/>
              </w:rPr>
            </w:pPr>
            <w:r w:rsidRPr="003F7263">
              <w:rPr>
                <w:sz w:val="16"/>
                <w:szCs w:val="16"/>
              </w:rPr>
              <w:t>UEs supporting 5G Core and Bluetooth measurements in RRC_IDLE and RRC_INACTIVE state</w:t>
            </w:r>
          </w:p>
        </w:tc>
      </w:tr>
      <w:tr w:rsidR="00067337" w:rsidRPr="003F7263" w14:paraId="36E35FDA" w14:textId="77777777" w:rsidTr="00BA3ED1">
        <w:trPr>
          <w:gridBefore w:val="1"/>
          <w:wBefore w:w="32" w:type="dxa"/>
          <w:jc w:val="center"/>
        </w:trPr>
        <w:tc>
          <w:tcPr>
            <w:tcW w:w="1087" w:type="dxa"/>
            <w:gridSpan w:val="3"/>
            <w:shd w:val="clear" w:color="auto" w:fill="auto"/>
          </w:tcPr>
          <w:p w14:paraId="75881A97"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8.1.6.3.4.2</w:t>
            </w:r>
          </w:p>
        </w:tc>
        <w:tc>
          <w:tcPr>
            <w:tcW w:w="3493" w:type="dxa"/>
            <w:gridSpan w:val="4"/>
            <w:shd w:val="clear" w:color="auto" w:fill="auto"/>
          </w:tcPr>
          <w:p w14:paraId="0171007B" w14:textId="77777777" w:rsidR="00067337" w:rsidRPr="003F7263" w:rsidRDefault="00067337" w:rsidP="00BA3ED1">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672C184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21ABE1A4"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C138</w:t>
            </w:r>
          </w:p>
        </w:tc>
        <w:tc>
          <w:tcPr>
            <w:tcW w:w="3684" w:type="dxa"/>
            <w:gridSpan w:val="5"/>
            <w:shd w:val="clear" w:color="auto" w:fill="auto"/>
          </w:tcPr>
          <w:p w14:paraId="59FC15F6" w14:textId="77777777" w:rsidR="00067337" w:rsidRPr="003F7263" w:rsidRDefault="00067337" w:rsidP="00BA3ED1">
            <w:pPr>
              <w:pStyle w:val="TAL"/>
              <w:keepNext w:val="0"/>
              <w:keepLines w:val="0"/>
              <w:rPr>
                <w:sz w:val="16"/>
                <w:szCs w:val="16"/>
              </w:rPr>
            </w:pPr>
            <w:r w:rsidRPr="003F7263">
              <w:rPr>
                <w:sz w:val="16"/>
                <w:szCs w:val="16"/>
              </w:rPr>
              <w:t>UEs supporting 5G Core and WLAN measurements in RRC_IDLE and RRC_INACTIVE state</w:t>
            </w:r>
          </w:p>
        </w:tc>
      </w:tr>
      <w:tr w:rsidR="00067337" w:rsidRPr="003F7263" w14:paraId="597F452D" w14:textId="77777777" w:rsidTr="00BA3ED1">
        <w:trPr>
          <w:gridBefore w:val="1"/>
          <w:wBefore w:w="32" w:type="dxa"/>
          <w:jc w:val="center"/>
        </w:trPr>
        <w:tc>
          <w:tcPr>
            <w:tcW w:w="1087" w:type="dxa"/>
            <w:gridSpan w:val="3"/>
            <w:tcBorders>
              <w:bottom w:val="single" w:sz="4" w:space="0" w:color="auto"/>
            </w:tcBorders>
            <w:shd w:val="clear" w:color="auto" w:fill="auto"/>
          </w:tcPr>
          <w:p w14:paraId="4BE0EDBC" w14:textId="77777777" w:rsidR="00067337" w:rsidRPr="003F7263" w:rsidRDefault="00067337" w:rsidP="00BA3ED1">
            <w:pPr>
              <w:pStyle w:val="TAL"/>
              <w:keepNext w:val="0"/>
              <w:keepLines w:val="0"/>
              <w:rPr>
                <w:sz w:val="16"/>
                <w:szCs w:val="16"/>
                <w:lang w:eastAsia="zh-CN"/>
              </w:rPr>
            </w:pPr>
            <w:r w:rsidRPr="003F7263">
              <w:rPr>
                <w:sz w:val="16"/>
                <w:szCs w:val="16"/>
                <w:lang w:eastAsia="zh-CN"/>
              </w:rPr>
              <w:t>8.1.6.3.4.3</w:t>
            </w:r>
          </w:p>
        </w:tc>
        <w:tc>
          <w:tcPr>
            <w:tcW w:w="3493" w:type="dxa"/>
            <w:gridSpan w:val="4"/>
            <w:tcBorders>
              <w:bottom w:val="single" w:sz="4" w:space="0" w:color="auto"/>
            </w:tcBorders>
            <w:shd w:val="clear" w:color="auto" w:fill="auto"/>
          </w:tcPr>
          <w:p w14:paraId="0F0D2057" w14:textId="77777777" w:rsidR="00067337" w:rsidRPr="003F7263" w:rsidRDefault="00067337" w:rsidP="00BA3ED1">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059E5152"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25A2749B"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C139</w:t>
            </w:r>
          </w:p>
        </w:tc>
        <w:tc>
          <w:tcPr>
            <w:tcW w:w="3684" w:type="dxa"/>
            <w:gridSpan w:val="5"/>
            <w:tcBorders>
              <w:bottom w:val="single" w:sz="4" w:space="0" w:color="auto"/>
            </w:tcBorders>
            <w:shd w:val="clear" w:color="auto" w:fill="auto"/>
          </w:tcPr>
          <w:p w14:paraId="64603287" w14:textId="77777777" w:rsidR="00067337" w:rsidRPr="003F7263" w:rsidRDefault="00067337" w:rsidP="00BA3ED1">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67337" w:rsidRPr="003F7263" w14:paraId="3101E418" w14:textId="77777777" w:rsidTr="00BA3ED1">
        <w:trPr>
          <w:gridBefore w:val="1"/>
          <w:wBefore w:w="32" w:type="dxa"/>
          <w:jc w:val="center"/>
        </w:trPr>
        <w:tc>
          <w:tcPr>
            <w:tcW w:w="1087" w:type="dxa"/>
            <w:gridSpan w:val="3"/>
            <w:tcBorders>
              <w:bottom w:val="single" w:sz="4" w:space="0" w:color="auto"/>
            </w:tcBorders>
            <w:shd w:val="clear" w:color="auto" w:fill="D9D9D9"/>
          </w:tcPr>
          <w:p w14:paraId="028DAAEA" w14:textId="77777777" w:rsidR="00067337" w:rsidRPr="003F7263" w:rsidRDefault="00067337" w:rsidP="00BA3ED1">
            <w:pPr>
              <w:pStyle w:val="TAL"/>
              <w:keepNext w:val="0"/>
              <w:keepLines w:val="0"/>
              <w:rPr>
                <w:sz w:val="16"/>
                <w:szCs w:val="16"/>
                <w:lang w:eastAsia="zh-CN"/>
              </w:rPr>
            </w:pPr>
            <w:r w:rsidRPr="003F7263">
              <w:rPr>
                <w:b/>
                <w:bCs/>
                <w:sz w:val="16"/>
                <w:szCs w:val="16"/>
              </w:rPr>
              <w:t>8.1.7</w:t>
            </w:r>
          </w:p>
        </w:tc>
        <w:tc>
          <w:tcPr>
            <w:tcW w:w="3493" w:type="dxa"/>
            <w:gridSpan w:val="4"/>
            <w:tcBorders>
              <w:bottom w:val="single" w:sz="4" w:space="0" w:color="auto"/>
            </w:tcBorders>
            <w:shd w:val="clear" w:color="auto" w:fill="D9D9D9"/>
          </w:tcPr>
          <w:p w14:paraId="0FE28523" w14:textId="77777777" w:rsidR="00067337" w:rsidRPr="003F7263" w:rsidRDefault="00067337" w:rsidP="00BA3ED1">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01A570E" w14:textId="77777777" w:rsidR="00067337" w:rsidRPr="003F7263" w:rsidRDefault="00067337" w:rsidP="00BA3ED1">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0D8A5535" w14:textId="77777777" w:rsidR="00067337" w:rsidRPr="003F7263" w:rsidRDefault="00067337" w:rsidP="00BA3ED1">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0EF390AD" w14:textId="77777777" w:rsidR="00067337" w:rsidRPr="003F7263" w:rsidRDefault="00067337" w:rsidP="00BA3ED1">
            <w:pPr>
              <w:pStyle w:val="TAL"/>
              <w:keepNext w:val="0"/>
              <w:keepLines w:val="0"/>
              <w:rPr>
                <w:sz w:val="16"/>
                <w:szCs w:val="16"/>
              </w:rPr>
            </w:pPr>
          </w:p>
        </w:tc>
      </w:tr>
      <w:tr w:rsidR="00067337" w:rsidRPr="003F7263" w14:paraId="4C129CFA" w14:textId="77777777" w:rsidTr="00BA3ED1">
        <w:trPr>
          <w:gridBefore w:val="1"/>
          <w:wBefore w:w="32" w:type="dxa"/>
          <w:jc w:val="center"/>
        </w:trPr>
        <w:tc>
          <w:tcPr>
            <w:tcW w:w="1087" w:type="dxa"/>
            <w:gridSpan w:val="3"/>
            <w:tcBorders>
              <w:bottom w:val="single" w:sz="4" w:space="0" w:color="auto"/>
            </w:tcBorders>
            <w:shd w:val="clear" w:color="auto" w:fill="D9D9D9"/>
          </w:tcPr>
          <w:p w14:paraId="30982EF0" w14:textId="77777777" w:rsidR="00067337" w:rsidRPr="003F7263" w:rsidRDefault="00067337" w:rsidP="00BA3ED1">
            <w:pPr>
              <w:pStyle w:val="TAL"/>
              <w:keepNext w:val="0"/>
              <w:keepLines w:val="0"/>
              <w:rPr>
                <w:sz w:val="16"/>
                <w:szCs w:val="16"/>
                <w:lang w:eastAsia="zh-CN"/>
              </w:rPr>
            </w:pPr>
            <w:r w:rsidRPr="003F7263">
              <w:rPr>
                <w:b/>
                <w:sz w:val="16"/>
                <w:szCs w:val="16"/>
                <w:lang w:eastAsia="zh-CN"/>
              </w:rPr>
              <w:t>8.1.7.1</w:t>
            </w:r>
          </w:p>
        </w:tc>
        <w:tc>
          <w:tcPr>
            <w:tcW w:w="3493" w:type="dxa"/>
            <w:gridSpan w:val="4"/>
            <w:tcBorders>
              <w:bottom w:val="single" w:sz="4" w:space="0" w:color="auto"/>
            </w:tcBorders>
            <w:shd w:val="clear" w:color="auto" w:fill="D9D9D9"/>
          </w:tcPr>
          <w:p w14:paraId="594D7E69" w14:textId="77777777" w:rsidR="00067337" w:rsidRPr="003F7263" w:rsidRDefault="00067337" w:rsidP="00BA3ED1">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0CF75817" w14:textId="77777777" w:rsidR="00067337" w:rsidRPr="003F7263" w:rsidRDefault="00067337" w:rsidP="00BA3ED1">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07FB2AF3" w14:textId="77777777" w:rsidR="00067337" w:rsidRPr="003F7263" w:rsidRDefault="00067337" w:rsidP="00BA3ED1">
            <w:pPr>
              <w:pStyle w:val="TAC"/>
              <w:keepNext w:val="0"/>
              <w:keepLines w:val="0"/>
              <w:rPr>
                <w:rFonts w:cs="Arial"/>
                <w:sz w:val="16"/>
                <w:szCs w:val="16"/>
                <w:lang w:eastAsia="zh-CN"/>
              </w:rPr>
            </w:pPr>
          </w:p>
        </w:tc>
        <w:tc>
          <w:tcPr>
            <w:tcW w:w="3684" w:type="dxa"/>
            <w:gridSpan w:val="5"/>
            <w:tcBorders>
              <w:bottom w:val="single" w:sz="4" w:space="0" w:color="auto"/>
            </w:tcBorders>
            <w:shd w:val="clear" w:color="auto" w:fill="D9D9D9"/>
          </w:tcPr>
          <w:p w14:paraId="49AB4F6B" w14:textId="77777777" w:rsidR="00067337" w:rsidRPr="003F7263" w:rsidRDefault="00067337" w:rsidP="00BA3ED1">
            <w:pPr>
              <w:pStyle w:val="TAL"/>
              <w:keepNext w:val="0"/>
              <w:keepLines w:val="0"/>
              <w:rPr>
                <w:sz w:val="16"/>
                <w:szCs w:val="16"/>
              </w:rPr>
            </w:pPr>
          </w:p>
        </w:tc>
      </w:tr>
      <w:tr w:rsidR="00067337" w:rsidRPr="003F7263" w14:paraId="0DC79F47" w14:textId="77777777" w:rsidTr="00BA3ED1">
        <w:trPr>
          <w:gridBefore w:val="1"/>
          <w:wBefore w:w="32" w:type="dxa"/>
          <w:jc w:val="center"/>
        </w:trPr>
        <w:tc>
          <w:tcPr>
            <w:tcW w:w="1087" w:type="dxa"/>
            <w:gridSpan w:val="3"/>
            <w:tcBorders>
              <w:bottom w:val="single" w:sz="4" w:space="0" w:color="auto"/>
            </w:tcBorders>
            <w:shd w:val="clear" w:color="auto" w:fill="auto"/>
          </w:tcPr>
          <w:p w14:paraId="011D0C40" w14:textId="77777777" w:rsidR="00067337" w:rsidRPr="003F7263" w:rsidRDefault="00067337" w:rsidP="00BA3ED1">
            <w:pPr>
              <w:pStyle w:val="TAL"/>
              <w:keepNext w:val="0"/>
              <w:keepLines w:val="0"/>
              <w:rPr>
                <w:sz w:val="16"/>
                <w:szCs w:val="16"/>
                <w:lang w:eastAsia="zh-CN"/>
              </w:rPr>
            </w:pPr>
            <w:r w:rsidRPr="003F7263">
              <w:rPr>
                <w:sz w:val="16"/>
                <w:szCs w:val="16"/>
                <w:lang w:eastAsia="zh-CN"/>
              </w:rPr>
              <w:t>8.1.7.1.1</w:t>
            </w:r>
          </w:p>
        </w:tc>
        <w:tc>
          <w:tcPr>
            <w:tcW w:w="3493" w:type="dxa"/>
            <w:gridSpan w:val="4"/>
            <w:tcBorders>
              <w:bottom w:val="single" w:sz="4" w:space="0" w:color="auto"/>
            </w:tcBorders>
            <w:shd w:val="clear" w:color="auto" w:fill="auto"/>
          </w:tcPr>
          <w:p w14:paraId="526B962A" w14:textId="77777777" w:rsidR="00067337" w:rsidRPr="003F7263" w:rsidRDefault="00067337" w:rsidP="00BA3ED1">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046CBBD4"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5A6E688A"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C169</w:t>
            </w:r>
          </w:p>
        </w:tc>
        <w:tc>
          <w:tcPr>
            <w:tcW w:w="3684" w:type="dxa"/>
            <w:gridSpan w:val="5"/>
            <w:tcBorders>
              <w:bottom w:val="single" w:sz="4" w:space="0" w:color="auto"/>
            </w:tcBorders>
            <w:shd w:val="clear" w:color="auto" w:fill="auto"/>
          </w:tcPr>
          <w:p w14:paraId="58AD5CA2" w14:textId="77777777" w:rsidR="00067337" w:rsidRPr="003F7263" w:rsidRDefault="00067337" w:rsidP="00BA3ED1">
            <w:pPr>
              <w:pStyle w:val="TAL"/>
              <w:keepNext w:val="0"/>
              <w:keepLines w:val="0"/>
              <w:rPr>
                <w:sz w:val="16"/>
                <w:szCs w:val="16"/>
              </w:rPr>
            </w:pPr>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p>
        </w:tc>
      </w:tr>
      <w:tr w:rsidR="00067337" w:rsidRPr="003F7263" w14:paraId="06B19BB6" w14:textId="77777777" w:rsidTr="00BA3ED1">
        <w:trPr>
          <w:gridBefore w:val="1"/>
          <w:wBefore w:w="32" w:type="dxa"/>
          <w:jc w:val="center"/>
        </w:trPr>
        <w:tc>
          <w:tcPr>
            <w:tcW w:w="1087" w:type="dxa"/>
            <w:gridSpan w:val="3"/>
            <w:tcBorders>
              <w:bottom w:val="single" w:sz="4" w:space="0" w:color="auto"/>
            </w:tcBorders>
            <w:shd w:val="clear" w:color="auto" w:fill="D9D9D9"/>
          </w:tcPr>
          <w:p w14:paraId="3E3613E6" w14:textId="77777777" w:rsidR="00067337" w:rsidRPr="003F7263" w:rsidRDefault="00067337" w:rsidP="00BA3ED1">
            <w:pPr>
              <w:pStyle w:val="TAL"/>
              <w:keepNext w:val="0"/>
              <w:keepLines w:val="0"/>
              <w:rPr>
                <w:b/>
                <w:bCs/>
                <w:sz w:val="16"/>
                <w:szCs w:val="16"/>
                <w:lang w:eastAsia="zh-CN"/>
              </w:rPr>
            </w:pPr>
            <w:r w:rsidRPr="003F7263">
              <w:rPr>
                <w:b/>
                <w:bCs/>
                <w:sz w:val="16"/>
                <w:szCs w:val="16"/>
              </w:rPr>
              <w:lastRenderedPageBreak/>
              <w:t>8.1.6.4</w:t>
            </w:r>
          </w:p>
        </w:tc>
        <w:tc>
          <w:tcPr>
            <w:tcW w:w="3493" w:type="dxa"/>
            <w:gridSpan w:val="4"/>
            <w:tcBorders>
              <w:bottom w:val="single" w:sz="4" w:space="0" w:color="auto"/>
            </w:tcBorders>
            <w:shd w:val="clear" w:color="auto" w:fill="D9D9D9"/>
          </w:tcPr>
          <w:p w14:paraId="3BA645BB" w14:textId="77777777" w:rsidR="00067337" w:rsidRPr="003F7263" w:rsidRDefault="00067337" w:rsidP="00BA3ED1">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74CDF557" w14:textId="77777777" w:rsidR="00067337" w:rsidRPr="003F7263" w:rsidRDefault="00067337" w:rsidP="00BA3ED1">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1C4A05B7" w14:textId="77777777" w:rsidR="00067337" w:rsidRPr="003F7263" w:rsidRDefault="00067337" w:rsidP="00BA3ED1">
            <w:pPr>
              <w:pStyle w:val="TAC"/>
              <w:keepNext w:val="0"/>
              <w:keepLines w:val="0"/>
              <w:rPr>
                <w:rFonts w:cs="Arial"/>
                <w:b/>
                <w:bCs/>
                <w:sz w:val="16"/>
                <w:szCs w:val="16"/>
                <w:lang w:eastAsia="zh-CN"/>
              </w:rPr>
            </w:pPr>
          </w:p>
        </w:tc>
        <w:tc>
          <w:tcPr>
            <w:tcW w:w="3684" w:type="dxa"/>
            <w:gridSpan w:val="5"/>
            <w:tcBorders>
              <w:bottom w:val="single" w:sz="4" w:space="0" w:color="auto"/>
            </w:tcBorders>
            <w:shd w:val="clear" w:color="auto" w:fill="D9D9D9"/>
          </w:tcPr>
          <w:p w14:paraId="5ECA01BD" w14:textId="77777777" w:rsidR="00067337" w:rsidRPr="003F7263" w:rsidRDefault="00067337" w:rsidP="00BA3ED1">
            <w:pPr>
              <w:pStyle w:val="TAL"/>
              <w:keepNext w:val="0"/>
              <w:keepLines w:val="0"/>
              <w:rPr>
                <w:b/>
                <w:bCs/>
                <w:sz w:val="16"/>
                <w:szCs w:val="16"/>
              </w:rPr>
            </w:pPr>
          </w:p>
        </w:tc>
      </w:tr>
      <w:tr w:rsidR="00067337" w:rsidRPr="003F7263" w14:paraId="455A452B" w14:textId="77777777" w:rsidTr="00BA3ED1">
        <w:trPr>
          <w:gridBefore w:val="1"/>
          <w:wBefore w:w="32" w:type="dxa"/>
          <w:jc w:val="center"/>
        </w:trPr>
        <w:tc>
          <w:tcPr>
            <w:tcW w:w="1087" w:type="dxa"/>
            <w:gridSpan w:val="3"/>
            <w:tcBorders>
              <w:bottom w:val="single" w:sz="4" w:space="0" w:color="auto"/>
            </w:tcBorders>
            <w:shd w:val="clear" w:color="auto" w:fill="auto"/>
          </w:tcPr>
          <w:p w14:paraId="66AF45BE" w14:textId="77777777" w:rsidR="00067337" w:rsidRPr="003F7263" w:rsidRDefault="00067337" w:rsidP="00BA3ED1">
            <w:pPr>
              <w:pStyle w:val="TAL"/>
              <w:keepNext w:val="0"/>
              <w:keepLines w:val="0"/>
              <w:rPr>
                <w:bCs/>
                <w:sz w:val="16"/>
                <w:szCs w:val="16"/>
                <w:lang w:eastAsia="zh-CN"/>
              </w:rPr>
            </w:pPr>
            <w:r w:rsidRPr="003F7263">
              <w:rPr>
                <w:bCs/>
                <w:sz w:val="16"/>
                <w:szCs w:val="16"/>
              </w:rPr>
              <w:t>8.1.6.4.1</w:t>
            </w:r>
          </w:p>
        </w:tc>
        <w:tc>
          <w:tcPr>
            <w:tcW w:w="3493" w:type="dxa"/>
            <w:gridSpan w:val="4"/>
            <w:tcBorders>
              <w:bottom w:val="single" w:sz="4" w:space="0" w:color="auto"/>
            </w:tcBorders>
            <w:shd w:val="clear" w:color="auto" w:fill="auto"/>
          </w:tcPr>
          <w:p w14:paraId="6D1385CD" w14:textId="77777777" w:rsidR="00067337" w:rsidRPr="003F7263" w:rsidRDefault="00067337" w:rsidP="00BA3ED1">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21010C60" w14:textId="77777777" w:rsidR="00067337" w:rsidRPr="003F7263" w:rsidRDefault="00067337" w:rsidP="00BA3ED1">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40447EF0" w14:textId="77777777" w:rsidR="00067337" w:rsidRPr="003F7263" w:rsidRDefault="00067337" w:rsidP="00BA3ED1">
            <w:pPr>
              <w:pStyle w:val="TAC"/>
              <w:keepNext w:val="0"/>
              <w:keepLines w:val="0"/>
              <w:rPr>
                <w:rFonts w:cs="Arial"/>
                <w:bCs/>
                <w:sz w:val="16"/>
                <w:szCs w:val="16"/>
                <w:lang w:eastAsia="zh-CN"/>
              </w:rPr>
            </w:pPr>
            <w:r w:rsidRPr="003F7263">
              <w:rPr>
                <w:bCs/>
                <w:sz w:val="16"/>
                <w:szCs w:val="16"/>
              </w:rPr>
              <w:t>C136</w:t>
            </w:r>
          </w:p>
        </w:tc>
        <w:tc>
          <w:tcPr>
            <w:tcW w:w="3684" w:type="dxa"/>
            <w:gridSpan w:val="5"/>
            <w:tcBorders>
              <w:bottom w:val="single" w:sz="4" w:space="0" w:color="auto"/>
            </w:tcBorders>
            <w:shd w:val="clear" w:color="auto" w:fill="auto"/>
          </w:tcPr>
          <w:p w14:paraId="1EC6A2A5" w14:textId="77777777" w:rsidR="00067337" w:rsidRPr="003F7263" w:rsidRDefault="00067337" w:rsidP="00BA3ED1">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067337" w:rsidRPr="003F7263" w14:paraId="3DD36D10" w14:textId="77777777" w:rsidTr="00BA3ED1">
        <w:trPr>
          <w:gridBefore w:val="1"/>
          <w:wBefore w:w="32" w:type="dxa"/>
          <w:jc w:val="center"/>
        </w:trPr>
        <w:tc>
          <w:tcPr>
            <w:tcW w:w="1087" w:type="dxa"/>
            <w:gridSpan w:val="3"/>
            <w:tcBorders>
              <w:bottom w:val="single" w:sz="4" w:space="0" w:color="auto"/>
            </w:tcBorders>
            <w:shd w:val="clear" w:color="auto" w:fill="D9D9D9"/>
          </w:tcPr>
          <w:p w14:paraId="331C696C" w14:textId="77777777" w:rsidR="00067337" w:rsidRPr="003F7263" w:rsidRDefault="00067337" w:rsidP="00BA3ED1">
            <w:pPr>
              <w:pStyle w:val="TAL"/>
              <w:keepNext w:val="0"/>
              <w:keepLines w:val="0"/>
              <w:rPr>
                <w:bCs/>
                <w:sz w:val="16"/>
                <w:szCs w:val="16"/>
              </w:rPr>
            </w:pPr>
            <w:r w:rsidRPr="00D97B5A">
              <w:rPr>
                <w:b/>
                <w:sz w:val="16"/>
                <w:szCs w:val="16"/>
              </w:rPr>
              <w:t>8.1.8</w:t>
            </w:r>
          </w:p>
        </w:tc>
        <w:tc>
          <w:tcPr>
            <w:tcW w:w="3493" w:type="dxa"/>
            <w:gridSpan w:val="4"/>
            <w:tcBorders>
              <w:bottom w:val="single" w:sz="4" w:space="0" w:color="auto"/>
            </w:tcBorders>
            <w:shd w:val="clear" w:color="auto" w:fill="D9D9D9"/>
          </w:tcPr>
          <w:p w14:paraId="6405362A" w14:textId="77777777" w:rsidR="00067337" w:rsidRPr="003F7263" w:rsidRDefault="00067337" w:rsidP="00BA3ED1">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D9D9D9"/>
          </w:tcPr>
          <w:p w14:paraId="36FBD29C" w14:textId="77777777" w:rsidR="00067337" w:rsidRPr="003F7263" w:rsidRDefault="00067337" w:rsidP="00BA3ED1">
            <w:pPr>
              <w:pStyle w:val="TAC"/>
              <w:keepNext w:val="0"/>
              <w:keepLines w:val="0"/>
              <w:rPr>
                <w:bCs/>
                <w:sz w:val="16"/>
                <w:szCs w:val="16"/>
              </w:rPr>
            </w:pPr>
          </w:p>
        </w:tc>
        <w:tc>
          <w:tcPr>
            <w:tcW w:w="1168" w:type="dxa"/>
            <w:gridSpan w:val="4"/>
            <w:tcBorders>
              <w:bottom w:val="single" w:sz="4" w:space="0" w:color="auto"/>
            </w:tcBorders>
            <w:shd w:val="clear" w:color="auto" w:fill="D9D9D9"/>
          </w:tcPr>
          <w:p w14:paraId="75CB6CFB" w14:textId="77777777" w:rsidR="00067337" w:rsidRPr="003F7263" w:rsidRDefault="00067337" w:rsidP="00BA3ED1">
            <w:pPr>
              <w:pStyle w:val="TAC"/>
              <w:keepNext w:val="0"/>
              <w:keepLines w:val="0"/>
              <w:rPr>
                <w:bCs/>
                <w:sz w:val="16"/>
                <w:szCs w:val="16"/>
              </w:rPr>
            </w:pPr>
          </w:p>
        </w:tc>
        <w:tc>
          <w:tcPr>
            <w:tcW w:w="3684" w:type="dxa"/>
            <w:gridSpan w:val="5"/>
            <w:tcBorders>
              <w:bottom w:val="single" w:sz="4" w:space="0" w:color="auto"/>
            </w:tcBorders>
            <w:shd w:val="clear" w:color="auto" w:fill="D9D9D9"/>
          </w:tcPr>
          <w:p w14:paraId="1820CFDF" w14:textId="77777777" w:rsidR="00067337" w:rsidRPr="003F7263" w:rsidRDefault="00067337" w:rsidP="00BA3ED1">
            <w:pPr>
              <w:pStyle w:val="TAL"/>
              <w:keepNext w:val="0"/>
              <w:keepLines w:val="0"/>
              <w:rPr>
                <w:bCs/>
                <w:sz w:val="16"/>
                <w:szCs w:val="16"/>
              </w:rPr>
            </w:pPr>
          </w:p>
        </w:tc>
      </w:tr>
      <w:tr w:rsidR="00067337" w:rsidRPr="003F7263" w14:paraId="4ABD167F" w14:textId="77777777" w:rsidTr="00BA3ED1">
        <w:trPr>
          <w:gridBefore w:val="1"/>
          <w:wBefore w:w="32" w:type="dxa"/>
          <w:jc w:val="center"/>
        </w:trPr>
        <w:tc>
          <w:tcPr>
            <w:tcW w:w="1087" w:type="dxa"/>
            <w:gridSpan w:val="3"/>
            <w:tcBorders>
              <w:bottom w:val="single" w:sz="4" w:space="0" w:color="auto"/>
            </w:tcBorders>
            <w:shd w:val="clear" w:color="auto" w:fill="D9D9D9"/>
          </w:tcPr>
          <w:p w14:paraId="730BCA7D" w14:textId="77777777" w:rsidR="00067337" w:rsidRPr="003F7263" w:rsidRDefault="00067337" w:rsidP="00BA3ED1">
            <w:pPr>
              <w:pStyle w:val="TAL"/>
              <w:keepNext w:val="0"/>
              <w:keepLines w:val="0"/>
              <w:rPr>
                <w:bCs/>
                <w:sz w:val="16"/>
                <w:szCs w:val="16"/>
              </w:rPr>
            </w:pPr>
            <w:r w:rsidRPr="00D97B5A">
              <w:rPr>
                <w:b/>
                <w:sz w:val="16"/>
                <w:szCs w:val="16"/>
              </w:rPr>
              <w:t>8.1.8.1</w:t>
            </w:r>
          </w:p>
        </w:tc>
        <w:tc>
          <w:tcPr>
            <w:tcW w:w="3493" w:type="dxa"/>
            <w:gridSpan w:val="4"/>
            <w:tcBorders>
              <w:bottom w:val="single" w:sz="4" w:space="0" w:color="auto"/>
            </w:tcBorders>
            <w:shd w:val="clear" w:color="auto" w:fill="D9D9D9"/>
          </w:tcPr>
          <w:p w14:paraId="266408C9" w14:textId="77777777" w:rsidR="00067337" w:rsidRPr="003F7263" w:rsidRDefault="00067337" w:rsidP="00BA3ED1">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D9D9D9"/>
          </w:tcPr>
          <w:p w14:paraId="66B1C5BC" w14:textId="77777777" w:rsidR="00067337" w:rsidRPr="003F7263" w:rsidRDefault="00067337" w:rsidP="00BA3ED1">
            <w:pPr>
              <w:pStyle w:val="TAC"/>
              <w:keepNext w:val="0"/>
              <w:keepLines w:val="0"/>
              <w:rPr>
                <w:bCs/>
                <w:sz w:val="16"/>
                <w:szCs w:val="16"/>
              </w:rPr>
            </w:pPr>
          </w:p>
        </w:tc>
        <w:tc>
          <w:tcPr>
            <w:tcW w:w="1168" w:type="dxa"/>
            <w:gridSpan w:val="4"/>
            <w:tcBorders>
              <w:bottom w:val="single" w:sz="4" w:space="0" w:color="auto"/>
            </w:tcBorders>
            <w:shd w:val="clear" w:color="auto" w:fill="D9D9D9"/>
          </w:tcPr>
          <w:p w14:paraId="4CFB9869" w14:textId="77777777" w:rsidR="00067337" w:rsidRPr="003F7263" w:rsidRDefault="00067337" w:rsidP="00BA3ED1">
            <w:pPr>
              <w:pStyle w:val="TAC"/>
              <w:keepNext w:val="0"/>
              <w:keepLines w:val="0"/>
              <w:rPr>
                <w:bCs/>
                <w:sz w:val="16"/>
                <w:szCs w:val="16"/>
              </w:rPr>
            </w:pPr>
          </w:p>
        </w:tc>
        <w:tc>
          <w:tcPr>
            <w:tcW w:w="3684" w:type="dxa"/>
            <w:gridSpan w:val="5"/>
            <w:tcBorders>
              <w:bottom w:val="single" w:sz="4" w:space="0" w:color="auto"/>
            </w:tcBorders>
            <w:shd w:val="clear" w:color="auto" w:fill="D9D9D9"/>
          </w:tcPr>
          <w:p w14:paraId="6B12C930" w14:textId="77777777" w:rsidR="00067337" w:rsidRPr="003F7263" w:rsidRDefault="00067337" w:rsidP="00BA3ED1">
            <w:pPr>
              <w:pStyle w:val="TAL"/>
              <w:keepNext w:val="0"/>
              <w:keepLines w:val="0"/>
              <w:rPr>
                <w:bCs/>
                <w:sz w:val="16"/>
                <w:szCs w:val="16"/>
              </w:rPr>
            </w:pPr>
          </w:p>
        </w:tc>
      </w:tr>
      <w:tr w:rsidR="00067337" w:rsidRPr="003F7263" w14:paraId="16ED21D1" w14:textId="77777777" w:rsidTr="00BA3ED1">
        <w:trPr>
          <w:gridBefore w:val="1"/>
          <w:wBefore w:w="32" w:type="dxa"/>
          <w:jc w:val="center"/>
        </w:trPr>
        <w:tc>
          <w:tcPr>
            <w:tcW w:w="1087" w:type="dxa"/>
            <w:gridSpan w:val="3"/>
            <w:tcBorders>
              <w:bottom w:val="single" w:sz="4" w:space="0" w:color="auto"/>
            </w:tcBorders>
            <w:shd w:val="clear" w:color="auto" w:fill="auto"/>
          </w:tcPr>
          <w:p w14:paraId="5314DAE1" w14:textId="77777777" w:rsidR="00067337" w:rsidRPr="003F7263" w:rsidRDefault="00067337" w:rsidP="00BA3ED1">
            <w:pPr>
              <w:pStyle w:val="TAL"/>
              <w:keepNext w:val="0"/>
              <w:keepLines w:val="0"/>
              <w:rPr>
                <w:bCs/>
                <w:sz w:val="16"/>
                <w:szCs w:val="16"/>
              </w:rPr>
            </w:pPr>
            <w:r>
              <w:rPr>
                <w:bCs/>
                <w:sz w:val="16"/>
                <w:szCs w:val="16"/>
              </w:rPr>
              <w:t>8.1.8.1.1</w:t>
            </w:r>
          </w:p>
        </w:tc>
        <w:tc>
          <w:tcPr>
            <w:tcW w:w="3493" w:type="dxa"/>
            <w:gridSpan w:val="4"/>
            <w:tcBorders>
              <w:bottom w:val="single" w:sz="4" w:space="0" w:color="auto"/>
            </w:tcBorders>
            <w:shd w:val="clear" w:color="auto" w:fill="auto"/>
          </w:tcPr>
          <w:p w14:paraId="621DD449" w14:textId="77777777" w:rsidR="00067337" w:rsidRPr="003F7263" w:rsidRDefault="00067337" w:rsidP="00BA3ED1">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2D65D999" w14:textId="77777777" w:rsidR="00067337" w:rsidRPr="003F7263" w:rsidRDefault="00067337" w:rsidP="00BA3ED1">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7599DB2" w14:textId="77777777" w:rsidR="00067337" w:rsidRPr="003F7263" w:rsidRDefault="00067337" w:rsidP="00BA3ED1">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04038AB6" w14:textId="77777777" w:rsidR="00067337" w:rsidRPr="003F7263" w:rsidRDefault="00067337" w:rsidP="00BA3ED1">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067337" w:rsidRPr="003F7263" w14:paraId="6D1E46A6" w14:textId="77777777" w:rsidTr="00BA3ED1">
        <w:trPr>
          <w:gridBefore w:val="1"/>
          <w:wBefore w:w="32" w:type="dxa"/>
          <w:jc w:val="center"/>
        </w:trPr>
        <w:tc>
          <w:tcPr>
            <w:tcW w:w="1087" w:type="dxa"/>
            <w:gridSpan w:val="3"/>
            <w:tcBorders>
              <w:bottom w:val="single" w:sz="4" w:space="0" w:color="auto"/>
            </w:tcBorders>
            <w:shd w:val="clear" w:color="auto" w:fill="auto"/>
          </w:tcPr>
          <w:p w14:paraId="2236FD29" w14:textId="77777777" w:rsidR="00067337" w:rsidRDefault="00067337" w:rsidP="00BA3ED1">
            <w:pPr>
              <w:pStyle w:val="TAL"/>
              <w:keepNext w:val="0"/>
              <w:keepLines w:val="0"/>
              <w:rPr>
                <w:bCs/>
                <w:sz w:val="16"/>
                <w:szCs w:val="16"/>
              </w:rPr>
            </w:pPr>
            <w:r>
              <w:rPr>
                <w:bCs/>
                <w:sz w:val="16"/>
                <w:szCs w:val="16"/>
              </w:rPr>
              <w:t>8.1.8.1.2</w:t>
            </w:r>
          </w:p>
        </w:tc>
        <w:tc>
          <w:tcPr>
            <w:tcW w:w="3493" w:type="dxa"/>
            <w:gridSpan w:val="4"/>
            <w:tcBorders>
              <w:bottom w:val="single" w:sz="4" w:space="0" w:color="auto"/>
            </w:tcBorders>
            <w:shd w:val="clear" w:color="auto" w:fill="auto"/>
          </w:tcPr>
          <w:p w14:paraId="329AC425" w14:textId="77777777" w:rsidR="00067337" w:rsidRPr="00D97B5A" w:rsidRDefault="00067337" w:rsidP="00BA3ED1">
            <w:pPr>
              <w:pStyle w:val="TAL"/>
              <w:rPr>
                <w:bCs/>
                <w:sz w:val="16"/>
                <w:szCs w:val="16"/>
              </w:rPr>
            </w:pPr>
            <w:r w:rsidRPr="00457FB0">
              <w:rPr>
                <w:bCs/>
                <w:sz w:val="16"/>
                <w:szCs w:val="16"/>
              </w:rPr>
              <w:t>Measurement configuration control and reporting for Shared spectrum / RMTC / RSSI measurements / Channel Occupancy reporting / inter-frequency</w:t>
            </w:r>
          </w:p>
        </w:tc>
        <w:tc>
          <w:tcPr>
            <w:tcW w:w="813" w:type="dxa"/>
            <w:gridSpan w:val="4"/>
            <w:tcBorders>
              <w:bottom w:val="single" w:sz="4" w:space="0" w:color="auto"/>
            </w:tcBorders>
            <w:shd w:val="clear" w:color="auto" w:fill="auto"/>
          </w:tcPr>
          <w:p w14:paraId="76638665" w14:textId="77777777" w:rsidR="00067337" w:rsidRDefault="00067337" w:rsidP="00BA3ED1">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6327D16B" w14:textId="77777777" w:rsidR="00067337" w:rsidDel="001352ED" w:rsidRDefault="00067337" w:rsidP="00BA3ED1">
            <w:pPr>
              <w:pStyle w:val="TAC"/>
              <w:keepNext w:val="0"/>
              <w:keepLines w:val="0"/>
              <w:rPr>
                <w:bCs/>
                <w:sz w:val="16"/>
                <w:szCs w:val="16"/>
              </w:rPr>
            </w:pPr>
            <w:r>
              <w:rPr>
                <w:bCs/>
                <w:sz w:val="16"/>
                <w:szCs w:val="16"/>
              </w:rPr>
              <w:t>C218</w:t>
            </w:r>
          </w:p>
        </w:tc>
        <w:tc>
          <w:tcPr>
            <w:tcW w:w="3684" w:type="dxa"/>
            <w:gridSpan w:val="5"/>
            <w:tcBorders>
              <w:bottom w:val="single" w:sz="4" w:space="0" w:color="auto"/>
            </w:tcBorders>
            <w:shd w:val="clear" w:color="auto" w:fill="auto"/>
          </w:tcPr>
          <w:p w14:paraId="0999D21D" w14:textId="77777777" w:rsidR="00067337" w:rsidRPr="00D97B5A" w:rsidRDefault="00067337" w:rsidP="00BA3ED1">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067337" w:rsidRPr="003F7263" w14:paraId="043DD63F" w14:textId="77777777" w:rsidTr="00BA3ED1">
        <w:trPr>
          <w:gridBefore w:val="1"/>
          <w:wBefore w:w="32" w:type="dxa"/>
          <w:jc w:val="center"/>
        </w:trPr>
        <w:tc>
          <w:tcPr>
            <w:tcW w:w="1087" w:type="dxa"/>
            <w:gridSpan w:val="3"/>
            <w:tcBorders>
              <w:bottom w:val="single" w:sz="4" w:space="0" w:color="auto"/>
            </w:tcBorders>
            <w:shd w:val="clear" w:color="auto" w:fill="D9D9D9"/>
          </w:tcPr>
          <w:p w14:paraId="3D893D46" w14:textId="77777777" w:rsidR="00067337" w:rsidRPr="003F7263" w:rsidRDefault="00067337" w:rsidP="00BA3ED1">
            <w:pPr>
              <w:pStyle w:val="TAL"/>
              <w:keepNext w:val="0"/>
              <w:keepLines w:val="0"/>
              <w:rPr>
                <w:bCs/>
                <w:sz w:val="16"/>
                <w:szCs w:val="16"/>
              </w:rPr>
            </w:pPr>
            <w:r w:rsidRPr="00A51B27">
              <w:rPr>
                <w:b/>
                <w:sz w:val="16"/>
                <w:szCs w:val="16"/>
              </w:rPr>
              <w:t>8.1.8.2</w:t>
            </w:r>
          </w:p>
        </w:tc>
        <w:tc>
          <w:tcPr>
            <w:tcW w:w="3493" w:type="dxa"/>
            <w:gridSpan w:val="4"/>
            <w:tcBorders>
              <w:bottom w:val="single" w:sz="4" w:space="0" w:color="auto"/>
            </w:tcBorders>
            <w:shd w:val="clear" w:color="auto" w:fill="D9D9D9"/>
          </w:tcPr>
          <w:p w14:paraId="550080B8" w14:textId="77777777" w:rsidR="00067337" w:rsidRPr="003F7263" w:rsidRDefault="00067337" w:rsidP="00BA3ED1">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D9D9D9"/>
          </w:tcPr>
          <w:p w14:paraId="0F56E7F7" w14:textId="77777777" w:rsidR="00067337" w:rsidRPr="003F7263" w:rsidRDefault="00067337" w:rsidP="00BA3ED1">
            <w:pPr>
              <w:pStyle w:val="TAC"/>
              <w:keepNext w:val="0"/>
              <w:keepLines w:val="0"/>
              <w:rPr>
                <w:bCs/>
                <w:sz w:val="16"/>
                <w:szCs w:val="16"/>
              </w:rPr>
            </w:pPr>
          </w:p>
        </w:tc>
        <w:tc>
          <w:tcPr>
            <w:tcW w:w="1168" w:type="dxa"/>
            <w:gridSpan w:val="4"/>
            <w:tcBorders>
              <w:bottom w:val="single" w:sz="4" w:space="0" w:color="auto"/>
            </w:tcBorders>
            <w:shd w:val="clear" w:color="auto" w:fill="D9D9D9"/>
          </w:tcPr>
          <w:p w14:paraId="140DAF66" w14:textId="77777777" w:rsidR="00067337" w:rsidRPr="003F7263" w:rsidRDefault="00067337" w:rsidP="00BA3ED1">
            <w:pPr>
              <w:pStyle w:val="TAC"/>
              <w:keepNext w:val="0"/>
              <w:keepLines w:val="0"/>
              <w:rPr>
                <w:bCs/>
                <w:sz w:val="16"/>
                <w:szCs w:val="16"/>
              </w:rPr>
            </w:pPr>
          </w:p>
        </w:tc>
        <w:tc>
          <w:tcPr>
            <w:tcW w:w="3684" w:type="dxa"/>
            <w:gridSpan w:val="5"/>
            <w:tcBorders>
              <w:bottom w:val="single" w:sz="4" w:space="0" w:color="auto"/>
            </w:tcBorders>
            <w:shd w:val="clear" w:color="auto" w:fill="D9D9D9"/>
          </w:tcPr>
          <w:p w14:paraId="6C0E8629" w14:textId="77777777" w:rsidR="00067337" w:rsidRPr="003F7263" w:rsidRDefault="00067337" w:rsidP="00BA3ED1">
            <w:pPr>
              <w:pStyle w:val="TAL"/>
              <w:keepNext w:val="0"/>
              <w:keepLines w:val="0"/>
              <w:rPr>
                <w:bCs/>
                <w:sz w:val="16"/>
                <w:szCs w:val="16"/>
              </w:rPr>
            </w:pPr>
          </w:p>
        </w:tc>
      </w:tr>
      <w:tr w:rsidR="00067337" w:rsidRPr="003F7263" w14:paraId="632BBF14" w14:textId="77777777" w:rsidTr="00BA3ED1">
        <w:trPr>
          <w:gridBefore w:val="1"/>
          <w:wBefore w:w="32" w:type="dxa"/>
          <w:jc w:val="center"/>
        </w:trPr>
        <w:tc>
          <w:tcPr>
            <w:tcW w:w="1087" w:type="dxa"/>
            <w:gridSpan w:val="3"/>
            <w:tcBorders>
              <w:bottom w:val="single" w:sz="4" w:space="0" w:color="auto"/>
            </w:tcBorders>
            <w:shd w:val="clear" w:color="auto" w:fill="auto"/>
          </w:tcPr>
          <w:p w14:paraId="5350F265" w14:textId="77777777" w:rsidR="00067337" w:rsidRPr="003F7263" w:rsidRDefault="00067337" w:rsidP="00BA3ED1">
            <w:pPr>
              <w:pStyle w:val="TAL"/>
              <w:keepNext w:val="0"/>
              <w:keepLines w:val="0"/>
              <w:rPr>
                <w:bCs/>
                <w:sz w:val="16"/>
                <w:szCs w:val="16"/>
              </w:rPr>
            </w:pPr>
            <w:r>
              <w:rPr>
                <w:bCs/>
                <w:sz w:val="16"/>
                <w:szCs w:val="16"/>
              </w:rPr>
              <w:t>8.1.8.2.1</w:t>
            </w:r>
          </w:p>
        </w:tc>
        <w:tc>
          <w:tcPr>
            <w:tcW w:w="3493" w:type="dxa"/>
            <w:gridSpan w:val="4"/>
            <w:tcBorders>
              <w:bottom w:val="single" w:sz="4" w:space="0" w:color="auto"/>
            </w:tcBorders>
            <w:shd w:val="clear" w:color="auto" w:fill="auto"/>
          </w:tcPr>
          <w:p w14:paraId="636FFFC8" w14:textId="77777777" w:rsidR="00067337" w:rsidRPr="003F7263" w:rsidRDefault="00067337" w:rsidP="00BA3ED1">
            <w:pPr>
              <w:pStyle w:val="TAL"/>
              <w:rPr>
                <w:bCs/>
                <w:sz w:val="16"/>
                <w:szCs w:val="16"/>
              </w:rPr>
            </w:pPr>
            <w:r w:rsidRPr="00BC44D6">
              <w:rPr>
                <w:bCs/>
                <w:sz w:val="16"/>
                <w:szCs w:val="16"/>
              </w:rPr>
              <w:t xml:space="preserve">Paging monitoring / multiple PDCCH monitoring occasions / Short message indication / </w:t>
            </w:r>
            <w:proofErr w:type="spellStart"/>
            <w:r w:rsidRPr="00BC44D6">
              <w:rPr>
                <w:bCs/>
                <w:sz w:val="16"/>
                <w:szCs w:val="16"/>
              </w:rPr>
              <w:t>stopPagingMonitoring</w:t>
            </w:r>
            <w:proofErr w:type="spellEnd"/>
          </w:p>
        </w:tc>
        <w:tc>
          <w:tcPr>
            <w:tcW w:w="813" w:type="dxa"/>
            <w:gridSpan w:val="4"/>
            <w:tcBorders>
              <w:bottom w:val="single" w:sz="4" w:space="0" w:color="auto"/>
            </w:tcBorders>
            <w:shd w:val="clear" w:color="auto" w:fill="auto"/>
          </w:tcPr>
          <w:p w14:paraId="5AB4757E" w14:textId="77777777" w:rsidR="00067337" w:rsidRPr="003F7263" w:rsidRDefault="00067337" w:rsidP="00BA3ED1">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580C5ACF" w14:textId="77777777" w:rsidR="00067337" w:rsidRPr="003F7263" w:rsidRDefault="00067337" w:rsidP="00BA3ED1">
            <w:pPr>
              <w:pStyle w:val="TAC"/>
              <w:keepNext w:val="0"/>
              <w:keepLines w:val="0"/>
              <w:rPr>
                <w:bCs/>
                <w:sz w:val="16"/>
                <w:szCs w:val="16"/>
              </w:rPr>
            </w:pPr>
            <w:r>
              <w:rPr>
                <w:bCs/>
                <w:sz w:val="16"/>
                <w:szCs w:val="16"/>
              </w:rPr>
              <w:t>C217</w:t>
            </w:r>
          </w:p>
        </w:tc>
        <w:tc>
          <w:tcPr>
            <w:tcW w:w="3684" w:type="dxa"/>
            <w:gridSpan w:val="5"/>
            <w:tcBorders>
              <w:bottom w:val="single" w:sz="4" w:space="0" w:color="auto"/>
            </w:tcBorders>
            <w:shd w:val="clear" w:color="auto" w:fill="auto"/>
          </w:tcPr>
          <w:p w14:paraId="6D049096" w14:textId="77777777" w:rsidR="00067337" w:rsidRPr="003F7263" w:rsidRDefault="00067337" w:rsidP="00BA3ED1">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067337" w:rsidRPr="003F7263" w14:paraId="7EFA8593" w14:textId="77777777" w:rsidTr="00BA3ED1">
        <w:trPr>
          <w:gridBefore w:val="1"/>
          <w:wBefore w:w="32" w:type="dxa"/>
          <w:jc w:val="center"/>
        </w:trPr>
        <w:tc>
          <w:tcPr>
            <w:tcW w:w="1087" w:type="dxa"/>
            <w:gridSpan w:val="3"/>
            <w:tcBorders>
              <w:bottom w:val="single" w:sz="4" w:space="0" w:color="auto"/>
            </w:tcBorders>
            <w:shd w:val="clear" w:color="auto" w:fill="auto"/>
          </w:tcPr>
          <w:p w14:paraId="204E5462" w14:textId="77777777" w:rsidR="00067337" w:rsidRDefault="00067337" w:rsidP="00BA3ED1">
            <w:pPr>
              <w:pStyle w:val="TAL"/>
              <w:keepNext w:val="0"/>
              <w:keepLines w:val="0"/>
              <w:rPr>
                <w:bCs/>
                <w:sz w:val="16"/>
                <w:szCs w:val="16"/>
              </w:rPr>
            </w:pPr>
            <w:r>
              <w:rPr>
                <w:bCs/>
                <w:sz w:val="16"/>
                <w:szCs w:val="16"/>
              </w:rPr>
              <w:t>8.1.8.2.2</w:t>
            </w:r>
          </w:p>
        </w:tc>
        <w:tc>
          <w:tcPr>
            <w:tcW w:w="3493" w:type="dxa"/>
            <w:gridSpan w:val="4"/>
            <w:tcBorders>
              <w:bottom w:val="single" w:sz="4" w:space="0" w:color="auto"/>
            </w:tcBorders>
            <w:shd w:val="clear" w:color="auto" w:fill="auto"/>
          </w:tcPr>
          <w:p w14:paraId="7807FF93" w14:textId="77777777" w:rsidR="00067337" w:rsidRPr="00BC44D6" w:rsidRDefault="00067337" w:rsidP="00BA3ED1">
            <w:pPr>
              <w:pStyle w:val="TAL"/>
              <w:rPr>
                <w:bCs/>
                <w:sz w:val="16"/>
                <w:szCs w:val="16"/>
              </w:rPr>
            </w:pPr>
            <w:r w:rsidRPr="00457FB0">
              <w:rPr>
                <w:bCs/>
                <w:sz w:val="16"/>
                <w:szCs w:val="16"/>
              </w:rPr>
              <w:t xml:space="preserve">Paging monitoring / multiple PDCCH monitoring occasions / Short message indication / </w:t>
            </w:r>
            <w:proofErr w:type="spellStart"/>
            <w:r w:rsidRPr="00457FB0">
              <w:rPr>
                <w:bCs/>
                <w:sz w:val="16"/>
                <w:szCs w:val="16"/>
              </w:rPr>
              <w:t>stopPagingMonitoring</w:t>
            </w:r>
            <w:proofErr w:type="spellEnd"/>
            <w:r w:rsidRPr="00457FB0">
              <w:rPr>
                <w:bCs/>
                <w:sz w:val="16"/>
                <w:szCs w:val="16"/>
              </w:rPr>
              <w:t xml:space="preserve"> / RRC inactive</w:t>
            </w:r>
          </w:p>
        </w:tc>
        <w:tc>
          <w:tcPr>
            <w:tcW w:w="813" w:type="dxa"/>
            <w:gridSpan w:val="4"/>
            <w:tcBorders>
              <w:bottom w:val="single" w:sz="4" w:space="0" w:color="auto"/>
            </w:tcBorders>
            <w:shd w:val="clear" w:color="auto" w:fill="auto"/>
          </w:tcPr>
          <w:p w14:paraId="65E4B1A5" w14:textId="77777777" w:rsidR="00067337" w:rsidRDefault="00067337" w:rsidP="00BA3ED1">
            <w:pPr>
              <w:pStyle w:val="TAC"/>
              <w:keepNext w:val="0"/>
              <w:keepLines w:val="0"/>
              <w:rPr>
                <w:color w:val="000000"/>
                <w:sz w:val="16"/>
                <w:szCs w:val="16"/>
              </w:rPr>
            </w:pPr>
            <w:r>
              <w:rPr>
                <w:color w:val="000000"/>
                <w:sz w:val="16"/>
                <w:szCs w:val="16"/>
              </w:rPr>
              <w:t>Rel-16</w:t>
            </w:r>
          </w:p>
        </w:tc>
        <w:tc>
          <w:tcPr>
            <w:tcW w:w="1168" w:type="dxa"/>
            <w:gridSpan w:val="4"/>
            <w:tcBorders>
              <w:bottom w:val="single" w:sz="4" w:space="0" w:color="auto"/>
            </w:tcBorders>
            <w:shd w:val="clear" w:color="auto" w:fill="auto"/>
          </w:tcPr>
          <w:p w14:paraId="118001E7" w14:textId="77777777" w:rsidR="00067337" w:rsidDel="001352ED" w:rsidRDefault="00067337" w:rsidP="00BA3ED1">
            <w:pPr>
              <w:pStyle w:val="TAC"/>
              <w:keepNext w:val="0"/>
              <w:keepLines w:val="0"/>
              <w:rPr>
                <w:bCs/>
                <w:sz w:val="16"/>
                <w:szCs w:val="16"/>
              </w:rPr>
            </w:pPr>
            <w:r>
              <w:rPr>
                <w:bCs/>
                <w:sz w:val="16"/>
                <w:szCs w:val="16"/>
              </w:rPr>
              <w:t>C247</w:t>
            </w:r>
          </w:p>
        </w:tc>
        <w:tc>
          <w:tcPr>
            <w:tcW w:w="3684" w:type="dxa"/>
            <w:gridSpan w:val="5"/>
            <w:tcBorders>
              <w:bottom w:val="single" w:sz="4" w:space="0" w:color="auto"/>
            </w:tcBorders>
            <w:shd w:val="clear" w:color="auto" w:fill="auto"/>
          </w:tcPr>
          <w:p w14:paraId="76D5B12A" w14:textId="77777777" w:rsidR="00067337" w:rsidRPr="00F47676" w:rsidRDefault="00067337" w:rsidP="00BA3ED1">
            <w:pPr>
              <w:pStyle w:val="TAL"/>
              <w:keepNext w:val="0"/>
              <w:keepLines w:val="0"/>
              <w:rPr>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p>
        </w:tc>
      </w:tr>
      <w:tr w:rsidR="00067337" w:rsidRPr="003F7263" w14:paraId="1565CF11" w14:textId="77777777" w:rsidTr="00BA3ED1">
        <w:trPr>
          <w:gridAfter w:val="4"/>
          <w:wAfter w:w="213" w:type="dxa"/>
          <w:jc w:val="center"/>
        </w:trPr>
        <w:tc>
          <w:tcPr>
            <w:tcW w:w="1063" w:type="dxa"/>
            <w:gridSpan w:val="2"/>
            <w:tcBorders>
              <w:bottom w:val="single" w:sz="4" w:space="0" w:color="auto"/>
            </w:tcBorders>
            <w:shd w:val="clear" w:color="auto" w:fill="D9D9D9"/>
          </w:tcPr>
          <w:p w14:paraId="6BE35934" w14:textId="77777777" w:rsidR="00067337" w:rsidRPr="003F7263" w:rsidRDefault="00067337" w:rsidP="00BA3ED1">
            <w:pPr>
              <w:pStyle w:val="TAL"/>
              <w:keepNext w:val="0"/>
              <w:keepLines w:val="0"/>
              <w:rPr>
                <w:sz w:val="16"/>
                <w:szCs w:val="16"/>
              </w:rPr>
            </w:pPr>
            <w:r w:rsidRPr="003F7263">
              <w:rPr>
                <w:rFonts w:cs="Arial"/>
                <w:b/>
                <w:bCs/>
                <w:sz w:val="16"/>
                <w:szCs w:val="16"/>
                <w:lang w:eastAsia="en-US"/>
              </w:rPr>
              <w:t>8.2</w:t>
            </w:r>
          </w:p>
        </w:tc>
        <w:tc>
          <w:tcPr>
            <w:tcW w:w="3473" w:type="dxa"/>
            <w:gridSpan w:val="3"/>
            <w:tcBorders>
              <w:bottom w:val="single" w:sz="4" w:space="0" w:color="auto"/>
            </w:tcBorders>
            <w:shd w:val="clear" w:color="auto" w:fill="D9D9D9"/>
          </w:tcPr>
          <w:p w14:paraId="0BE20306" w14:textId="77777777" w:rsidR="00067337" w:rsidRPr="003F7263" w:rsidRDefault="00067337" w:rsidP="00BA3ED1">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789ABCA4" w14:textId="77777777" w:rsidR="00067337" w:rsidRPr="003F7263" w:rsidRDefault="00067337" w:rsidP="00BA3ED1">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343DA02" w14:textId="77777777" w:rsidR="00067337" w:rsidRPr="003F7263" w:rsidRDefault="00067337" w:rsidP="00BA3ED1">
            <w:pPr>
              <w:pStyle w:val="TAC"/>
              <w:keepNext w:val="0"/>
              <w:keepLines w:val="0"/>
              <w:rPr>
                <w:sz w:val="16"/>
                <w:szCs w:val="16"/>
              </w:rPr>
            </w:pPr>
          </w:p>
        </w:tc>
        <w:tc>
          <w:tcPr>
            <w:tcW w:w="3560" w:type="dxa"/>
            <w:gridSpan w:val="4"/>
            <w:tcBorders>
              <w:bottom w:val="single" w:sz="4" w:space="0" w:color="auto"/>
            </w:tcBorders>
            <w:shd w:val="clear" w:color="auto" w:fill="D9D9D9"/>
          </w:tcPr>
          <w:p w14:paraId="3D0F7770" w14:textId="77777777" w:rsidR="00067337" w:rsidRPr="003F7263" w:rsidRDefault="00067337" w:rsidP="00BA3ED1">
            <w:pPr>
              <w:pStyle w:val="TAL"/>
              <w:keepNext w:val="0"/>
              <w:keepLines w:val="0"/>
              <w:rPr>
                <w:sz w:val="16"/>
                <w:szCs w:val="16"/>
              </w:rPr>
            </w:pPr>
          </w:p>
        </w:tc>
      </w:tr>
      <w:tr w:rsidR="00067337" w:rsidRPr="003F7263" w14:paraId="67417C9E" w14:textId="77777777" w:rsidTr="00BA3ED1">
        <w:trPr>
          <w:gridAfter w:val="4"/>
          <w:wAfter w:w="213" w:type="dxa"/>
          <w:jc w:val="center"/>
        </w:trPr>
        <w:tc>
          <w:tcPr>
            <w:tcW w:w="1063" w:type="dxa"/>
            <w:gridSpan w:val="2"/>
            <w:tcBorders>
              <w:bottom w:val="single" w:sz="4" w:space="0" w:color="auto"/>
            </w:tcBorders>
            <w:shd w:val="clear" w:color="auto" w:fill="E6E6E6"/>
          </w:tcPr>
          <w:p w14:paraId="7DC58EAC"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8.2.1</w:t>
            </w:r>
          </w:p>
        </w:tc>
        <w:tc>
          <w:tcPr>
            <w:tcW w:w="3473" w:type="dxa"/>
            <w:gridSpan w:val="3"/>
            <w:tcBorders>
              <w:bottom w:val="single" w:sz="4" w:space="0" w:color="auto"/>
            </w:tcBorders>
            <w:shd w:val="clear" w:color="auto" w:fill="E6E6E6"/>
          </w:tcPr>
          <w:p w14:paraId="1EFF51F9"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43F8901A"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1BD1CB3"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3F02BE0B" w14:textId="77777777" w:rsidR="00067337" w:rsidRPr="003F7263" w:rsidRDefault="00067337" w:rsidP="00BA3ED1">
            <w:pPr>
              <w:pStyle w:val="TAL"/>
              <w:keepNext w:val="0"/>
              <w:keepLines w:val="0"/>
              <w:rPr>
                <w:rFonts w:cs="Arial"/>
                <w:sz w:val="16"/>
                <w:szCs w:val="16"/>
                <w:lang w:eastAsia="en-US"/>
              </w:rPr>
            </w:pPr>
          </w:p>
        </w:tc>
      </w:tr>
      <w:tr w:rsidR="00067337" w:rsidRPr="003F7263" w14:paraId="6B2CA725" w14:textId="77777777" w:rsidTr="00BA3ED1">
        <w:trPr>
          <w:gridAfter w:val="4"/>
          <w:wAfter w:w="213" w:type="dxa"/>
          <w:jc w:val="center"/>
        </w:trPr>
        <w:tc>
          <w:tcPr>
            <w:tcW w:w="1063" w:type="dxa"/>
            <w:gridSpan w:val="2"/>
            <w:tcBorders>
              <w:bottom w:val="single" w:sz="4" w:space="0" w:color="auto"/>
            </w:tcBorders>
            <w:shd w:val="clear" w:color="auto" w:fill="E6E6E6"/>
          </w:tcPr>
          <w:p w14:paraId="5656A452"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8.2.1.1</w:t>
            </w:r>
          </w:p>
        </w:tc>
        <w:tc>
          <w:tcPr>
            <w:tcW w:w="3473" w:type="dxa"/>
            <w:gridSpan w:val="3"/>
            <w:tcBorders>
              <w:bottom w:val="single" w:sz="4" w:space="0" w:color="auto"/>
            </w:tcBorders>
            <w:shd w:val="clear" w:color="auto" w:fill="E6E6E6"/>
          </w:tcPr>
          <w:p w14:paraId="54EABF58"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4CBB7FD7"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50243206"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E6E6E6"/>
          </w:tcPr>
          <w:p w14:paraId="179FDEA2" w14:textId="77777777" w:rsidR="00067337" w:rsidRPr="003F7263" w:rsidRDefault="00067337" w:rsidP="00BA3ED1">
            <w:pPr>
              <w:pStyle w:val="TAL"/>
              <w:keepNext w:val="0"/>
              <w:keepLines w:val="0"/>
              <w:rPr>
                <w:rFonts w:cs="Arial"/>
                <w:sz w:val="16"/>
                <w:szCs w:val="16"/>
                <w:lang w:eastAsia="en-US"/>
              </w:rPr>
            </w:pPr>
          </w:p>
        </w:tc>
      </w:tr>
      <w:tr w:rsidR="00067337" w:rsidRPr="003F7263" w14:paraId="68181605" w14:textId="77777777" w:rsidTr="00BA3ED1">
        <w:trPr>
          <w:gridAfter w:val="4"/>
          <w:wAfter w:w="213" w:type="dxa"/>
          <w:jc w:val="center"/>
        </w:trPr>
        <w:tc>
          <w:tcPr>
            <w:tcW w:w="1063" w:type="dxa"/>
            <w:gridSpan w:val="2"/>
            <w:tcBorders>
              <w:bottom w:val="single" w:sz="4" w:space="0" w:color="auto"/>
            </w:tcBorders>
            <w:shd w:val="clear" w:color="auto" w:fill="auto"/>
          </w:tcPr>
          <w:p w14:paraId="2B151C6C"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8.2.1.1.1</w:t>
            </w:r>
          </w:p>
        </w:tc>
        <w:tc>
          <w:tcPr>
            <w:tcW w:w="3473" w:type="dxa"/>
            <w:gridSpan w:val="3"/>
            <w:tcBorders>
              <w:bottom w:val="single" w:sz="4" w:space="0" w:color="auto"/>
            </w:tcBorders>
            <w:shd w:val="clear" w:color="auto" w:fill="auto"/>
          </w:tcPr>
          <w:p w14:paraId="63F016F3"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0CAD5F91"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237F7BE" w14:textId="77777777" w:rsidR="00067337" w:rsidRPr="003F7263" w:rsidRDefault="00067337" w:rsidP="00BA3ED1">
            <w:pPr>
              <w:pStyle w:val="TAC"/>
              <w:keepNext w:val="0"/>
              <w:keepLines w:val="0"/>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8282B75"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5FA624AC" w14:textId="77777777" w:rsidTr="00BA3ED1">
        <w:trPr>
          <w:gridAfter w:val="4"/>
          <w:wAfter w:w="213" w:type="dxa"/>
          <w:jc w:val="center"/>
        </w:trPr>
        <w:tc>
          <w:tcPr>
            <w:tcW w:w="1063" w:type="dxa"/>
            <w:gridSpan w:val="2"/>
            <w:tcBorders>
              <w:bottom w:val="single" w:sz="4" w:space="0" w:color="auto"/>
            </w:tcBorders>
            <w:shd w:val="clear" w:color="auto" w:fill="auto"/>
          </w:tcPr>
          <w:p w14:paraId="7F11BAF1" w14:textId="77777777" w:rsidR="00067337" w:rsidRPr="003F7263" w:rsidRDefault="00067337" w:rsidP="00BA3ED1">
            <w:pPr>
              <w:pStyle w:val="TAL"/>
              <w:keepNext w:val="0"/>
              <w:keepLines w:val="0"/>
              <w:rPr>
                <w:rFonts w:cs="Arial"/>
                <w:bCs/>
                <w:sz w:val="16"/>
                <w:szCs w:val="16"/>
                <w:lang w:eastAsia="en-US"/>
              </w:rPr>
            </w:pPr>
            <w:r w:rsidRPr="003F7263">
              <w:rPr>
                <w:bCs/>
                <w:sz w:val="16"/>
                <w:szCs w:val="16"/>
              </w:rPr>
              <w:t>8.2.1.1.2</w:t>
            </w:r>
          </w:p>
        </w:tc>
        <w:tc>
          <w:tcPr>
            <w:tcW w:w="3473" w:type="dxa"/>
            <w:gridSpan w:val="3"/>
            <w:tcBorders>
              <w:bottom w:val="single" w:sz="4" w:space="0" w:color="auto"/>
            </w:tcBorders>
            <w:shd w:val="clear" w:color="auto" w:fill="auto"/>
          </w:tcPr>
          <w:p w14:paraId="663DBCCA" w14:textId="77777777" w:rsidR="00067337" w:rsidRPr="003F7263" w:rsidRDefault="00067337" w:rsidP="00BA3ED1">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69807A5B" w14:textId="77777777" w:rsidR="00067337" w:rsidRPr="003F7263" w:rsidRDefault="00067337" w:rsidP="00BA3ED1">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00E2E142" w14:textId="77777777" w:rsidR="00067337" w:rsidRPr="003F7263" w:rsidRDefault="00067337" w:rsidP="00BA3ED1">
            <w:pPr>
              <w:pStyle w:val="TAC"/>
              <w:keepNext w:val="0"/>
              <w:keepLines w:val="0"/>
              <w:rPr>
                <w:rFonts w:cs="Arial"/>
                <w:bCs/>
                <w:sz w:val="16"/>
                <w:szCs w:val="16"/>
                <w:lang w:eastAsia="en-US"/>
              </w:rPr>
            </w:pPr>
            <w:r w:rsidRPr="003F7263">
              <w:rPr>
                <w:bCs/>
                <w:sz w:val="16"/>
                <w:szCs w:val="16"/>
                <w:lang w:eastAsia="zh-CN"/>
              </w:rPr>
              <w:t>C160</w:t>
            </w:r>
          </w:p>
        </w:tc>
        <w:tc>
          <w:tcPr>
            <w:tcW w:w="3560" w:type="dxa"/>
            <w:gridSpan w:val="4"/>
            <w:tcBorders>
              <w:bottom w:val="single" w:sz="4" w:space="0" w:color="auto"/>
            </w:tcBorders>
            <w:shd w:val="clear" w:color="auto" w:fill="auto"/>
          </w:tcPr>
          <w:p w14:paraId="1AE85F8B" w14:textId="77777777" w:rsidR="00067337" w:rsidRPr="003F7263" w:rsidRDefault="00067337" w:rsidP="00BA3ED1">
            <w:pPr>
              <w:pStyle w:val="TAL"/>
              <w:keepNext w:val="0"/>
              <w:keepLines w:val="0"/>
              <w:rPr>
                <w:rFonts w:cs="Arial"/>
                <w:bCs/>
                <w:sz w:val="16"/>
                <w:szCs w:val="16"/>
                <w:lang w:eastAsia="en-US"/>
              </w:rPr>
            </w:pPr>
            <w:r w:rsidRPr="003F7263">
              <w:rPr>
                <w:bCs/>
                <w:sz w:val="16"/>
                <w:szCs w:val="16"/>
              </w:rPr>
              <w:t>UEs supporting NE-DC</w:t>
            </w:r>
          </w:p>
        </w:tc>
      </w:tr>
      <w:tr w:rsidR="00067337" w:rsidRPr="003F7263" w14:paraId="60C0695D" w14:textId="77777777" w:rsidTr="00BA3ED1">
        <w:trPr>
          <w:gridAfter w:val="4"/>
          <w:wAfter w:w="213" w:type="dxa"/>
          <w:jc w:val="center"/>
        </w:trPr>
        <w:tc>
          <w:tcPr>
            <w:tcW w:w="1063" w:type="dxa"/>
            <w:gridSpan w:val="2"/>
            <w:tcBorders>
              <w:bottom w:val="single" w:sz="4" w:space="0" w:color="auto"/>
            </w:tcBorders>
            <w:shd w:val="clear" w:color="auto" w:fill="auto"/>
          </w:tcPr>
          <w:p w14:paraId="03D9C347"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8.2.1.2</w:t>
            </w:r>
          </w:p>
        </w:tc>
        <w:tc>
          <w:tcPr>
            <w:tcW w:w="3473" w:type="dxa"/>
            <w:gridSpan w:val="3"/>
            <w:tcBorders>
              <w:bottom w:val="single" w:sz="4" w:space="0" w:color="auto"/>
            </w:tcBorders>
            <w:shd w:val="clear" w:color="auto" w:fill="auto"/>
          </w:tcPr>
          <w:p w14:paraId="54251C0F"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2EB25E2A" w14:textId="77777777" w:rsidR="00067337" w:rsidRPr="003F7263" w:rsidRDefault="00067337" w:rsidP="00BA3ED1">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0BD34E9F" w14:textId="77777777" w:rsidR="00067337" w:rsidRPr="003F7263" w:rsidRDefault="00067337" w:rsidP="00BA3ED1">
            <w:pPr>
              <w:pStyle w:val="TAC"/>
              <w:keepNext w:val="0"/>
              <w:keepLines w:val="0"/>
              <w:rPr>
                <w:rFonts w:cs="Arial"/>
                <w:sz w:val="16"/>
                <w:szCs w:val="16"/>
                <w:lang w:eastAsia="en-US"/>
              </w:rPr>
            </w:pPr>
          </w:p>
        </w:tc>
        <w:tc>
          <w:tcPr>
            <w:tcW w:w="3560" w:type="dxa"/>
            <w:gridSpan w:val="4"/>
            <w:tcBorders>
              <w:bottom w:val="single" w:sz="4" w:space="0" w:color="auto"/>
            </w:tcBorders>
            <w:shd w:val="clear" w:color="auto" w:fill="auto"/>
          </w:tcPr>
          <w:p w14:paraId="447BE9AD" w14:textId="77777777" w:rsidR="00067337" w:rsidRPr="003F7263" w:rsidRDefault="00067337" w:rsidP="00BA3ED1">
            <w:pPr>
              <w:pStyle w:val="TAL"/>
              <w:keepNext w:val="0"/>
              <w:keepLines w:val="0"/>
              <w:rPr>
                <w:rFonts w:cs="Arial"/>
                <w:sz w:val="16"/>
                <w:szCs w:val="16"/>
                <w:lang w:eastAsia="en-US"/>
              </w:rPr>
            </w:pPr>
          </w:p>
        </w:tc>
      </w:tr>
      <w:tr w:rsidR="00067337" w:rsidRPr="003F7263" w14:paraId="410947A5" w14:textId="77777777" w:rsidTr="00BA3ED1">
        <w:trPr>
          <w:gridAfter w:val="4"/>
          <w:wAfter w:w="213" w:type="dxa"/>
          <w:jc w:val="center"/>
        </w:trPr>
        <w:tc>
          <w:tcPr>
            <w:tcW w:w="1063" w:type="dxa"/>
            <w:gridSpan w:val="2"/>
            <w:tcBorders>
              <w:bottom w:val="single" w:sz="4" w:space="0" w:color="auto"/>
            </w:tcBorders>
            <w:shd w:val="clear" w:color="auto" w:fill="E7E6E6"/>
          </w:tcPr>
          <w:p w14:paraId="5096F49E"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8.2.2</w:t>
            </w:r>
          </w:p>
        </w:tc>
        <w:tc>
          <w:tcPr>
            <w:tcW w:w="3473" w:type="dxa"/>
            <w:gridSpan w:val="3"/>
            <w:tcBorders>
              <w:bottom w:val="single" w:sz="4" w:space="0" w:color="auto"/>
            </w:tcBorders>
            <w:shd w:val="clear" w:color="auto" w:fill="E7E6E6"/>
          </w:tcPr>
          <w:p w14:paraId="4A333773"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29E31FC1"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945F4F3"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5BD2CCD7" w14:textId="77777777" w:rsidR="00067337" w:rsidRPr="003F7263" w:rsidRDefault="00067337" w:rsidP="00BA3ED1">
            <w:pPr>
              <w:pStyle w:val="TAL"/>
              <w:keepNext w:val="0"/>
              <w:keepLines w:val="0"/>
              <w:rPr>
                <w:rFonts w:cs="Arial"/>
                <w:sz w:val="16"/>
                <w:szCs w:val="16"/>
                <w:lang w:eastAsia="en-US"/>
              </w:rPr>
            </w:pPr>
          </w:p>
        </w:tc>
      </w:tr>
      <w:tr w:rsidR="00067337" w:rsidRPr="003F7263" w14:paraId="08DB03C0" w14:textId="77777777" w:rsidTr="00BA3ED1">
        <w:trPr>
          <w:gridAfter w:val="4"/>
          <w:wAfter w:w="213" w:type="dxa"/>
          <w:jc w:val="center"/>
        </w:trPr>
        <w:tc>
          <w:tcPr>
            <w:tcW w:w="1063" w:type="dxa"/>
            <w:gridSpan w:val="2"/>
            <w:tcBorders>
              <w:bottom w:val="single" w:sz="4" w:space="0" w:color="auto"/>
            </w:tcBorders>
            <w:shd w:val="clear" w:color="auto" w:fill="E7E6E6"/>
          </w:tcPr>
          <w:p w14:paraId="1C0E623B"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8.2.2.1</w:t>
            </w:r>
          </w:p>
        </w:tc>
        <w:tc>
          <w:tcPr>
            <w:tcW w:w="3473" w:type="dxa"/>
            <w:gridSpan w:val="3"/>
            <w:tcBorders>
              <w:bottom w:val="single" w:sz="4" w:space="0" w:color="auto"/>
            </w:tcBorders>
            <w:shd w:val="clear" w:color="auto" w:fill="E7E6E6"/>
          </w:tcPr>
          <w:p w14:paraId="6EDB2A60"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68F5A6E0"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30FBEE9"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7E1BBAD2" w14:textId="77777777" w:rsidR="00067337" w:rsidRPr="003F7263" w:rsidRDefault="00067337" w:rsidP="00BA3ED1">
            <w:pPr>
              <w:pStyle w:val="TAL"/>
              <w:keepNext w:val="0"/>
              <w:keepLines w:val="0"/>
              <w:rPr>
                <w:rFonts w:cs="Arial"/>
                <w:sz w:val="16"/>
                <w:szCs w:val="16"/>
                <w:lang w:eastAsia="en-US"/>
              </w:rPr>
            </w:pPr>
          </w:p>
        </w:tc>
      </w:tr>
      <w:tr w:rsidR="00067337" w:rsidRPr="003F7263" w14:paraId="6053E34C" w14:textId="77777777" w:rsidTr="00BA3ED1">
        <w:trPr>
          <w:gridAfter w:val="4"/>
          <w:wAfter w:w="213" w:type="dxa"/>
          <w:jc w:val="center"/>
        </w:trPr>
        <w:tc>
          <w:tcPr>
            <w:tcW w:w="1063" w:type="dxa"/>
            <w:gridSpan w:val="2"/>
            <w:tcBorders>
              <w:bottom w:val="single" w:sz="4" w:space="0" w:color="auto"/>
            </w:tcBorders>
            <w:shd w:val="clear" w:color="auto" w:fill="auto"/>
          </w:tcPr>
          <w:p w14:paraId="552BA129" w14:textId="77777777" w:rsidR="00067337" w:rsidRPr="003F7263" w:rsidRDefault="00067337" w:rsidP="00BA3ED1">
            <w:pPr>
              <w:pStyle w:val="TAL"/>
              <w:keepNext w:val="0"/>
              <w:keepLines w:val="0"/>
              <w:rPr>
                <w:rFonts w:cs="Arial"/>
                <w:b/>
                <w:bCs/>
                <w:sz w:val="16"/>
                <w:szCs w:val="16"/>
                <w:lang w:eastAsia="en-US"/>
              </w:rPr>
            </w:pPr>
            <w:r w:rsidRPr="003F7263">
              <w:rPr>
                <w:rFonts w:cs="Arial"/>
                <w:bCs/>
                <w:sz w:val="16"/>
                <w:szCs w:val="16"/>
                <w:lang w:eastAsia="en-US"/>
              </w:rPr>
              <w:t>8.2.2.1.1</w:t>
            </w:r>
          </w:p>
        </w:tc>
        <w:tc>
          <w:tcPr>
            <w:tcW w:w="3473" w:type="dxa"/>
            <w:gridSpan w:val="3"/>
            <w:tcBorders>
              <w:bottom w:val="single" w:sz="4" w:space="0" w:color="auto"/>
            </w:tcBorders>
            <w:shd w:val="clear" w:color="auto" w:fill="auto"/>
          </w:tcPr>
          <w:p w14:paraId="05D27585" w14:textId="77777777" w:rsidR="00067337" w:rsidRPr="003F7263" w:rsidRDefault="00067337" w:rsidP="00BA3ED1">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75F317B3"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9E12A90"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C22</w:t>
            </w:r>
          </w:p>
        </w:tc>
        <w:tc>
          <w:tcPr>
            <w:tcW w:w="3560" w:type="dxa"/>
            <w:gridSpan w:val="4"/>
            <w:tcBorders>
              <w:bottom w:val="single" w:sz="4" w:space="0" w:color="auto"/>
            </w:tcBorders>
            <w:shd w:val="clear" w:color="auto" w:fill="auto"/>
          </w:tcPr>
          <w:p w14:paraId="1E2A8598"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067337" w:rsidRPr="003F7263" w14:paraId="35CE470B" w14:textId="77777777" w:rsidTr="00BA3ED1">
        <w:trPr>
          <w:gridAfter w:val="4"/>
          <w:wAfter w:w="213" w:type="dxa"/>
          <w:jc w:val="center"/>
        </w:trPr>
        <w:tc>
          <w:tcPr>
            <w:tcW w:w="1063" w:type="dxa"/>
            <w:gridSpan w:val="2"/>
            <w:tcBorders>
              <w:bottom w:val="single" w:sz="4" w:space="0" w:color="auto"/>
            </w:tcBorders>
            <w:shd w:val="clear" w:color="auto" w:fill="auto"/>
          </w:tcPr>
          <w:p w14:paraId="0D43B49A"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79743130"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SRB3 Establishment, Reconfiguration and Release / NR addition, </w:t>
            </w:r>
            <w:proofErr w:type="gramStart"/>
            <w:r w:rsidRPr="003F7263">
              <w:rPr>
                <w:rFonts w:cs="Arial"/>
                <w:sz w:val="16"/>
                <w:szCs w:val="16"/>
              </w:rPr>
              <w:t>modification</w:t>
            </w:r>
            <w:proofErr w:type="gramEnd"/>
            <w:r w:rsidRPr="003F7263">
              <w:rPr>
                <w:rFonts w:cs="Arial"/>
                <w:sz w:val="16"/>
                <w:szCs w:val="16"/>
              </w:rPr>
              <w:t xml:space="preserve"> and release / NR-DC</w:t>
            </w:r>
          </w:p>
        </w:tc>
        <w:tc>
          <w:tcPr>
            <w:tcW w:w="807" w:type="dxa"/>
            <w:gridSpan w:val="4"/>
            <w:tcBorders>
              <w:bottom w:val="single" w:sz="4" w:space="0" w:color="auto"/>
            </w:tcBorders>
            <w:shd w:val="clear" w:color="auto" w:fill="auto"/>
          </w:tcPr>
          <w:p w14:paraId="798FF5F2"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2DB3A54"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4F59744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067337" w:rsidRPr="003F7263" w14:paraId="1C7EF654" w14:textId="77777777" w:rsidTr="00BA3ED1">
        <w:trPr>
          <w:gridAfter w:val="4"/>
          <w:wAfter w:w="213" w:type="dxa"/>
          <w:jc w:val="center"/>
        </w:trPr>
        <w:tc>
          <w:tcPr>
            <w:tcW w:w="1063" w:type="dxa"/>
            <w:gridSpan w:val="2"/>
            <w:tcBorders>
              <w:bottom w:val="single" w:sz="4" w:space="0" w:color="auto"/>
            </w:tcBorders>
            <w:shd w:val="clear" w:color="auto" w:fill="D9D9D9"/>
          </w:tcPr>
          <w:p w14:paraId="458851E1" w14:textId="77777777" w:rsidR="00067337" w:rsidRPr="003F7263" w:rsidRDefault="00067337" w:rsidP="00BA3ED1">
            <w:pPr>
              <w:pStyle w:val="TAL"/>
              <w:keepNext w:val="0"/>
              <w:keepLines w:val="0"/>
              <w:rPr>
                <w:rFonts w:cs="Arial"/>
                <w:bCs/>
                <w:sz w:val="16"/>
                <w:szCs w:val="16"/>
                <w:lang w:eastAsia="en-US"/>
              </w:rPr>
            </w:pPr>
            <w:r w:rsidRPr="003F7263">
              <w:rPr>
                <w:rFonts w:cs="Arial"/>
                <w:b/>
                <w:bCs/>
                <w:sz w:val="16"/>
                <w:szCs w:val="16"/>
                <w:lang w:eastAsia="en-US"/>
              </w:rPr>
              <w:t>8.2.2.2</w:t>
            </w:r>
          </w:p>
        </w:tc>
        <w:tc>
          <w:tcPr>
            <w:tcW w:w="3473" w:type="dxa"/>
            <w:gridSpan w:val="3"/>
            <w:tcBorders>
              <w:bottom w:val="single" w:sz="4" w:space="0" w:color="auto"/>
            </w:tcBorders>
            <w:shd w:val="clear" w:color="auto" w:fill="D9D9D9"/>
          </w:tcPr>
          <w:p w14:paraId="19B9F943"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0E9C2E9F"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8B554D8"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F849617" w14:textId="77777777" w:rsidR="00067337" w:rsidRPr="003F7263" w:rsidRDefault="00067337" w:rsidP="00BA3ED1">
            <w:pPr>
              <w:pStyle w:val="TAL"/>
              <w:keepNext w:val="0"/>
              <w:keepLines w:val="0"/>
              <w:rPr>
                <w:rFonts w:cs="Arial"/>
                <w:sz w:val="16"/>
                <w:szCs w:val="16"/>
                <w:lang w:eastAsia="en-US"/>
              </w:rPr>
            </w:pPr>
          </w:p>
        </w:tc>
      </w:tr>
      <w:tr w:rsidR="00067337" w:rsidRPr="003F7263" w14:paraId="0B35821B" w14:textId="77777777" w:rsidTr="00BA3ED1">
        <w:trPr>
          <w:gridAfter w:val="4"/>
          <w:wAfter w:w="213" w:type="dxa"/>
          <w:jc w:val="center"/>
        </w:trPr>
        <w:tc>
          <w:tcPr>
            <w:tcW w:w="1063" w:type="dxa"/>
            <w:gridSpan w:val="2"/>
            <w:tcBorders>
              <w:bottom w:val="single" w:sz="4" w:space="0" w:color="auto"/>
            </w:tcBorders>
            <w:shd w:val="clear" w:color="auto" w:fill="auto"/>
          </w:tcPr>
          <w:p w14:paraId="4DBCC5AA"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8.2.2.2.1</w:t>
            </w:r>
          </w:p>
        </w:tc>
        <w:tc>
          <w:tcPr>
            <w:tcW w:w="3473" w:type="dxa"/>
            <w:gridSpan w:val="3"/>
            <w:tcBorders>
              <w:bottom w:val="single" w:sz="4" w:space="0" w:color="auto"/>
            </w:tcBorders>
            <w:shd w:val="clear" w:color="auto" w:fill="auto"/>
          </w:tcPr>
          <w:p w14:paraId="5DF7D9BB"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0868C603"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368103DC"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C61</w:t>
            </w:r>
          </w:p>
        </w:tc>
        <w:tc>
          <w:tcPr>
            <w:tcW w:w="3560" w:type="dxa"/>
            <w:gridSpan w:val="4"/>
            <w:tcBorders>
              <w:bottom w:val="single" w:sz="4" w:space="0" w:color="auto"/>
            </w:tcBorders>
            <w:shd w:val="clear" w:color="auto" w:fill="auto"/>
          </w:tcPr>
          <w:p w14:paraId="0E7DCD3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067337" w:rsidRPr="003F7263" w14:paraId="1B0FDEB4" w14:textId="77777777" w:rsidTr="00BA3ED1">
        <w:trPr>
          <w:gridAfter w:val="4"/>
          <w:wAfter w:w="213" w:type="dxa"/>
          <w:jc w:val="center"/>
        </w:trPr>
        <w:tc>
          <w:tcPr>
            <w:tcW w:w="1063" w:type="dxa"/>
            <w:gridSpan w:val="2"/>
            <w:tcBorders>
              <w:bottom w:val="single" w:sz="4" w:space="0" w:color="auto"/>
            </w:tcBorders>
            <w:shd w:val="clear" w:color="auto" w:fill="auto"/>
          </w:tcPr>
          <w:p w14:paraId="1ECD0D38" w14:textId="77777777" w:rsidR="00067337" w:rsidRPr="003F7263" w:rsidRDefault="00067337" w:rsidP="00BA3ED1">
            <w:pPr>
              <w:pStyle w:val="TAL"/>
              <w:keepNext w:val="0"/>
              <w:keepLines w:val="0"/>
              <w:rPr>
                <w:rFonts w:cs="Arial"/>
                <w:bCs/>
                <w:sz w:val="16"/>
                <w:szCs w:val="16"/>
                <w:lang w:eastAsia="en-US"/>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3B80D4CB" w14:textId="77777777" w:rsidR="00067337" w:rsidRPr="003F7263" w:rsidRDefault="00067337" w:rsidP="00BA3ED1">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5870331B"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636577F6"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rPr>
              <w:t>C195</w:t>
            </w:r>
          </w:p>
        </w:tc>
        <w:tc>
          <w:tcPr>
            <w:tcW w:w="3560" w:type="dxa"/>
            <w:gridSpan w:val="4"/>
            <w:tcBorders>
              <w:bottom w:val="single" w:sz="4" w:space="0" w:color="auto"/>
            </w:tcBorders>
            <w:shd w:val="clear" w:color="auto" w:fill="auto"/>
          </w:tcPr>
          <w:p w14:paraId="46B7FA73"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067337" w:rsidRPr="003F7263" w14:paraId="31481E30" w14:textId="77777777" w:rsidTr="00BA3ED1">
        <w:trPr>
          <w:gridAfter w:val="4"/>
          <w:wAfter w:w="213" w:type="dxa"/>
          <w:jc w:val="center"/>
        </w:trPr>
        <w:tc>
          <w:tcPr>
            <w:tcW w:w="1063" w:type="dxa"/>
            <w:gridSpan w:val="2"/>
            <w:tcBorders>
              <w:bottom w:val="single" w:sz="4" w:space="0" w:color="auto"/>
            </w:tcBorders>
            <w:shd w:val="clear" w:color="auto" w:fill="auto"/>
          </w:tcPr>
          <w:p w14:paraId="4ADF5976" w14:textId="77777777" w:rsidR="00067337" w:rsidRPr="003F7263" w:rsidRDefault="00067337" w:rsidP="00BA3ED1">
            <w:pPr>
              <w:pStyle w:val="TAL"/>
              <w:keepNext w:val="0"/>
              <w:keepLines w:val="0"/>
              <w:rPr>
                <w:rFonts w:cs="Arial"/>
                <w:bCs/>
                <w:sz w:val="16"/>
                <w:szCs w:val="16"/>
                <w:lang w:eastAsia="en-US"/>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7577D4F0" w14:textId="77777777" w:rsidR="00067337" w:rsidRPr="003F7263" w:rsidRDefault="00067337" w:rsidP="00BA3ED1">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1130E98F"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1C7CDBDB"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zh-CN"/>
              </w:rPr>
              <w:t>C196</w:t>
            </w:r>
          </w:p>
        </w:tc>
        <w:tc>
          <w:tcPr>
            <w:tcW w:w="3560" w:type="dxa"/>
            <w:gridSpan w:val="4"/>
            <w:tcBorders>
              <w:bottom w:val="single" w:sz="4" w:space="0" w:color="auto"/>
            </w:tcBorders>
            <w:shd w:val="clear" w:color="auto" w:fill="auto"/>
          </w:tcPr>
          <w:p w14:paraId="7D0B3047"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067337" w:rsidRPr="003F7263" w14:paraId="4F03840F" w14:textId="77777777" w:rsidTr="00BA3ED1">
        <w:trPr>
          <w:gridAfter w:val="4"/>
          <w:wAfter w:w="213" w:type="dxa"/>
          <w:jc w:val="center"/>
        </w:trPr>
        <w:tc>
          <w:tcPr>
            <w:tcW w:w="1063" w:type="dxa"/>
            <w:gridSpan w:val="2"/>
            <w:tcBorders>
              <w:bottom w:val="single" w:sz="4" w:space="0" w:color="auto"/>
            </w:tcBorders>
            <w:shd w:val="clear" w:color="auto" w:fill="D9D9D9"/>
          </w:tcPr>
          <w:p w14:paraId="36BADDCC"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8.2.2.3</w:t>
            </w:r>
          </w:p>
        </w:tc>
        <w:tc>
          <w:tcPr>
            <w:tcW w:w="3473" w:type="dxa"/>
            <w:gridSpan w:val="3"/>
            <w:tcBorders>
              <w:bottom w:val="single" w:sz="4" w:space="0" w:color="auto"/>
            </w:tcBorders>
            <w:shd w:val="clear" w:color="auto" w:fill="D9D9D9"/>
          </w:tcPr>
          <w:p w14:paraId="39DBA417"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3A32DD0C"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4C56F544"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3F0C1EB9" w14:textId="77777777" w:rsidR="00067337" w:rsidRPr="003F7263" w:rsidRDefault="00067337" w:rsidP="00BA3ED1">
            <w:pPr>
              <w:pStyle w:val="TAL"/>
              <w:keepNext w:val="0"/>
              <w:keepLines w:val="0"/>
              <w:rPr>
                <w:rFonts w:cs="Arial"/>
                <w:sz w:val="16"/>
                <w:szCs w:val="16"/>
                <w:lang w:eastAsia="en-US"/>
              </w:rPr>
            </w:pPr>
          </w:p>
        </w:tc>
      </w:tr>
      <w:tr w:rsidR="00067337" w:rsidRPr="003F7263" w14:paraId="55A9F11F" w14:textId="77777777" w:rsidTr="00BA3ED1">
        <w:trPr>
          <w:gridAfter w:val="4"/>
          <w:wAfter w:w="213" w:type="dxa"/>
          <w:jc w:val="center"/>
        </w:trPr>
        <w:tc>
          <w:tcPr>
            <w:tcW w:w="1063" w:type="dxa"/>
            <w:gridSpan w:val="2"/>
            <w:tcBorders>
              <w:bottom w:val="single" w:sz="4" w:space="0" w:color="auto"/>
            </w:tcBorders>
            <w:shd w:val="clear" w:color="auto" w:fill="auto"/>
          </w:tcPr>
          <w:p w14:paraId="54EE2005"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8.2.2.3.1</w:t>
            </w:r>
          </w:p>
        </w:tc>
        <w:tc>
          <w:tcPr>
            <w:tcW w:w="3473" w:type="dxa"/>
            <w:gridSpan w:val="3"/>
            <w:tcBorders>
              <w:bottom w:val="single" w:sz="4" w:space="0" w:color="auto"/>
            </w:tcBorders>
            <w:shd w:val="clear" w:color="auto" w:fill="auto"/>
          </w:tcPr>
          <w:p w14:paraId="4E4F4139"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518606A4"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DB9A0BD"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C23</w:t>
            </w:r>
          </w:p>
        </w:tc>
        <w:tc>
          <w:tcPr>
            <w:tcW w:w="3560" w:type="dxa"/>
            <w:gridSpan w:val="4"/>
            <w:tcBorders>
              <w:bottom w:val="single" w:sz="4" w:space="0" w:color="auto"/>
            </w:tcBorders>
            <w:shd w:val="clear" w:color="auto" w:fill="auto"/>
          </w:tcPr>
          <w:p w14:paraId="7558405C"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067337" w:rsidRPr="003F7263" w14:paraId="007726C6" w14:textId="77777777" w:rsidTr="00BA3ED1">
        <w:trPr>
          <w:gridAfter w:val="4"/>
          <w:wAfter w:w="213" w:type="dxa"/>
          <w:jc w:val="center"/>
        </w:trPr>
        <w:tc>
          <w:tcPr>
            <w:tcW w:w="1063" w:type="dxa"/>
            <w:gridSpan w:val="2"/>
            <w:tcBorders>
              <w:bottom w:val="single" w:sz="4" w:space="0" w:color="auto"/>
            </w:tcBorders>
            <w:shd w:val="clear" w:color="auto" w:fill="auto"/>
          </w:tcPr>
          <w:p w14:paraId="73941B15" w14:textId="77777777" w:rsidR="00067337" w:rsidRPr="003F7263" w:rsidRDefault="00067337" w:rsidP="00BA3ED1">
            <w:pPr>
              <w:pStyle w:val="TAL"/>
              <w:keepNext w:val="0"/>
              <w:keepLines w:val="0"/>
              <w:rPr>
                <w:rFonts w:cs="Arial"/>
                <w:b/>
                <w:bCs/>
                <w:sz w:val="16"/>
                <w:szCs w:val="16"/>
                <w:lang w:eastAsia="en-US"/>
              </w:rPr>
            </w:pPr>
            <w:r w:rsidRPr="003F7263">
              <w:rPr>
                <w:rFonts w:cs="Arial"/>
                <w:bCs/>
                <w:sz w:val="16"/>
                <w:szCs w:val="16"/>
              </w:rPr>
              <w:t>8.2.2.3.2</w:t>
            </w:r>
          </w:p>
        </w:tc>
        <w:tc>
          <w:tcPr>
            <w:tcW w:w="3473" w:type="dxa"/>
            <w:gridSpan w:val="3"/>
            <w:tcBorders>
              <w:bottom w:val="single" w:sz="4" w:space="0" w:color="auto"/>
            </w:tcBorders>
            <w:shd w:val="clear" w:color="auto" w:fill="auto"/>
          </w:tcPr>
          <w:p w14:paraId="13DFF941" w14:textId="77777777" w:rsidR="00067337" w:rsidRPr="003F7263" w:rsidRDefault="00067337" w:rsidP="00BA3ED1">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1269F993"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6983068"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785BB8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067337" w:rsidRPr="003F7263" w14:paraId="7518AAA1" w14:textId="77777777" w:rsidTr="00BA3ED1">
        <w:trPr>
          <w:gridAfter w:val="4"/>
          <w:wAfter w:w="213" w:type="dxa"/>
          <w:jc w:val="center"/>
        </w:trPr>
        <w:tc>
          <w:tcPr>
            <w:tcW w:w="1063" w:type="dxa"/>
            <w:gridSpan w:val="2"/>
            <w:tcBorders>
              <w:bottom w:val="single" w:sz="4" w:space="0" w:color="auto"/>
            </w:tcBorders>
            <w:shd w:val="clear" w:color="auto" w:fill="E7E6E6"/>
          </w:tcPr>
          <w:p w14:paraId="76172469"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8.2.2.4</w:t>
            </w:r>
          </w:p>
        </w:tc>
        <w:tc>
          <w:tcPr>
            <w:tcW w:w="3473" w:type="dxa"/>
            <w:gridSpan w:val="3"/>
            <w:tcBorders>
              <w:bottom w:val="single" w:sz="4" w:space="0" w:color="auto"/>
            </w:tcBorders>
            <w:shd w:val="clear" w:color="auto" w:fill="E7E6E6"/>
          </w:tcPr>
          <w:p w14:paraId="70DCCFF9"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7" w:type="dxa"/>
            <w:gridSpan w:val="4"/>
            <w:tcBorders>
              <w:bottom w:val="single" w:sz="4" w:space="0" w:color="auto"/>
            </w:tcBorders>
            <w:shd w:val="clear" w:color="auto" w:fill="E7E6E6"/>
          </w:tcPr>
          <w:p w14:paraId="62236430"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2C77276"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387ED75C" w14:textId="77777777" w:rsidR="00067337" w:rsidRPr="003F7263" w:rsidRDefault="00067337" w:rsidP="00BA3ED1">
            <w:pPr>
              <w:pStyle w:val="TAL"/>
              <w:keepNext w:val="0"/>
              <w:keepLines w:val="0"/>
              <w:rPr>
                <w:rFonts w:cs="Arial"/>
                <w:sz w:val="16"/>
                <w:szCs w:val="16"/>
                <w:lang w:eastAsia="en-US"/>
              </w:rPr>
            </w:pPr>
          </w:p>
        </w:tc>
      </w:tr>
      <w:tr w:rsidR="00067337" w:rsidRPr="003F7263" w14:paraId="31364BE6" w14:textId="77777777" w:rsidTr="00BA3ED1">
        <w:trPr>
          <w:gridAfter w:val="4"/>
          <w:wAfter w:w="213" w:type="dxa"/>
          <w:jc w:val="center"/>
        </w:trPr>
        <w:tc>
          <w:tcPr>
            <w:tcW w:w="1063" w:type="dxa"/>
            <w:gridSpan w:val="2"/>
            <w:tcBorders>
              <w:bottom w:val="single" w:sz="4" w:space="0" w:color="auto"/>
            </w:tcBorders>
            <w:shd w:val="clear" w:color="auto" w:fill="auto"/>
          </w:tcPr>
          <w:p w14:paraId="4E56DAE6" w14:textId="77777777" w:rsidR="00067337" w:rsidRPr="003F7263" w:rsidRDefault="00067337" w:rsidP="00BA3ED1">
            <w:pPr>
              <w:pStyle w:val="TAL"/>
              <w:keepNext w:val="0"/>
              <w:keepLines w:val="0"/>
              <w:rPr>
                <w:rFonts w:cs="Arial"/>
                <w:b/>
                <w:bCs/>
                <w:sz w:val="16"/>
                <w:szCs w:val="16"/>
                <w:lang w:eastAsia="en-US"/>
              </w:rPr>
            </w:pPr>
            <w:r w:rsidRPr="003F7263">
              <w:rPr>
                <w:rFonts w:cs="Arial"/>
                <w:sz w:val="16"/>
                <w:szCs w:val="16"/>
                <w:lang w:eastAsia="en-US"/>
              </w:rPr>
              <w:t>8.2.2.4.1</w:t>
            </w:r>
          </w:p>
        </w:tc>
        <w:tc>
          <w:tcPr>
            <w:tcW w:w="3473" w:type="dxa"/>
            <w:gridSpan w:val="3"/>
            <w:tcBorders>
              <w:bottom w:val="single" w:sz="4" w:space="0" w:color="auto"/>
            </w:tcBorders>
            <w:shd w:val="clear" w:color="auto" w:fill="auto"/>
          </w:tcPr>
          <w:p w14:paraId="75187F7F" w14:textId="77777777" w:rsidR="00067337" w:rsidRPr="003F7263" w:rsidRDefault="00067337" w:rsidP="00BA3ED1">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7" w:type="dxa"/>
            <w:gridSpan w:val="4"/>
            <w:tcBorders>
              <w:bottom w:val="single" w:sz="4" w:space="0" w:color="auto"/>
            </w:tcBorders>
            <w:shd w:val="clear" w:color="auto" w:fill="auto"/>
          </w:tcPr>
          <w:p w14:paraId="47E01217"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A22C602"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231329C6"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0FD745DA" w14:textId="77777777" w:rsidTr="00BA3ED1">
        <w:trPr>
          <w:gridAfter w:val="4"/>
          <w:wAfter w:w="213" w:type="dxa"/>
          <w:jc w:val="center"/>
        </w:trPr>
        <w:tc>
          <w:tcPr>
            <w:tcW w:w="1063" w:type="dxa"/>
            <w:gridSpan w:val="2"/>
            <w:tcBorders>
              <w:bottom w:val="single" w:sz="4" w:space="0" w:color="auto"/>
            </w:tcBorders>
            <w:shd w:val="clear" w:color="auto" w:fill="auto"/>
          </w:tcPr>
          <w:p w14:paraId="0B0A8E86" w14:textId="77777777" w:rsidR="00067337" w:rsidRPr="003F7263" w:rsidRDefault="00067337" w:rsidP="00BA3ED1">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2F0A6799"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PSCell addition, </w:t>
            </w:r>
            <w:proofErr w:type="gramStart"/>
            <w:r w:rsidRPr="003F7263">
              <w:rPr>
                <w:rFonts w:cs="Arial"/>
                <w:sz w:val="16"/>
                <w:szCs w:val="16"/>
              </w:rPr>
              <w:t>modification</w:t>
            </w:r>
            <w:proofErr w:type="gramEnd"/>
            <w:r w:rsidRPr="003F7263">
              <w:rPr>
                <w:rFonts w:cs="Arial"/>
                <w:sz w:val="16"/>
                <w:szCs w:val="16"/>
              </w:rPr>
              <w:t xml:space="preserve"> and release / SCG DRB / NR-DC</w:t>
            </w:r>
          </w:p>
        </w:tc>
        <w:tc>
          <w:tcPr>
            <w:tcW w:w="807" w:type="dxa"/>
            <w:gridSpan w:val="4"/>
            <w:tcBorders>
              <w:bottom w:val="single" w:sz="4" w:space="0" w:color="auto"/>
            </w:tcBorders>
            <w:shd w:val="clear" w:color="auto" w:fill="auto"/>
          </w:tcPr>
          <w:p w14:paraId="3D3525E9"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AFC2081"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577CBED"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w:t>
            </w:r>
          </w:p>
        </w:tc>
      </w:tr>
      <w:tr w:rsidR="00067337" w:rsidRPr="003F7263" w14:paraId="12AFF2ED" w14:textId="77777777" w:rsidTr="00BA3ED1">
        <w:trPr>
          <w:gridAfter w:val="4"/>
          <w:wAfter w:w="213" w:type="dxa"/>
          <w:jc w:val="center"/>
        </w:trPr>
        <w:tc>
          <w:tcPr>
            <w:tcW w:w="1063" w:type="dxa"/>
            <w:gridSpan w:val="2"/>
            <w:tcBorders>
              <w:bottom w:val="single" w:sz="4" w:space="0" w:color="auto"/>
            </w:tcBorders>
            <w:shd w:val="clear" w:color="auto" w:fill="auto"/>
          </w:tcPr>
          <w:p w14:paraId="509F6E52" w14:textId="77777777" w:rsidR="00067337" w:rsidRPr="003F7263" w:rsidRDefault="00067337" w:rsidP="00BA3ED1">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0F582D7D" w14:textId="77777777" w:rsidR="00067337" w:rsidRPr="003F7263" w:rsidRDefault="00067337" w:rsidP="00BA3ED1">
            <w:pPr>
              <w:pStyle w:val="TAL"/>
              <w:keepNext w:val="0"/>
              <w:keepLines w:val="0"/>
              <w:rPr>
                <w:rFonts w:cs="Arial"/>
                <w:bCs/>
                <w:sz w:val="16"/>
                <w:szCs w:val="16"/>
              </w:rPr>
            </w:pPr>
            <w:r w:rsidRPr="003F7263">
              <w:rPr>
                <w:bCs/>
                <w:sz w:val="16"/>
                <w:szCs w:val="16"/>
              </w:rPr>
              <w:t xml:space="preserve">PSCell addition, </w:t>
            </w:r>
            <w:proofErr w:type="gramStart"/>
            <w:r w:rsidRPr="003F7263">
              <w:rPr>
                <w:bCs/>
                <w:sz w:val="16"/>
                <w:szCs w:val="16"/>
              </w:rPr>
              <w:t>modification</w:t>
            </w:r>
            <w:proofErr w:type="gramEnd"/>
            <w:r w:rsidRPr="003F7263">
              <w:rPr>
                <w:bCs/>
                <w:sz w:val="16"/>
                <w:szCs w:val="16"/>
              </w:rPr>
              <w:t xml:space="preserve"> and release / SCG DRB / NE-DC</w:t>
            </w:r>
          </w:p>
        </w:tc>
        <w:tc>
          <w:tcPr>
            <w:tcW w:w="807" w:type="dxa"/>
            <w:gridSpan w:val="4"/>
            <w:tcBorders>
              <w:bottom w:val="single" w:sz="4" w:space="0" w:color="auto"/>
            </w:tcBorders>
            <w:shd w:val="clear" w:color="auto" w:fill="auto"/>
          </w:tcPr>
          <w:p w14:paraId="44D5C4E4" w14:textId="77777777" w:rsidR="00067337" w:rsidRPr="003F7263" w:rsidRDefault="00067337" w:rsidP="00BA3ED1">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57EF264F" w14:textId="77777777" w:rsidR="00067337" w:rsidRPr="003F7263" w:rsidRDefault="00067337" w:rsidP="00BA3ED1">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C9D897B" w14:textId="77777777" w:rsidR="00067337" w:rsidRPr="003F7263" w:rsidRDefault="00067337" w:rsidP="00BA3ED1">
            <w:pPr>
              <w:pStyle w:val="TAL"/>
              <w:keepNext w:val="0"/>
              <w:keepLines w:val="0"/>
              <w:rPr>
                <w:rFonts w:cs="Arial"/>
                <w:bCs/>
                <w:sz w:val="16"/>
                <w:szCs w:val="16"/>
              </w:rPr>
            </w:pPr>
            <w:r w:rsidRPr="003F7263">
              <w:rPr>
                <w:bCs/>
                <w:sz w:val="16"/>
                <w:szCs w:val="16"/>
              </w:rPr>
              <w:t>UEs supporting NE-DC</w:t>
            </w:r>
          </w:p>
        </w:tc>
      </w:tr>
      <w:tr w:rsidR="00067337" w:rsidRPr="003F7263" w14:paraId="6949BFEE" w14:textId="77777777" w:rsidTr="00BA3ED1">
        <w:trPr>
          <w:gridAfter w:val="4"/>
          <w:wAfter w:w="213" w:type="dxa"/>
          <w:jc w:val="center"/>
        </w:trPr>
        <w:tc>
          <w:tcPr>
            <w:tcW w:w="1063" w:type="dxa"/>
            <w:gridSpan w:val="2"/>
            <w:tcBorders>
              <w:bottom w:val="single" w:sz="4" w:space="0" w:color="auto"/>
            </w:tcBorders>
            <w:shd w:val="clear" w:color="auto" w:fill="D9D9D9"/>
          </w:tcPr>
          <w:p w14:paraId="03072D44"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8.2.2.5</w:t>
            </w:r>
          </w:p>
        </w:tc>
        <w:tc>
          <w:tcPr>
            <w:tcW w:w="3473" w:type="dxa"/>
            <w:gridSpan w:val="3"/>
            <w:tcBorders>
              <w:bottom w:val="single" w:sz="4" w:space="0" w:color="auto"/>
            </w:tcBorders>
            <w:shd w:val="clear" w:color="auto" w:fill="D9D9D9"/>
          </w:tcPr>
          <w:p w14:paraId="456041E6"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7" w:type="dxa"/>
            <w:gridSpan w:val="4"/>
            <w:tcBorders>
              <w:bottom w:val="single" w:sz="4" w:space="0" w:color="auto"/>
            </w:tcBorders>
            <w:shd w:val="clear" w:color="auto" w:fill="D9D9D9"/>
          </w:tcPr>
          <w:p w14:paraId="18CCF73E"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A35B21C"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48FE9292" w14:textId="77777777" w:rsidR="00067337" w:rsidRPr="003F7263" w:rsidRDefault="00067337" w:rsidP="00BA3ED1">
            <w:pPr>
              <w:pStyle w:val="TAL"/>
              <w:keepNext w:val="0"/>
              <w:keepLines w:val="0"/>
              <w:rPr>
                <w:rFonts w:cs="Arial"/>
                <w:sz w:val="16"/>
                <w:szCs w:val="16"/>
                <w:lang w:eastAsia="en-US"/>
              </w:rPr>
            </w:pPr>
          </w:p>
        </w:tc>
      </w:tr>
      <w:tr w:rsidR="00067337" w:rsidRPr="003F7263" w14:paraId="3D8C67E5" w14:textId="77777777" w:rsidTr="00BA3ED1">
        <w:trPr>
          <w:gridAfter w:val="4"/>
          <w:wAfter w:w="213" w:type="dxa"/>
          <w:jc w:val="center"/>
        </w:trPr>
        <w:tc>
          <w:tcPr>
            <w:tcW w:w="1063" w:type="dxa"/>
            <w:gridSpan w:val="2"/>
            <w:tcBorders>
              <w:bottom w:val="single" w:sz="4" w:space="0" w:color="auto"/>
            </w:tcBorders>
            <w:shd w:val="clear" w:color="auto" w:fill="auto"/>
          </w:tcPr>
          <w:p w14:paraId="4D5505F2"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8.2.2.5.1</w:t>
            </w:r>
          </w:p>
        </w:tc>
        <w:tc>
          <w:tcPr>
            <w:tcW w:w="3473" w:type="dxa"/>
            <w:gridSpan w:val="3"/>
            <w:tcBorders>
              <w:bottom w:val="single" w:sz="4" w:space="0" w:color="auto"/>
            </w:tcBorders>
            <w:shd w:val="clear" w:color="auto" w:fill="auto"/>
          </w:tcPr>
          <w:p w14:paraId="51D1F1C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7" w:type="dxa"/>
            <w:gridSpan w:val="4"/>
            <w:tcBorders>
              <w:bottom w:val="single" w:sz="4" w:space="0" w:color="auto"/>
            </w:tcBorders>
            <w:shd w:val="clear" w:color="auto" w:fill="auto"/>
          </w:tcPr>
          <w:p w14:paraId="7E342E9C"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32ED0B0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4ACD358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560D003D" w14:textId="77777777" w:rsidTr="00BA3ED1">
        <w:trPr>
          <w:gridAfter w:val="4"/>
          <w:wAfter w:w="213" w:type="dxa"/>
          <w:jc w:val="center"/>
        </w:trPr>
        <w:tc>
          <w:tcPr>
            <w:tcW w:w="1063" w:type="dxa"/>
            <w:gridSpan w:val="2"/>
            <w:tcBorders>
              <w:bottom w:val="single" w:sz="4" w:space="0" w:color="auto"/>
            </w:tcBorders>
            <w:shd w:val="clear" w:color="auto" w:fill="auto"/>
          </w:tcPr>
          <w:p w14:paraId="4E7A97D4"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501F7F79"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PSCell addition, </w:t>
            </w:r>
            <w:proofErr w:type="gramStart"/>
            <w:r w:rsidRPr="003F7263">
              <w:rPr>
                <w:rFonts w:cs="Arial"/>
                <w:sz w:val="16"/>
                <w:szCs w:val="16"/>
              </w:rPr>
              <w:t>modification</w:t>
            </w:r>
            <w:proofErr w:type="gramEnd"/>
            <w:r w:rsidRPr="003F7263">
              <w:rPr>
                <w:rFonts w:cs="Arial"/>
                <w:sz w:val="16"/>
                <w:szCs w:val="16"/>
              </w:rPr>
              <w:t xml:space="preserve"> and release / Split DRB / NR-DC</w:t>
            </w:r>
          </w:p>
        </w:tc>
        <w:tc>
          <w:tcPr>
            <w:tcW w:w="807" w:type="dxa"/>
            <w:gridSpan w:val="4"/>
            <w:tcBorders>
              <w:bottom w:val="single" w:sz="4" w:space="0" w:color="auto"/>
            </w:tcBorders>
            <w:shd w:val="clear" w:color="auto" w:fill="auto"/>
          </w:tcPr>
          <w:p w14:paraId="636A2E87"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B87EE9F"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28DA3416"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w:t>
            </w:r>
          </w:p>
        </w:tc>
      </w:tr>
      <w:tr w:rsidR="00067337" w:rsidRPr="003F7263" w14:paraId="785EFA6C" w14:textId="77777777" w:rsidTr="00BA3ED1">
        <w:trPr>
          <w:gridAfter w:val="4"/>
          <w:wAfter w:w="213" w:type="dxa"/>
          <w:jc w:val="center"/>
        </w:trPr>
        <w:tc>
          <w:tcPr>
            <w:tcW w:w="1063" w:type="dxa"/>
            <w:gridSpan w:val="2"/>
            <w:tcBorders>
              <w:bottom w:val="single" w:sz="4" w:space="0" w:color="auto"/>
            </w:tcBorders>
            <w:shd w:val="clear" w:color="auto" w:fill="auto"/>
          </w:tcPr>
          <w:p w14:paraId="4BCF129B" w14:textId="77777777" w:rsidR="00067337" w:rsidRPr="003F7263" w:rsidRDefault="00067337" w:rsidP="00BA3ED1">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6209941B" w14:textId="77777777" w:rsidR="00067337" w:rsidRPr="003F7263" w:rsidRDefault="00067337" w:rsidP="00BA3ED1">
            <w:pPr>
              <w:pStyle w:val="TAL"/>
              <w:keepNext w:val="0"/>
              <w:keepLines w:val="0"/>
              <w:rPr>
                <w:rFonts w:cs="Arial"/>
                <w:bCs/>
                <w:sz w:val="16"/>
                <w:szCs w:val="16"/>
              </w:rPr>
            </w:pPr>
            <w:r w:rsidRPr="003F7263">
              <w:rPr>
                <w:bCs/>
                <w:sz w:val="16"/>
                <w:szCs w:val="16"/>
              </w:rPr>
              <w:t xml:space="preserve">PSCell addition, </w:t>
            </w:r>
            <w:proofErr w:type="gramStart"/>
            <w:r w:rsidRPr="003F7263">
              <w:rPr>
                <w:bCs/>
                <w:sz w:val="16"/>
                <w:szCs w:val="16"/>
              </w:rPr>
              <w:t>modification</w:t>
            </w:r>
            <w:proofErr w:type="gramEnd"/>
            <w:r w:rsidRPr="003F7263">
              <w:rPr>
                <w:bCs/>
                <w:sz w:val="16"/>
                <w:szCs w:val="16"/>
              </w:rPr>
              <w:t xml:space="preserve"> and release / Split DRB / NE-DC</w:t>
            </w:r>
          </w:p>
        </w:tc>
        <w:tc>
          <w:tcPr>
            <w:tcW w:w="807" w:type="dxa"/>
            <w:gridSpan w:val="4"/>
            <w:tcBorders>
              <w:bottom w:val="single" w:sz="4" w:space="0" w:color="auto"/>
            </w:tcBorders>
            <w:shd w:val="clear" w:color="auto" w:fill="auto"/>
          </w:tcPr>
          <w:p w14:paraId="2483BACF" w14:textId="77777777" w:rsidR="00067337" w:rsidRPr="003F7263" w:rsidRDefault="00067337" w:rsidP="00BA3ED1">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CA2595C" w14:textId="77777777" w:rsidR="00067337" w:rsidRPr="003F7263" w:rsidRDefault="00067337" w:rsidP="00BA3ED1">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2B4B072C" w14:textId="77777777" w:rsidR="00067337" w:rsidRPr="003F7263" w:rsidRDefault="00067337" w:rsidP="00BA3ED1">
            <w:pPr>
              <w:pStyle w:val="TAL"/>
              <w:keepNext w:val="0"/>
              <w:keepLines w:val="0"/>
              <w:rPr>
                <w:rFonts w:cs="Arial"/>
                <w:bCs/>
                <w:sz w:val="16"/>
                <w:szCs w:val="16"/>
              </w:rPr>
            </w:pPr>
            <w:r w:rsidRPr="003F7263">
              <w:rPr>
                <w:bCs/>
                <w:sz w:val="16"/>
                <w:szCs w:val="16"/>
              </w:rPr>
              <w:t>UEs supporting NE-DC</w:t>
            </w:r>
          </w:p>
        </w:tc>
      </w:tr>
      <w:tr w:rsidR="00067337" w:rsidRPr="003F7263" w14:paraId="34608CE4" w14:textId="77777777" w:rsidTr="00BA3ED1">
        <w:trPr>
          <w:gridAfter w:val="4"/>
          <w:wAfter w:w="213" w:type="dxa"/>
          <w:jc w:val="center"/>
        </w:trPr>
        <w:tc>
          <w:tcPr>
            <w:tcW w:w="1063" w:type="dxa"/>
            <w:gridSpan w:val="2"/>
            <w:tcBorders>
              <w:bottom w:val="single" w:sz="4" w:space="0" w:color="auto"/>
            </w:tcBorders>
            <w:shd w:val="clear" w:color="auto" w:fill="D9D9D9"/>
          </w:tcPr>
          <w:p w14:paraId="6EBA0076" w14:textId="77777777" w:rsidR="00067337" w:rsidRPr="003F7263" w:rsidRDefault="00067337" w:rsidP="00BA3ED1">
            <w:pPr>
              <w:pStyle w:val="TAL"/>
              <w:keepNext w:val="0"/>
              <w:keepLines w:val="0"/>
              <w:rPr>
                <w:rFonts w:cs="Arial"/>
                <w:bCs/>
                <w:sz w:val="16"/>
                <w:szCs w:val="16"/>
                <w:lang w:eastAsia="en-US"/>
              </w:rPr>
            </w:pPr>
            <w:r w:rsidRPr="003F7263">
              <w:rPr>
                <w:rFonts w:cs="Arial"/>
                <w:b/>
                <w:bCs/>
                <w:sz w:val="16"/>
                <w:szCs w:val="16"/>
                <w:lang w:eastAsia="en-US"/>
              </w:rPr>
              <w:t>8.2.2.6</w:t>
            </w:r>
          </w:p>
        </w:tc>
        <w:tc>
          <w:tcPr>
            <w:tcW w:w="3473" w:type="dxa"/>
            <w:gridSpan w:val="3"/>
            <w:tcBorders>
              <w:bottom w:val="single" w:sz="4" w:space="0" w:color="auto"/>
            </w:tcBorders>
            <w:shd w:val="clear" w:color="auto" w:fill="D9D9D9"/>
          </w:tcPr>
          <w:p w14:paraId="70B09930"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41F1BD0D"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71EE63E0"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617A8581" w14:textId="77777777" w:rsidR="00067337" w:rsidRPr="003F7263" w:rsidRDefault="00067337" w:rsidP="00BA3ED1">
            <w:pPr>
              <w:pStyle w:val="TAL"/>
              <w:keepNext w:val="0"/>
              <w:keepLines w:val="0"/>
              <w:rPr>
                <w:rFonts w:cs="Arial"/>
                <w:sz w:val="16"/>
                <w:szCs w:val="16"/>
                <w:lang w:eastAsia="en-US"/>
              </w:rPr>
            </w:pPr>
          </w:p>
        </w:tc>
      </w:tr>
      <w:tr w:rsidR="00067337" w:rsidRPr="003F7263" w14:paraId="1B162C4A" w14:textId="77777777" w:rsidTr="00BA3ED1">
        <w:trPr>
          <w:gridAfter w:val="4"/>
          <w:wAfter w:w="213" w:type="dxa"/>
          <w:jc w:val="center"/>
        </w:trPr>
        <w:tc>
          <w:tcPr>
            <w:tcW w:w="1063" w:type="dxa"/>
            <w:gridSpan w:val="2"/>
            <w:tcBorders>
              <w:bottom w:val="single" w:sz="4" w:space="0" w:color="auto"/>
            </w:tcBorders>
            <w:shd w:val="clear" w:color="auto" w:fill="auto"/>
          </w:tcPr>
          <w:p w14:paraId="7709D74C"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8.2.2.6.1</w:t>
            </w:r>
          </w:p>
        </w:tc>
        <w:tc>
          <w:tcPr>
            <w:tcW w:w="3473" w:type="dxa"/>
            <w:gridSpan w:val="3"/>
            <w:tcBorders>
              <w:bottom w:val="single" w:sz="4" w:space="0" w:color="auto"/>
            </w:tcBorders>
            <w:shd w:val="clear" w:color="auto" w:fill="auto"/>
          </w:tcPr>
          <w:p w14:paraId="4F9581F5"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35A77DE1"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594ED76"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D66C81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27E071B5" w14:textId="77777777" w:rsidTr="00BA3ED1">
        <w:trPr>
          <w:gridAfter w:val="4"/>
          <w:wAfter w:w="213" w:type="dxa"/>
          <w:jc w:val="center"/>
        </w:trPr>
        <w:tc>
          <w:tcPr>
            <w:tcW w:w="1063" w:type="dxa"/>
            <w:gridSpan w:val="2"/>
            <w:tcBorders>
              <w:bottom w:val="single" w:sz="4" w:space="0" w:color="auto"/>
            </w:tcBorders>
            <w:shd w:val="clear" w:color="auto" w:fill="D9D9D9"/>
          </w:tcPr>
          <w:p w14:paraId="3CADCCF4"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lastRenderedPageBreak/>
              <w:t>8.2.2.7</w:t>
            </w:r>
          </w:p>
        </w:tc>
        <w:tc>
          <w:tcPr>
            <w:tcW w:w="3473" w:type="dxa"/>
            <w:gridSpan w:val="3"/>
            <w:tcBorders>
              <w:bottom w:val="single" w:sz="4" w:space="0" w:color="auto"/>
            </w:tcBorders>
            <w:shd w:val="clear" w:color="auto" w:fill="D9D9D9"/>
          </w:tcPr>
          <w:p w14:paraId="729C7DB6"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788F9D7C"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8998D51"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75CF2C39" w14:textId="77777777" w:rsidR="00067337" w:rsidRPr="003F7263" w:rsidRDefault="00067337" w:rsidP="00BA3ED1">
            <w:pPr>
              <w:pStyle w:val="TAL"/>
              <w:keepNext w:val="0"/>
              <w:keepLines w:val="0"/>
              <w:rPr>
                <w:rFonts w:cs="Arial"/>
                <w:sz w:val="16"/>
                <w:szCs w:val="16"/>
                <w:lang w:eastAsia="en-US"/>
              </w:rPr>
            </w:pPr>
          </w:p>
        </w:tc>
      </w:tr>
      <w:tr w:rsidR="00067337" w:rsidRPr="003F7263" w14:paraId="317A194A" w14:textId="77777777" w:rsidTr="00BA3ED1">
        <w:trPr>
          <w:gridAfter w:val="4"/>
          <w:wAfter w:w="213" w:type="dxa"/>
          <w:jc w:val="center"/>
        </w:trPr>
        <w:tc>
          <w:tcPr>
            <w:tcW w:w="1063" w:type="dxa"/>
            <w:gridSpan w:val="2"/>
            <w:tcBorders>
              <w:bottom w:val="single" w:sz="4" w:space="0" w:color="auto"/>
            </w:tcBorders>
            <w:shd w:val="clear" w:color="auto" w:fill="auto"/>
          </w:tcPr>
          <w:p w14:paraId="6876EEEA"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lang w:eastAsia="en-US"/>
              </w:rPr>
              <w:t>8.2.2.7.1</w:t>
            </w:r>
          </w:p>
        </w:tc>
        <w:tc>
          <w:tcPr>
            <w:tcW w:w="3473" w:type="dxa"/>
            <w:gridSpan w:val="3"/>
            <w:tcBorders>
              <w:bottom w:val="single" w:sz="4" w:space="0" w:color="auto"/>
            </w:tcBorders>
            <w:shd w:val="clear" w:color="auto" w:fill="auto"/>
          </w:tcPr>
          <w:p w14:paraId="35B86FC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7FA43CC4"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ABC1C7E"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7D9E002F"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12BFB4E1" w14:textId="77777777" w:rsidTr="00BA3ED1">
        <w:trPr>
          <w:gridAfter w:val="4"/>
          <w:wAfter w:w="213" w:type="dxa"/>
          <w:jc w:val="center"/>
        </w:trPr>
        <w:tc>
          <w:tcPr>
            <w:tcW w:w="1063" w:type="dxa"/>
            <w:gridSpan w:val="2"/>
            <w:tcBorders>
              <w:bottom w:val="single" w:sz="4" w:space="0" w:color="auto"/>
            </w:tcBorders>
            <w:shd w:val="clear" w:color="auto" w:fill="auto"/>
          </w:tcPr>
          <w:p w14:paraId="3428FC6F" w14:textId="77777777" w:rsidR="00067337" w:rsidRPr="003F7263" w:rsidRDefault="00067337" w:rsidP="00BA3ED1">
            <w:pPr>
              <w:pStyle w:val="TAL"/>
              <w:keepNext w:val="0"/>
              <w:keepLines w:val="0"/>
              <w:rPr>
                <w:rFonts w:cs="Arial"/>
                <w:bCs/>
                <w:sz w:val="16"/>
                <w:szCs w:val="16"/>
                <w:lang w:eastAsia="en-US"/>
              </w:rPr>
            </w:pPr>
            <w:r w:rsidRPr="003F7263">
              <w:rPr>
                <w:rFonts w:cs="Arial"/>
                <w:bCs/>
                <w:sz w:val="16"/>
                <w:szCs w:val="16"/>
              </w:rPr>
              <w:t>8.2.2.7.2</w:t>
            </w:r>
          </w:p>
        </w:tc>
        <w:tc>
          <w:tcPr>
            <w:tcW w:w="3473" w:type="dxa"/>
            <w:gridSpan w:val="3"/>
            <w:tcBorders>
              <w:bottom w:val="single" w:sz="4" w:space="0" w:color="auto"/>
            </w:tcBorders>
            <w:shd w:val="clear" w:color="auto" w:fill="auto"/>
          </w:tcPr>
          <w:p w14:paraId="2368EBEB"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0B2F55B0"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31F70712"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C80</w:t>
            </w:r>
          </w:p>
        </w:tc>
        <w:tc>
          <w:tcPr>
            <w:tcW w:w="3560" w:type="dxa"/>
            <w:gridSpan w:val="4"/>
            <w:tcBorders>
              <w:bottom w:val="single" w:sz="4" w:space="0" w:color="auto"/>
            </w:tcBorders>
            <w:shd w:val="clear" w:color="auto" w:fill="auto"/>
          </w:tcPr>
          <w:p w14:paraId="6CD717FA"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UEs supporting NR-DC</w:t>
            </w:r>
          </w:p>
        </w:tc>
      </w:tr>
      <w:tr w:rsidR="00067337" w:rsidRPr="003F7263" w14:paraId="38DC5E74" w14:textId="77777777" w:rsidTr="00BA3ED1">
        <w:trPr>
          <w:gridAfter w:val="4"/>
          <w:wAfter w:w="213" w:type="dxa"/>
          <w:jc w:val="center"/>
        </w:trPr>
        <w:tc>
          <w:tcPr>
            <w:tcW w:w="1063" w:type="dxa"/>
            <w:gridSpan w:val="2"/>
            <w:tcBorders>
              <w:bottom w:val="single" w:sz="4" w:space="0" w:color="auto"/>
            </w:tcBorders>
            <w:shd w:val="clear" w:color="auto" w:fill="auto"/>
          </w:tcPr>
          <w:p w14:paraId="5F8AD44F" w14:textId="77777777" w:rsidR="00067337" w:rsidRPr="003F7263" w:rsidRDefault="00067337" w:rsidP="00BA3ED1">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6BFFB9DB" w14:textId="77777777" w:rsidR="00067337" w:rsidRPr="003F7263" w:rsidRDefault="00067337" w:rsidP="00BA3ED1">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4C89FA9F" w14:textId="77777777" w:rsidR="00067337" w:rsidRPr="003F7263" w:rsidRDefault="00067337" w:rsidP="00BA3ED1">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608D89" w14:textId="77777777" w:rsidR="00067337" w:rsidRPr="003F7263" w:rsidRDefault="00067337" w:rsidP="00BA3ED1">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6722B08F" w14:textId="77777777" w:rsidR="00067337" w:rsidRPr="003F7263" w:rsidRDefault="00067337" w:rsidP="00BA3ED1">
            <w:pPr>
              <w:pStyle w:val="TAL"/>
              <w:keepNext w:val="0"/>
              <w:keepLines w:val="0"/>
              <w:rPr>
                <w:rFonts w:cs="Arial"/>
                <w:sz w:val="16"/>
                <w:szCs w:val="16"/>
              </w:rPr>
            </w:pPr>
            <w:r w:rsidRPr="003F7263">
              <w:rPr>
                <w:bCs/>
                <w:sz w:val="16"/>
                <w:szCs w:val="16"/>
              </w:rPr>
              <w:t>UEs supporting NE-DC</w:t>
            </w:r>
          </w:p>
        </w:tc>
      </w:tr>
      <w:tr w:rsidR="00067337" w:rsidRPr="003F7263" w14:paraId="33BA3AE0" w14:textId="77777777" w:rsidTr="00BA3ED1">
        <w:trPr>
          <w:gridAfter w:val="4"/>
          <w:wAfter w:w="213" w:type="dxa"/>
          <w:jc w:val="center"/>
        </w:trPr>
        <w:tc>
          <w:tcPr>
            <w:tcW w:w="1063" w:type="dxa"/>
            <w:gridSpan w:val="2"/>
            <w:tcBorders>
              <w:bottom w:val="single" w:sz="4" w:space="0" w:color="auto"/>
            </w:tcBorders>
            <w:shd w:val="clear" w:color="auto" w:fill="D9D9D9"/>
          </w:tcPr>
          <w:p w14:paraId="79204F52"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8.2.2.8</w:t>
            </w:r>
          </w:p>
        </w:tc>
        <w:tc>
          <w:tcPr>
            <w:tcW w:w="3473" w:type="dxa"/>
            <w:gridSpan w:val="3"/>
            <w:tcBorders>
              <w:bottom w:val="single" w:sz="4" w:space="0" w:color="auto"/>
            </w:tcBorders>
            <w:shd w:val="clear" w:color="auto" w:fill="D9D9D9"/>
          </w:tcPr>
          <w:p w14:paraId="678FEC0E"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175FCB40" w14:textId="77777777" w:rsidR="00067337" w:rsidRPr="003F7263" w:rsidRDefault="00067337" w:rsidP="00BA3ED1">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51051AE2"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bottom w:val="single" w:sz="4" w:space="0" w:color="auto"/>
            </w:tcBorders>
            <w:shd w:val="clear" w:color="auto" w:fill="D9D9D9"/>
          </w:tcPr>
          <w:p w14:paraId="4BE538A0" w14:textId="77777777" w:rsidR="00067337" w:rsidRPr="003F7263" w:rsidRDefault="00067337" w:rsidP="00BA3ED1">
            <w:pPr>
              <w:pStyle w:val="TAL"/>
              <w:keepNext w:val="0"/>
              <w:keepLines w:val="0"/>
              <w:rPr>
                <w:rFonts w:cs="Arial"/>
                <w:b/>
                <w:sz w:val="16"/>
                <w:szCs w:val="16"/>
                <w:lang w:eastAsia="en-US"/>
              </w:rPr>
            </w:pPr>
          </w:p>
        </w:tc>
      </w:tr>
      <w:tr w:rsidR="00067337" w:rsidRPr="003F7263" w14:paraId="552E621A" w14:textId="77777777" w:rsidTr="00BA3ED1">
        <w:trPr>
          <w:gridAfter w:val="4"/>
          <w:wAfter w:w="213" w:type="dxa"/>
          <w:jc w:val="center"/>
        </w:trPr>
        <w:tc>
          <w:tcPr>
            <w:tcW w:w="1063" w:type="dxa"/>
            <w:gridSpan w:val="2"/>
            <w:tcBorders>
              <w:bottom w:val="single" w:sz="4" w:space="0" w:color="auto"/>
            </w:tcBorders>
            <w:shd w:val="clear" w:color="auto" w:fill="auto"/>
          </w:tcPr>
          <w:p w14:paraId="0A717AAC" w14:textId="77777777" w:rsidR="00067337" w:rsidRPr="003F7263" w:rsidRDefault="00067337" w:rsidP="00BA3ED1">
            <w:pPr>
              <w:pStyle w:val="TAL"/>
              <w:keepNext w:val="0"/>
              <w:keepLines w:val="0"/>
              <w:rPr>
                <w:rFonts w:cs="Arial"/>
                <w:bCs/>
                <w:sz w:val="16"/>
                <w:szCs w:val="16"/>
                <w:lang w:eastAsia="en-US"/>
              </w:rPr>
            </w:pPr>
            <w:r w:rsidRPr="003F7263">
              <w:rPr>
                <w:rFonts w:cs="Arial"/>
                <w:sz w:val="16"/>
                <w:szCs w:val="16"/>
                <w:lang w:eastAsia="en-US"/>
              </w:rPr>
              <w:t>8.2.2.8.1</w:t>
            </w:r>
          </w:p>
        </w:tc>
        <w:tc>
          <w:tcPr>
            <w:tcW w:w="3473" w:type="dxa"/>
            <w:gridSpan w:val="3"/>
            <w:tcBorders>
              <w:bottom w:val="single" w:sz="4" w:space="0" w:color="auto"/>
            </w:tcBorders>
            <w:shd w:val="clear" w:color="auto" w:fill="auto"/>
          </w:tcPr>
          <w:p w14:paraId="3E7BBD0D"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2C1067C7"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C69FEC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59600F0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01C2E4FF" w14:textId="77777777" w:rsidTr="00BA3ED1">
        <w:trPr>
          <w:gridAfter w:val="4"/>
          <w:wAfter w:w="213" w:type="dxa"/>
          <w:jc w:val="center"/>
        </w:trPr>
        <w:tc>
          <w:tcPr>
            <w:tcW w:w="1063" w:type="dxa"/>
            <w:gridSpan w:val="2"/>
            <w:tcBorders>
              <w:bottom w:val="single" w:sz="4" w:space="0" w:color="auto"/>
            </w:tcBorders>
            <w:shd w:val="clear" w:color="auto" w:fill="auto"/>
          </w:tcPr>
          <w:p w14:paraId="6F766D5D" w14:textId="77777777" w:rsidR="00067337" w:rsidRPr="003F7263" w:rsidRDefault="00067337" w:rsidP="00BA3ED1">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D4E7489" w14:textId="77777777" w:rsidR="00067337" w:rsidRPr="003F7263" w:rsidRDefault="00067337" w:rsidP="00BA3ED1">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35D9670A"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52B81B"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06DDCF8"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w:t>
            </w:r>
          </w:p>
        </w:tc>
      </w:tr>
      <w:tr w:rsidR="00067337" w:rsidRPr="003F7263" w14:paraId="06EEA82E" w14:textId="77777777" w:rsidTr="00BA3ED1">
        <w:trPr>
          <w:gridAfter w:val="4"/>
          <w:wAfter w:w="213" w:type="dxa"/>
          <w:jc w:val="center"/>
        </w:trPr>
        <w:tc>
          <w:tcPr>
            <w:tcW w:w="1063" w:type="dxa"/>
            <w:gridSpan w:val="2"/>
            <w:tcBorders>
              <w:bottom w:val="single" w:sz="4" w:space="0" w:color="auto"/>
            </w:tcBorders>
            <w:shd w:val="clear" w:color="auto" w:fill="auto"/>
          </w:tcPr>
          <w:p w14:paraId="2CD7C861" w14:textId="77777777" w:rsidR="00067337" w:rsidRPr="003F7263" w:rsidRDefault="00067337" w:rsidP="00BA3ED1">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D2EFE7D" w14:textId="77777777" w:rsidR="00067337" w:rsidRPr="003F7263" w:rsidRDefault="00067337" w:rsidP="00BA3ED1">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EE5FCAB" w14:textId="77777777" w:rsidR="00067337" w:rsidRPr="003F7263" w:rsidRDefault="00067337" w:rsidP="00BA3ED1">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81AFE52" w14:textId="77777777" w:rsidR="00067337" w:rsidRPr="003F7263" w:rsidRDefault="00067337" w:rsidP="00BA3ED1">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E9B4D3B" w14:textId="77777777" w:rsidR="00067337" w:rsidRPr="003F7263" w:rsidRDefault="00067337" w:rsidP="00BA3ED1">
            <w:pPr>
              <w:pStyle w:val="TAL"/>
              <w:keepNext w:val="0"/>
              <w:keepLines w:val="0"/>
              <w:rPr>
                <w:rFonts w:cs="Arial"/>
                <w:sz w:val="16"/>
                <w:szCs w:val="16"/>
              </w:rPr>
            </w:pPr>
            <w:r w:rsidRPr="003F7263">
              <w:rPr>
                <w:bCs/>
                <w:sz w:val="16"/>
                <w:szCs w:val="16"/>
              </w:rPr>
              <w:t>UEs supporting NE-DC</w:t>
            </w:r>
          </w:p>
        </w:tc>
      </w:tr>
      <w:tr w:rsidR="00067337" w:rsidRPr="003F7263" w14:paraId="0B9384C3" w14:textId="77777777" w:rsidTr="00BA3ED1">
        <w:trPr>
          <w:gridAfter w:val="4"/>
          <w:wAfter w:w="213" w:type="dxa"/>
          <w:jc w:val="center"/>
        </w:trPr>
        <w:tc>
          <w:tcPr>
            <w:tcW w:w="1063" w:type="dxa"/>
            <w:gridSpan w:val="2"/>
            <w:tcBorders>
              <w:bottom w:val="single" w:sz="4" w:space="0" w:color="auto"/>
            </w:tcBorders>
            <w:shd w:val="clear" w:color="auto" w:fill="D9D9D9"/>
          </w:tcPr>
          <w:p w14:paraId="0CB694BA"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8.2.2.9</w:t>
            </w:r>
          </w:p>
        </w:tc>
        <w:tc>
          <w:tcPr>
            <w:tcW w:w="3473" w:type="dxa"/>
            <w:gridSpan w:val="3"/>
            <w:tcBorders>
              <w:bottom w:val="single" w:sz="4" w:space="0" w:color="auto"/>
            </w:tcBorders>
            <w:shd w:val="clear" w:color="auto" w:fill="D9D9D9"/>
          </w:tcPr>
          <w:p w14:paraId="537456E5"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3136794B"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1D7ED84"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23BFAE6E" w14:textId="77777777" w:rsidR="00067337" w:rsidRPr="003F7263" w:rsidRDefault="00067337" w:rsidP="00BA3ED1">
            <w:pPr>
              <w:pStyle w:val="TAL"/>
              <w:keepNext w:val="0"/>
              <w:keepLines w:val="0"/>
              <w:rPr>
                <w:rFonts w:cs="Arial"/>
                <w:sz w:val="16"/>
                <w:szCs w:val="16"/>
                <w:lang w:eastAsia="en-US"/>
              </w:rPr>
            </w:pPr>
          </w:p>
        </w:tc>
      </w:tr>
      <w:tr w:rsidR="00067337" w:rsidRPr="003F7263" w14:paraId="7AB7909D" w14:textId="77777777" w:rsidTr="00BA3ED1">
        <w:trPr>
          <w:gridAfter w:val="4"/>
          <w:wAfter w:w="213" w:type="dxa"/>
          <w:jc w:val="center"/>
        </w:trPr>
        <w:tc>
          <w:tcPr>
            <w:tcW w:w="1063" w:type="dxa"/>
            <w:gridSpan w:val="2"/>
            <w:tcBorders>
              <w:bottom w:val="single" w:sz="4" w:space="0" w:color="auto"/>
            </w:tcBorders>
            <w:shd w:val="clear" w:color="auto" w:fill="auto"/>
          </w:tcPr>
          <w:p w14:paraId="3558D54D" w14:textId="77777777" w:rsidR="00067337" w:rsidRPr="003F7263" w:rsidRDefault="00067337" w:rsidP="00BA3ED1">
            <w:pPr>
              <w:pStyle w:val="TAL"/>
              <w:keepNext w:val="0"/>
              <w:keepLines w:val="0"/>
              <w:rPr>
                <w:rFonts w:cs="Arial"/>
                <w:bCs/>
                <w:sz w:val="16"/>
                <w:szCs w:val="16"/>
                <w:lang w:eastAsia="en-US"/>
              </w:rPr>
            </w:pPr>
            <w:r w:rsidRPr="003F7263">
              <w:rPr>
                <w:rFonts w:cs="Arial"/>
                <w:sz w:val="16"/>
                <w:szCs w:val="16"/>
                <w:lang w:eastAsia="en-US"/>
              </w:rPr>
              <w:t>8.2.2.9.1</w:t>
            </w:r>
          </w:p>
        </w:tc>
        <w:tc>
          <w:tcPr>
            <w:tcW w:w="3473" w:type="dxa"/>
            <w:gridSpan w:val="3"/>
            <w:tcBorders>
              <w:bottom w:val="single" w:sz="4" w:space="0" w:color="auto"/>
            </w:tcBorders>
            <w:shd w:val="clear" w:color="auto" w:fill="auto"/>
          </w:tcPr>
          <w:p w14:paraId="2BFBC81C"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7538AB8B"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A19D761"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bottom w:val="single" w:sz="4" w:space="0" w:color="auto"/>
            </w:tcBorders>
            <w:shd w:val="clear" w:color="auto" w:fill="auto"/>
          </w:tcPr>
          <w:p w14:paraId="6C685CA8"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000894EB" w14:textId="77777777" w:rsidTr="00BA3ED1">
        <w:trPr>
          <w:gridAfter w:val="4"/>
          <w:wAfter w:w="213" w:type="dxa"/>
          <w:jc w:val="center"/>
        </w:trPr>
        <w:tc>
          <w:tcPr>
            <w:tcW w:w="1063" w:type="dxa"/>
            <w:gridSpan w:val="2"/>
            <w:tcBorders>
              <w:bottom w:val="single" w:sz="4" w:space="0" w:color="auto"/>
            </w:tcBorders>
            <w:shd w:val="clear" w:color="auto" w:fill="auto"/>
          </w:tcPr>
          <w:p w14:paraId="6F33D357" w14:textId="77777777" w:rsidR="00067337" w:rsidRPr="003F7263" w:rsidRDefault="00067337" w:rsidP="00BA3ED1">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323F97A2" w14:textId="77777777" w:rsidR="00067337" w:rsidRPr="003F7263" w:rsidRDefault="00067337" w:rsidP="00BA3ED1">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4CA8F266"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8681703"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C478D68"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w:t>
            </w:r>
          </w:p>
        </w:tc>
      </w:tr>
      <w:tr w:rsidR="00067337" w:rsidRPr="003F7263" w14:paraId="6A374C0D" w14:textId="77777777" w:rsidTr="00BA3ED1">
        <w:trPr>
          <w:gridAfter w:val="4"/>
          <w:wAfter w:w="213" w:type="dxa"/>
          <w:jc w:val="center"/>
        </w:trPr>
        <w:tc>
          <w:tcPr>
            <w:tcW w:w="1063" w:type="dxa"/>
            <w:gridSpan w:val="2"/>
            <w:tcBorders>
              <w:bottom w:val="single" w:sz="4" w:space="0" w:color="auto"/>
            </w:tcBorders>
            <w:shd w:val="clear" w:color="auto" w:fill="auto"/>
          </w:tcPr>
          <w:p w14:paraId="6445AF72" w14:textId="77777777" w:rsidR="00067337" w:rsidRPr="003F7263" w:rsidRDefault="00067337" w:rsidP="00BA3ED1">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60688B78" w14:textId="77777777" w:rsidR="00067337" w:rsidRPr="003F7263" w:rsidRDefault="00067337" w:rsidP="00BA3ED1">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25BB6704" w14:textId="77777777" w:rsidR="00067337" w:rsidRPr="003F7263" w:rsidRDefault="00067337" w:rsidP="00BA3ED1">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216BD7ED" w14:textId="77777777" w:rsidR="00067337" w:rsidRPr="003F7263" w:rsidRDefault="00067337" w:rsidP="00BA3ED1">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41475FE9" w14:textId="77777777" w:rsidR="00067337" w:rsidRPr="003F7263" w:rsidRDefault="00067337" w:rsidP="00BA3ED1">
            <w:pPr>
              <w:pStyle w:val="TAL"/>
              <w:keepNext w:val="0"/>
              <w:keepLines w:val="0"/>
              <w:rPr>
                <w:rFonts w:cs="Arial"/>
                <w:sz w:val="16"/>
                <w:szCs w:val="16"/>
              </w:rPr>
            </w:pPr>
            <w:r w:rsidRPr="003F7263">
              <w:rPr>
                <w:bCs/>
                <w:sz w:val="16"/>
                <w:szCs w:val="16"/>
              </w:rPr>
              <w:t>UEs supporting NE-DC</w:t>
            </w:r>
          </w:p>
        </w:tc>
      </w:tr>
      <w:tr w:rsidR="00067337" w:rsidRPr="003F7263" w14:paraId="3CAB8CDA" w14:textId="77777777" w:rsidTr="00BA3ED1">
        <w:trPr>
          <w:gridAfter w:val="4"/>
          <w:wAfter w:w="213" w:type="dxa"/>
          <w:jc w:val="center"/>
        </w:trPr>
        <w:tc>
          <w:tcPr>
            <w:tcW w:w="1063" w:type="dxa"/>
            <w:gridSpan w:val="2"/>
            <w:tcBorders>
              <w:bottom w:val="single" w:sz="4" w:space="0" w:color="auto"/>
            </w:tcBorders>
            <w:shd w:val="clear" w:color="auto" w:fill="E7E6E6"/>
          </w:tcPr>
          <w:p w14:paraId="666D89D4"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8.2.3</w:t>
            </w:r>
          </w:p>
        </w:tc>
        <w:tc>
          <w:tcPr>
            <w:tcW w:w="3473" w:type="dxa"/>
            <w:gridSpan w:val="3"/>
            <w:tcBorders>
              <w:bottom w:val="single" w:sz="4" w:space="0" w:color="auto"/>
            </w:tcBorders>
            <w:shd w:val="clear" w:color="auto" w:fill="E7E6E6"/>
          </w:tcPr>
          <w:p w14:paraId="134D7491"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1D7D9D65"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70BE070"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1DAE2419" w14:textId="77777777" w:rsidR="00067337" w:rsidRPr="003F7263" w:rsidRDefault="00067337" w:rsidP="00BA3ED1">
            <w:pPr>
              <w:pStyle w:val="TAL"/>
              <w:keepNext w:val="0"/>
              <w:keepLines w:val="0"/>
              <w:rPr>
                <w:rFonts w:cs="Arial"/>
                <w:sz w:val="16"/>
                <w:szCs w:val="16"/>
                <w:lang w:eastAsia="en-US"/>
              </w:rPr>
            </w:pPr>
          </w:p>
        </w:tc>
      </w:tr>
      <w:tr w:rsidR="00067337" w:rsidRPr="003F7263" w14:paraId="35016930" w14:textId="77777777" w:rsidTr="00BA3ED1">
        <w:trPr>
          <w:gridAfter w:val="4"/>
          <w:wAfter w:w="213" w:type="dxa"/>
          <w:jc w:val="center"/>
        </w:trPr>
        <w:tc>
          <w:tcPr>
            <w:tcW w:w="1063" w:type="dxa"/>
            <w:gridSpan w:val="2"/>
            <w:tcBorders>
              <w:bottom w:val="single" w:sz="4" w:space="0" w:color="auto"/>
            </w:tcBorders>
            <w:shd w:val="clear" w:color="auto" w:fill="E7E6E6"/>
          </w:tcPr>
          <w:p w14:paraId="1C4762C3"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8.2.3.1</w:t>
            </w:r>
          </w:p>
        </w:tc>
        <w:tc>
          <w:tcPr>
            <w:tcW w:w="3473" w:type="dxa"/>
            <w:gridSpan w:val="3"/>
            <w:tcBorders>
              <w:bottom w:val="single" w:sz="4" w:space="0" w:color="auto"/>
            </w:tcBorders>
            <w:shd w:val="clear" w:color="auto" w:fill="E7E6E6"/>
          </w:tcPr>
          <w:p w14:paraId="79A484F7"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378DE56D"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9A75D70"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4B87F89" w14:textId="77777777" w:rsidR="00067337" w:rsidRPr="003F7263" w:rsidRDefault="00067337" w:rsidP="00BA3ED1">
            <w:pPr>
              <w:pStyle w:val="TAL"/>
              <w:keepNext w:val="0"/>
              <w:keepLines w:val="0"/>
              <w:rPr>
                <w:rFonts w:cs="Arial"/>
                <w:sz w:val="16"/>
                <w:szCs w:val="16"/>
                <w:lang w:eastAsia="en-US"/>
              </w:rPr>
            </w:pPr>
          </w:p>
        </w:tc>
      </w:tr>
      <w:tr w:rsidR="00067337" w:rsidRPr="003F7263" w14:paraId="521BE2D2"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22D15AE"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66A5736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7448086E"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786D02"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48FAA1B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06C0CBE9" w14:textId="77777777" w:rsidTr="00BA3ED1">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12D9623E"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
          <w:p w14:paraId="389A90BB"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CAF3638" w14:textId="77777777" w:rsidR="00067337" w:rsidRPr="004E7E19" w:rsidRDefault="00067337" w:rsidP="00BA3ED1">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8BFC57C" w14:textId="77777777" w:rsidR="00067337" w:rsidRPr="003F7263" w:rsidRDefault="00067337" w:rsidP="00BA3ED1">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
          <w:p w14:paraId="4007CFEF" w14:textId="77777777" w:rsidR="00067337" w:rsidRPr="003F7263" w:rsidRDefault="00067337" w:rsidP="00BA3ED1">
            <w:pPr>
              <w:pStyle w:val="TAL"/>
              <w:keepNext w:val="0"/>
              <w:keepLines w:val="0"/>
              <w:rPr>
                <w:rFonts w:cs="Arial"/>
                <w:sz w:val="16"/>
                <w:szCs w:val="16"/>
              </w:rPr>
            </w:pPr>
            <w:r w:rsidRPr="003F7263">
              <w:rPr>
                <w:bCs/>
                <w:sz w:val="16"/>
                <w:szCs w:val="16"/>
              </w:rPr>
              <w:t>UEs supporting NE-DC</w:t>
            </w:r>
          </w:p>
        </w:tc>
      </w:tr>
      <w:tr w:rsidR="00067337" w:rsidRPr="003F7263" w14:paraId="37DEE93E"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2D5B5315"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8.2.3.2</w:t>
            </w:r>
          </w:p>
        </w:tc>
        <w:tc>
          <w:tcPr>
            <w:tcW w:w="3473" w:type="dxa"/>
            <w:gridSpan w:val="3"/>
            <w:tcBorders>
              <w:top w:val="single" w:sz="4" w:space="0" w:color="auto"/>
              <w:bottom w:val="single" w:sz="4" w:space="0" w:color="auto"/>
            </w:tcBorders>
            <w:shd w:val="clear" w:color="auto" w:fill="D9D9D9"/>
          </w:tcPr>
          <w:p w14:paraId="238F1144"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42961FDD"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4514A0A" w14:textId="77777777" w:rsidR="00067337" w:rsidRPr="003F7263" w:rsidDel="006221A7"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0D921290" w14:textId="77777777" w:rsidR="00067337" w:rsidRPr="003F7263" w:rsidRDefault="00067337" w:rsidP="00BA3ED1">
            <w:pPr>
              <w:pStyle w:val="TAL"/>
              <w:keepNext w:val="0"/>
              <w:keepLines w:val="0"/>
              <w:rPr>
                <w:rFonts w:cs="Arial"/>
                <w:b/>
                <w:sz w:val="16"/>
                <w:szCs w:val="16"/>
                <w:lang w:eastAsia="en-US"/>
              </w:rPr>
            </w:pPr>
          </w:p>
        </w:tc>
      </w:tr>
      <w:tr w:rsidR="00067337" w:rsidRPr="003F7263" w14:paraId="25ADE1CF"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7DA6BB92"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
          <w:p w14:paraId="0076DE4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6B393429"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C92ECDA"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bottom w:val="single" w:sz="4" w:space="0" w:color="auto"/>
            </w:tcBorders>
            <w:shd w:val="clear" w:color="auto" w:fill="auto"/>
          </w:tcPr>
          <w:p w14:paraId="7B95320C"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6E4DB755"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ABC87F6"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4DB89FF7" w14:textId="77777777" w:rsidR="00067337" w:rsidRPr="003F7263" w:rsidRDefault="00067337" w:rsidP="00BA3ED1">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3EDD9807" w14:textId="77777777" w:rsidR="00067337" w:rsidRPr="003F7263" w:rsidRDefault="00067337" w:rsidP="00BA3ED1">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61E2174" w14:textId="77777777" w:rsidR="00067337" w:rsidRPr="003F7263" w:rsidRDefault="00067337" w:rsidP="00BA3ED1">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
          <w:p w14:paraId="5CF641F8" w14:textId="77777777" w:rsidR="00067337" w:rsidRPr="003F7263" w:rsidRDefault="00067337" w:rsidP="00BA3ED1">
            <w:pPr>
              <w:pStyle w:val="TAL"/>
              <w:keepNext w:val="0"/>
              <w:keepLines w:val="0"/>
              <w:rPr>
                <w:rFonts w:cs="Arial"/>
                <w:sz w:val="16"/>
                <w:szCs w:val="16"/>
                <w:lang w:eastAsia="en-US"/>
              </w:rPr>
            </w:pPr>
            <w:r w:rsidRPr="003F7263">
              <w:rPr>
                <w:bCs/>
                <w:sz w:val="16"/>
                <w:szCs w:val="16"/>
              </w:rPr>
              <w:t>UEs supporting NE-DC</w:t>
            </w:r>
          </w:p>
        </w:tc>
      </w:tr>
      <w:tr w:rsidR="00067337" w:rsidRPr="003F7263" w14:paraId="5C323523"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367F3BD4"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
          <w:p w14:paraId="4A2708E9"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568DA4C4"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2F6D00B"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2197EB7F" w14:textId="77777777" w:rsidR="00067337" w:rsidRPr="003F7263" w:rsidRDefault="00067337" w:rsidP="00BA3ED1">
            <w:pPr>
              <w:pStyle w:val="TAL"/>
              <w:keepNext w:val="0"/>
              <w:keepLines w:val="0"/>
              <w:rPr>
                <w:rFonts w:cs="Arial"/>
                <w:b/>
                <w:sz w:val="16"/>
                <w:szCs w:val="16"/>
                <w:lang w:eastAsia="en-US"/>
              </w:rPr>
            </w:pPr>
          </w:p>
        </w:tc>
      </w:tr>
      <w:tr w:rsidR="00067337" w:rsidRPr="003F7263" w14:paraId="0499E842"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0D2D5CEE"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
          <w:p w14:paraId="2052C87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22E0507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7B0480"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1468693C"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1AC3FA4E"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1F6FEE11"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
          <w:p w14:paraId="240CBD99"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17D24BA2"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9AC5067"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6295755A" w14:textId="77777777" w:rsidR="00067337" w:rsidRPr="003F7263" w:rsidRDefault="00067337" w:rsidP="00BA3ED1">
            <w:pPr>
              <w:pStyle w:val="TAL"/>
              <w:keepNext w:val="0"/>
              <w:keepLines w:val="0"/>
              <w:rPr>
                <w:rFonts w:cs="Arial"/>
                <w:b/>
                <w:sz w:val="16"/>
                <w:szCs w:val="16"/>
                <w:lang w:eastAsia="en-US"/>
              </w:rPr>
            </w:pPr>
          </w:p>
        </w:tc>
      </w:tr>
      <w:tr w:rsidR="00067337" w:rsidRPr="003F7263" w14:paraId="2727FC7F"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6B66386F"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
          <w:p w14:paraId="4B8FD9B5"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689FD76F"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189FA1"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lang w:eastAsia="en-US"/>
              </w:rPr>
              <w:t>C13</w:t>
            </w:r>
          </w:p>
        </w:tc>
        <w:tc>
          <w:tcPr>
            <w:tcW w:w="3560" w:type="dxa"/>
            <w:gridSpan w:val="4"/>
            <w:tcBorders>
              <w:top w:val="single" w:sz="4" w:space="0" w:color="auto"/>
              <w:bottom w:val="single" w:sz="4" w:space="0" w:color="auto"/>
            </w:tcBorders>
            <w:shd w:val="clear" w:color="auto" w:fill="auto"/>
          </w:tcPr>
          <w:p w14:paraId="66B0C95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067337" w14:paraId="46F1FED4" w14:textId="77777777" w:rsidTr="00BA3ED1">
        <w:tblPrEx>
          <w:tblLook w:val="04A0" w:firstRow="1" w:lastRow="0" w:firstColumn="1" w:lastColumn="0" w:noHBand="0" w:noVBand="1"/>
        </w:tblPrEx>
        <w:trPr>
          <w:gridBefore w:val="1"/>
          <w:gridAfter w:val="3"/>
          <w:wBefore w:w="32" w:type="dxa"/>
          <w:wAfter w:w="151" w:type="dxa"/>
          <w:jc w:val="center"/>
        </w:trPr>
        <w:tc>
          <w:tcPr>
            <w:tcW w:w="1073" w:type="dxa"/>
            <w:gridSpan w:val="2"/>
            <w:tcBorders>
              <w:top w:val="single" w:sz="4" w:space="0" w:color="auto"/>
              <w:bottom w:val="single" w:sz="4" w:space="0" w:color="auto"/>
            </w:tcBorders>
            <w:shd w:val="clear" w:color="auto" w:fill="auto"/>
          </w:tcPr>
          <w:p w14:paraId="440E6655" w14:textId="77777777" w:rsidR="00067337" w:rsidRDefault="00067337" w:rsidP="00BA3ED1">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
          <w:p w14:paraId="7778AEAE" w14:textId="77777777" w:rsidR="00067337" w:rsidRDefault="00067337" w:rsidP="00BA3ED1">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6BD24750" w14:textId="77777777" w:rsidR="00067337" w:rsidRDefault="00067337" w:rsidP="00BA3ED1">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7D06BCDF" w14:textId="77777777" w:rsidR="00067337" w:rsidRDefault="00067337" w:rsidP="00BA3ED1">
            <w:pPr>
              <w:pStyle w:val="TAL"/>
              <w:keepNext w:val="0"/>
              <w:keepLines w:val="0"/>
              <w:jc w:val="center"/>
              <w:rPr>
                <w:rFonts w:cs="Arial"/>
                <w:sz w:val="16"/>
                <w:szCs w:val="16"/>
                <w:lang w:val="en-US"/>
              </w:rPr>
            </w:pPr>
            <w:r>
              <w:rPr>
                <w:rFonts w:cs="Arial"/>
                <w:sz w:val="16"/>
                <w:szCs w:val="16"/>
                <w:lang w:val="en-US" w:eastAsia="en-US"/>
              </w:rPr>
              <w:t>C160</w:t>
            </w:r>
          </w:p>
        </w:tc>
        <w:tc>
          <w:tcPr>
            <w:tcW w:w="3565" w:type="dxa"/>
            <w:gridSpan w:val="4"/>
            <w:tcBorders>
              <w:top w:val="single" w:sz="4" w:space="0" w:color="auto"/>
              <w:bottom w:val="single" w:sz="4" w:space="0" w:color="auto"/>
            </w:tcBorders>
            <w:shd w:val="clear" w:color="auto" w:fill="auto"/>
          </w:tcPr>
          <w:p w14:paraId="0688BE1C" w14:textId="77777777" w:rsidR="00067337" w:rsidRDefault="00067337" w:rsidP="00BA3ED1">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067337" w:rsidRPr="003F7263" w14:paraId="72E812FF"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4CC9EFDE"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
          <w:p w14:paraId="7A040437" w14:textId="77777777" w:rsidR="00067337" w:rsidRPr="003F7263" w:rsidRDefault="00067337" w:rsidP="00BA3ED1">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0722B9C1"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5A3CD9AF"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6B77EDBB" w14:textId="77777777" w:rsidR="00067337" w:rsidRPr="003F7263" w:rsidRDefault="00067337" w:rsidP="00BA3ED1">
            <w:pPr>
              <w:pStyle w:val="TAL"/>
              <w:keepNext w:val="0"/>
              <w:keepLines w:val="0"/>
              <w:rPr>
                <w:rFonts w:cs="Arial"/>
                <w:sz w:val="16"/>
                <w:szCs w:val="16"/>
                <w:lang w:eastAsia="en-US"/>
              </w:rPr>
            </w:pPr>
          </w:p>
        </w:tc>
      </w:tr>
      <w:tr w:rsidR="00067337" w:rsidRPr="003F7263" w14:paraId="7ADF03EA"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4C2DA869"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
          <w:p w14:paraId="0EA2B40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12E0B83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073F96"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7B1F4D2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067337" w:rsidRPr="003F7263" w14:paraId="7EEB9D46"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58A61DDE" w14:textId="77777777" w:rsidR="00067337" w:rsidRPr="003F7263" w:rsidRDefault="00067337" w:rsidP="00BA3ED1">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
          <w:p w14:paraId="77D4C335" w14:textId="77777777" w:rsidR="00067337" w:rsidRPr="003F7263" w:rsidRDefault="00067337" w:rsidP="00BA3ED1">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3851C83B" w14:textId="77777777" w:rsidR="00067337" w:rsidRPr="003F7263" w:rsidRDefault="00067337" w:rsidP="00BA3ED1">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47B6291"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val="en-US" w:eastAsia="en-US"/>
              </w:rPr>
              <w:t>C160</w:t>
            </w:r>
          </w:p>
        </w:tc>
        <w:tc>
          <w:tcPr>
            <w:tcW w:w="3560" w:type="dxa"/>
            <w:gridSpan w:val="4"/>
            <w:tcBorders>
              <w:top w:val="single" w:sz="4" w:space="0" w:color="auto"/>
              <w:bottom w:val="single" w:sz="4" w:space="0" w:color="auto"/>
            </w:tcBorders>
            <w:shd w:val="clear" w:color="auto" w:fill="auto"/>
          </w:tcPr>
          <w:p w14:paraId="7C811410" w14:textId="77777777" w:rsidR="00067337" w:rsidRPr="003F7263" w:rsidRDefault="00067337" w:rsidP="00BA3ED1">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067337" w:rsidRPr="003F7263" w14:paraId="22504287"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2FFD8330"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
          <w:p w14:paraId="2B9E8C8D"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7C82B4F7"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D656D54"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77200442" w14:textId="77777777" w:rsidR="00067337" w:rsidRPr="003F7263" w:rsidRDefault="00067337" w:rsidP="00BA3ED1">
            <w:pPr>
              <w:pStyle w:val="TAL"/>
              <w:keepNext w:val="0"/>
              <w:keepLines w:val="0"/>
              <w:rPr>
                <w:rFonts w:cs="Arial"/>
                <w:b/>
                <w:sz w:val="16"/>
                <w:szCs w:val="16"/>
                <w:lang w:eastAsia="en-US"/>
              </w:rPr>
            </w:pPr>
          </w:p>
        </w:tc>
      </w:tr>
      <w:tr w:rsidR="00067337" w:rsidRPr="003F7263" w14:paraId="6A2F3E64"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7C14F3E8"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
          <w:p w14:paraId="4ADDF455"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3FF32DD5"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F320CC2"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6E205A25"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67337" w:rsidRPr="003F7263" w14:paraId="067AA18E"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31797365"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
          <w:p w14:paraId="1B4CC73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6B82E3BD"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67BF4D"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222A759"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067337" w:rsidRPr="003F7263" w14:paraId="6E07E318"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29947C1D"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
          <w:p w14:paraId="406A1F7F"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24713DB"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BD18A15"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70AB1314" w14:textId="77777777" w:rsidR="00067337" w:rsidRPr="003F7263" w:rsidRDefault="00067337" w:rsidP="00BA3ED1">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67337" w:rsidRPr="003F7263" w14:paraId="038673FB"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3FA0013C"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
          <w:p w14:paraId="785C3BD3" w14:textId="77777777" w:rsidR="00067337" w:rsidRPr="003F7263" w:rsidRDefault="00067337" w:rsidP="00BA3ED1">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0570167A" w14:textId="77777777" w:rsidR="00067337" w:rsidRPr="003F7263" w:rsidRDefault="00067337" w:rsidP="00BA3ED1">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81AED82" w14:textId="77777777" w:rsidR="00067337" w:rsidRPr="003F7263" w:rsidRDefault="00067337" w:rsidP="00BA3ED1">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7C166DFD" w14:textId="77777777" w:rsidR="00067337" w:rsidRPr="003F7263" w:rsidRDefault="00067337" w:rsidP="00BA3ED1">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067337" w:rsidRPr="003F7263" w14:paraId="329509C9"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581C1B68"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
          <w:p w14:paraId="4954399A" w14:textId="77777777" w:rsidR="00067337" w:rsidRPr="003F7263" w:rsidRDefault="00067337" w:rsidP="00BA3ED1">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3F329419" w14:textId="77777777" w:rsidR="00067337" w:rsidRPr="003F7263" w:rsidRDefault="00067337" w:rsidP="00BA3ED1">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68640B" w14:textId="77777777" w:rsidR="00067337" w:rsidRPr="003F7263" w:rsidRDefault="00067337" w:rsidP="00BA3ED1">
            <w:pPr>
              <w:pStyle w:val="TAL"/>
              <w:keepNext w:val="0"/>
              <w:keepLines w:val="0"/>
              <w:jc w:val="center"/>
              <w:rPr>
                <w:rFonts w:cs="Arial"/>
                <w:b/>
                <w:sz w:val="16"/>
                <w:szCs w:val="16"/>
                <w:lang w:eastAsia="en-US"/>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49D2AF1F" w14:textId="77777777" w:rsidR="00067337" w:rsidRPr="003F7263" w:rsidRDefault="00067337" w:rsidP="00BA3ED1">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067337" w:rsidRPr="003F7263" w14:paraId="7C999BA3"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AA52F7A"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
          <w:p w14:paraId="4E1B0B6C" w14:textId="77777777" w:rsidR="00067337" w:rsidRPr="003F7263" w:rsidRDefault="00067337" w:rsidP="00BA3ED1">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7E921F99" w14:textId="77777777" w:rsidR="00067337" w:rsidRPr="003F7263" w:rsidRDefault="00067337" w:rsidP="00BA3ED1">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6D329F7" w14:textId="77777777" w:rsidR="00067337" w:rsidRPr="003F7263" w:rsidRDefault="00067337" w:rsidP="00BA3ED1">
            <w:pPr>
              <w:pStyle w:val="TAL"/>
              <w:keepNext w:val="0"/>
              <w:keepLines w:val="0"/>
              <w:jc w:val="center"/>
              <w:rPr>
                <w:rFonts w:cs="Arial"/>
                <w:b/>
                <w:sz w:val="16"/>
                <w:szCs w:val="16"/>
                <w:lang w:eastAsia="en-US"/>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2DFDCC76" w14:textId="77777777" w:rsidR="00067337" w:rsidRPr="003F7263" w:rsidRDefault="00067337" w:rsidP="00BA3ED1">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067337" w:rsidRPr="003F7263" w14:paraId="54851279"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2BF4B513"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
          <w:p w14:paraId="65D3734A"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w:t>
            </w:r>
            <w:proofErr w:type="gramStart"/>
            <w:r w:rsidRPr="003F7263">
              <w:rPr>
                <w:rFonts w:cs="Arial"/>
                <w:b/>
                <w:sz w:val="16"/>
                <w:szCs w:val="16"/>
                <w:lang w:eastAsia="zh-CN"/>
              </w:rPr>
              <w:t>frequency</w:t>
            </w:r>
            <w:proofErr w:type="gramEnd"/>
            <w:r w:rsidRPr="003F7263">
              <w:rPr>
                <w:rFonts w:cs="Arial"/>
                <w:b/>
                <w:sz w:val="16"/>
                <w:szCs w:val="16"/>
                <w:lang w:eastAsia="zh-CN"/>
              </w:rPr>
              <w:t xml:space="preserve">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BFAD278"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606937B5"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3F8B0D2B" w14:textId="77777777" w:rsidR="00067337" w:rsidRPr="003F7263" w:rsidRDefault="00067337" w:rsidP="00BA3ED1">
            <w:pPr>
              <w:pStyle w:val="TAL"/>
              <w:keepNext w:val="0"/>
              <w:keepLines w:val="0"/>
              <w:rPr>
                <w:rFonts w:cs="Arial"/>
                <w:b/>
                <w:sz w:val="16"/>
                <w:szCs w:val="16"/>
                <w:lang w:eastAsia="en-US"/>
              </w:rPr>
            </w:pPr>
          </w:p>
        </w:tc>
      </w:tr>
      <w:tr w:rsidR="00067337" w:rsidRPr="003F7263" w14:paraId="41E6B4A7"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0227C5C"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
          <w:p w14:paraId="1609851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064317D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6F5BF0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2CAE9DC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67337" w:rsidRPr="003F7263" w14:paraId="451D51B2"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4AAD45B5"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3" w:type="dxa"/>
            <w:gridSpan w:val="3"/>
            <w:tcBorders>
              <w:top w:val="single" w:sz="4" w:space="0" w:color="auto"/>
              <w:bottom w:val="single" w:sz="4" w:space="0" w:color="auto"/>
            </w:tcBorders>
            <w:shd w:val="clear" w:color="auto" w:fill="auto"/>
            <w:vAlign w:val="center"/>
          </w:tcPr>
          <w:p w14:paraId="7457FED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7" w:type="dxa"/>
            <w:gridSpan w:val="4"/>
            <w:tcBorders>
              <w:top w:val="single" w:sz="4" w:space="0" w:color="auto"/>
              <w:bottom w:val="single" w:sz="4" w:space="0" w:color="auto"/>
            </w:tcBorders>
            <w:shd w:val="clear" w:color="auto" w:fill="auto"/>
          </w:tcPr>
          <w:p w14:paraId="6ED7EF31"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bottom w:val="single" w:sz="4" w:space="0" w:color="auto"/>
            </w:tcBorders>
            <w:shd w:val="clear" w:color="auto" w:fill="auto"/>
          </w:tcPr>
          <w:p w14:paraId="6D002575"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39A9E0AE"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067337" w:rsidRPr="003F7263" w14:paraId="6D1487F6"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0D3F561"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73" w:type="dxa"/>
            <w:gridSpan w:val="3"/>
            <w:tcBorders>
              <w:top w:val="single" w:sz="4" w:space="0" w:color="auto"/>
              <w:bottom w:val="single" w:sz="4" w:space="0" w:color="auto"/>
            </w:tcBorders>
            <w:shd w:val="clear" w:color="auto" w:fill="auto"/>
          </w:tcPr>
          <w:p w14:paraId="2E794A4E" w14:textId="77777777" w:rsidR="00067337" w:rsidRPr="003F7263" w:rsidRDefault="00067337" w:rsidP="00BA3ED1">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7E24516C"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2549A30"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2AC0A51" w14:textId="77777777" w:rsidR="00067337" w:rsidRPr="003F7263" w:rsidRDefault="00067337" w:rsidP="00BA3ED1">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67337" w:rsidRPr="003F7263" w14:paraId="02FD3D39"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47B0CD98"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
          <w:p w14:paraId="64CC2957" w14:textId="77777777" w:rsidR="00067337" w:rsidRPr="003F7263" w:rsidRDefault="00067337" w:rsidP="00BA3ED1">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075AE8BE"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59F7759"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11B25F43" w14:textId="77777777" w:rsidR="00067337" w:rsidRPr="003F7263" w:rsidRDefault="00067337" w:rsidP="00BA3ED1">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067337" w:rsidRPr="003F7263" w14:paraId="42B3BD62"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482269CE"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
          <w:p w14:paraId="6B41E338" w14:textId="77777777" w:rsidR="00067337" w:rsidRPr="003F7263" w:rsidRDefault="00067337" w:rsidP="00BA3ED1">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9B6D4F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61466FC"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
          <w:p w14:paraId="67BFC349" w14:textId="77777777" w:rsidR="00067337" w:rsidRPr="003F7263" w:rsidRDefault="00067337" w:rsidP="00BA3ED1">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067337" w:rsidRPr="003F7263" w14:paraId="17954400"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047527BB"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
          <w:p w14:paraId="1D81DD38" w14:textId="77777777" w:rsidR="00067337" w:rsidRPr="003F7263" w:rsidRDefault="00067337" w:rsidP="00BA3ED1">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A106E3C"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361B2D1"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
          <w:p w14:paraId="5615A62F" w14:textId="77777777" w:rsidR="00067337" w:rsidRPr="003F7263" w:rsidRDefault="00067337" w:rsidP="00BA3ED1">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067337" w:rsidRPr="003F7263" w14:paraId="3CD04450"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545E6F31"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
          <w:p w14:paraId="45DC97AC" w14:textId="77777777" w:rsidR="00067337" w:rsidRPr="003F7263" w:rsidRDefault="00067337" w:rsidP="00BA3ED1">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3AB37867"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21ED5DF"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bottom w:val="single" w:sz="4" w:space="0" w:color="auto"/>
            </w:tcBorders>
            <w:shd w:val="clear" w:color="auto" w:fill="D9D9D9"/>
          </w:tcPr>
          <w:p w14:paraId="43FF864E" w14:textId="77777777" w:rsidR="00067337" w:rsidRPr="003F7263" w:rsidRDefault="00067337" w:rsidP="00BA3ED1">
            <w:pPr>
              <w:pStyle w:val="TAL"/>
              <w:keepNext w:val="0"/>
              <w:keepLines w:val="0"/>
              <w:rPr>
                <w:rFonts w:cs="Arial"/>
                <w:sz w:val="16"/>
                <w:szCs w:val="16"/>
                <w:lang w:eastAsia="en-US"/>
              </w:rPr>
            </w:pPr>
          </w:p>
        </w:tc>
      </w:tr>
      <w:tr w:rsidR="00067337" w:rsidRPr="003F7263" w14:paraId="384FADAA"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1CD99312"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
          <w:p w14:paraId="61EBE37E"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1833D54"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2D49037"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C14</w:t>
            </w:r>
          </w:p>
        </w:tc>
        <w:tc>
          <w:tcPr>
            <w:tcW w:w="3560" w:type="dxa"/>
            <w:gridSpan w:val="4"/>
            <w:tcBorders>
              <w:top w:val="single" w:sz="4" w:space="0" w:color="auto"/>
              <w:bottom w:val="single" w:sz="4" w:space="0" w:color="auto"/>
            </w:tcBorders>
            <w:shd w:val="clear" w:color="auto" w:fill="auto"/>
          </w:tcPr>
          <w:p w14:paraId="7FAD598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67337" w:rsidRPr="003F7263" w14:paraId="28E7BE3A"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63C619B7"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
          <w:p w14:paraId="41D55BD8"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3131498F"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DFAF7E"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
          <w:p w14:paraId="025C45A0"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067337" w:rsidRPr="003F7263" w14:paraId="3ED12ABD"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5D798C44"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
          <w:p w14:paraId="1B06EB57"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737F2BE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0C3A803"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
          <w:p w14:paraId="1D11615F" w14:textId="77777777" w:rsidR="00067337" w:rsidRPr="003F7263" w:rsidRDefault="00067337" w:rsidP="00BA3ED1">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67337" w:rsidRPr="003F7263" w14:paraId="551CC885" w14:textId="77777777" w:rsidTr="00BA3ED1">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79617B75"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
          <w:p w14:paraId="2BCA3FCD" w14:textId="77777777" w:rsidR="00067337" w:rsidRPr="003F7263" w:rsidRDefault="00067337" w:rsidP="00BA3ED1">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08FE5E8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17D770D"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654CF9EC" w14:textId="77777777" w:rsidR="00067337" w:rsidRPr="003F7263" w:rsidRDefault="00067337" w:rsidP="00BA3ED1">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067337" w:rsidRPr="003F7263" w14:paraId="69724C49" w14:textId="77777777" w:rsidTr="00BA3ED1">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4C4584D6"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
          <w:p w14:paraId="2205DC83" w14:textId="77777777" w:rsidR="00067337" w:rsidRPr="003F7263" w:rsidRDefault="00067337" w:rsidP="00BA3ED1">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5E94E1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2662458"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C182</w:t>
            </w:r>
          </w:p>
        </w:tc>
        <w:tc>
          <w:tcPr>
            <w:tcW w:w="3575" w:type="dxa"/>
            <w:gridSpan w:val="5"/>
            <w:tcBorders>
              <w:top w:val="single" w:sz="4" w:space="0" w:color="auto"/>
              <w:bottom w:val="single" w:sz="4" w:space="0" w:color="auto"/>
            </w:tcBorders>
            <w:shd w:val="clear" w:color="auto" w:fill="auto"/>
          </w:tcPr>
          <w:p w14:paraId="538D2932" w14:textId="77777777" w:rsidR="00067337" w:rsidRPr="003F7263" w:rsidRDefault="00067337" w:rsidP="00BA3ED1">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067337" w:rsidRPr="003F7263" w14:paraId="5B99ECDA" w14:textId="77777777" w:rsidTr="00BA3ED1">
        <w:trPr>
          <w:gridBefore w:val="1"/>
          <w:gridAfter w:val="2"/>
          <w:wBefore w:w="32" w:type="dxa"/>
          <w:wAfter w:w="141" w:type="dxa"/>
          <w:jc w:val="center"/>
        </w:trPr>
        <w:tc>
          <w:tcPr>
            <w:tcW w:w="1073" w:type="dxa"/>
            <w:gridSpan w:val="2"/>
            <w:tcBorders>
              <w:top w:val="single" w:sz="4" w:space="0" w:color="auto"/>
              <w:bottom w:val="single" w:sz="4" w:space="0" w:color="auto"/>
            </w:tcBorders>
            <w:shd w:val="clear" w:color="auto" w:fill="auto"/>
          </w:tcPr>
          <w:p w14:paraId="60E586A7" w14:textId="77777777" w:rsidR="00067337" w:rsidRPr="003F7263" w:rsidRDefault="00067337" w:rsidP="00BA3ED1">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
          <w:p w14:paraId="606B915A" w14:textId="77777777" w:rsidR="00067337" w:rsidRPr="003F7263" w:rsidRDefault="00067337" w:rsidP="00BA3ED1">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19B41DFD"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EF22CA"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lang w:eastAsia="zh-CN"/>
              </w:rPr>
              <w:t>C183</w:t>
            </w:r>
          </w:p>
        </w:tc>
        <w:tc>
          <w:tcPr>
            <w:tcW w:w="3575" w:type="dxa"/>
            <w:gridSpan w:val="5"/>
            <w:tcBorders>
              <w:top w:val="single" w:sz="4" w:space="0" w:color="auto"/>
              <w:bottom w:val="single" w:sz="4" w:space="0" w:color="auto"/>
            </w:tcBorders>
            <w:shd w:val="clear" w:color="auto" w:fill="auto"/>
          </w:tcPr>
          <w:p w14:paraId="4A167BD8" w14:textId="77777777" w:rsidR="00067337" w:rsidRPr="003F7263" w:rsidRDefault="00067337" w:rsidP="00BA3ED1">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067337" w:rsidRPr="003F7263" w14:paraId="5DD55A64"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3B2049CD"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
          <w:p w14:paraId="60BC18CF"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B10A726"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8E93080"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64F67437" w14:textId="77777777" w:rsidR="00067337" w:rsidRPr="003F7263" w:rsidRDefault="00067337" w:rsidP="00BA3ED1">
            <w:pPr>
              <w:pStyle w:val="TAL"/>
              <w:keepNext w:val="0"/>
              <w:keepLines w:val="0"/>
              <w:rPr>
                <w:rFonts w:cs="Arial"/>
                <w:b/>
                <w:sz w:val="16"/>
                <w:szCs w:val="16"/>
                <w:lang w:eastAsia="en-US"/>
              </w:rPr>
            </w:pPr>
          </w:p>
        </w:tc>
      </w:tr>
      <w:tr w:rsidR="00067337" w:rsidRPr="003F7263" w14:paraId="2B6CBEC6"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5CF98432"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
          <w:p w14:paraId="6B515225"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29C9496F"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A12E1B2"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bottom w:val="single" w:sz="4" w:space="0" w:color="auto"/>
            </w:tcBorders>
            <w:shd w:val="clear" w:color="auto" w:fill="auto"/>
          </w:tcPr>
          <w:p w14:paraId="3169303F"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067337" w:rsidRPr="003F7263" w14:paraId="722DCC9E"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D9D9D9"/>
          </w:tcPr>
          <w:p w14:paraId="05DF7C43" w14:textId="77777777" w:rsidR="00067337" w:rsidRPr="003F7263" w:rsidRDefault="00067337" w:rsidP="00BA3ED1">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
          <w:p w14:paraId="69AED102"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72951C2E"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5D670479"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bottom w:val="single" w:sz="4" w:space="0" w:color="auto"/>
            </w:tcBorders>
            <w:shd w:val="clear" w:color="auto" w:fill="D9D9D9"/>
          </w:tcPr>
          <w:p w14:paraId="54238839" w14:textId="77777777" w:rsidR="00067337" w:rsidRPr="003F7263" w:rsidRDefault="00067337" w:rsidP="00BA3ED1">
            <w:pPr>
              <w:pStyle w:val="TAL"/>
              <w:keepNext w:val="0"/>
              <w:keepLines w:val="0"/>
              <w:rPr>
                <w:rFonts w:cs="Arial"/>
                <w:b/>
                <w:sz w:val="16"/>
                <w:szCs w:val="16"/>
                <w:lang w:eastAsia="en-US"/>
              </w:rPr>
            </w:pPr>
          </w:p>
        </w:tc>
      </w:tr>
      <w:tr w:rsidR="00067337" w:rsidRPr="003F7263" w14:paraId="5EEF597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20FC866" w14:textId="77777777" w:rsidR="00067337" w:rsidRPr="003F7263" w:rsidRDefault="00067337" w:rsidP="00BA3ED1">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7ECC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92CA69"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16BE241"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D3B5BA"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067337" w:rsidRPr="003F7263" w14:paraId="3D90E87C"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F4718B9" w14:textId="77777777" w:rsidR="00067337" w:rsidRPr="003F7263" w:rsidRDefault="00067337" w:rsidP="00BA3ED1">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8C2E6D"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DDCE6E"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145530F"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B906575" w14:textId="77777777" w:rsidR="00067337" w:rsidRPr="003F7263" w:rsidRDefault="00067337" w:rsidP="00BA3ED1">
            <w:pPr>
              <w:pStyle w:val="TAL"/>
              <w:keepNext w:val="0"/>
              <w:keepLines w:val="0"/>
              <w:rPr>
                <w:rFonts w:cs="Arial"/>
                <w:b/>
                <w:sz w:val="16"/>
                <w:szCs w:val="16"/>
                <w:lang w:eastAsia="en-US"/>
              </w:rPr>
            </w:pPr>
          </w:p>
        </w:tc>
      </w:tr>
      <w:tr w:rsidR="00067337" w:rsidRPr="003F7263" w14:paraId="3C5C63B1"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B33B29D"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581B8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24286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A2F2A5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E7868E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067337" w:rsidRPr="003F7263" w14:paraId="7B755C9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F6962FB"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6FD51"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0E6DE"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B158F57"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528DB6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067337" w:rsidRPr="003F7263" w14:paraId="209647D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06F4309"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B931A"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F7165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204BBC"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006667A"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067337" w:rsidRPr="003F7263" w14:paraId="008C1CE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04EBDB3" w14:textId="77777777" w:rsidR="00067337" w:rsidRPr="003F7263" w:rsidRDefault="00067337" w:rsidP="00BA3ED1">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7D05784"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BA3479"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87BF7C6"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56DD3D79" w14:textId="77777777" w:rsidR="00067337" w:rsidRPr="003F7263" w:rsidRDefault="00067337" w:rsidP="00BA3ED1">
            <w:pPr>
              <w:pStyle w:val="TAL"/>
              <w:keepNext w:val="0"/>
              <w:keepLines w:val="0"/>
              <w:rPr>
                <w:rFonts w:cs="Arial"/>
                <w:b/>
                <w:sz w:val="16"/>
                <w:szCs w:val="16"/>
                <w:lang w:eastAsia="en-US"/>
              </w:rPr>
            </w:pPr>
          </w:p>
        </w:tc>
      </w:tr>
      <w:tr w:rsidR="00067337" w:rsidRPr="003F7263" w14:paraId="298D45E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A3EA55D"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A9E86"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8079CB"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ECD53C2"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1332B7"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152B9C9D"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BFD4A9" w14:textId="77777777" w:rsidR="00067337" w:rsidRPr="003F7263" w:rsidRDefault="00067337" w:rsidP="00BA3ED1">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4E2923" w14:textId="77777777" w:rsidR="00067337" w:rsidRPr="003F7263" w:rsidRDefault="00067337" w:rsidP="00BA3ED1">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8D2A70" w14:textId="77777777" w:rsidR="00067337" w:rsidRPr="003F7263" w:rsidRDefault="00067337" w:rsidP="00BA3ED1">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0A1D4F1"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val="en-US" w:eastAsia="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B72FB9D" w14:textId="77777777" w:rsidR="00067337" w:rsidRPr="003F7263" w:rsidRDefault="00067337" w:rsidP="00BA3ED1">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067337" w:rsidRPr="003F7263" w14:paraId="1D21AF61"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45240010" w14:textId="77777777" w:rsidR="00067337" w:rsidRPr="003F7263" w:rsidRDefault="00067337" w:rsidP="00BA3ED1">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123352A"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EBB4D73"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296E94D"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281157A" w14:textId="77777777" w:rsidR="00067337" w:rsidRPr="003F7263" w:rsidRDefault="00067337" w:rsidP="00BA3ED1">
            <w:pPr>
              <w:pStyle w:val="TAL"/>
              <w:keepNext w:val="0"/>
              <w:keepLines w:val="0"/>
              <w:rPr>
                <w:rFonts w:cs="Arial"/>
                <w:b/>
                <w:sz w:val="16"/>
                <w:szCs w:val="16"/>
                <w:lang w:eastAsia="en-US"/>
              </w:rPr>
            </w:pPr>
          </w:p>
        </w:tc>
      </w:tr>
      <w:tr w:rsidR="00067337" w:rsidRPr="003F7263" w14:paraId="15973EA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051EFB6"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5D9EE"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665DDF"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2C08C1"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658BEAA"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23B5E096"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64A42CF" w14:textId="77777777" w:rsidR="00067337" w:rsidRPr="003F7263" w:rsidRDefault="00067337" w:rsidP="00BA3ED1">
            <w:pPr>
              <w:pStyle w:val="TAL"/>
              <w:keepNext w:val="0"/>
              <w:keepLines w:val="0"/>
              <w:rPr>
                <w:rFonts w:cs="Arial"/>
                <w:color w:val="000000"/>
                <w:sz w:val="16"/>
                <w:szCs w:val="16"/>
                <w:lang w:eastAsia="en-US"/>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1F25D" w14:textId="77777777" w:rsidR="00067337" w:rsidRPr="003F7263" w:rsidRDefault="00067337" w:rsidP="00BA3ED1">
            <w:pPr>
              <w:pStyle w:val="TAL"/>
              <w:keepNext w:val="0"/>
              <w:keepLines w:val="0"/>
              <w:rPr>
                <w:rFonts w:cs="Arial"/>
                <w:sz w:val="16"/>
                <w:szCs w:val="16"/>
                <w:lang w:eastAsia="zh-CN"/>
              </w:rPr>
            </w:pPr>
            <w:r w:rsidRPr="005051EA">
              <w:rPr>
                <w:rFonts w:cs="Arial"/>
                <w:sz w:val="16"/>
                <w:szCs w:val="16"/>
                <w:lang w:eastAsia="zh-CN"/>
              </w:rPr>
              <w:t xml:space="preserve">PCell Handover with SCG change on same PSCell / </w:t>
            </w:r>
            <w:proofErr w:type="spellStart"/>
            <w:r w:rsidRPr="005051EA">
              <w:rPr>
                <w:rFonts w:cs="Arial"/>
                <w:sz w:val="16"/>
                <w:szCs w:val="16"/>
                <w:lang w:eastAsia="zh-CN"/>
              </w:rPr>
              <w:t>mobilityControlInfoSCG</w:t>
            </w:r>
            <w:proofErr w:type="spellEnd"/>
            <w:r w:rsidRPr="005051EA">
              <w:rPr>
                <w:rFonts w:cs="Arial"/>
                <w:sz w:val="16"/>
                <w:szCs w:val="16"/>
                <w:lang w:eastAsia="zh-CN"/>
              </w:rPr>
              <w:t xml:space="preserve">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EBBA97" w14:textId="77777777" w:rsidR="00067337" w:rsidRPr="003F7263" w:rsidRDefault="00067337" w:rsidP="00BA3ED1">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6226C5" w14:textId="77777777" w:rsidR="00067337" w:rsidRPr="003F7263" w:rsidRDefault="00067337" w:rsidP="00BA3ED1">
            <w:pPr>
              <w:pStyle w:val="TAL"/>
              <w:keepNext w:val="0"/>
              <w:keepLines w:val="0"/>
              <w:jc w:val="center"/>
              <w:rPr>
                <w:rFonts w:cs="Arial"/>
                <w:sz w:val="16"/>
                <w:szCs w:val="16"/>
                <w:lang w:eastAsia="en-US"/>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F762D54" w14:textId="77777777" w:rsidR="00067337" w:rsidRPr="003F7263" w:rsidRDefault="00067337" w:rsidP="00BA3ED1">
            <w:pPr>
              <w:pStyle w:val="TAL"/>
              <w:keepNext w:val="0"/>
              <w:keepLines w:val="0"/>
              <w:rPr>
                <w:rFonts w:cs="Arial"/>
                <w:sz w:val="16"/>
                <w:szCs w:val="16"/>
                <w:lang w:eastAsia="en-US"/>
              </w:rPr>
            </w:pPr>
            <w:r w:rsidRPr="003F7263">
              <w:rPr>
                <w:bCs/>
                <w:sz w:val="16"/>
                <w:szCs w:val="16"/>
              </w:rPr>
              <w:t>UEs supporting NE-DC</w:t>
            </w:r>
          </w:p>
        </w:tc>
      </w:tr>
      <w:tr w:rsidR="00067337" w:rsidRPr="003F7263" w14:paraId="4FFB94EB"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37591B8" w14:textId="77777777" w:rsidR="00067337" w:rsidRPr="003F7263" w:rsidRDefault="00067337" w:rsidP="00BA3ED1">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063EE4D" w14:textId="77777777" w:rsidR="00067337" w:rsidRPr="003F7263" w:rsidRDefault="00067337" w:rsidP="00BA3ED1">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4B9CB20"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6B26B95" w14:textId="77777777" w:rsidR="00067337" w:rsidRPr="003F7263"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5D60E9F" w14:textId="77777777" w:rsidR="00067337" w:rsidRPr="003F7263" w:rsidRDefault="00067337" w:rsidP="00BA3ED1">
            <w:pPr>
              <w:pStyle w:val="TAL"/>
              <w:keepNext w:val="0"/>
              <w:keepLines w:val="0"/>
              <w:rPr>
                <w:rFonts w:cs="Arial"/>
                <w:b/>
                <w:sz w:val="16"/>
                <w:szCs w:val="16"/>
                <w:lang w:eastAsia="en-US"/>
              </w:rPr>
            </w:pPr>
          </w:p>
        </w:tc>
      </w:tr>
      <w:tr w:rsidR="00067337" w:rsidRPr="003F7263" w14:paraId="79112E9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18CED31"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420E8" w14:textId="77777777" w:rsidR="00067337" w:rsidRPr="003F7263" w:rsidRDefault="00067337" w:rsidP="00BA3ED1">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1F2F4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765E20B"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A9D8C0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4F61D59E"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3367A4E"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ED594" w14:textId="77777777" w:rsidR="00067337" w:rsidRPr="003F7263" w:rsidRDefault="00067337" w:rsidP="00BA3ED1">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8766"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DB3EFB" w14:textId="77777777" w:rsidR="00067337" w:rsidRPr="003F7263" w:rsidRDefault="00067337" w:rsidP="00BA3ED1">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10BDE73"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w:t>
            </w:r>
          </w:p>
        </w:tc>
      </w:tr>
      <w:tr w:rsidR="00067337" w:rsidRPr="003F7263" w14:paraId="0B05304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E131" w14:textId="77777777" w:rsidR="00067337" w:rsidRPr="003F7263" w:rsidRDefault="00067337" w:rsidP="00BA3ED1">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6809FD" w14:textId="77777777" w:rsidR="00067337" w:rsidRPr="003F7263" w:rsidRDefault="00067337" w:rsidP="00BA3ED1">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w:t>
            </w:r>
            <w:proofErr w:type="spellStart"/>
            <w:r w:rsidRPr="005051EA">
              <w:rPr>
                <w:rFonts w:eastAsia="SimSun" w:cs="Arial"/>
                <w:sz w:val="16"/>
                <w:szCs w:val="16"/>
                <w:lang w:eastAsia="zh-CN"/>
              </w:rPr>
              <w:t>mobilityControlInfoSCG</w:t>
            </w:r>
            <w:proofErr w:type="spellEnd"/>
            <w:r w:rsidRPr="005051EA">
              <w:rPr>
                <w:rFonts w:eastAsia="SimSun" w:cs="Arial"/>
                <w:sz w:val="16"/>
                <w:szCs w:val="16"/>
                <w:lang w:eastAsia="zh-CN"/>
              </w:rPr>
              <w:t xml:space="preserve">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540C0C" w14:textId="77777777" w:rsidR="00067337" w:rsidRPr="003F7263" w:rsidRDefault="00067337" w:rsidP="00BA3ED1">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05EF9BB" w14:textId="77777777" w:rsidR="00067337" w:rsidRPr="003F7263" w:rsidRDefault="00067337" w:rsidP="00BA3ED1">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69F5ED0" w14:textId="77777777" w:rsidR="00067337" w:rsidRPr="003F7263" w:rsidRDefault="00067337" w:rsidP="00BA3ED1">
            <w:pPr>
              <w:pStyle w:val="TAL"/>
              <w:keepNext w:val="0"/>
              <w:keepLines w:val="0"/>
              <w:rPr>
                <w:rFonts w:cs="Arial"/>
                <w:sz w:val="16"/>
                <w:szCs w:val="16"/>
              </w:rPr>
            </w:pPr>
            <w:r w:rsidRPr="003F7263">
              <w:rPr>
                <w:bCs/>
                <w:sz w:val="16"/>
                <w:szCs w:val="16"/>
              </w:rPr>
              <w:t>UEs supporting NE-DC</w:t>
            </w:r>
          </w:p>
        </w:tc>
      </w:tr>
      <w:tr w:rsidR="00067337" w:rsidRPr="003F7263" w14:paraId="535FBF58"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6119B7AF" w14:textId="77777777" w:rsidR="00067337" w:rsidRPr="003F7263" w:rsidRDefault="00067337" w:rsidP="00BA3ED1">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2A88EA4" w14:textId="77777777" w:rsidR="00067337" w:rsidRPr="003F7263" w:rsidRDefault="00067337" w:rsidP="00BA3ED1">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774E9CC"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B39DDC6" w14:textId="77777777" w:rsidR="00067337" w:rsidRPr="003F7263" w:rsidRDefault="00067337" w:rsidP="00BA3ED1">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65FDC447" w14:textId="77777777" w:rsidR="00067337" w:rsidRPr="003F7263" w:rsidRDefault="00067337" w:rsidP="00BA3ED1">
            <w:pPr>
              <w:pStyle w:val="TAL"/>
              <w:keepNext w:val="0"/>
              <w:keepLines w:val="0"/>
              <w:rPr>
                <w:rFonts w:cs="Arial"/>
                <w:sz w:val="16"/>
                <w:szCs w:val="16"/>
              </w:rPr>
            </w:pPr>
          </w:p>
        </w:tc>
      </w:tr>
      <w:tr w:rsidR="00067337" w:rsidRPr="003F7263" w14:paraId="5BC4C73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3C6DDC"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4F510F" w14:textId="77777777" w:rsidR="00067337" w:rsidRPr="003F7263" w:rsidRDefault="00067337" w:rsidP="00BA3ED1">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598E0"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426768F" w14:textId="77777777" w:rsidR="00067337" w:rsidRPr="003F7263" w:rsidRDefault="00067337" w:rsidP="00BA3ED1">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29F13BA" w14:textId="77777777" w:rsidR="00067337" w:rsidRPr="003F7263" w:rsidRDefault="00067337" w:rsidP="00BA3ED1">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067337" w:rsidRPr="003F7263" w14:paraId="29955F2D"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271BAAE7" w14:textId="77777777" w:rsidR="00067337" w:rsidRPr="003F7263" w:rsidRDefault="00067337" w:rsidP="00BA3ED1">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8278C" w14:textId="77777777" w:rsidR="00067337" w:rsidRPr="003F7263" w:rsidRDefault="00067337" w:rsidP="00BA3ED1">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B921892"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59CD7" w14:textId="77777777" w:rsidR="00067337" w:rsidRPr="003F7263" w:rsidRDefault="00067337" w:rsidP="00BA3ED1">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1EAB0F" w14:textId="77777777" w:rsidR="00067337" w:rsidRPr="003F7263" w:rsidRDefault="00067337" w:rsidP="00BA3ED1">
            <w:pPr>
              <w:pStyle w:val="TAL"/>
              <w:keepNext w:val="0"/>
              <w:keepLines w:val="0"/>
              <w:jc w:val="both"/>
              <w:rPr>
                <w:rFonts w:cs="Arial"/>
                <w:sz w:val="16"/>
                <w:szCs w:val="16"/>
              </w:rPr>
            </w:pPr>
          </w:p>
        </w:tc>
      </w:tr>
      <w:tr w:rsidR="00067337" w:rsidRPr="003F7263" w14:paraId="4771BD73"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2711D95"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88CDF9"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29211"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BA4A07" w14:textId="77777777" w:rsidR="00067337" w:rsidRPr="003F7263" w:rsidRDefault="00067337" w:rsidP="00BA3ED1">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2B6BCB1"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067337" w:rsidRPr="003F7263" w14:paraId="1E7DE555"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17DB4DF" w14:textId="77777777" w:rsidR="00067337" w:rsidRPr="003F7263" w:rsidRDefault="00067337" w:rsidP="00BA3ED1">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0D5E1"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6A1725"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06AA67" w14:textId="77777777" w:rsidR="00067337" w:rsidRPr="003F7263" w:rsidRDefault="00067337" w:rsidP="00BA3ED1">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4C40197"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067337" w:rsidRPr="003F7263" w14:paraId="0445018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ED3C1DF" w14:textId="77777777" w:rsidR="00067337" w:rsidRPr="003F7263" w:rsidRDefault="00067337" w:rsidP="00BA3ED1">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7CC1799A" w14:textId="77777777" w:rsidR="00067337" w:rsidRPr="003F7263" w:rsidRDefault="00067337" w:rsidP="00BA3ED1">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562F0DF"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FBF7274" w14:textId="77777777" w:rsidR="00067337" w:rsidRPr="003F7263" w:rsidRDefault="00067337" w:rsidP="00BA3ED1">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E96A501" w14:textId="77777777" w:rsidR="00067337" w:rsidRPr="003F7263" w:rsidRDefault="00067337" w:rsidP="00BA3ED1">
            <w:pPr>
              <w:pStyle w:val="TAL"/>
              <w:keepNext w:val="0"/>
              <w:keepLines w:val="0"/>
              <w:rPr>
                <w:rFonts w:cs="Arial"/>
                <w:sz w:val="16"/>
                <w:szCs w:val="16"/>
              </w:rPr>
            </w:pPr>
          </w:p>
        </w:tc>
      </w:tr>
      <w:tr w:rsidR="00067337" w:rsidRPr="003F7263" w14:paraId="06C54BC8"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658CD5E" w14:textId="77777777" w:rsidR="00067337" w:rsidRPr="003F7263" w:rsidRDefault="00067337" w:rsidP="00BA3ED1">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CB7EDD"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EDDD1"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208CBF" w14:textId="77777777" w:rsidR="00067337" w:rsidRPr="003F7263" w:rsidRDefault="00067337" w:rsidP="00BA3ED1">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C42B7E"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067337" w:rsidRPr="003F7263" w14:paraId="2C3CD2F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9F8E450" w14:textId="77777777" w:rsidR="00067337" w:rsidRPr="003F7263" w:rsidRDefault="00067337" w:rsidP="00BA3ED1">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5BB4CB"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3A085"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A1E0D0" w14:textId="77777777" w:rsidR="00067337" w:rsidRPr="003F7263" w:rsidRDefault="00067337" w:rsidP="00BA3ED1">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53A64E2"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067337" w:rsidRPr="003F7263" w14:paraId="72178D64"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4775083" w14:textId="77777777" w:rsidR="00067337" w:rsidRPr="004F27B1" w:rsidRDefault="00067337" w:rsidP="00BA3ED1">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0587D31" w14:textId="77777777" w:rsidR="00067337" w:rsidRPr="004F27B1" w:rsidRDefault="00067337" w:rsidP="00BA3ED1">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3DC7A535" w14:textId="77777777" w:rsidR="00067337" w:rsidRPr="008A76E2" w:rsidRDefault="00067337" w:rsidP="00BA3ED1">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F19A504" w14:textId="77777777" w:rsidR="00067337" w:rsidRPr="004F27B1" w:rsidRDefault="00067337" w:rsidP="00BA3ED1">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5DC5E3A" w14:textId="77777777" w:rsidR="00067337" w:rsidRPr="004F27B1" w:rsidRDefault="00067337" w:rsidP="00BA3ED1">
            <w:pPr>
              <w:pStyle w:val="TAL"/>
              <w:keepNext w:val="0"/>
              <w:keepLines w:val="0"/>
              <w:rPr>
                <w:rFonts w:cs="Arial"/>
                <w:sz w:val="16"/>
                <w:szCs w:val="16"/>
              </w:rPr>
            </w:pPr>
            <w:r w:rsidRPr="004F27B1">
              <w:rPr>
                <w:sz w:val="16"/>
                <w:szCs w:val="16"/>
              </w:rPr>
              <w:t>UEs supporting NE-DC and SFTD measurement between NR PCell and E-UTRA PSCell</w:t>
            </w:r>
          </w:p>
        </w:tc>
      </w:tr>
      <w:tr w:rsidR="00067337" w:rsidRPr="003F7263" w14:paraId="4081D5C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0C98299F" w14:textId="77777777" w:rsidR="00067337" w:rsidRPr="003F7263" w:rsidRDefault="00067337" w:rsidP="00BA3ED1">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448168A4" w14:textId="77777777" w:rsidR="00067337" w:rsidRPr="003F7263" w:rsidRDefault="00067337" w:rsidP="00BA3ED1">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3398380A"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1AAB704" w14:textId="77777777" w:rsidR="00067337" w:rsidRPr="003F7263" w:rsidRDefault="00067337" w:rsidP="00BA3ED1">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3D3BF70F" w14:textId="77777777" w:rsidR="00067337" w:rsidRPr="003F7263" w:rsidRDefault="00067337" w:rsidP="00BA3ED1">
            <w:pPr>
              <w:pStyle w:val="TAL"/>
              <w:keepNext w:val="0"/>
              <w:keepLines w:val="0"/>
              <w:rPr>
                <w:rFonts w:cs="Arial"/>
                <w:sz w:val="16"/>
                <w:szCs w:val="16"/>
              </w:rPr>
            </w:pPr>
          </w:p>
        </w:tc>
      </w:tr>
      <w:tr w:rsidR="00067337" w:rsidRPr="003F7263" w14:paraId="550DE68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FF369F8" w14:textId="77777777" w:rsidR="00067337" w:rsidRPr="003F7263" w:rsidRDefault="00067337" w:rsidP="00BA3ED1">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522CA"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84751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D387E" w14:textId="77777777" w:rsidR="00067337" w:rsidRPr="003F7263" w:rsidRDefault="00067337" w:rsidP="00BA3ED1">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9BD0FA5"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67337" w:rsidRPr="003F7263" w14:paraId="08C16F5D"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152EFF1"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CBAAEC"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68E651"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588F50" w14:textId="77777777" w:rsidR="00067337" w:rsidRPr="003F7263" w:rsidRDefault="00067337" w:rsidP="00BA3ED1">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07EBA65"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67337" w:rsidRPr="003F7263" w14:paraId="38C4837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FD9FEE0" w14:textId="77777777" w:rsidR="00067337" w:rsidRPr="003F7263" w:rsidRDefault="00067337" w:rsidP="00BA3ED1">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13CB2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64EFFB"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74A19" w14:textId="77777777" w:rsidR="00067337" w:rsidRPr="003F7263" w:rsidRDefault="00067337" w:rsidP="00BA3ED1">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DC279B9"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67337" w:rsidRPr="003F7263" w14:paraId="3E1EB1E3" w14:textId="77777777" w:rsidTr="00BA3ED1">
        <w:trPr>
          <w:gridAfter w:val="4"/>
          <w:wAfter w:w="213" w:type="dxa"/>
          <w:jc w:val="center"/>
        </w:trPr>
        <w:tc>
          <w:tcPr>
            <w:tcW w:w="1063" w:type="dxa"/>
            <w:gridSpan w:val="2"/>
            <w:tcBorders>
              <w:bottom w:val="single" w:sz="4" w:space="0" w:color="auto"/>
            </w:tcBorders>
            <w:shd w:val="clear" w:color="auto" w:fill="E7E6E6"/>
          </w:tcPr>
          <w:p w14:paraId="65F4ADEB"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8.2.4</w:t>
            </w:r>
          </w:p>
        </w:tc>
        <w:tc>
          <w:tcPr>
            <w:tcW w:w="3473" w:type="dxa"/>
            <w:gridSpan w:val="3"/>
            <w:tcBorders>
              <w:bottom w:val="single" w:sz="4" w:space="0" w:color="auto"/>
            </w:tcBorders>
            <w:shd w:val="clear" w:color="auto" w:fill="E7E6E6"/>
          </w:tcPr>
          <w:p w14:paraId="76C0FEF6"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65022777"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1EB0E310"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303A6B2" w14:textId="77777777" w:rsidR="00067337" w:rsidRPr="003F7263" w:rsidRDefault="00067337" w:rsidP="00BA3ED1">
            <w:pPr>
              <w:pStyle w:val="TAL"/>
              <w:keepNext w:val="0"/>
              <w:keepLines w:val="0"/>
              <w:rPr>
                <w:rFonts w:cs="Arial"/>
                <w:sz w:val="16"/>
                <w:szCs w:val="16"/>
                <w:lang w:eastAsia="en-US"/>
              </w:rPr>
            </w:pPr>
          </w:p>
        </w:tc>
      </w:tr>
      <w:tr w:rsidR="00067337" w:rsidRPr="003F7263" w14:paraId="3E3981A8" w14:textId="77777777" w:rsidTr="00BA3ED1">
        <w:trPr>
          <w:gridAfter w:val="4"/>
          <w:wAfter w:w="213" w:type="dxa"/>
          <w:jc w:val="center"/>
        </w:trPr>
        <w:tc>
          <w:tcPr>
            <w:tcW w:w="1063" w:type="dxa"/>
            <w:gridSpan w:val="2"/>
            <w:tcBorders>
              <w:bottom w:val="single" w:sz="4" w:space="0" w:color="auto"/>
            </w:tcBorders>
            <w:shd w:val="clear" w:color="auto" w:fill="E7E6E6"/>
          </w:tcPr>
          <w:p w14:paraId="3A9B2649"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8.2.4.1</w:t>
            </w:r>
          </w:p>
        </w:tc>
        <w:tc>
          <w:tcPr>
            <w:tcW w:w="3473" w:type="dxa"/>
            <w:gridSpan w:val="3"/>
            <w:tcBorders>
              <w:bottom w:val="single" w:sz="4" w:space="0" w:color="auto"/>
            </w:tcBorders>
            <w:shd w:val="clear" w:color="auto" w:fill="E7E6E6"/>
          </w:tcPr>
          <w:p w14:paraId="6D18A0AC"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7" w:type="dxa"/>
            <w:gridSpan w:val="4"/>
            <w:tcBorders>
              <w:bottom w:val="single" w:sz="4" w:space="0" w:color="auto"/>
            </w:tcBorders>
            <w:shd w:val="clear" w:color="auto" w:fill="E7E6E6"/>
          </w:tcPr>
          <w:p w14:paraId="64D8E4BD"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FCC030B"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09DBBC7" w14:textId="77777777" w:rsidR="00067337" w:rsidRPr="003F7263" w:rsidRDefault="00067337" w:rsidP="00BA3ED1">
            <w:pPr>
              <w:pStyle w:val="TAL"/>
              <w:keepNext w:val="0"/>
              <w:keepLines w:val="0"/>
              <w:rPr>
                <w:rFonts w:cs="Arial"/>
                <w:sz w:val="16"/>
                <w:szCs w:val="16"/>
                <w:lang w:eastAsia="en-US"/>
              </w:rPr>
            </w:pPr>
          </w:p>
        </w:tc>
      </w:tr>
      <w:tr w:rsidR="00067337" w:rsidRPr="003F7263" w14:paraId="3CBA5182" w14:textId="77777777" w:rsidTr="00BA3ED1">
        <w:trPr>
          <w:gridAfter w:val="4"/>
          <w:wAfter w:w="213" w:type="dxa"/>
          <w:jc w:val="center"/>
        </w:trPr>
        <w:tc>
          <w:tcPr>
            <w:tcW w:w="1063" w:type="dxa"/>
            <w:gridSpan w:val="2"/>
            <w:tcBorders>
              <w:bottom w:val="single" w:sz="4" w:space="0" w:color="auto"/>
            </w:tcBorders>
            <w:shd w:val="clear" w:color="auto" w:fill="E7E6E6"/>
          </w:tcPr>
          <w:p w14:paraId="3F2FE4F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8.2.4.1.1</w:t>
            </w:r>
          </w:p>
        </w:tc>
        <w:tc>
          <w:tcPr>
            <w:tcW w:w="3473" w:type="dxa"/>
            <w:gridSpan w:val="3"/>
            <w:tcBorders>
              <w:bottom w:val="single" w:sz="4" w:space="0" w:color="auto"/>
            </w:tcBorders>
            <w:shd w:val="clear" w:color="auto" w:fill="E7E6E6"/>
          </w:tcPr>
          <w:p w14:paraId="2B70DD36"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7" w:type="dxa"/>
            <w:gridSpan w:val="4"/>
            <w:tcBorders>
              <w:bottom w:val="single" w:sz="4" w:space="0" w:color="auto"/>
            </w:tcBorders>
            <w:shd w:val="clear" w:color="auto" w:fill="E7E6E6"/>
          </w:tcPr>
          <w:p w14:paraId="23E31A8A"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A7DE344"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A849E51" w14:textId="77777777" w:rsidR="00067337" w:rsidRPr="003F7263" w:rsidRDefault="00067337" w:rsidP="00BA3ED1">
            <w:pPr>
              <w:pStyle w:val="TAL"/>
              <w:keepNext w:val="0"/>
              <w:keepLines w:val="0"/>
              <w:rPr>
                <w:rFonts w:cs="Arial"/>
                <w:sz w:val="16"/>
                <w:szCs w:val="16"/>
                <w:lang w:eastAsia="en-US"/>
              </w:rPr>
            </w:pPr>
          </w:p>
        </w:tc>
      </w:tr>
      <w:tr w:rsidR="00067337" w:rsidRPr="003F7263" w14:paraId="49127F52" w14:textId="77777777" w:rsidTr="00BA3ED1">
        <w:trPr>
          <w:gridAfter w:val="4"/>
          <w:wAfter w:w="213" w:type="dxa"/>
          <w:jc w:val="center"/>
        </w:trPr>
        <w:tc>
          <w:tcPr>
            <w:tcW w:w="1063" w:type="dxa"/>
            <w:gridSpan w:val="2"/>
            <w:tcBorders>
              <w:bottom w:val="single" w:sz="4" w:space="0" w:color="auto"/>
            </w:tcBorders>
            <w:shd w:val="clear" w:color="auto" w:fill="auto"/>
          </w:tcPr>
          <w:p w14:paraId="52D5B806"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8.2.4.1.1.1</w:t>
            </w:r>
          </w:p>
        </w:tc>
        <w:tc>
          <w:tcPr>
            <w:tcW w:w="3473" w:type="dxa"/>
            <w:gridSpan w:val="3"/>
            <w:tcBorders>
              <w:bottom w:val="single" w:sz="4" w:space="0" w:color="auto"/>
            </w:tcBorders>
            <w:shd w:val="clear" w:color="auto" w:fill="auto"/>
          </w:tcPr>
          <w:p w14:paraId="6C01A92D"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NR CA / NR SCell addition / modification / </w:t>
            </w:r>
            <w:r w:rsidRPr="003F7263">
              <w:rPr>
                <w:rFonts w:cs="Arial"/>
                <w:sz w:val="16"/>
                <w:szCs w:val="16"/>
                <w:lang w:eastAsia="en-US"/>
              </w:rPr>
              <w:lastRenderedPageBreak/>
              <w:t>release / Success / EN-DC / Intra-band Contiguous CA</w:t>
            </w:r>
          </w:p>
        </w:tc>
        <w:tc>
          <w:tcPr>
            <w:tcW w:w="807" w:type="dxa"/>
            <w:gridSpan w:val="4"/>
            <w:tcBorders>
              <w:bottom w:val="single" w:sz="4" w:space="0" w:color="auto"/>
            </w:tcBorders>
            <w:shd w:val="clear" w:color="auto" w:fill="auto"/>
            <w:vAlign w:val="center"/>
          </w:tcPr>
          <w:p w14:paraId="16C40BE0"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7A0852D5"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2C5EBA0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 xml:space="preserve">Intra-Band </w:t>
            </w:r>
            <w:r w:rsidRPr="003F7263">
              <w:rPr>
                <w:rFonts w:cs="Arial"/>
                <w:sz w:val="16"/>
                <w:szCs w:val="16"/>
              </w:rPr>
              <w:lastRenderedPageBreak/>
              <w:t>Contiguous CA</w:t>
            </w:r>
            <w:r w:rsidRPr="003F7263" w:rsidDel="00BE4622">
              <w:rPr>
                <w:rFonts w:cs="Arial"/>
                <w:sz w:val="16"/>
                <w:szCs w:val="16"/>
              </w:rPr>
              <w:t xml:space="preserve"> </w:t>
            </w:r>
          </w:p>
        </w:tc>
      </w:tr>
      <w:tr w:rsidR="00067337" w:rsidRPr="003F7263" w14:paraId="22074859" w14:textId="77777777" w:rsidTr="00BA3ED1">
        <w:trPr>
          <w:gridAfter w:val="4"/>
          <w:wAfter w:w="213" w:type="dxa"/>
          <w:jc w:val="center"/>
        </w:trPr>
        <w:tc>
          <w:tcPr>
            <w:tcW w:w="1063" w:type="dxa"/>
            <w:gridSpan w:val="2"/>
            <w:tcBorders>
              <w:bottom w:val="single" w:sz="4" w:space="0" w:color="auto"/>
            </w:tcBorders>
            <w:shd w:val="clear" w:color="auto" w:fill="auto"/>
          </w:tcPr>
          <w:p w14:paraId="65AB4727"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lastRenderedPageBreak/>
              <w:t>8.2.4.1.1.2</w:t>
            </w:r>
          </w:p>
        </w:tc>
        <w:tc>
          <w:tcPr>
            <w:tcW w:w="3473" w:type="dxa"/>
            <w:gridSpan w:val="3"/>
            <w:tcBorders>
              <w:bottom w:val="single" w:sz="4" w:space="0" w:color="auto"/>
            </w:tcBorders>
            <w:shd w:val="clear" w:color="auto" w:fill="auto"/>
          </w:tcPr>
          <w:p w14:paraId="76D57F4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
          <w:p w14:paraId="777FC384"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B7C962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7599A2CB"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Non-Contiguous CA</w:t>
            </w:r>
            <w:r w:rsidRPr="003F7263" w:rsidDel="00BE4622">
              <w:rPr>
                <w:rFonts w:cs="Arial"/>
                <w:sz w:val="16"/>
                <w:szCs w:val="16"/>
              </w:rPr>
              <w:t xml:space="preserve"> </w:t>
            </w:r>
          </w:p>
        </w:tc>
      </w:tr>
      <w:tr w:rsidR="00067337" w:rsidRPr="003F7263" w14:paraId="0D9B94D4" w14:textId="77777777" w:rsidTr="00BA3ED1">
        <w:trPr>
          <w:gridAfter w:val="4"/>
          <w:wAfter w:w="213" w:type="dxa"/>
          <w:jc w:val="center"/>
        </w:trPr>
        <w:tc>
          <w:tcPr>
            <w:tcW w:w="1063" w:type="dxa"/>
            <w:gridSpan w:val="2"/>
            <w:tcBorders>
              <w:bottom w:val="single" w:sz="4" w:space="0" w:color="auto"/>
            </w:tcBorders>
            <w:shd w:val="clear" w:color="auto" w:fill="auto"/>
          </w:tcPr>
          <w:p w14:paraId="0C6F48E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8.2.4.1.1.3</w:t>
            </w:r>
          </w:p>
        </w:tc>
        <w:tc>
          <w:tcPr>
            <w:tcW w:w="3473" w:type="dxa"/>
            <w:gridSpan w:val="3"/>
            <w:tcBorders>
              <w:bottom w:val="single" w:sz="4" w:space="0" w:color="auto"/>
            </w:tcBorders>
            <w:shd w:val="clear" w:color="auto" w:fill="auto"/>
          </w:tcPr>
          <w:p w14:paraId="244BFC0A"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1210E1BB"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CB06B19"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07095F59"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067337" w:rsidRPr="003F7263" w14:paraId="6FA348FC" w14:textId="77777777" w:rsidTr="00BA3ED1">
        <w:trPr>
          <w:gridAfter w:val="4"/>
          <w:wAfter w:w="213" w:type="dxa"/>
          <w:jc w:val="center"/>
        </w:trPr>
        <w:tc>
          <w:tcPr>
            <w:tcW w:w="1063" w:type="dxa"/>
            <w:gridSpan w:val="2"/>
            <w:tcBorders>
              <w:bottom w:val="single" w:sz="4" w:space="0" w:color="auto"/>
            </w:tcBorders>
            <w:shd w:val="clear" w:color="auto" w:fill="auto"/>
          </w:tcPr>
          <w:p w14:paraId="24A94509"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3" w:type="dxa"/>
            <w:gridSpan w:val="3"/>
            <w:tcBorders>
              <w:bottom w:val="single" w:sz="4" w:space="0" w:color="auto"/>
            </w:tcBorders>
            <w:shd w:val="clear" w:color="auto" w:fill="auto"/>
          </w:tcPr>
          <w:p w14:paraId="0CCA30B5" w14:textId="77777777" w:rsidR="00067337" w:rsidRPr="003F7263" w:rsidRDefault="00067337" w:rsidP="00BA3ED1">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43BB3957"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093912E"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C199</w:t>
            </w:r>
          </w:p>
        </w:tc>
        <w:tc>
          <w:tcPr>
            <w:tcW w:w="3560" w:type="dxa"/>
            <w:gridSpan w:val="4"/>
            <w:tcBorders>
              <w:bottom w:val="single" w:sz="4" w:space="0" w:color="auto"/>
            </w:tcBorders>
            <w:shd w:val="clear" w:color="auto" w:fill="auto"/>
          </w:tcPr>
          <w:p w14:paraId="38354BA2"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067337" w:rsidRPr="003F7263" w14:paraId="07979233" w14:textId="77777777" w:rsidTr="00BA3ED1">
        <w:trPr>
          <w:gridAfter w:val="4"/>
          <w:wAfter w:w="213" w:type="dxa"/>
          <w:jc w:val="center"/>
        </w:trPr>
        <w:tc>
          <w:tcPr>
            <w:tcW w:w="1063" w:type="dxa"/>
            <w:gridSpan w:val="2"/>
            <w:tcBorders>
              <w:bottom w:val="single" w:sz="4" w:space="0" w:color="auto"/>
            </w:tcBorders>
            <w:shd w:val="clear" w:color="auto" w:fill="auto"/>
          </w:tcPr>
          <w:p w14:paraId="6633ED9F"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3" w:type="dxa"/>
            <w:gridSpan w:val="3"/>
            <w:tcBorders>
              <w:bottom w:val="single" w:sz="4" w:space="0" w:color="auto"/>
            </w:tcBorders>
            <w:shd w:val="clear" w:color="auto" w:fill="auto"/>
          </w:tcPr>
          <w:p w14:paraId="712FD330" w14:textId="77777777" w:rsidR="00067337" w:rsidRPr="003F7263" w:rsidRDefault="00067337" w:rsidP="00BA3ED1">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52C5BDE4"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712AB93"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CC200</w:t>
            </w:r>
          </w:p>
        </w:tc>
        <w:tc>
          <w:tcPr>
            <w:tcW w:w="3560" w:type="dxa"/>
            <w:gridSpan w:val="4"/>
            <w:tcBorders>
              <w:bottom w:val="single" w:sz="4" w:space="0" w:color="auto"/>
            </w:tcBorders>
            <w:shd w:val="clear" w:color="auto" w:fill="auto"/>
          </w:tcPr>
          <w:p w14:paraId="724CCE69"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067337" w:rsidRPr="003F7263" w14:paraId="57026589" w14:textId="77777777" w:rsidTr="00BA3ED1">
        <w:trPr>
          <w:gridAfter w:val="4"/>
          <w:wAfter w:w="213" w:type="dxa"/>
          <w:jc w:val="center"/>
        </w:trPr>
        <w:tc>
          <w:tcPr>
            <w:tcW w:w="1063" w:type="dxa"/>
            <w:gridSpan w:val="2"/>
            <w:tcBorders>
              <w:bottom w:val="single" w:sz="4" w:space="0" w:color="auto"/>
            </w:tcBorders>
            <w:shd w:val="clear" w:color="auto" w:fill="auto"/>
          </w:tcPr>
          <w:p w14:paraId="5CD07256"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3" w:type="dxa"/>
            <w:gridSpan w:val="3"/>
            <w:tcBorders>
              <w:bottom w:val="single" w:sz="4" w:space="0" w:color="auto"/>
            </w:tcBorders>
            <w:shd w:val="clear" w:color="auto" w:fill="auto"/>
          </w:tcPr>
          <w:p w14:paraId="43BF35D8" w14:textId="77777777" w:rsidR="00067337" w:rsidRPr="003F7263" w:rsidRDefault="00067337" w:rsidP="00BA3ED1">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198168D4"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9F39D3"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C201</w:t>
            </w:r>
          </w:p>
        </w:tc>
        <w:tc>
          <w:tcPr>
            <w:tcW w:w="3560" w:type="dxa"/>
            <w:gridSpan w:val="4"/>
            <w:tcBorders>
              <w:bottom w:val="single" w:sz="4" w:space="0" w:color="auto"/>
            </w:tcBorders>
            <w:shd w:val="clear" w:color="auto" w:fill="auto"/>
          </w:tcPr>
          <w:p w14:paraId="3B7A1EF5"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067337" w:rsidRPr="003F7263" w14:paraId="7A1EBFA8" w14:textId="77777777" w:rsidTr="00BA3ED1">
        <w:trPr>
          <w:gridAfter w:val="4"/>
          <w:wAfter w:w="213" w:type="dxa"/>
          <w:jc w:val="center"/>
        </w:trPr>
        <w:tc>
          <w:tcPr>
            <w:tcW w:w="1063" w:type="dxa"/>
            <w:gridSpan w:val="2"/>
            <w:tcBorders>
              <w:bottom w:val="single" w:sz="4" w:space="0" w:color="auto"/>
            </w:tcBorders>
            <w:shd w:val="clear" w:color="auto" w:fill="D9D9D9"/>
          </w:tcPr>
          <w:p w14:paraId="11FE0C05" w14:textId="77777777" w:rsidR="00067337" w:rsidRPr="003F7263" w:rsidRDefault="00067337" w:rsidP="00BA3ED1">
            <w:pPr>
              <w:pStyle w:val="TAL"/>
              <w:keepNext w:val="0"/>
              <w:keepLines w:val="0"/>
              <w:rPr>
                <w:rFonts w:cs="Arial"/>
                <w:sz w:val="16"/>
                <w:szCs w:val="16"/>
                <w:lang w:eastAsia="en-US"/>
              </w:rPr>
            </w:pPr>
            <w:r w:rsidRPr="0086210A">
              <w:rPr>
                <w:rFonts w:cs="Arial"/>
                <w:b/>
                <w:bCs/>
                <w:sz w:val="16"/>
                <w:szCs w:val="16"/>
                <w:lang w:eastAsia="en-US"/>
              </w:rPr>
              <w:t>8.2.4.1.2</w:t>
            </w:r>
          </w:p>
        </w:tc>
        <w:tc>
          <w:tcPr>
            <w:tcW w:w="3473" w:type="dxa"/>
            <w:gridSpan w:val="3"/>
            <w:tcBorders>
              <w:bottom w:val="single" w:sz="4" w:space="0" w:color="auto"/>
            </w:tcBorders>
            <w:shd w:val="clear" w:color="auto" w:fill="D9D9D9"/>
          </w:tcPr>
          <w:p w14:paraId="5A1FC7B9" w14:textId="77777777" w:rsidR="00067337" w:rsidRPr="003F7263" w:rsidRDefault="00067337" w:rsidP="00BA3ED1">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103DEEFC" w14:textId="77777777" w:rsidR="00067337" w:rsidRPr="003F7263" w:rsidRDefault="00067337" w:rsidP="00BA3ED1">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3305E6CE"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04743B97" w14:textId="77777777" w:rsidR="00067337" w:rsidRPr="003F7263" w:rsidRDefault="00067337" w:rsidP="00BA3ED1">
            <w:pPr>
              <w:pStyle w:val="TAL"/>
              <w:keepNext w:val="0"/>
              <w:keepLines w:val="0"/>
              <w:rPr>
                <w:rFonts w:cs="Arial"/>
                <w:sz w:val="16"/>
                <w:szCs w:val="16"/>
                <w:lang w:eastAsia="en-US"/>
              </w:rPr>
            </w:pPr>
          </w:p>
        </w:tc>
      </w:tr>
      <w:tr w:rsidR="00067337" w:rsidRPr="003F7263" w14:paraId="465A3B59" w14:textId="77777777" w:rsidTr="00BA3ED1">
        <w:trPr>
          <w:gridAfter w:val="4"/>
          <w:wAfter w:w="213" w:type="dxa"/>
          <w:jc w:val="center"/>
        </w:trPr>
        <w:tc>
          <w:tcPr>
            <w:tcW w:w="1063" w:type="dxa"/>
            <w:gridSpan w:val="2"/>
            <w:tcBorders>
              <w:bottom w:val="single" w:sz="4" w:space="0" w:color="auto"/>
            </w:tcBorders>
            <w:shd w:val="clear" w:color="auto" w:fill="auto"/>
          </w:tcPr>
          <w:p w14:paraId="08AB8BE4" w14:textId="77777777" w:rsidR="00067337" w:rsidRPr="003F7263" w:rsidRDefault="00067337" w:rsidP="00BA3ED1">
            <w:pPr>
              <w:pStyle w:val="TAL"/>
              <w:keepNext w:val="0"/>
              <w:keepLines w:val="0"/>
              <w:rPr>
                <w:rFonts w:cs="Arial"/>
                <w:sz w:val="16"/>
                <w:szCs w:val="16"/>
                <w:lang w:eastAsia="en-US"/>
              </w:rPr>
            </w:pPr>
            <w:r>
              <w:rPr>
                <w:sz w:val="16"/>
                <w:szCs w:val="16"/>
              </w:rPr>
              <w:t>8.2.4.1.2.1</w:t>
            </w:r>
          </w:p>
        </w:tc>
        <w:tc>
          <w:tcPr>
            <w:tcW w:w="3473" w:type="dxa"/>
            <w:gridSpan w:val="3"/>
            <w:tcBorders>
              <w:bottom w:val="single" w:sz="4" w:space="0" w:color="auto"/>
            </w:tcBorders>
            <w:shd w:val="clear" w:color="auto" w:fill="auto"/>
          </w:tcPr>
          <w:p w14:paraId="3822670C" w14:textId="77777777" w:rsidR="00067337" w:rsidRPr="003F7263" w:rsidRDefault="00067337" w:rsidP="00BA3ED1">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AD7FA33"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AA62AE6"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C202</w:t>
            </w:r>
          </w:p>
        </w:tc>
        <w:tc>
          <w:tcPr>
            <w:tcW w:w="3560" w:type="dxa"/>
            <w:gridSpan w:val="4"/>
            <w:tcBorders>
              <w:bottom w:val="single" w:sz="4" w:space="0" w:color="auto"/>
            </w:tcBorders>
            <w:shd w:val="clear" w:color="auto" w:fill="auto"/>
          </w:tcPr>
          <w:p w14:paraId="03C8B87D"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067337" w:rsidRPr="003F7263" w14:paraId="11AFCCA1" w14:textId="77777777" w:rsidTr="00BA3ED1">
        <w:trPr>
          <w:gridAfter w:val="4"/>
          <w:wAfter w:w="213" w:type="dxa"/>
          <w:jc w:val="center"/>
        </w:trPr>
        <w:tc>
          <w:tcPr>
            <w:tcW w:w="1063" w:type="dxa"/>
            <w:gridSpan w:val="2"/>
            <w:tcBorders>
              <w:bottom w:val="single" w:sz="4" w:space="0" w:color="auto"/>
            </w:tcBorders>
            <w:shd w:val="clear" w:color="auto" w:fill="auto"/>
          </w:tcPr>
          <w:p w14:paraId="0EA3980E" w14:textId="77777777" w:rsidR="00067337" w:rsidRPr="003F7263" w:rsidRDefault="00067337" w:rsidP="00BA3ED1">
            <w:pPr>
              <w:pStyle w:val="TAL"/>
              <w:keepNext w:val="0"/>
              <w:keepLines w:val="0"/>
              <w:rPr>
                <w:rFonts w:cs="Arial"/>
                <w:sz w:val="16"/>
                <w:szCs w:val="16"/>
                <w:lang w:eastAsia="en-US"/>
              </w:rPr>
            </w:pPr>
            <w:r>
              <w:rPr>
                <w:sz w:val="16"/>
                <w:szCs w:val="16"/>
              </w:rPr>
              <w:t>8.2.4.1.2.2</w:t>
            </w:r>
          </w:p>
        </w:tc>
        <w:tc>
          <w:tcPr>
            <w:tcW w:w="3473" w:type="dxa"/>
            <w:gridSpan w:val="3"/>
            <w:tcBorders>
              <w:bottom w:val="single" w:sz="4" w:space="0" w:color="auto"/>
            </w:tcBorders>
            <w:shd w:val="clear" w:color="auto" w:fill="auto"/>
          </w:tcPr>
          <w:p w14:paraId="350D18F1" w14:textId="77777777" w:rsidR="00067337" w:rsidRPr="003F7263" w:rsidRDefault="00067337" w:rsidP="00BA3ED1">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5282B6CF"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BABF432"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C203</w:t>
            </w:r>
          </w:p>
        </w:tc>
        <w:tc>
          <w:tcPr>
            <w:tcW w:w="3560" w:type="dxa"/>
            <w:gridSpan w:val="4"/>
            <w:tcBorders>
              <w:bottom w:val="single" w:sz="4" w:space="0" w:color="auto"/>
            </w:tcBorders>
            <w:shd w:val="clear" w:color="auto" w:fill="auto"/>
          </w:tcPr>
          <w:p w14:paraId="0EC40992"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067337" w:rsidRPr="003F7263" w14:paraId="465D6B92" w14:textId="77777777" w:rsidTr="00BA3ED1">
        <w:trPr>
          <w:gridAfter w:val="4"/>
          <w:wAfter w:w="213" w:type="dxa"/>
          <w:jc w:val="center"/>
        </w:trPr>
        <w:tc>
          <w:tcPr>
            <w:tcW w:w="1063" w:type="dxa"/>
            <w:gridSpan w:val="2"/>
            <w:tcBorders>
              <w:bottom w:val="single" w:sz="4" w:space="0" w:color="auto"/>
            </w:tcBorders>
            <w:shd w:val="clear" w:color="auto" w:fill="auto"/>
          </w:tcPr>
          <w:p w14:paraId="204A04DF" w14:textId="77777777" w:rsidR="00067337" w:rsidRPr="003F7263" w:rsidRDefault="00067337" w:rsidP="00BA3ED1">
            <w:pPr>
              <w:pStyle w:val="TAL"/>
              <w:keepNext w:val="0"/>
              <w:keepLines w:val="0"/>
              <w:rPr>
                <w:rFonts w:cs="Arial"/>
                <w:sz w:val="16"/>
                <w:szCs w:val="16"/>
                <w:lang w:eastAsia="en-US"/>
              </w:rPr>
            </w:pPr>
            <w:r>
              <w:rPr>
                <w:sz w:val="16"/>
                <w:szCs w:val="16"/>
              </w:rPr>
              <w:t>8.2.4.1.2.3</w:t>
            </w:r>
          </w:p>
        </w:tc>
        <w:tc>
          <w:tcPr>
            <w:tcW w:w="3473" w:type="dxa"/>
            <w:gridSpan w:val="3"/>
            <w:tcBorders>
              <w:bottom w:val="single" w:sz="4" w:space="0" w:color="auto"/>
            </w:tcBorders>
            <w:shd w:val="clear" w:color="auto" w:fill="auto"/>
          </w:tcPr>
          <w:p w14:paraId="52A9A452" w14:textId="77777777" w:rsidR="00067337" w:rsidRPr="003F7263" w:rsidRDefault="00067337" w:rsidP="00BA3ED1">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111B84D" w14:textId="77777777" w:rsidR="00067337" w:rsidRPr="003F7263" w:rsidRDefault="00067337" w:rsidP="00BA3ED1">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2FD84BFF"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lang w:eastAsia="en-US"/>
              </w:rPr>
              <w:t>C204</w:t>
            </w:r>
          </w:p>
        </w:tc>
        <w:tc>
          <w:tcPr>
            <w:tcW w:w="3560" w:type="dxa"/>
            <w:gridSpan w:val="4"/>
            <w:tcBorders>
              <w:bottom w:val="single" w:sz="4" w:space="0" w:color="auto"/>
            </w:tcBorders>
            <w:shd w:val="clear" w:color="auto" w:fill="auto"/>
          </w:tcPr>
          <w:p w14:paraId="17E8504D" w14:textId="77777777" w:rsidR="00067337" w:rsidRPr="003F7263" w:rsidRDefault="00067337" w:rsidP="00BA3ED1">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067337" w:rsidRPr="003F7263" w14:paraId="0131DD93" w14:textId="77777777" w:rsidTr="00BA3ED1">
        <w:trPr>
          <w:gridAfter w:val="4"/>
          <w:wAfter w:w="213" w:type="dxa"/>
          <w:jc w:val="center"/>
        </w:trPr>
        <w:tc>
          <w:tcPr>
            <w:tcW w:w="1063" w:type="dxa"/>
            <w:gridSpan w:val="2"/>
            <w:tcBorders>
              <w:bottom w:val="single" w:sz="4" w:space="0" w:color="auto"/>
            </w:tcBorders>
            <w:shd w:val="clear" w:color="auto" w:fill="D9D9D9"/>
          </w:tcPr>
          <w:p w14:paraId="08F49277"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8.2.4.2</w:t>
            </w:r>
          </w:p>
        </w:tc>
        <w:tc>
          <w:tcPr>
            <w:tcW w:w="3473" w:type="dxa"/>
            <w:gridSpan w:val="3"/>
            <w:tcBorders>
              <w:bottom w:val="single" w:sz="4" w:space="0" w:color="auto"/>
            </w:tcBorders>
            <w:shd w:val="clear" w:color="auto" w:fill="D9D9D9"/>
          </w:tcPr>
          <w:p w14:paraId="29A38B37"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0220885D" w14:textId="77777777" w:rsidR="00067337" w:rsidRPr="003F7263" w:rsidRDefault="00067337" w:rsidP="00BA3ED1">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351C00EC"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0E5C2CDD" w14:textId="77777777" w:rsidR="00067337" w:rsidRPr="003F7263" w:rsidRDefault="00067337" w:rsidP="00BA3ED1">
            <w:pPr>
              <w:pStyle w:val="TAL"/>
              <w:keepNext w:val="0"/>
              <w:keepLines w:val="0"/>
              <w:rPr>
                <w:rFonts w:cs="Arial"/>
                <w:sz w:val="16"/>
                <w:szCs w:val="16"/>
                <w:lang w:eastAsia="en-US"/>
              </w:rPr>
            </w:pPr>
          </w:p>
        </w:tc>
      </w:tr>
      <w:tr w:rsidR="00067337" w:rsidRPr="003F7263" w14:paraId="7930302D" w14:textId="77777777" w:rsidTr="00BA3ED1">
        <w:trPr>
          <w:gridAfter w:val="4"/>
          <w:wAfter w:w="213" w:type="dxa"/>
          <w:jc w:val="center"/>
        </w:trPr>
        <w:tc>
          <w:tcPr>
            <w:tcW w:w="1063" w:type="dxa"/>
            <w:gridSpan w:val="2"/>
            <w:tcBorders>
              <w:bottom w:val="single" w:sz="4" w:space="0" w:color="auto"/>
            </w:tcBorders>
            <w:shd w:val="clear" w:color="auto" w:fill="D9D9D9"/>
          </w:tcPr>
          <w:p w14:paraId="710E0839"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8.2.4.2.1</w:t>
            </w:r>
          </w:p>
        </w:tc>
        <w:tc>
          <w:tcPr>
            <w:tcW w:w="3473" w:type="dxa"/>
            <w:gridSpan w:val="3"/>
            <w:tcBorders>
              <w:bottom w:val="single" w:sz="4" w:space="0" w:color="auto"/>
            </w:tcBorders>
            <w:shd w:val="clear" w:color="auto" w:fill="D9D9D9"/>
          </w:tcPr>
          <w:p w14:paraId="425E58E9" w14:textId="77777777" w:rsidR="00067337" w:rsidRPr="003F7263" w:rsidRDefault="00067337" w:rsidP="00BA3ED1">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3885BEBB" w14:textId="77777777" w:rsidR="00067337" w:rsidRPr="003F7263" w:rsidRDefault="00067337" w:rsidP="00BA3ED1">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DF2EED6"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D9D9D9"/>
          </w:tcPr>
          <w:p w14:paraId="6BC17EF3" w14:textId="77777777" w:rsidR="00067337" w:rsidRPr="003F7263" w:rsidRDefault="00067337" w:rsidP="00BA3ED1">
            <w:pPr>
              <w:pStyle w:val="TAL"/>
              <w:keepNext w:val="0"/>
              <w:keepLines w:val="0"/>
              <w:rPr>
                <w:rFonts w:cs="Arial"/>
                <w:sz w:val="16"/>
                <w:szCs w:val="16"/>
                <w:lang w:eastAsia="en-US"/>
              </w:rPr>
            </w:pPr>
          </w:p>
        </w:tc>
      </w:tr>
      <w:tr w:rsidR="00067337" w:rsidRPr="003F7263" w14:paraId="3F89ADC9" w14:textId="77777777" w:rsidTr="00BA3ED1">
        <w:trPr>
          <w:gridAfter w:val="4"/>
          <w:wAfter w:w="213" w:type="dxa"/>
          <w:jc w:val="center"/>
        </w:trPr>
        <w:tc>
          <w:tcPr>
            <w:tcW w:w="1063" w:type="dxa"/>
            <w:gridSpan w:val="2"/>
            <w:tcBorders>
              <w:bottom w:val="single" w:sz="4" w:space="0" w:color="auto"/>
            </w:tcBorders>
            <w:shd w:val="clear" w:color="auto" w:fill="auto"/>
          </w:tcPr>
          <w:p w14:paraId="48B530F3"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8.2.4.2.1.1</w:t>
            </w:r>
          </w:p>
        </w:tc>
        <w:tc>
          <w:tcPr>
            <w:tcW w:w="3473" w:type="dxa"/>
            <w:gridSpan w:val="3"/>
            <w:tcBorders>
              <w:bottom w:val="single" w:sz="4" w:space="0" w:color="auto"/>
            </w:tcBorders>
            <w:shd w:val="clear" w:color="auto" w:fill="auto"/>
          </w:tcPr>
          <w:p w14:paraId="6A23A4D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74774EF3"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201CBCBC"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C67</w:t>
            </w:r>
          </w:p>
        </w:tc>
        <w:tc>
          <w:tcPr>
            <w:tcW w:w="3560" w:type="dxa"/>
            <w:gridSpan w:val="4"/>
            <w:tcBorders>
              <w:bottom w:val="single" w:sz="4" w:space="0" w:color="auto"/>
            </w:tcBorders>
            <w:shd w:val="clear" w:color="auto" w:fill="auto"/>
          </w:tcPr>
          <w:p w14:paraId="098146E6"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067337" w:rsidRPr="003F7263" w14:paraId="297BCEB4" w14:textId="77777777" w:rsidTr="00BA3ED1">
        <w:trPr>
          <w:gridAfter w:val="4"/>
          <w:wAfter w:w="213" w:type="dxa"/>
          <w:jc w:val="center"/>
        </w:trPr>
        <w:tc>
          <w:tcPr>
            <w:tcW w:w="1063" w:type="dxa"/>
            <w:gridSpan w:val="2"/>
            <w:tcBorders>
              <w:bottom w:val="single" w:sz="4" w:space="0" w:color="auto"/>
            </w:tcBorders>
            <w:shd w:val="clear" w:color="auto" w:fill="auto"/>
          </w:tcPr>
          <w:p w14:paraId="1FDCD5C2"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8.2.4.2.1.2</w:t>
            </w:r>
          </w:p>
        </w:tc>
        <w:tc>
          <w:tcPr>
            <w:tcW w:w="3473" w:type="dxa"/>
            <w:gridSpan w:val="3"/>
            <w:tcBorders>
              <w:bottom w:val="single" w:sz="4" w:space="0" w:color="auto"/>
            </w:tcBorders>
            <w:shd w:val="clear" w:color="auto" w:fill="auto"/>
          </w:tcPr>
          <w:p w14:paraId="76012FD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269640ED"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D457F83"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C68</w:t>
            </w:r>
          </w:p>
        </w:tc>
        <w:tc>
          <w:tcPr>
            <w:tcW w:w="3560" w:type="dxa"/>
            <w:gridSpan w:val="4"/>
            <w:tcBorders>
              <w:bottom w:val="single" w:sz="4" w:space="0" w:color="auto"/>
            </w:tcBorders>
            <w:shd w:val="clear" w:color="auto" w:fill="auto"/>
          </w:tcPr>
          <w:p w14:paraId="1E39C65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067337" w:rsidRPr="003F7263" w14:paraId="39312672" w14:textId="77777777" w:rsidTr="00BA3ED1">
        <w:trPr>
          <w:gridAfter w:val="4"/>
          <w:wAfter w:w="213" w:type="dxa"/>
          <w:jc w:val="center"/>
        </w:trPr>
        <w:tc>
          <w:tcPr>
            <w:tcW w:w="1063" w:type="dxa"/>
            <w:gridSpan w:val="2"/>
            <w:tcBorders>
              <w:bottom w:val="single" w:sz="4" w:space="0" w:color="auto"/>
            </w:tcBorders>
            <w:shd w:val="clear" w:color="auto" w:fill="auto"/>
          </w:tcPr>
          <w:p w14:paraId="0DB59EF8"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8.2.4.2.1.3</w:t>
            </w:r>
          </w:p>
        </w:tc>
        <w:tc>
          <w:tcPr>
            <w:tcW w:w="3473" w:type="dxa"/>
            <w:gridSpan w:val="3"/>
            <w:tcBorders>
              <w:bottom w:val="single" w:sz="4" w:space="0" w:color="auto"/>
            </w:tcBorders>
            <w:shd w:val="clear" w:color="auto" w:fill="auto"/>
          </w:tcPr>
          <w:p w14:paraId="0BA03FD4"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1DBD502E" w14:textId="77777777" w:rsidR="00067337" w:rsidRPr="003F7263" w:rsidRDefault="00067337" w:rsidP="00BA3ED1">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2B9B5FA"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C69</w:t>
            </w:r>
          </w:p>
        </w:tc>
        <w:tc>
          <w:tcPr>
            <w:tcW w:w="3560" w:type="dxa"/>
            <w:gridSpan w:val="4"/>
            <w:tcBorders>
              <w:bottom w:val="single" w:sz="4" w:space="0" w:color="auto"/>
            </w:tcBorders>
            <w:shd w:val="clear" w:color="auto" w:fill="auto"/>
          </w:tcPr>
          <w:p w14:paraId="2986F351"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067337" w:rsidRPr="003F7263" w14:paraId="5713F295" w14:textId="77777777" w:rsidTr="00BA3ED1">
        <w:trPr>
          <w:gridAfter w:val="4"/>
          <w:wAfter w:w="213" w:type="dxa"/>
          <w:jc w:val="center"/>
        </w:trPr>
        <w:tc>
          <w:tcPr>
            <w:tcW w:w="1063" w:type="dxa"/>
            <w:gridSpan w:val="2"/>
            <w:tcBorders>
              <w:bottom w:val="single" w:sz="4" w:space="0" w:color="auto"/>
            </w:tcBorders>
            <w:shd w:val="clear" w:color="auto" w:fill="E7E6E6"/>
          </w:tcPr>
          <w:p w14:paraId="2D9CC0DA"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8.2.4.3</w:t>
            </w:r>
          </w:p>
        </w:tc>
        <w:tc>
          <w:tcPr>
            <w:tcW w:w="3473" w:type="dxa"/>
            <w:gridSpan w:val="3"/>
            <w:tcBorders>
              <w:bottom w:val="single" w:sz="4" w:space="0" w:color="auto"/>
            </w:tcBorders>
            <w:shd w:val="clear" w:color="auto" w:fill="E7E6E6"/>
          </w:tcPr>
          <w:p w14:paraId="719F3213"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7" w:type="dxa"/>
            <w:gridSpan w:val="4"/>
            <w:tcBorders>
              <w:bottom w:val="single" w:sz="4" w:space="0" w:color="auto"/>
            </w:tcBorders>
            <w:shd w:val="clear" w:color="auto" w:fill="E7E6E6"/>
          </w:tcPr>
          <w:p w14:paraId="0350FCAA"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4F9BFAD"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0C3B395A" w14:textId="77777777" w:rsidR="00067337" w:rsidRPr="003F7263" w:rsidRDefault="00067337" w:rsidP="00BA3ED1">
            <w:pPr>
              <w:pStyle w:val="TAL"/>
              <w:keepNext w:val="0"/>
              <w:keepLines w:val="0"/>
              <w:rPr>
                <w:rFonts w:cs="Arial"/>
                <w:sz w:val="16"/>
                <w:szCs w:val="16"/>
                <w:lang w:eastAsia="en-US"/>
              </w:rPr>
            </w:pPr>
          </w:p>
        </w:tc>
      </w:tr>
      <w:tr w:rsidR="00067337" w:rsidRPr="003F7263" w14:paraId="06568532" w14:textId="77777777" w:rsidTr="00BA3ED1">
        <w:trPr>
          <w:gridAfter w:val="4"/>
          <w:wAfter w:w="213" w:type="dxa"/>
          <w:jc w:val="center"/>
        </w:trPr>
        <w:tc>
          <w:tcPr>
            <w:tcW w:w="1063" w:type="dxa"/>
            <w:gridSpan w:val="2"/>
            <w:tcBorders>
              <w:bottom w:val="single" w:sz="4" w:space="0" w:color="auto"/>
            </w:tcBorders>
            <w:shd w:val="clear" w:color="auto" w:fill="E7E6E6"/>
          </w:tcPr>
          <w:p w14:paraId="334E2382"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8.2.4.3.1</w:t>
            </w:r>
          </w:p>
        </w:tc>
        <w:tc>
          <w:tcPr>
            <w:tcW w:w="3473" w:type="dxa"/>
            <w:gridSpan w:val="3"/>
            <w:tcBorders>
              <w:bottom w:val="single" w:sz="4" w:space="0" w:color="auto"/>
            </w:tcBorders>
            <w:shd w:val="clear" w:color="auto" w:fill="E7E6E6"/>
          </w:tcPr>
          <w:p w14:paraId="57B502D9"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7" w:type="dxa"/>
            <w:gridSpan w:val="4"/>
            <w:tcBorders>
              <w:bottom w:val="single" w:sz="4" w:space="0" w:color="auto"/>
            </w:tcBorders>
            <w:shd w:val="clear" w:color="auto" w:fill="E7E6E6"/>
          </w:tcPr>
          <w:p w14:paraId="563B29C1"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6BDB2AC"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67C36FE" w14:textId="77777777" w:rsidR="00067337" w:rsidRPr="003F7263" w:rsidRDefault="00067337" w:rsidP="00BA3ED1">
            <w:pPr>
              <w:pStyle w:val="TAL"/>
              <w:keepNext w:val="0"/>
              <w:keepLines w:val="0"/>
              <w:rPr>
                <w:rFonts w:cs="Arial"/>
                <w:sz w:val="16"/>
                <w:szCs w:val="16"/>
                <w:lang w:eastAsia="en-US"/>
              </w:rPr>
            </w:pPr>
          </w:p>
        </w:tc>
      </w:tr>
      <w:tr w:rsidR="00067337" w:rsidRPr="003F7263" w14:paraId="2BC59D0E"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40407740"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
          <w:p w14:paraId="042BB2E9"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1B7B5443"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55C49FB" w14:textId="77777777" w:rsidR="00067337" w:rsidRPr="003F7263" w:rsidDel="00746051" w:rsidRDefault="00067337" w:rsidP="00BA3ED1">
            <w:pPr>
              <w:pStyle w:val="TAL"/>
              <w:keepNext w:val="0"/>
              <w:keepLines w:val="0"/>
              <w:jc w:val="center"/>
              <w:rPr>
                <w:rFonts w:cs="Arial"/>
                <w:sz w:val="16"/>
                <w:szCs w:val="16"/>
                <w:lang w:eastAsia="en-US"/>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
          <w:p w14:paraId="208F1281" w14:textId="69314ED0" w:rsidR="00067337" w:rsidRPr="003F7263" w:rsidRDefault="00067337" w:rsidP="00BA3ED1">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ins w:id="11" w:author="Bharadwaj Cheruvu" w:date="2023-05-12T13:57:00Z">
              <w:r w:rsidR="00E30D6F">
                <w:rPr>
                  <w:rFonts w:cs="Arial"/>
                  <w:sz w:val="16"/>
                  <w:szCs w:val="16"/>
                </w:rPr>
                <w:t xml:space="preserve"> and SRB3</w:t>
              </w:r>
            </w:ins>
          </w:p>
        </w:tc>
      </w:tr>
      <w:tr w:rsidR="00067337" w:rsidRPr="003F7263" w14:paraId="14CF58D5"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5726F2C8"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
          <w:p w14:paraId="0C3CD48D"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14B2DC4C"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2CBA167E"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
          <w:p w14:paraId="79FDB32A" w14:textId="5934498B" w:rsidR="00067337" w:rsidRPr="003F7263" w:rsidRDefault="00067337" w:rsidP="00BA3ED1">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ins w:id="12" w:author="Bharadwaj Cheruvu" w:date="2023-05-12T13:57:00Z">
              <w:r w:rsidR="00E30D6F">
                <w:rPr>
                  <w:rFonts w:cs="Arial"/>
                  <w:sz w:val="16"/>
                  <w:szCs w:val="16"/>
                </w:rPr>
                <w:t>and SRB3</w:t>
              </w:r>
            </w:ins>
          </w:p>
        </w:tc>
      </w:tr>
      <w:tr w:rsidR="00067337" w:rsidRPr="003F7263" w14:paraId="6ADC634D" w14:textId="77777777" w:rsidTr="00BA3ED1">
        <w:trPr>
          <w:gridAfter w:val="4"/>
          <w:wAfter w:w="213" w:type="dxa"/>
          <w:jc w:val="center"/>
        </w:trPr>
        <w:tc>
          <w:tcPr>
            <w:tcW w:w="1063" w:type="dxa"/>
            <w:gridSpan w:val="2"/>
            <w:tcBorders>
              <w:top w:val="single" w:sz="4" w:space="0" w:color="auto"/>
              <w:bottom w:val="single" w:sz="4" w:space="0" w:color="auto"/>
            </w:tcBorders>
            <w:shd w:val="clear" w:color="auto" w:fill="auto"/>
          </w:tcPr>
          <w:p w14:paraId="718F9F8B" w14:textId="77777777" w:rsidR="00067337" w:rsidRPr="003F7263" w:rsidRDefault="00067337" w:rsidP="00BA3ED1">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
          <w:p w14:paraId="2DE8923B"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4E3EA94A"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54F15D24"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
          <w:p w14:paraId="4A8EFF13" w14:textId="43663EF9" w:rsidR="00067337" w:rsidRPr="003F7263" w:rsidRDefault="00067337" w:rsidP="00BA3ED1">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ins w:id="13" w:author="Bharadwaj Cheruvu" w:date="2023-05-12T13:57:00Z">
              <w:r w:rsidR="00E30D6F">
                <w:rPr>
                  <w:rFonts w:cs="Arial"/>
                  <w:sz w:val="16"/>
                  <w:szCs w:val="16"/>
                </w:rPr>
                <w:t xml:space="preserve"> and SRB3</w:t>
              </w:r>
            </w:ins>
          </w:p>
        </w:tc>
      </w:tr>
      <w:tr w:rsidR="00067337" w:rsidRPr="003F7263" w14:paraId="21075B00" w14:textId="77777777" w:rsidTr="00BA3ED1">
        <w:trPr>
          <w:gridAfter w:val="4"/>
          <w:wAfter w:w="213" w:type="dxa"/>
          <w:jc w:val="center"/>
        </w:trPr>
        <w:tc>
          <w:tcPr>
            <w:tcW w:w="1063" w:type="dxa"/>
            <w:gridSpan w:val="2"/>
            <w:tcBorders>
              <w:bottom w:val="single" w:sz="4" w:space="0" w:color="auto"/>
            </w:tcBorders>
            <w:shd w:val="clear" w:color="auto" w:fill="E7E6E6"/>
          </w:tcPr>
          <w:p w14:paraId="23DA744A" w14:textId="77777777" w:rsidR="00067337" w:rsidRPr="003F7263" w:rsidRDefault="00067337" w:rsidP="00BA3ED1">
            <w:pPr>
              <w:pStyle w:val="TAL"/>
              <w:keepNext w:val="0"/>
              <w:keepLines w:val="0"/>
              <w:rPr>
                <w:rFonts w:cs="Arial"/>
                <w:sz w:val="16"/>
                <w:szCs w:val="16"/>
                <w:lang w:eastAsia="en-US"/>
              </w:rPr>
            </w:pPr>
            <w:r w:rsidRPr="003F7263">
              <w:rPr>
                <w:rFonts w:cs="Arial"/>
                <w:b/>
                <w:bCs/>
                <w:sz w:val="16"/>
                <w:szCs w:val="16"/>
                <w:lang w:eastAsia="en-US"/>
              </w:rPr>
              <w:t>8.2.5</w:t>
            </w:r>
          </w:p>
        </w:tc>
        <w:tc>
          <w:tcPr>
            <w:tcW w:w="3473" w:type="dxa"/>
            <w:gridSpan w:val="3"/>
            <w:tcBorders>
              <w:bottom w:val="single" w:sz="4" w:space="0" w:color="auto"/>
            </w:tcBorders>
            <w:shd w:val="clear" w:color="auto" w:fill="E7E6E6"/>
          </w:tcPr>
          <w:p w14:paraId="0EAC0358"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7808ECE1"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974707F"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530C7C3F" w14:textId="77777777" w:rsidR="00067337" w:rsidRPr="003F7263" w:rsidRDefault="00067337" w:rsidP="00BA3ED1">
            <w:pPr>
              <w:pStyle w:val="TAL"/>
              <w:keepNext w:val="0"/>
              <w:keepLines w:val="0"/>
              <w:rPr>
                <w:rFonts w:cs="Arial"/>
                <w:sz w:val="16"/>
                <w:szCs w:val="16"/>
                <w:lang w:eastAsia="en-US"/>
              </w:rPr>
            </w:pPr>
          </w:p>
        </w:tc>
      </w:tr>
      <w:tr w:rsidR="00067337" w:rsidRPr="003F7263" w14:paraId="0A426938" w14:textId="77777777" w:rsidTr="00BA3ED1">
        <w:trPr>
          <w:gridAfter w:val="4"/>
          <w:wAfter w:w="213" w:type="dxa"/>
          <w:jc w:val="center"/>
        </w:trPr>
        <w:tc>
          <w:tcPr>
            <w:tcW w:w="1063" w:type="dxa"/>
            <w:gridSpan w:val="2"/>
            <w:tcBorders>
              <w:bottom w:val="single" w:sz="4" w:space="0" w:color="auto"/>
            </w:tcBorders>
            <w:shd w:val="clear" w:color="auto" w:fill="E7E6E6"/>
          </w:tcPr>
          <w:p w14:paraId="323AC7DF" w14:textId="77777777" w:rsidR="00067337" w:rsidRPr="003F7263" w:rsidRDefault="00067337" w:rsidP="00BA3ED1">
            <w:pPr>
              <w:pStyle w:val="TAL"/>
              <w:keepNext w:val="0"/>
              <w:keepLines w:val="0"/>
              <w:rPr>
                <w:rFonts w:cs="Arial"/>
                <w:b/>
                <w:bCs/>
                <w:sz w:val="16"/>
                <w:szCs w:val="16"/>
                <w:lang w:eastAsia="en-US"/>
              </w:rPr>
            </w:pPr>
            <w:r w:rsidRPr="003F7263">
              <w:rPr>
                <w:rFonts w:cs="Arial"/>
                <w:b/>
                <w:bCs/>
                <w:sz w:val="16"/>
                <w:szCs w:val="16"/>
                <w:lang w:eastAsia="en-US"/>
              </w:rPr>
              <w:t>8.2.5.1</w:t>
            </w:r>
          </w:p>
        </w:tc>
        <w:tc>
          <w:tcPr>
            <w:tcW w:w="3473" w:type="dxa"/>
            <w:gridSpan w:val="3"/>
            <w:tcBorders>
              <w:bottom w:val="single" w:sz="4" w:space="0" w:color="auto"/>
            </w:tcBorders>
            <w:shd w:val="clear" w:color="auto" w:fill="E7E6E6"/>
          </w:tcPr>
          <w:p w14:paraId="14128AAF"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7" w:type="dxa"/>
            <w:gridSpan w:val="4"/>
            <w:tcBorders>
              <w:bottom w:val="single" w:sz="4" w:space="0" w:color="auto"/>
            </w:tcBorders>
            <w:shd w:val="clear" w:color="auto" w:fill="E7E6E6"/>
          </w:tcPr>
          <w:p w14:paraId="265F18CB" w14:textId="77777777" w:rsidR="00067337" w:rsidRPr="003F7263" w:rsidRDefault="00067337" w:rsidP="00BA3ED1">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946E695"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bottom w:val="single" w:sz="4" w:space="0" w:color="auto"/>
            </w:tcBorders>
            <w:shd w:val="clear" w:color="auto" w:fill="E7E6E6"/>
          </w:tcPr>
          <w:p w14:paraId="2008BCDF" w14:textId="77777777" w:rsidR="00067337" w:rsidRPr="003F7263" w:rsidRDefault="00067337" w:rsidP="00BA3ED1">
            <w:pPr>
              <w:pStyle w:val="TAL"/>
              <w:keepNext w:val="0"/>
              <w:keepLines w:val="0"/>
              <w:rPr>
                <w:rFonts w:cs="Arial"/>
                <w:sz w:val="16"/>
                <w:szCs w:val="16"/>
                <w:lang w:eastAsia="en-US"/>
              </w:rPr>
            </w:pPr>
          </w:p>
        </w:tc>
      </w:tr>
      <w:tr w:rsidR="00067337" w:rsidRPr="003F7263" w14:paraId="53ABA5B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0CB3148" w14:textId="77777777" w:rsidR="00067337" w:rsidRPr="003F7263" w:rsidRDefault="00067337" w:rsidP="00BA3ED1">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E2E69E0"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A0A498"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D73C8E"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23AC53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56553B7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B01513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C96A9B6"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F9A46D"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625C670" w14:textId="77777777" w:rsidR="00067337" w:rsidRPr="003F7263" w:rsidRDefault="00067337" w:rsidP="00BA3ED1">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23A6C30" w14:textId="77777777" w:rsidR="00067337" w:rsidRPr="003F7263" w:rsidRDefault="00067337" w:rsidP="00BA3ED1">
            <w:pPr>
              <w:pStyle w:val="TAL"/>
              <w:keepNext w:val="0"/>
              <w:keepLines w:val="0"/>
              <w:rPr>
                <w:rFonts w:cs="Arial"/>
                <w:sz w:val="16"/>
                <w:szCs w:val="16"/>
                <w:lang w:eastAsia="en-US"/>
              </w:rPr>
            </w:pPr>
            <w:r w:rsidRPr="003F7263">
              <w:rPr>
                <w:sz w:val="16"/>
                <w:szCs w:val="16"/>
              </w:rPr>
              <w:t>UEs supporting NR-DC</w:t>
            </w:r>
          </w:p>
        </w:tc>
      </w:tr>
      <w:tr w:rsidR="00067337" w:rsidRPr="003F7263" w14:paraId="092515C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ED614E7"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15EC93E6"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FF297F3"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8BC245D" w14:textId="77777777" w:rsidR="00067337" w:rsidRPr="003F7263" w:rsidDel="006221A7"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34CBCA85" w14:textId="77777777" w:rsidR="00067337" w:rsidRPr="003F7263" w:rsidRDefault="00067337" w:rsidP="00BA3ED1">
            <w:pPr>
              <w:pStyle w:val="TAL"/>
              <w:keepNext w:val="0"/>
              <w:keepLines w:val="0"/>
              <w:rPr>
                <w:rFonts w:cs="Arial"/>
                <w:b/>
                <w:sz w:val="16"/>
                <w:szCs w:val="16"/>
                <w:lang w:eastAsia="en-US"/>
              </w:rPr>
            </w:pPr>
          </w:p>
        </w:tc>
      </w:tr>
      <w:tr w:rsidR="00067337" w:rsidRPr="003F7263" w14:paraId="46BCCC58"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EC13561" w14:textId="77777777" w:rsidR="00067337" w:rsidRPr="003F7263" w:rsidRDefault="00067337" w:rsidP="00BA3ED1">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9AC06" w14:textId="77777777" w:rsidR="00067337" w:rsidRPr="003F7263" w:rsidRDefault="00067337" w:rsidP="00BA3ED1">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B9174E" w14:textId="77777777" w:rsidR="00067337" w:rsidRPr="003F7263" w:rsidRDefault="00067337" w:rsidP="00BA3ED1">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9BFDCDC" w14:textId="77777777" w:rsidR="00067337" w:rsidRPr="003F7263" w:rsidDel="006221A7" w:rsidRDefault="00067337" w:rsidP="00BA3ED1">
            <w:pPr>
              <w:pStyle w:val="TAL"/>
              <w:keepNext w:val="0"/>
              <w:keepLines w:val="0"/>
              <w:jc w:val="center"/>
              <w:rPr>
                <w:rFonts w:cs="Arial"/>
                <w:b/>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088AF5F" w14:textId="77777777" w:rsidR="00067337" w:rsidRPr="003F7263" w:rsidRDefault="00067337" w:rsidP="00BA3ED1">
            <w:pPr>
              <w:pStyle w:val="TAL"/>
              <w:keepNext w:val="0"/>
              <w:keepLines w:val="0"/>
              <w:rPr>
                <w:rFonts w:cs="Arial"/>
                <w:b/>
                <w:sz w:val="16"/>
                <w:szCs w:val="16"/>
                <w:lang w:eastAsia="en-US"/>
              </w:rPr>
            </w:pPr>
            <w:r w:rsidRPr="003F7263">
              <w:rPr>
                <w:rFonts w:cs="Arial"/>
                <w:sz w:val="16"/>
                <w:szCs w:val="16"/>
                <w:lang w:eastAsia="en-US"/>
              </w:rPr>
              <w:t>UEs supporting EN-DC</w:t>
            </w:r>
          </w:p>
        </w:tc>
      </w:tr>
      <w:tr w:rsidR="00067337" w:rsidRPr="003F7263" w14:paraId="178829D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3F8171F" w14:textId="77777777" w:rsidR="00067337" w:rsidRPr="003F7263" w:rsidRDefault="00067337" w:rsidP="00BA3ED1">
            <w:pPr>
              <w:pStyle w:val="TAL"/>
              <w:keepNext w:val="0"/>
              <w:keepLines w:val="0"/>
              <w:rPr>
                <w:rFonts w:cs="Arial"/>
                <w:color w:val="000000"/>
                <w:sz w:val="16"/>
                <w:szCs w:val="16"/>
                <w:lang w:eastAsia="en-US"/>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BE137" w14:textId="77777777" w:rsidR="00067337" w:rsidRPr="003F7263" w:rsidRDefault="00067337" w:rsidP="00BA3ED1">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BFCD5" w14:textId="77777777" w:rsidR="00067337" w:rsidRPr="003F7263" w:rsidRDefault="00067337" w:rsidP="00BA3ED1">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EBF48FA" w14:textId="77777777" w:rsidR="00067337" w:rsidRPr="003F7263" w:rsidRDefault="00067337" w:rsidP="00BA3ED1">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B5F713D" w14:textId="77777777" w:rsidR="00067337" w:rsidRPr="003F7263" w:rsidRDefault="00067337" w:rsidP="00BA3ED1">
            <w:pPr>
              <w:pStyle w:val="TAL"/>
              <w:keepNext w:val="0"/>
              <w:keepLines w:val="0"/>
              <w:rPr>
                <w:rFonts w:cs="Arial"/>
                <w:sz w:val="16"/>
                <w:szCs w:val="16"/>
                <w:lang w:eastAsia="en-US"/>
              </w:rPr>
            </w:pPr>
            <w:r w:rsidRPr="003F7263">
              <w:rPr>
                <w:sz w:val="16"/>
                <w:szCs w:val="16"/>
              </w:rPr>
              <w:t>UEs supporting NR-DC</w:t>
            </w:r>
          </w:p>
        </w:tc>
      </w:tr>
      <w:tr w:rsidR="00067337" w:rsidRPr="003F7263" w14:paraId="041E07A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5DBB1B77"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6E197AB2"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 xml:space="preserve">Radio link failure / </w:t>
            </w:r>
            <w:proofErr w:type="spellStart"/>
            <w:r w:rsidRPr="003F7263">
              <w:rPr>
                <w:rFonts w:cs="Arial"/>
                <w:b/>
                <w:sz w:val="16"/>
                <w:szCs w:val="16"/>
                <w:lang w:eastAsia="en-US"/>
              </w:rPr>
              <w:t>rlc-MaxNumRetx</w:t>
            </w:r>
            <w:proofErr w:type="spellEnd"/>
            <w:r w:rsidRPr="003F7263">
              <w:rPr>
                <w:rFonts w:cs="Arial"/>
                <w:b/>
                <w:sz w:val="16"/>
                <w:szCs w:val="16"/>
                <w:lang w:eastAsia="en-US"/>
              </w:rPr>
              <w:t xml:space="preserv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284F007"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0F93601" w14:textId="77777777" w:rsidR="00067337" w:rsidRPr="003F7263" w:rsidDel="006221A7"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39988B3" w14:textId="77777777" w:rsidR="00067337" w:rsidRPr="003F7263" w:rsidRDefault="00067337" w:rsidP="00BA3ED1">
            <w:pPr>
              <w:pStyle w:val="TAL"/>
              <w:keepNext w:val="0"/>
              <w:keepLines w:val="0"/>
              <w:rPr>
                <w:rFonts w:cs="Arial"/>
                <w:b/>
                <w:sz w:val="16"/>
                <w:szCs w:val="16"/>
                <w:lang w:eastAsia="en-US"/>
              </w:rPr>
            </w:pPr>
          </w:p>
        </w:tc>
      </w:tr>
      <w:tr w:rsidR="00067337" w:rsidRPr="003F7263" w14:paraId="24C956BE"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F197116" w14:textId="77777777" w:rsidR="00067337" w:rsidRPr="003F7263" w:rsidRDefault="00067337" w:rsidP="00BA3ED1">
            <w:pPr>
              <w:pStyle w:val="TAL"/>
              <w:keepNext w:val="0"/>
              <w:keepLines w:val="0"/>
              <w:rPr>
                <w:rFonts w:cs="Arial"/>
                <w:color w:val="000000"/>
                <w:sz w:val="16"/>
                <w:szCs w:val="16"/>
                <w:lang w:eastAsia="en-US"/>
              </w:rPr>
            </w:pPr>
            <w:r w:rsidRPr="003F7263">
              <w:rPr>
                <w:rFonts w:cs="Arial"/>
                <w:sz w:val="16"/>
                <w:szCs w:val="16"/>
                <w:lang w:eastAsia="en-US"/>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E14086C"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en-US"/>
              </w:rPr>
              <w:t xml:space="preserve">Radio link failure / </w:t>
            </w:r>
            <w:proofErr w:type="spellStart"/>
            <w:r w:rsidRPr="003F7263">
              <w:rPr>
                <w:rFonts w:cs="Arial"/>
                <w:sz w:val="16"/>
                <w:szCs w:val="16"/>
                <w:lang w:eastAsia="en-US"/>
              </w:rPr>
              <w:t>rlc-MaxNumRetx</w:t>
            </w:r>
            <w:proofErr w:type="spellEnd"/>
            <w:r w:rsidRPr="003F7263">
              <w:rPr>
                <w:rFonts w:cs="Arial"/>
                <w:sz w:val="16"/>
                <w:szCs w:val="16"/>
                <w:lang w:eastAsia="en-US"/>
              </w:rPr>
              <w:t xml:space="preserv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93F040"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37498FF" w14:textId="77777777" w:rsidR="00067337" w:rsidRPr="003F7263"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B1E4F0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651D89B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B118326" w14:textId="77777777" w:rsidR="00067337" w:rsidRPr="003F7263" w:rsidRDefault="00067337" w:rsidP="00BA3ED1">
            <w:pPr>
              <w:pStyle w:val="TAL"/>
              <w:keepNext w:val="0"/>
              <w:keepLines w:val="0"/>
              <w:rPr>
                <w:rFonts w:cs="Arial"/>
                <w:sz w:val="16"/>
                <w:szCs w:val="16"/>
                <w:lang w:eastAsia="en-US"/>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9E137A0"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w:t>
            </w:r>
            <w:r w:rsidRPr="003F7263">
              <w:rPr>
                <w:rFonts w:cs="Arial"/>
                <w:sz w:val="16"/>
                <w:szCs w:val="16"/>
              </w:rPr>
              <w:lastRenderedPageBreak/>
              <w:t>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1FC166"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4B62D0" w14:textId="77777777" w:rsidR="00067337" w:rsidRPr="003F7263" w:rsidRDefault="00067337" w:rsidP="00BA3ED1">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01A899A" w14:textId="77777777" w:rsidR="00067337" w:rsidRPr="003F7263" w:rsidRDefault="00067337" w:rsidP="00BA3ED1">
            <w:pPr>
              <w:pStyle w:val="TAL"/>
              <w:keepNext w:val="0"/>
              <w:keepLines w:val="0"/>
              <w:rPr>
                <w:rFonts w:cs="Arial"/>
                <w:sz w:val="16"/>
                <w:szCs w:val="16"/>
                <w:lang w:eastAsia="en-US"/>
              </w:rPr>
            </w:pPr>
            <w:r w:rsidRPr="003F7263">
              <w:rPr>
                <w:sz w:val="16"/>
                <w:szCs w:val="16"/>
              </w:rPr>
              <w:t>UEs supporting NR-DC</w:t>
            </w:r>
          </w:p>
        </w:tc>
      </w:tr>
      <w:tr w:rsidR="00067337" w:rsidRPr="003F7263" w14:paraId="42FE793B"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9396190" w14:textId="77777777" w:rsidR="00067337" w:rsidRPr="003F7263" w:rsidRDefault="00067337" w:rsidP="00BA3ED1">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960A59B" w14:textId="77777777" w:rsidR="00067337" w:rsidRPr="003F7263" w:rsidRDefault="00067337" w:rsidP="00BA3ED1">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BE1269" w14:textId="77777777" w:rsidR="00067337" w:rsidRPr="003F7263" w:rsidRDefault="00067337" w:rsidP="00BA3ED1">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D51D97" w14:textId="77777777" w:rsidR="00067337" w:rsidRPr="003F7263" w:rsidRDefault="00067337" w:rsidP="00BA3ED1">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BDCDC5B" w14:textId="77777777" w:rsidR="00067337" w:rsidRPr="003F7263" w:rsidRDefault="00067337" w:rsidP="00BA3ED1">
            <w:pPr>
              <w:pStyle w:val="TAL"/>
              <w:keepNext w:val="0"/>
              <w:keepLines w:val="0"/>
              <w:rPr>
                <w:sz w:val="16"/>
                <w:szCs w:val="16"/>
              </w:rPr>
            </w:pPr>
            <w:r>
              <w:rPr>
                <w:sz w:val="16"/>
                <w:szCs w:val="16"/>
                <w:lang w:val="en-US"/>
              </w:rPr>
              <w:t>UEs supporting NE-DC</w:t>
            </w:r>
          </w:p>
        </w:tc>
      </w:tr>
      <w:tr w:rsidR="00067337" w:rsidRPr="003F7263" w14:paraId="5F9F7C1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377DB509"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6C96E39F"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3A7444B"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72F3E30F" w14:textId="77777777" w:rsidR="00067337" w:rsidRPr="003F7263" w:rsidDel="006221A7"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115AB35C" w14:textId="77777777" w:rsidR="00067337" w:rsidRPr="003F7263" w:rsidRDefault="00067337" w:rsidP="00BA3ED1">
            <w:pPr>
              <w:pStyle w:val="TAL"/>
              <w:keepNext w:val="0"/>
              <w:keepLines w:val="0"/>
              <w:rPr>
                <w:rFonts w:cs="Arial"/>
                <w:sz w:val="16"/>
                <w:szCs w:val="16"/>
                <w:lang w:eastAsia="en-US"/>
              </w:rPr>
            </w:pPr>
          </w:p>
        </w:tc>
      </w:tr>
      <w:tr w:rsidR="00067337" w:rsidRPr="003F7263" w14:paraId="6BA49983"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468EDAE" w14:textId="77777777" w:rsidR="00067337" w:rsidRPr="003F7263" w:rsidRDefault="00067337" w:rsidP="00BA3ED1">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2E5D5" w14:textId="77777777" w:rsidR="00067337" w:rsidRPr="003F7263" w:rsidRDefault="00067337" w:rsidP="00BA3ED1">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E7EA00"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E090919" w14:textId="77777777" w:rsidR="00067337" w:rsidRPr="003F7263" w:rsidDel="006221A7" w:rsidRDefault="00067337" w:rsidP="00BA3ED1">
            <w:pPr>
              <w:pStyle w:val="TAL"/>
              <w:keepNext w:val="0"/>
              <w:keepLines w:val="0"/>
              <w:jc w:val="center"/>
              <w:rPr>
                <w:rFonts w:cs="Arial"/>
                <w:sz w:val="16"/>
                <w:szCs w:val="16"/>
                <w:lang w:eastAsia="en-US"/>
              </w:rPr>
            </w:pPr>
            <w:r w:rsidRPr="003F7263">
              <w:rPr>
                <w:rFonts w:cs="Arial"/>
                <w:sz w:val="16"/>
                <w:szCs w:val="16"/>
                <w:lang w:eastAsia="en-US"/>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BAECABE" w14:textId="77777777" w:rsidR="00067337" w:rsidRPr="003F7263" w:rsidRDefault="00067337" w:rsidP="00BA3ED1">
            <w:pPr>
              <w:pStyle w:val="TAL"/>
              <w:keepNext w:val="0"/>
              <w:keepLines w:val="0"/>
              <w:rPr>
                <w:rFonts w:cs="Arial"/>
                <w:sz w:val="16"/>
                <w:szCs w:val="16"/>
                <w:lang w:eastAsia="en-US"/>
              </w:rPr>
            </w:pPr>
            <w:r w:rsidRPr="003F7263">
              <w:rPr>
                <w:rFonts w:cs="Arial"/>
                <w:sz w:val="16"/>
                <w:szCs w:val="16"/>
                <w:lang w:eastAsia="en-US"/>
              </w:rPr>
              <w:t>UEs supporting EN-DC</w:t>
            </w:r>
          </w:p>
        </w:tc>
      </w:tr>
      <w:tr w:rsidR="00067337" w:rsidRPr="003F7263" w14:paraId="1EB820D2"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A2232A" w14:textId="77777777" w:rsidR="00067337" w:rsidRPr="003F7263" w:rsidRDefault="00067337" w:rsidP="00BA3ED1">
            <w:pPr>
              <w:pStyle w:val="TAL"/>
              <w:keepNext w:val="0"/>
              <w:keepLines w:val="0"/>
              <w:rPr>
                <w:rFonts w:cs="Arial"/>
                <w:color w:val="000000"/>
                <w:sz w:val="16"/>
                <w:szCs w:val="16"/>
                <w:lang w:eastAsia="en-US"/>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BBD5F" w14:textId="77777777" w:rsidR="00067337" w:rsidRPr="003F7263" w:rsidRDefault="00067337" w:rsidP="00BA3ED1">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0CF1C7" w14:textId="77777777" w:rsidR="00067337" w:rsidRPr="003F7263" w:rsidRDefault="00067337" w:rsidP="00BA3ED1">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3A43A56" w14:textId="77777777" w:rsidR="00067337" w:rsidRPr="003F7263" w:rsidRDefault="00067337" w:rsidP="00BA3ED1">
            <w:pPr>
              <w:pStyle w:val="TAL"/>
              <w:keepNext w:val="0"/>
              <w:keepLines w:val="0"/>
              <w:jc w:val="center"/>
              <w:rPr>
                <w:rFonts w:cs="Arial"/>
                <w:sz w:val="16"/>
                <w:szCs w:val="16"/>
                <w:lang w:eastAsia="en-US"/>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E5E9CF4" w14:textId="77777777" w:rsidR="00067337" w:rsidRPr="003F7263" w:rsidRDefault="00067337" w:rsidP="00BA3ED1">
            <w:pPr>
              <w:pStyle w:val="TAL"/>
              <w:keepNext w:val="0"/>
              <w:keepLines w:val="0"/>
              <w:rPr>
                <w:rFonts w:cs="Arial"/>
                <w:sz w:val="16"/>
                <w:szCs w:val="16"/>
                <w:lang w:eastAsia="en-US"/>
              </w:rPr>
            </w:pPr>
            <w:r w:rsidRPr="003F7263">
              <w:rPr>
                <w:sz w:val="16"/>
                <w:szCs w:val="16"/>
              </w:rPr>
              <w:t>UEs supporting NR-DC</w:t>
            </w:r>
          </w:p>
        </w:tc>
      </w:tr>
      <w:tr w:rsidR="00067337" w:rsidRPr="003F7263" w14:paraId="25B49381"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18CFEC83"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7BB1175B"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3D9FFFC"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D3E3F2F" w14:textId="77777777" w:rsidR="00067337" w:rsidRPr="003F7263" w:rsidDel="006221A7"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080AE9B6" w14:textId="77777777" w:rsidR="00067337" w:rsidRPr="003F7263" w:rsidRDefault="00067337" w:rsidP="00BA3ED1">
            <w:pPr>
              <w:pStyle w:val="TAL"/>
              <w:keepNext w:val="0"/>
              <w:keepLines w:val="0"/>
              <w:rPr>
                <w:rFonts w:cs="Arial"/>
                <w:sz w:val="16"/>
                <w:szCs w:val="16"/>
                <w:lang w:eastAsia="en-US"/>
              </w:rPr>
            </w:pPr>
          </w:p>
        </w:tc>
      </w:tr>
      <w:tr w:rsidR="00067337" w:rsidRPr="003F7263" w14:paraId="784AEE3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B8B9209" w14:textId="77777777" w:rsidR="00067337" w:rsidRPr="003F7263" w:rsidRDefault="00067337" w:rsidP="00BA3ED1">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46E1266"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4B690"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9C6E2F"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23BB991" w14:textId="77777777" w:rsidR="00067337" w:rsidRPr="003F7263" w:rsidRDefault="00067337" w:rsidP="00BA3ED1">
            <w:pPr>
              <w:pStyle w:val="TAL"/>
              <w:keepNext w:val="0"/>
              <w:keepLines w:val="0"/>
              <w:rPr>
                <w:rFonts w:cs="Arial"/>
                <w:sz w:val="16"/>
                <w:szCs w:val="16"/>
                <w:lang w:eastAsia="en-US"/>
              </w:rPr>
            </w:pPr>
          </w:p>
        </w:tc>
      </w:tr>
      <w:tr w:rsidR="00067337" w:rsidRPr="003F7263" w14:paraId="66C1963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9D9D9"/>
          </w:tcPr>
          <w:p w14:paraId="6DA21F54"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
          <w:p w14:paraId="7F98C7E2" w14:textId="77777777" w:rsidR="00067337" w:rsidRPr="003F7263" w:rsidRDefault="00067337" w:rsidP="00BA3ED1">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339185F" w14:textId="77777777" w:rsidR="00067337" w:rsidRPr="003F7263" w:rsidRDefault="00067337" w:rsidP="00BA3ED1">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68C44F" w14:textId="77777777" w:rsidR="00067337" w:rsidRPr="003F7263" w:rsidDel="006221A7" w:rsidRDefault="00067337" w:rsidP="00BA3ED1">
            <w:pPr>
              <w:pStyle w:val="TAL"/>
              <w:keepNext w:val="0"/>
              <w:keepLines w:val="0"/>
              <w:jc w:val="center"/>
              <w:rPr>
                <w:rFonts w:cs="Arial"/>
                <w:b/>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
          <w:p w14:paraId="2E3FF5B3" w14:textId="77777777" w:rsidR="00067337" w:rsidRPr="003F7263" w:rsidRDefault="00067337" w:rsidP="00BA3ED1">
            <w:pPr>
              <w:pStyle w:val="TAL"/>
              <w:keepNext w:val="0"/>
              <w:keepLines w:val="0"/>
              <w:rPr>
                <w:rFonts w:cs="Arial"/>
                <w:b/>
                <w:sz w:val="16"/>
                <w:szCs w:val="16"/>
                <w:lang w:eastAsia="en-US"/>
              </w:rPr>
            </w:pPr>
          </w:p>
        </w:tc>
      </w:tr>
      <w:tr w:rsidR="00067337" w:rsidRPr="003F7263" w14:paraId="60BA321D"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AB9830" w14:textId="77777777" w:rsidR="00067337" w:rsidRPr="003F7263" w:rsidRDefault="00067337" w:rsidP="00BA3ED1">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0FA40BA"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9210DD"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9DBA56"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7025D17" w14:textId="77777777" w:rsidR="00067337" w:rsidRPr="003F7263" w:rsidRDefault="00067337" w:rsidP="00BA3ED1">
            <w:pPr>
              <w:pStyle w:val="TAL"/>
              <w:keepNext w:val="0"/>
              <w:keepLines w:val="0"/>
              <w:rPr>
                <w:rFonts w:cs="Arial"/>
                <w:sz w:val="16"/>
                <w:szCs w:val="16"/>
                <w:lang w:eastAsia="en-US"/>
              </w:rPr>
            </w:pPr>
          </w:p>
        </w:tc>
      </w:tr>
      <w:tr w:rsidR="00067337" w:rsidRPr="003F7263" w14:paraId="3F7B75C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2217EEA" w14:textId="77777777" w:rsidR="00067337" w:rsidRPr="003F7263" w:rsidRDefault="00067337" w:rsidP="00BA3ED1">
            <w:pPr>
              <w:pStyle w:val="TAL"/>
              <w:keepNext w:val="0"/>
              <w:keepLines w:val="0"/>
              <w:rPr>
                <w:rFonts w:cs="Arial"/>
                <w:sz w:val="16"/>
                <w:szCs w:val="16"/>
                <w:lang w:eastAsia="en-US"/>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0EC4EE" w14:textId="77777777" w:rsidR="00067337" w:rsidRPr="003F7263" w:rsidRDefault="00067337" w:rsidP="00BA3ED1">
            <w:pPr>
              <w:pStyle w:val="TAL"/>
              <w:keepNext w:val="0"/>
              <w:keepLines w:val="0"/>
              <w:rPr>
                <w:rFonts w:cs="Arial"/>
                <w:sz w:val="16"/>
                <w:szCs w:val="16"/>
                <w:lang w:eastAsia="en-US"/>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A5A3D8" w14:textId="77777777" w:rsidR="00067337" w:rsidRPr="003F7263" w:rsidRDefault="00067337" w:rsidP="00BA3ED1">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48B76F3" w14:textId="77777777" w:rsidR="00067337" w:rsidRPr="003F7263" w:rsidRDefault="00067337" w:rsidP="00BA3ED1">
            <w:pPr>
              <w:pStyle w:val="TAL"/>
              <w:keepNext w:val="0"/>
              <w:keepLines w:val="0"/>
              <w:jc w:val="center"/>
              <w:rPr>
                <w:rFonts w:cs="Arial"/>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55F2E2E" w14:textId="77777777" w:rsidR="00067337" w:rsidRPr="003F7263" w:rsidRDefault="00067337" w:rsidP="00BA3ED1">
            <w:pPr>
              <w:pStyle w:val="TAL"/>
              <w:keepNext w:val="0"/>
              <w:keepLines w:val="0"/>
              <w:rPr>
                <w:rFonts w:cs="Arial"/>
                <w:sz w:val="16"/>
                <w:szCs w:val="16"/>
                <w:lang w:eastAsia="en-US"/>
              </w:rPr>
            </w:pPr>
          </w:p>
        </w:tc>
      </w:tr>
      <w:tr w:rsidR="00067337" w:rsidRPr="003F7263" w14:paraId="39B3B695"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E6114D2" w14:textId="77777777" w:rsidR="00067337" w:rsidRPr="003F7263" w:rsidRDefault="00067337" w:rsidP="00BA3ED1">
            <w:pPr>
              <w:pStyle w:val="TAL"/>
              <w:keepNext w:val="0"/>
              <w:keepLines w:val="0"/>
              <w:rPr>
                <w:rFonts w:cs="Arial"/>
                <w:sz w:val="16"/>
                <w:szCs w:val="16"/>
                <w:lang w:eastAsia="en-US"/>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D68C6D4" w14:textId="77777777" w:rsidR="00067337" w:rsidRPr="003F7263" w:rsidRDefault="00067337" w:rsidP="00BA3ED1">
            <w:pPr>
              <w:pStyle w:val="TAL"/>
              <w:keepNext w:val="0"/>
              <w:keepLines w:val="0"/>
              <w:rPr>
                <w:rFonts w:cs="Arial"/>
                <w:sz w:val="16"/>
                <w:szCs w:val="16"/>
                <w:lang w:eastAsia="en-US"/>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A0ADAC" w14:textId="77777777" w:rsidR="00067337" w:rsidRPr="003F7263" w:rsidRDefault="00067337" w:rsidP="00BA3ED1">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3386AA" w14:textId="77777777" w:rsidR="00067337" w:rsidRPr="003F7263" w:rsidRDefault="00067337" w:rsidP="00BA3ED1">
            <w:pPr>
              <w:pStyle w:val="TAL"/>
              <w:keepNext w:val="0"/>
              <w:keepLines w:val="0"/>
              <w:jc w:val="center"/>
              <w:rPr>
                <w:rFonts w:cs="Arial"/>
                <w:sz w:val="16"/>
                <w:szCs w:val="16"/>
                <w:lang w:eastAsia="en-US"/>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5C1DFCE" w14:textId="77777777" w:rsidR="00067337" w:rsidRPr="003F7263" w:rsidRDefault="00067337" w:rsidP="00BA3ED1">
            <w:pPr>
              <w:pStyle w:val="TAL"/>
              <w:keepNext w:val="0"/>
              <w:keepLines w:val="0"/>
              <w:rPr>
                <w:rFonts w:cs="Arial"/>
                <w:sz w:val="16"/>
                <w:szCs w:val="16"/>
                <w:lang w:eastAsia="en-US"/>
              </w:rPr>
            </w:pPr>
            <w:r w:rsidRPr="00944C32">
              <w:rPr>
                <w:rFonts w:cs="Arial"/>
                <w:sz w:val="16"/>
                <w:szCs w:val="16"/>
              </w:rPr>
              <w:t>UEs supporting 5G Core and EN-DC with NR shared spectrum channel access</w:t>
            </w:r>
          </w:p>
        </w:tc>
      </w:tr>
      <w:tr w:rsidR="00067337" w:rsidRPr="003F7263" w14:paraId="023AE1A4"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E703650" w14:textId="77777777" w:rsidR="00067337" w:rsidRPr="003F7263" w:rsidRDefault="00067337" w:rsidP="00BA3ED1">
            <w:pPr>
              <w:pStyle w:val="TAL"/>
              <w:keepNext w:val="0"/>
              <w:keepLines w:val="0"/>
              <w:rPr>
                <w:rFonts w:cs="Arial"/>
                <w:sz w:val="16"/>
                <w:szCs w:val="16"/>
                <w:lang w:eastAsia="en-US"/>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E08023" w14:textId="77777777" w:rsidR="00067337" w:rsidRPr="003F7263" w:rsidRDefault="00067337" w:rsidP="00BA3ED1">
            <w:pPr>
              <w:pStyle w:val="TAL"/>
              <w:keepNext w:val="0"/>
              <w:keepLines w:val="0"/>
              <w:rPr>
                <w:rFonts w:cs="Arial"/>
                <w:sz w:val="16"/>
                <w:szCs w:val="16"/>
                <w:lang w:eastAsia="en-US"/>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A0C031" w14:textId="77777777" w:rsidR="00067337" w:rsidRPr="003F7263" w:rsidRDefault="00067337" w:rsidP="00BA3ED1">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9ECD8" w14:textId="77777777" w:rsidR="00067337" w:rsidRPr="003F7263" w:rsidRDefault="00067337" w:rsidP="00BA3ED1">
            <w:pPr>
              <w:pStyle w:val="TAL"/>
              <w:keepNext w:val="0"/>
              <w:keepLines w:val="0"/>
              <w:jc w:val="center"/>
              <w:rPr>
                <w:rFonts w:cs="Arial"/>
                <w:sz w:val="16"/>
                <w:szCs w:val="16"/>
                <w:lang w:eastAsia="en-US"/>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7FFFA88" w14:textId="77777777" w:rsidR="00067337" w:rsidRPr="003F7263" w:rsidRDefault="00067337" w:rsidP="00BA3ED1">
            <w:pPr>
              <w:pStyle w:val="TAL"/>
              <w:keepNext w:val="0"/>
              <w:keepLines w:val="0"/>
              <w:rPr>
                <w:rFonts w:cs="Arial"/>
                <w:sz w:val="16"/>
                <w:szCs w:val="16"/>
                <w:lang w:eastAsia="en-US"/>
              </w:rPr>
            </w:pPr>
            <w:r w:rsidRPr="00944C32">
              <w:rPr>
                <w:sz w:val="16"/>
                <w:szCs w:val="16"/>
              </w:rPr>
              <w:t>UEs supporting 5G Core and NR-DC with NR shared spectrum channel access</w:t>
            </w:r>
          </w:p>
        </w:tc>
      </w:tr>
      <w:tr w:rsidR="00067337" w:rsidRPr="003F7263" w14:paraId="176CD7C2" w14:textId="77777777" w:rsidTr="00BA3ED1">
        <w:trPr>
          <w:gridAfter w:val="4"/>
          <w:wAfter w:w="213" w:type="dxa"/>
          <w:jc w:val="center"/>
        </w:trPr>
        <w:tc>
          <w:tcPr>
            <w:tcW w:w="1063" w:type="dxa"/>
            <w:gridSpan w:val="2"/>
            <w:tcBorders>
              <w:bottom w:val="single" w:sz="4" w:space="0" w:color="auto"/>
            </w:tcBorders>
            <w:shd w:val="clear" w:color="auto" w:fill="BFBFBF"/>
          </w:tcPr>
          <w:p w14:paraId="27EF06D4" w14:textId="77777777" w:rsidR="00067337" w:rsidRPr="003F7263" w:rsidRDefault="00067337" w:rsidP="00BA3ED1">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
          <w:p w14:paraId="17E5B9FA" w14:textId="77777777" w:rsidR="00067337" w:rsidRPr="003F7263" w:rsidRDefault="00067337" w:rsidP="00BA3ED1">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631C76D2"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56074FAC"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1885D36" w14:textId="77777777" w:rsidR="00067337" w:rsidRPr="003F7263" w:rsidRDefault="00067337" w:rsidP="00BA3ED1">
            <w:pPr>
              <w:spacing w:after="0"/>
              <w:rPr>
                <w:rFonts w:ascii="Arial" w:hAnsi="Arial" w:cs="Arial"/>
                <w:sz w:val="16"/>
                <w:szCs w:val="16"/>
              </w:rPr>
            </w:pPr>
          </w:p>
        </w:tc>
      </w:tr>
      <w:tr w:rsidR="00067337" w:rsidRPr="003F7263" w14:paraId="75374FE0" w14:textId="77777777" w:rsidTr="00BA3ED1">
        <w:trPr>
          <w:gridAfter w:val="4"/>
          <w:wAfter w:w="213" w:type="dxa"/>
          <w:jc w:val="center"/>
        </w:trPr>
        <w:tc>
          <w:tcPr>
            <w:tcW w:w="1063" w:type="dxa"/>
            <w:gridSpan w:val="2"/>
            <w:tcBorders>
              <w:bottom w:val="single" w:sz="4" w:space="0" w:color="auto"/>
            </w:tcBorders>
            <w:shd w:val="clear" w:color="auto" w:fill="BFBFBF"/>
          </w:tcPr>
          <w:p w14:paraId="459DD9C2"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
          <w:p w14:paraId="53B7CEBA" w14:textId="77777777" w:rsidR="00067337" w:rsidRPr="003F7263" w:rsidRDefault="00067337" w:rsidP="00BA3ED1">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4D829AF3"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267F2CE7"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77EA5E79" w14:textId="77777777" w:rsidR="00067337" w:rsidRPr="003F7263" w:rsidRDefault="00067337" w:rsidP="00BA3ED1">
            <w:pPr>
              <w:spacing w:after="0"/>
              <w:rPr>
                <w:rFonts w:ascii="Arial" w:hAnsi="Arial" w:cs="Arial"/>
                <w:sz w:val="16"/>
                <w:szCs w:val="16"/>
              </w:rPr>
            </w:pPr>
          </w:p>
        </w:tc>
      </w:tr>
      <w:tr w:rsidR="00067337" w:rsidRPr="003F7263" w14:paraId="4EEE1157" w14:textId="77777777" w:rsidTr="00BA3ED1">
        <w:trPr>
          <w:gridAfter w:val="4"/>
          <w:wAfter w:w="213" w:type="dxa"/>
          <w:jc w:val="center"/>
        </w:trPr>
        <w:tc>
          <w:tcPr>
            <w:tcW w:w="1063" w:type="dxa"/>
            <w:gridSpan w:val="2"/>
            <w:tcBorders>
              <w:bottom w:val="single" w:sz="4" w:space="0" w:color="auto"/>
            </w:tcBorders>
            <w:shd w:val="clear" w:color="auto" w:fill="D0CECE"/>
          </w:tcPr>
          <w:p w14:paraId="66003165"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
          <w:p w14:paraId="3073D49F"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66B0A4F0" w14:textId="77777777" w:rsidR="00067337" w:rsidRPr="003F7263" w:rsidRDefault="00067337" w:rsidP="00BA3ED1">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21B4687A" w14:textId="77777777" w:rsidR="00067337" w:rsidRPr="003F7263" w:rsidRDefault="00067337" w:rsidP="00BA3ED1">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
          <w:p w14:paraId="2118C945" w14:textId="77777777" w:rsidR="00067337" w:rsidRPr="003F7263" w:rsidRDefault="00067337" w:rsidP="00BA3ED1">
            <w:pPr>
              <w:spacing w:after="0"/>
              <w:rPr>
                <w:rFonts w:ascii="Arial" w:hAnsi="Arial" w:cs="Arial"/>
                <w:b/>
                <w:bCs/>
                <w:sz w:val="16"/>
                <w:szCs w:val="16"/>
              </w:rPr>
            </w:pPr>
          </w:p>
        </w:tc>
      </w:tr>
      <w:tr w:rsidR="00067337" w:rsidRPr="003F7263" w14:paraId="2EDF6066"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E1C1611" w14:textId="77777777" w:rsidR="00067337" w:rsidRPr="003F7263" w:rsidRDefault="00067337" w:rsidP="00BA3ED1">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6874D63" w14:textId="77777777" w:rsidR="00067337" w:rsidRPr="003F7263" w:rsidRDefault="00067337" w:rsidP="00BA3ED1">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B0A62E"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41D09"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83AB284"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067337" w:rsidRPr="003F7263" w14:paraId="773E336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A81F8DA" w14:textId="77777777" w:rsidR="00067337" w:rsidRPr="003F7263" w:rsidRDefault="00067337" w:rsidP="00BA3ED1">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734AE31" w14:textId="77777777" w:rsidR="00067337" w:rsidRPr="003F7263" w:rsidRDefault="00067337" w:rsidP="00BA3ED1">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B765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C736FA"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294F315"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067337" w:rsidRPr="003F7263" w14:paraId="64779683"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8481C1E" w14:textId="77777777" w:rsidR="00067337" w:rsidRPr="003F7263" w:rsidRDefault="00067337" w:rsidP="00BA3ED1">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6B68DD" w14:textId="77777777" w:rsidR="00067337" w:rsidRPr="003F7263" w:rsidRDefault="00067337" w:rsidP="00BA3ED1">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A2C871"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F06F18"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5E2AF9C"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067337" w:rsidRPr="003F7263" w14:paraId="1613788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D0CECE"/>
          </w:tcPr>
          <w:p w14:paraId="5AD60B30" w14:textId="77777777" w:rsidR="00067337" w:rsidRPr="003F7263" w:rsidRDefault="00067337" w:rsidP="00BA3ED1">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
          <w:p w14:paraId="607803FB" w14:textId="77777777" w:rsidR="00067337" w:rsidRPr="003F7263" w:rsidRDefault="00067337" w:rsidP="00BA3ED1">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773DA253" w14:textId="77777777" w:rsidR="00067337" w:rsidRPr="003F7263" w:rsidRDefault="00067337" w:rsidP="00BA3ED1">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2894ACF" w14:textId="77777777" w:rsidR="00067337" w:rsidRPr="003F7263" w:rsidRDefault="00067337" w:rsidP="00BA3ED1">
            <w:pPr>
              <w:overflowPunct/>
              <w:autoSpaceDE/>
              <w:autoSpaceDN/>
              <w:adjustRightInd/>
              <w:spacing w:after="0"/>
              <w:textAlignment w:val="auto"/>
              <w:rPr>
                <w:rFonts w:ascii="Arial" w:eastAsia="SimSun" w:hAnsi="Arial" w:cs="Arial"/>
                <w:b/>
                <w:bCs/>
                <w:sz w:val="16"/>
                <w:szCs w:val="16"/>
                <w:lang w:eastAsia="en-US"/>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
          <w:p w14:paraId="38079608" w14:textId="77777777" w:rsidR="00067337" w:rsidRPr="003F7263" w:rsidRDefault="00067337" w:rsidP="00BA3ED1">
            <w:pPr>
              <w:overflowPunct/>
              <w:autoSpaceDE/>
              <w:autoSpaceDN/>
              <w:adjustRightInd/>
              <w:spacing w:after="0"/>
              <w:textAlignment w:val="auto"/>
              <w:rPr>
                <w:rFonts w:ascii="Arial" w:eastAsia="SimSun" w:hAnsi="Arial" w:cs="Arial"/>
                <w:b/>
                <w:bCs/>
                <w:sz w:val="16"/>
                <w:szCs w:val="16"/>
                <w:lang w:eastAsia="en-US"/>
              </w:rPr>
            </w:pPr>
          </w:p>
        </w:tc>
      </w:tr>
      <w:tr w:rsidR="00067337" w:rsidRPr="003F7263" w14:paraId="28FF5F5E"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0404127D"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B45FC69"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1080F"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CEFEF7"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B182990" w14:textId="77777777" w:rsidR="00067337" w:rsidRPr="003F7263" w:rsidRDefault="00067337" w:rsidP="00BA3ED1">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067337" w:rsidRPr="003F7263" w14:paraId="45CB303B"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7FA5BC2"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0A9F0DAD"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DC646A"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0503AF"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76B2DDC" w14:textId="77777777" w:rsidR="00067337" w:rsidRPr="003F7263" w:rsidRDefault="00067337" w:rsidP="00BA3ED1">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067337" w:rsidRPr="003F7263" w14:paraId="43A27090"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1F062313"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497C48FF" w14:textId="77777777" w:rsidR="00067337" w:rsidRPr="003F7263" w:rsidRDefault="00067337" w:rsidP="00BA3ED1">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 xml:space="preserve">Failure information / RLC failure / SCG / NR-DC / Intra-band </w:t>
            </w:r>
            <w:proofErr w:type="gramStart"/>
            <w:r w:rsidRPr="003F7263">
              <w:rPr>
                <w:rFonts w:ascii="Arial" w:eastAsia="SimSun" w:hAnsi="Arial"/>
                <w:bCs/>
                <w:sz w:val="16"/>
                <w:szCs w:val="16"/>
                <w:lang w:eastAsia="en-US"/>
              </w:rPr>
              <w:t>non Contiguous</w:t>
            </w:r>
            <w:proofErr w:type="gramEnd"/>
            <w:r w:rsidRPr="003F7263">
              <w:rPr>
                <w:rFonts w:ascii="Arial" w:eastAsia="SimSun" w:hAnsi="Arial"/>
                <w:bCs/>
                <w:sz w:val="16"/>
                <w:szCs w:val="16"/>
                <w:lang w:eastAsia="en-US"/>
              </w:rPr>
              <w:t xml:space="preserve">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094836"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416D6"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668CD3B3" w14:textId="77777777" w:rsidR="00067337" w:rsidRPr="003F7263" w:rsidRDefault="00067337" w:rsidP="00BA3ED1">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067337" w:rsidRPr="003F7263" w14:paraId="4938D3D3" w14:textId="77777777" w:rsidTr="00BA3ED1">
        <w:trPr>
          <w:gridAfter w:val="4"/>
          <w:wAfter w:w="213" w:type="dxa"/>
          <w:jc w:val="center"/>
        </w:trPr>
        <w:tc>
          <w:tcPr>
            <w:tcW w:w="1063" w:type="dxa"/>
            <w:gridSpan w:val="2"/>
            <w:tcBorders>
              <w:bottom w:val="single" w:sz="4" w:space="0" w:color="auto"/>
            </w:tcBorders>
            <w:shd w:val="clear" w:color="auto" w:fill="E7E6E6"/>
          </w:tcPr>
          <w:p w14:paraId="49C52BCA" w14:textId="77777777" w:rsidR="00067337" w:rsidRPr="003F7263" w:rsidRDefault="00067337" w:rsidP="00BA3ED1">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
          <w:p w14:paraId="2C2DB84E" w14:textId="77777777" w:rsidR="00067337" w:rsidRPr="003F7263" w:rsidRDefault="00067337" w:rsidP="00BA3ED1">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71044C98" w14:textId="77777777" w:rsidR="00067337" w:rsidRPr="003F7263" w:rsidRDefault="00067337" w:rsidP="00BA3ED1">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CFB4F44" w14:textId="77777777" w:rsidR="00067337" w:rsidRPr="003F7263" w:rsidRDefault="00067337" w:rsidP="00BA3ED1">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
          <w:p w14:paraId="601CBAD8" w14:textId="77777777" w:rsidR="00067337" w:rsidRPr="003F7263" w:rsidRDefault="00067337" w:rsidP="00BA3ED1">
            <w:pPr>
              <w:spacing w:after="0"/>
              <w:rPr>
                <w:rFonts w:ascii="Arial" w:hAnsi="Arial" w:cs="Arial"/>
                <w:sz w:val="16"/>
                <w:szCs w:val="16"/>
              </w:rPr>
            </w:pPr>
          </w:p>
        </w:tc>
      </w:tr>
      <w:tr w:rsidR="00067337" w:rsidRPr="003F7263" w14:paraId="035BB77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42319F3" w14:textId="77777777" w:rsidR="00067337" w:rsidRPr="003F7263" w:rsidRDefault="00067337" w:rsidP="00BA3ED1">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1A74003" w14:textId="77777777" w:rsidR="00067337" w:rsidRPr="003F7263" w:rsidRDefault="00067337" w:rsidP="00BA3ED1">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4FB0E5"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4421A21"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6F15521" w14:textId="77777777" w:rsidR="00067337" w:rsidRPr="003F7263" w:rsidRDefault="00067337" w:rsidP="00BA3ED1">
            <w:pPr>
              <w:pStyle w:val="TAL"/>
              <w:keepNext w:val="0"/>
              <w:keepLines w:val="0"/>
              <w:rPr>
                <w:rFonts w:cs="Arial"/>
                <w:sz w:val="16"/>
                <w:szCs w:val="16"/>
              </w:rPr>
            </w:pPr>
            <w:r w:rsidRPr="003F7263">
              <w:rPr>
                <w:bCs/>
                <w:sz w:val="16"/>
                <w:szCs w:val="16"/>
              </w:rPr>
              <w:t>UEs supporting EN-DC</w:t>
            </w:r>
          </w:p>
        </w:tc>
      </w:tr>
      <w:tr w:rsidR="00067337" w:rsidRPr="003F7263" w14:paraId="7F260F15"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09A4052" w14:textId="77777777" w:rsidR="00067337" w:rsidRPr="00816C6A" w:rsidRDefault="00067337" w:rsidP="00BA3ED1">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68A27FCD" w14:textId="77777777" w:rsidR="00067337" w:rsidRPr="003F7263" w:rsidRDefault="00067337" w:rsidP="00BA3ED1">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0DB89C"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2700A0B" w14:textId="77777777" w:rsidR="00067337" w:rsidRPr="003F7263" w:rsidRDefault="00067337" w:rsidP="00BA3ED1">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2F3E2BE0" w14:textId="77777777" w:rsidR="00067337" w:rsidRPr="003F7263" w:rsidRDefault="00067337" w:rsidP="00BA3ED1">
            <w:pPr>
              <w:pStyle w:val="TAL"/>
              <w:keepNext w:val="0"/>
              <w:keepLines w:val="0"/>
              <w:rPr>
                <w:bCs/>
                <w:sz w:val="16"/>
                <w:szCs w:val="16"/>
              </w:rPr>
            </w:pPr>
            <w:r w:rsidRPr="003F7263">
              <w:rPr>
                <w:sz w:val="16"/>
                <w:szCs w:val="16"/>
              </w:rPr>
              <w:t>UEs supporting NR-DC</w:t>
            </w:r>
          </w:p>
        </w:tc>
      </w:tr>
      <w:tr w:rsidR="00067337" w:rsidRPr="003F7263" w14:paraId="59E2131E"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721D893E" w14:textId="77777777" w:rsidR="00067337" w:rsidRPr="003F7263" w:rsidRDefault="00067337" w:rsidP="00BA3ED1">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72271006" w14:textId="77777777" w:rsidR="00067337" w:rsidRPr="003F7263" w:rsidRDefault="00067337" w:rsidP="00BA3ED1">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9EA3CC" w14:textId="77777777" w:rsidR="00067337" w:rsidRPr="003F7263" w:rsidRDefault="00067337" w:rsidP="00BA3ED1">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EBF6B" w14:textId="77777777" w:rsidR="00067337" w:rsidRPr="003F7263" w:rsidRDefault="00067337" w:rsidP="00BA3ED1">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F0264CE" w14:textId="77777777" w:rsidR="00067337" w:rsidRPr="003F7263" w:rsidRDefault="00067337" w:rsidP="00BA3ED1">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067337" w:rsidRPr="003F7263" w14:paraId="680C626C"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1044F66" w14:textId="77777777" w:rsidR="00067337" w:rsidRPr="003F7263" w:rsidRDefault="00067337" w:rsidP="00BA3ED1">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2D66CC4E" w14:textId="77777777" w:rsidR="00067337" w:rsidRPr="003F7263" w:rsidRDefault="00067337" w:rsidP="00BA3ED1">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5BB8946A" w14:textId="77777777" w:rsidR="00067337" w:rsidRPr="003F7263" w:rsidRDefault="00067337" w:rsidP="00BA3ED1">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53229CAB" w14:textId="77777777" w:rsidR="00067337" w:rsidRPr="003F7263" w:rsidRDefault="00067337" w:rsidP="00BA3ED1">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1E1371E" w14:textId="77777777" w:rsidR="00067337" w:rsidRPr="003F7263" w:rsidRDefault="00067337" w:rsidP="00BA3ED1">
            <w:pPr>
              <w:pStyle w:val="TAL"/>
              <w:keepNext w:val="0"/>
              <w:keepLines w:val="0"/>
              <w:rPr>
                <w:sz w:val="16"/>
                <w:szCs w:val="16"/>
              </w:rPr>
            </w:pPr>
          </w:p>
        </w:tc>
      </w:tr>
      <w:tr w:rsidR="00067337" w:rsidRPr="003F7263" w14:paraId="7A8B26E1"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3E28B20F" w14:textId="77777777" w:rsidR="00067337" w:rsidRPr="003F7263" w:rsidRDefault="00067337" w:rsidP="00BA3ED1">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43C7B6" w14:textId="77777777" w:rsidR="00067337" w:rsidRPr="003F7263" w:rsidRDefault="00067337" w:rsidP="00BA3ED1">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5157EC" w14:textId="77777777" w:rsidR="00067337" w:rsidRPr="003F7263" w:rsidRDefault="00067337" w:rsidP="00BA3ED1">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CA6EB87" w14:textId="77777777" w:rsidR="00067337" w:rsidRDefault="00067337" w:rsidP="00BA3ED1">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AA65803" w14:textId="77777777" w:rsidR="00067337" w:rsidRPr="003F7263" w:rsidRDefault="00067337" w:rsidP="00BA3ED1">
            <w:pPr>
              <w:pStyle w:val="TAL"/>
              <w:keepNext w:val="0"/>
              <w:keepLines w:val="0"/>
              <w:rPr>
                <w:sz w:val="16"/>
                <w:szCs w:val="16"/>
              </w:rPr>
            </w:pPr>
            <w:r w:rsidRPr="00F5412C">
              <w:rPr>
                <w:sz w:val="16"/>
                <w:szCs w:val="16"/>
              </w:rPr>
              <w:t>UEs supporting EN-DC and Idle/Inactive Measurements</w:t>
            </w:r>
          </w:p>
        </w:tc>
      </w:tr>
      <w:tr w:rsidR="00067337" w:rsidRPr="003F7263" w14:paraId="7E33FCEA"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75F83FE" w14:textId="77777777" w:rsidR="00067337" w:rsidRPr="003F7263" w:rsidRDefault="00067337" w:rsidP="00BA3ED1">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65783A9" w14:textId="77777777" w:rsidR="00067337" w:rsidRPr="003F7263" w:rsidRDefault="00067337" w:rsidP="00BA3ED1">
            <w:pPr>
              <w:pStyle w:val="TAL"/>
              <w:keepNext w:val="0"/>
              <w:keepLines w:val="0"/>
              <w:rPr>
                <w:bCs/>
                <w:sz w:val="16"/>
                <w:szCs w:val="16"/>
              </w:rPr>
            </w:pPr>
            <w:r w:rsidRPr="00F5412C">
              <w:rPr>
                <w:bCs/>
                <w:sz w:val="16"/>
                <w:szCs w:val="16"/>
              </w:rPr>
              <w:t xml:space="preserve">Idle/Inactive measurements / Idle mode / EN-DC / </w:t>
            </w:r>
            <w:proofErr w:type="spellStart"/>
            <w:r w:rsidRPr="00F5412C">
              <w:rPr>
                <w:bCs/>
                <w:sz w:val="16"/>
                <w:szCs w:val="16"/>
              </w:rPr>
              <w:t>RRCConnectionRelease</w:t>
            </w:r>
            <w:proofErr w:type="spellEnd"/>
            <w:r w:rsidRPr="00F5412C">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62C2CF" w14:textId="77777777" w:rsidR="00067337" w:rsidRPr="003F7263" w:rsidRDefault="00067337" w:rsidP="00BA3ED1">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5D865EE" w14:textId="77777777" w:rsidR="00067337" w:rsidRDefault="00067337" w:rsidP="00BA3ED1">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79CB100F" w14:textId="77777777" w:rsidR="00067337" w:rsidRPr="003F7263" w:rsidRDefault="00067337" w:rsidP="00BA3ED1">
            <w:pPr>
              <w:pStyle w:val="TAL"/>
              <w:keepNext w:val="0"/>
              <w:keepLines w:val="0"/>
              <w:rPr>
                <w:sz w:val="16"/>
                <w:szCs w:val="16"/>
              </w:rPr>
            </w:pPr>
            <w:r w:rsidRPr="00F5412C">
              <w:rPr>
                <w:sz w:val="16"/>
                <w:szCs w:val="16"/>
              </w:rPr>
              <w:t>UEs supporting EN-DC and Idle/Inactive Measurements</w:t>
            </w:r>
          </w:p>
        </w:tc>
      </w:tr>
      <w:tr w:rsidR="00067337" w:rsidRPr="003F7263" w14:paraId="1E26B338"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B7AABBF" w14:textId="77777777" w:rsidR="00067337" w:rsidRPr="003F7263" w:rsidRDefault="00067337" w:rsidP="00BA3ED1">
            <w:pPr>
              <w:pStyle w:val="TAL"/>
              <w:keepNext w:val="0"/>
              <w:keepLines w:val="0"/>
              <w:rPr>
                <w:bCs/>
                <w:sz w:val="16"/>
                <w:szCs w:val="16"/>
              </w:rPr>
            </w:pPr>
            <w:r w:rsidRPr="003F7263">
              <w:rPr>
                <w:bCs/>
                <w:sz w:val="16"/>
                <w:szCs w:val="16"/>
              </w:rPr>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1C1B9947" w14:textId="77777777" w:rsidR="00067337" w:rsidRPr="003F7263" w:rsidRDefault="00067337" w:rsidP="00BA3ED1">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D3F8EE"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401AEE3" w14:textId="77777777" w:rsidR="00067337" w:rsidRDefault="00067337" w:rsidP="00BA3ED1">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4F9EE792" w14:textId="77777777" w:rsidR="00067337" w:rsidRPr="003F7263" w:rsidRDefault="00067337" w:rsidP="00BA3ED1">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67337" w:rsidRPr="003F7263" w14:paraId="12B2A6B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DB62364" w14:textId="77777777" w:rsidR="00067337" w:rsidRPr="003F7263" w:rsidRDefault="00067337" w:rsidP="00BA3ED1">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F788812" w14:textId="77777777" w:rsidR="00067337" w:rsidRPr="003F7263" w:rsidRDefault="00067337" w:rsidP="00BA3ED1">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090517"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2B150212" w14:textId="77777777" w:rsidR="00067337" w:rsidRPr="003F7263" w:rsidRDefault="00067337" w:rsidP="00BA3ED1">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FFD47A6" w14:textId="77777777" w:rsidR="00067337" w:rsidRPr="003F7263" w:rsidRDefault="00067337" w:rsidP="00BA3ED1">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67337" w:rsidRPr="003F7263" w14:paraId="17F95E0F"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6AB2742C" w14:textId="77777777" w:rsidR="00067337" w:rsidRPr="003F7263" w:rsidRDefault="00067337" w:rsidP="00BA3ED1">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B1FB6F1" w14:textId="77777777" w:rsidR="00067337" w:rsidRPr="003F7263" w:rsidRDefault="00067337" w:rsidP="00BA3ED1">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ABA1829" w14:textId="77777777" w:rsidR="00067337" w:rsidRPr="003F7263" w:rsidRDefault="00067337" w:rsidP="00BA3ED1">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3DCA38" w14:textId="77777777" w:rsidR="00067337" w:rsidRPr="00A10F17" w:rsidRDefault="00067337" w:rsidP="00BA3ED1">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5D837A58" w14:textId="77777777" w:rsidR="00067337" w:rsidRPr="003F7263" w:rsidRDefault="00067337" w:rsidP="00BA3ED1">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67337" w:rsidRPr="003F7263" w14:paraId="7D70E221"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549A3060" w14:textId="77777777" w:rsidR="00067337" w:rsidRPr="003F7263" w:rsidRDefault="00067337" w:rsidP="00BA3ED1">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3A3EC54B" w14:textId="77777777" w:rsidR="00067337" w:rsidRPr="003F7263" w:rsidRDefault="00067337" w:rsidP="00BA3ED1">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15238FBD" w14:textId="77777777" w:rsidR="00067337" w:rsidRPr="003F7263" w:rsidRDefault="00067337" w:rsidP="00BA3ED1">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04DEFB3" w14:textId="77777777" w:rsidR="00067337" w:rsidRPr="00A10F17" w:rsidRDefault="00067337" w:rsidP="00BA3ED1">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18F155AF" w14:textId="77777777" w:rsidR="00067337" w:rsidRPr="003F7263" w:rsidRDefault="00067337" w:rsidP="00BA3ED1">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067337" w:rsidRPr="002A3E4B" w14:paraId="6649DFD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6E9FF7BC" w14:textId="77777777" w:rsidR="00067337" w:rsidRPr="002A3E4B" w:rsidRDefault="00067337" w:rsidP="00BA3ED1">
            <w:pPr>
              <w:pStyle w:val="TAL"/>
              <w:keepNext w:val="0"/>
              <w:keepLines w:val="0"/>
              <w:rPr>
                <w:b/>
                <w:sz w:val="16"/>
                <w:szCs w:val="16"/>
              </w:rPr>
            </w:pPr>
            <w:r w:rsidRPr="002A3E4B">
              <w:rPr>
                <w:b/>
                <w:sz w:val="16"/>
                <w:szCs w:val="16"/>
              </w:rPr>
              <w:lastRenderedPageBreak/>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09EFC8EF" w14:textId="77777777" w:rsidR="00067337" w:rsidRPr="002A3E4B" w:rsidRDefault="00067337" w:rsidP="00BA3ED1">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EFC2003" w14:textId="77777777" w:rsidR="00067337" w:rsidRPr="002A3E4B" w:rsidRDefault="00067337" w:rsidP="00BA3ED1">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3964ECDB" w14:textId="77777777" w:rsidR="00067337" w:rsidRPr="002A3E4B" w:rsidRDefault="00067337" w:rsidP="00BA3ED1">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6FDF5842" w14:textId="77777777" w:rsidR="00067337" w:rsidRPr="002A3E4B" w:rsidRDefault="00067337" w:rsidP="00BA3ED1">
            <w:pPr>
              <w:pStyle w:val="TAL"/>
              <w:keepNext w:val="0"/>
              <w:keepLines w:val="0"/>
              <w:rPr>
                <w:sz w:val="16"/>
                <w:szCs w:val="16"/>
              </w:rPr>
            </w:pPr>
          </w:p>
        </w:tc>
      </w:tr>
      <w:tr w:rsidR="00067337" w:rsidRPr="002A3E4B" w14:paraId="35141A33"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3B1D7C0C" w14:textId="77777777" w:rsidR="00067337" w:rsidRPr="002A3E4B" w:rsidRDefault="00067337" w:rsidP="00BA3ED1">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752CA7A1" w14:textId="77777777" w:rsidR="00067337" w:rsidRPr="002A3E4B" w:rsidRDefault="00067337" w:rsidP="00BA3ED1">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27D26F" w14:textId="77777777" w:rsidR="00067337" w:rsidRPr="002A3E4B" w:rsidRDefault="00067337" w:rsidP="00BA3ED1">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BC0CB69" w14:textId="77777777" w:rsidR="00067337" w:rsidRPr="002A3E4B" w:rsidRDefault="00067337" w:rsidP="00BA3ED1">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7E4841E0" w14:textId="77777777" w:rsidR="00067337" w:rsidRPr="002A3E4B" w:rsidRDefault="00067337" w:rsidP="00BA3ED1">
            <w:pPr>
              <w:pStyle w:val="TAL"/>
              <w:keepNext w:val="0"/>
              <w:keepLines w:val="0"/>
              <w:rPr>
                <w:sz w:val="16"/>
                <w:szCs w:val="16"/>
              </w:rPr>
            </w:pPr>
          </w:p>
        </w:tc>
      </w:tr>
      <w:tr w:rsidR="00067337" w:rsidRPr="003F7263" w14:paraId="65E1ED97"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BFBFBF"/>
          </w:tcPr>
          <w:p w14:paraId="5F3DD8B0" w14:textId="77777777" w:rsidR="00067337" w:rsidRPr="003F7263" w:rsidRDefault="00067337" w:rsidP="00BA3ED1">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
          <w:p w14:paraId="62AEC0AF" w14:textId="77777777" w:rsidR="00067337" w:rsidRPr="003F7263" w:rsidRDefault="00067337" w:rsidP="00BA3ED1">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522F73A" w14:textId="77777777" w:rsidR="00067337" w:rsidRPr="003F7263" w:rsidRDefault="00067337" w:rsidP="00BA3ED1">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9735D5E" w14:textId="77777777" w:rsidR="00067337" w:rsidRPr="003F7263" w:rsidRDefault="00067337" w:rsidP="00BA3ED1">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
          <w:p w14:paraId="29D184D7" w14:textId="77777777" w:rsidR="00067337" w:rsidRPr="003F7263" w:rsidRDefault="00067337" w:rsidP="00BA3ED1">
            <w:pPr>
              <w:pStyle w:val="TAL"/>
              <w:keepNext w:val="0"/>
              <w:keepLines w:val="0"/>
              <w:rPr>
                <w:sz w:val="16"/>
                <w:szCs w:val="16"/>
              </w:rPr>
            </w:pPr>
          </w:p>
        </w:tc>
      </w:tr>
      <w:tr w:rsidR="00067337" w:rsidRPr="003F7263" w14:paraId="71220A6B"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2764B09E" w14:textId="77777777" w:rsidR="00067337" w:rsidRPr="003F7263" w:rsidRDefault="00067337" w:rsidP="00BA3ED1">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5CD8736A" w14:textId="77777777" w:rsidR="00067337" w:rsidRPr="003F7263" w:rsidRDefault="00067337" w:rsidP="00BA3ED1">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0976D"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B4E1C58" w14:textId="77777777" w:rsidR="00067337" w:rsidRPr="003F7263" w:rsidRDefault="00067337" w:rsidP="00BA3ED1">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3EA23D9A" w14:textId="77777777" w:rsidR="00067337" w:rsidRPr="003F7263" w:rsidRDefault="00067337" w:rsidP="00BA3ED1">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067337" w:rsidRPr="003F7263" w14:paraId="1F588FE9" w14:textId="77777777" w:rsidTr="00BA3ED1">
        <w:trPr>
          <w:gridAfter w:val="4"/>
          <w:wAfter w:w="213" w:type="dxa"/>
          <w:jc w:val="center"/>
        </w:trPr>
        <w:tc>
          <w:tcPr>
            <w:tcW w:w="1063" w:type="dxa"/>
            <w:gridSpan w:val="2"/>
            <w:tcBorders>
              <w:top w:val="single" w:sz="4" w:space="0" w:color="auto"/>
              <w:left w:val="single" w:sz="4" w:space="0" w:color="auto"/>
              <w:bottom w:val="single" w:sz="4" w:space="0" w:color="auto"/>
              <w:right w:val="single" w:sz="4" w:space="0" w:color="auto"/>
            </w:tcBorders>
            <w:shd w:val="clear" w:color="auto" w:fill="auto"/>
          </w:tcPr>
          <w:p w14:paraId="41F6A408" w14:textId="77777777" w:rsidR="00067337" w:rsidRPr="00D52060" w:rsidRDefault="00067337" w:rsidP="00BA3ED1">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
          <w:p w14:paraId="2DFF95CF" w14:textId="77777777" w:rsidR="00067337" w:rsidRPr="00D52060" w:rsidRDefault="00067337" w:rsidP="00BA3ED1">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4122E3F1" w14:textId="77777777" w:rsidR="00067337" w:rsidRPr="00D52060" w:rsidRDefault="00067337" w:rsidP="00BA3ED1">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8F61CD" w14:textId="77777777" w:rsidR="00067337" w:rsidRPr="00D52060" w:rsidRDefault="00067337" w:rsidP="00BA3ED1">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
          <w:p w14:paraId="01A7D9BB" w14:textId="77777777" w:rsidR="00067337" w:rsidRPr="00D52060" w:rsidRDefault="00067337" w:rsidP="00BA3ED1">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2395A13C" w14:textId="77777777" w:rsidR="00067337" w:rsidRPr="003F7263" w:rsidRDefault="00067337" w:rsidP="00067337"/>
    <w:p w14:paraId="3E5733A1" w14:textId="77777777" w:rsidR="00067337" w:rsidRPr="003F7263" w:rsidRDefault="00067337" w:rsidP="00067337">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67337" w:rsidRPr="003F7263" w14:paraId="4748AC71"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2648BDB"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565622FB"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4188C988" w14:textId="77777777" w:rsidR="00067337" w:rsidRPr="003F7263" w:rsidRDefault="00067337" w:rsidP="00BA3ED1">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7A831C9"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4A8ABB85" w14:textId="77777777" w:rsidR="00067337" w:rsidRPr="003F7263" w:rsidRDefault="00067337" w:rsidP="00BA3ED1">
            <w:pPr>
              <w:pStyle w:val="TAC"/>
              <w:keepNext w:val="0"/>
              <w:keepLines w:val="0"/>
              <w:rPr>
                <w:b/>
                <w:sz w:val="16"/>
                <w:szCs w:val="16"/>
                <w:lang w:eastAsia="en-US"/>
              </w:rPr>
            </w:pPr>
            <w:r w:rsidRPr="003F7263">
              <w:rPr>
                <w:b/>
                <w:sz w:val="16"/>
                <w:szCs w:val="16"/>
                <w:lang w:eastAsia="en-US"/>
              </w:rPr>
              <w:t>Release other RAT</w:t>
            </w:r>
          </w:p>
        </w:tc>
      </w:tr>
      <w:tr w:rsidR="00067337" w:rsidRPr="003F7263" w14:paraId="7DEE1510"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A0C3DB2" w14:textId="77777777" w:rsidR="00067337" w:rsidRPr="003F7263" w:rsidRDefault="00067337" w:rsidP="00BA3ED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52A7BCEA"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08074264"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198AA097"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763F8569" w14:textId="77777777" w:rsidR="00067337" w:rsidRPr="003F7263" w:rsidRDefault="00067337" w:rsidP="00BA3ED1">
            <w:pPr>
              <w:pStyle w:val="TAC"/>
              <w:keepNext w:val="0"/>
              <w:keepLines w:val="0"/>
              <w:rPr>
                <w:b/>
                <w:sz w:val="16"/>
                <w:szCs w:val="16"/>
              </w:rPr>
            </w:pPr>
          </w:p>
        </w:tc>
      </w:tr>
      <w:tr w:rsidR="00067337" w:rsidRPr="003F7263" w14:paraId="5AEE5307"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1AAF3D6" w14:textId="77777777" w:rsidR="00067337" w:rsidRPr="003F7263" w:rsidRDefault="00067337" w:rsidP="00BA3ED1">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06591750"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tcPr>
          <w:p w14:paraId="22DFFEE1"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0641B4AA"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21BC96B5" w14:textId="77777777" w:rsidR="00067337" w:rsidRPr="003F7263" w:rsidRDefault="00067337" w:rsidP="00BA3ED1">
            <w:pPr>
              <w:pStyle w:val="TAC"/>
              <w:keepNext w:val="0"/>
              <w:keepLines w:val="0"/>
              <w:rPr>
                <w:b/>
                <w:sz w:val="16"/>
                <w:szCs w:val="16"/>
              </w:rPr>
            </w:pPr>
          </w:p>
        </w:tc>
      </w:tr>
      <w:tr w:rsidR="00067337" w:rsidRPr="003F7263" w14:paraId="70B1EAB6"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3F41301" w14:textId="77777777" w:rsidR="00067337" w:rsidRPr="003F7263" w:rsidRDefault="00067337" w:rsidP="00BA3ED1">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4589D093" w14:textId="77777777" w:rsidR="00067337" w:rsidRPr="003F7263" w:rsidRDefault="00067337" w:rsidP="00BA3ED1">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53136E9E"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2B878DB9"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0A54C262" w14:textId="77777777" w:rsidR="00067337" w:rsidRPr="003F7263" w:rsidRDefault="00067337" w:rsidP="00BA3ED1">
            <w:pPr>
              <w:pStyle w:val="TAC"/>
              <w:keepNext w:val="0"/>
              <w:keepLines w:val="0"/>
              <w:rPr>
                <w:b/>
                <w:sz w:val="16"/>
                <w:szCs w:val="16"/>
              </w:rPr>
            </w:pPr>
          </w:p>
        </w:tc>
      </w:tr>
      <w:tr w:rsidR="00067337" w:rsidRPr="003F7263" w14:paraId="00488B5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74864266" w14:textId="77777777" w:rsidR="00067337" w:rsidRPr="003F7263" w:rsidRDefault="00067337" w:rsidP="00BA3ED1">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5DAE2DAD" w14:textId="77777777" w:rsidR="00067337" w:rsidRPr="003F7263" w:rsidRDefault="00067337" w:rsidP="00BA3ED1">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E1B31F7"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7458D50D"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0EF24B89" w14:textId="77777777" w:rsidR="00067337" w:rsidRPr="003F7263" w:rsidRDefault="00067337" w:rsidP="00BA3ED1">
            <w:pPr>
              <w:pStyle w:val="TAC"/>
              <w:keepNext w:val="0"/>
              <w:keepLines w:val="0"/>
              <w:rPr>
                <w:b/>
                <w:sz w:val="16"/>
                <w:szCs w:val="16"/>
              </w:rPr>
            </w:pPr>
          </w:p>
        </w:tc>
      </w:tr>
      <w:tr w:rsidR="00067337" w:rsidRPr="003F7263" w14:paraId="67F8C2BF"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A15F712" w14:textId="77777777" w:rsidR="00067337" w:rsidRPr="003F7263" w:rsidRDefault="00067337" w:rsidP="00BA3ED1">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7B45A6A"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1CFD5386"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D7A0C4E"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0E36D0E6" w14:textId="77777777" w:rsidR="00067337" w:rsidRPr="003F7263" w:rsidRDefault="00067337" w:rsidP="00BA3ED1">
            <w:pPr>
              <w:pStyle w:val="TAC"/>
              <w:keepNext w:val="0"/>
              <w:keepLines w:val="0"/>
              <w:rPr>
                <w:b/>
                <w:sz w:val="16"/>
                <w:szCs w:val="16"/>
              </w:rPr>
            </w:pPr>
          </w:p>
        </w:tc>
      </w:tr>
      <w:tr w:rsidR="00067337" w:rsidRPr="003F7263" w14:paraId="7B951BEF"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4D540642" w14:textId="77777777" w:rsidR="00067337" w:rsidRPr="003F7263" w:rsidRDefault="00067337" w:rsidP="00BA3ED1">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2B80E8E5"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tcPr>
          <w:p w14:paraId="0B7367A5"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655BDF3C"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108FE6C7" w14:textId="77777777" w:rsidR="00067337" w:rsidRPr="003F7263" w:rsidRDefault="00067337" w:rsidP="00BA3ED1">
            <w:pPr>
              <w:pStyle w:val="TAC"/>
              <w:keepNext w:val="0"/>
              <w:keepLines w:val="0"/>
              <w:rPr>
                <w:b/>
                <w:sz w:val="16"/>
                <w:szCs w:val="16"/>
              </w:rPr>
            </w:pPr>
            <w:r w:rsidRPr="003F7263">
              <w:rPr>
                <w:sz w:val="16"/>
                <w:szCs w:val="16"/>
              </w:rPr>
              <w:t>Rel-15 E-UTRA</w:t>
            </w:r>
          </w:p>
        </w:tc>
      </w:tr>
      <w:tr w:rsidR="00067337" w:rsidRPr="003F7263" w14:paraId="69CE8278"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225D9025" w14:textId="77777777" w:rsidR="00067337" w:rsidRPr="003F7263" w:rsidRDefault="00067337" w:rsidP="00BA3ED1">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7A6F99B4"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tcPr>
          <w:p w14:paraId="26688C6C"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13DFD2CB"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0CA67B22" w14:textId="77777777" w:rsidR="00067337" w:rsidRPr="003F7263" w:rsidRDefault="00067337" w:rsidP="00BA3ED1">
            <w:pPr>
              <w:pStyle w:val="TAC"/>
              <w:keepNext w:val="0"/>
              <w:keepLines w:val="0"/>
              <w:rPr>
                <w:b/>
                <w:sz w:val="16"/>
                <w:szCs w:val="16"/>
              </w:rPr>
            </w:pPr>
            <w:r w:rsidRPr="003F7263">
              <w:rPr>
                <w:sz w:val="16"/>
                <w:szCs w:val="16"/>
              </w:rPr>
              <w:t>Rel-15 E-UTRA</w:t>
            </w:r>
          </w:p>
        </w:tc>
      </w:tr>
      <w:tr w:rsidR="00067337" w:rsidRPr="003F7263" w14:paraId="0F31D6B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2701B7F" w14:textId="77777777" w:rsidR="00067337" w:rsidRPr="003F7263" w:rsidRDefault="00067337" w:rsidP="00BA3ED1">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11DBB22E" w14:textId="77777777" w:rsidR="00067337" w:rsidRPr="003F7263" w:rsidRDefault="00067337" w:rsidP="00BA3ED1">
            <w:pPr>
              <w:pStyle w:val="TAH"/>
              <w:keepNext w:val="0"/>
              <w:keepLines w:val="0"/>
              <w:rPr>
                <w:sz w:val="16"/>
                <w:szCs w:val="16"/>
              </w:rPr>
            </w:pPr>
          </w:p>
        </w:tc>
        <w:tc>
          <w:tcPr>
            <w:tcW w:w="2250" w:type="dxa"/>
            <w:gridSpan w:val="2"/>
            <w:tcBorders>
              <w:top w:val="single" w:sz="4" w:space="0" w:color="auto"/>
              <w:bottom w:val="single" w:sz="4" w:space="0" w:color="auto"/>
            </w:tcBorders>
          </w:tcPr>
          <w:p w14:paraId="344F366D" w14:textId="77777777" w:rsidR="00067337" w:rsidRPr="003F7263" w:rsidRDefault="00067337" w:rsidP="00BA3ED1">
            <w:pPr>
              <w:pStyle w:val="TAH"/>
              <w:keepNext w:val="0"/>
              <w:keepLines w:val="0"/>
              <w:rPr>
                <w:sz w:val="16"/>
                <w:szCs w:val="16"/>
              </w:rPr>
            </w:pPr>
          </w:p>
        </w:tc>
        <w:tc>
          <w:tcPr>
            <w:tcW w:w="1903" w:type="dxa"/>
            <w:gridSpan w:val="2"/>
            <w:tcBorders>
              <w:top w:val="single" w:sz="4" w:space="0" w:color="auto"/>
              <w:bottom w:val="single" w:sz="4" w:space="0" w:color="auto"/>
            </w:tcBorders>
          </w:tcPr>
          <w:p w14:paraId="5DE7B169" w14:textId="77777777" w:rsidR="00067337" w:rsidRPr="003F7263" w:rsidRDefault="00067337" w:rsidP="00BA3ED1">
            <w:pPr>
              <w:pStyle w:val="TAC"/>
              <w:keepNext w:val="0"/>
              <w:keepLines w:val="0"/>
              <w:rPr>
                <w:b/>
                <w:sz w:val="16"/>
                <w:szCs w:val="16"/>
              </w:rPr>
            </w:pPr>
          </w:p>
        </w:tc>
        <w:tc>
          <w:tcPr>
            <w:tcW w:w="2483" w:type="dxa"/>
            <w:gridSpan w:val="2"/>
            <w:tcBorders>
              <w:top w:val="single" w:sz="4" w:space="0" w:color="auto"/>
              <w:bottom w:val="single" w:sz="4" w:space="0" w:color="auto"/>
            </w:tcBorders>
          </w:tcPr>
          <w:p w14:paraId="1C8E03BB" w14:textId="77777777" w:rsidR="00067337" w:rsidRPr="003F7263" w:rsidRDefault="00067337" w:rsidP="00BA3ED1">
            <w:pPr>
              <w:pStyle w:val="TAC"/>
              <w:keepNext w:val="0"/>
              <w:keepLines w:val="0"/>
              <w:rPr>
                <w:sz w:val="16"/>
                <w:szCs w:val="16"/>
              </w:rPr>
            </w:pPr>
            <w:r w:rsidRPr="003F7263">
              <w:rPr>
                <w:sz w:val="16"/>
                <w:szCs w:val="16"/>
              </w:rPr>
              <w:t>Rel-15 E-UTRA</w:t>
            </w:r>
          </w:p>
        </w:tc>
      </w:tr>
      <w:tr w:rsidR="00067337" w:rsidRPr="003F7263" w14:paraId="7661BF79"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0692F5" w14:textId="77777777" w:rsidR="00067337" w:rsidRPr="003F7263" w:rsidRDefault="00067337" w:rsidP="00BA3ED1">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45407322" w14:textId="77777777" w:rsidR="00067337" w:rsidRPr="003F7263" w:rsidRDefault="00067337" w:rsidP="00BA3ED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548DA6AF" w14:textId="77777777" w:rsidR="00067337" w:rsidRPr="003F7263" w:rsidRDefault="00067337" w:rsidP="00BA3ED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9405E6A" w14:textId="77777777" w:rsidR="00067337" w:rsidRPr="003F7263" w:rsidRDefault="00067337" w:rsidP="00BA3ED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572F65B" w14:textId="77777777" w:rsidR="00067337" w:rsidRPr="003F7263" w:rsidRDefault="00067337" w:rsidP="00BA3ED1">
            <w:pPr>
              <w:pStyle w:val="TAC"/>
              <w:keepNext w:val="0"/>
              <w:keepLines w:val="0"/>
              <w:rPr>
                <w:rFonts w:cs="Arial"/>
                <w:sz w:val="16"/>
                <w:szCs w:val="16"/>
              </w:rPr>
            </w:pPr>
          </w:p>
        </w:tc>
      </w:tr>
      <w:tr w:rsidR="00067337" w:rsidRPr="003F7263" w14:paraId="470F902D"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EFB6A90" w14:textId="77777777" w:rsidR="00067337" w:rsidRPr="003F7263" w:rsidRDefault="00067337" w:rsidP="00BA3ED1">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33D57A" w14:textId="77777777" w:rsidR="00067337" w:rsidRPr="003F7263" w:rsidRDefault="00067337" w:rsidP="00BA3ED1">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59187E2" w14:textId="77777777" w:rsidR="00067337" w:rsidRPr="003F7263" w:rsidRDefault="00067337" w:rsidP="00BA3ED1">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B16A56C" w14:textId="77777777" w:rsidR="00067337" w:rsidRPr="003F7263" w:rsidRDefault="00067337" w:rsidP="00BA3ED1">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ED4DC2C" w14:textId="77777777" w:rsidR="00067337" w:rsidRPr="003F7263" w:rsidRDefault="00067337" w:rsidP="00BA3ED1">
            <w:pPr>
              <w:pStyle w:val="TAC"/>
              <w:keepNext w:val="0"/>
              <w:keepLines w:val="0"/>
              <w:rPr>
                <w:rFonts w:cs="Arial"/>
                <w:sz w:val="16"/>
                <w:szCs w:val="16"/>
              </w:rPr>
            </w:pPr>
          </w:p>
        </w:tc>
      </w:tr>
      <w:tr w:rsidR="00067337" w:rsidRPr="003F7263" w14:paraId="5A0C4C8D"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B1AE27E"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116FD4F1"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A48DAE0"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017521"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F73DD7" w14:textId="77777777" w:rsidR="00067337" w:rsidRPr="003F7263" w:rsidRDefault="00067337" w:rsidP="00BA3ED1">
            <w:pPr>
              <w:pStyle w:val="TAC"/>
              <w:keepNext w:val="0"/>
              <w:keepLines w:val="0"/>
              <w:rPr>
                <w:rFonts w:cs="Arial"/>
                <w:sz w:val="16"/>
                <w:szCs w:val="16"/>
              </w:rPr>
            </w:pPr>
          </w:p>
        </w:tc>
      </w:tr>
      <w:tr w:rsidR="00067337" w:rsidRPr="003F7263" w14:paraId="5CD7B558"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24E1A932"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0024B331"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FB11FB"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CED7FFC"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E53B872" w14:textId="77777777" w:rsidR="00067337" w:rsidRPr="003F7263" w:rsidRDefault="00067337" w:rsidP="00BA3ED1">
            <w:pPr>
              <w:pStyle w:val="TAC"/>
              <w:keepNext w:val="0"/>
              <w:keepLines w:val="0"/>
              <w:rPr>
                <w:rFonts w:cs="Arial"/>
                <w:sz w:val="16"/>
                <w:szCs w:val="16"/>
              </w:rPr>
            </w:pPr>
          </w:p>
        </w:tc>
      </w:tr>
      <w:tr w:rsidR="00067337" w:rsidRPr="003F7263" w14:paraId="772FE8AD"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5A54D931"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41D200B"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C630768"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E201093"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1F28B18B" w14:textId="77777777" w:rsidR="00067337" w:rsidRPr="003F7263" w:rsidRDefault="00067337" w:rsidP="00BA3ED1">
            <w:pPr>
              <w:pStyle w:val="TAC"/>
              <w:keepNext w:val="0"/>
              <w:keepLines w:val="0"/>
              <w:rPr>
                <w:rFonts w:cs="Arial"/>
                <w:sz w:val="16"/>
                <w:szCs w:val="16"/>
              </w:rPr>
            </w:pPr>
          </w:p>
        </w:tc>
      </w:tr>
      <w:tr w:rsidR="00067337" w:rsidRPr="003F7263" w14:paraId="36D8648E"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3FE241F"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47BC62B2"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12331AA"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E3508EB"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33A4081F" w14:textId="77777777" w:rsidR="00067337" w:rsidRPr="003F7263" w:rsidRDefault="00067337" w:rsidP="00BA3ED1">
            <w:pPr>
              <w:pStyle w:val="TAC"/>
              <w:keepNext w:val="0"/>
              <w:keepLines w:val="0"/>
              <w:rPr>
                <w:rFonts w:cs="Arial"/>
                <w:sz w:val="16"/>
                <w:szCs w:val="16"/>
              </w:rPr>
            </w:pPr>
          </w:p>
        </w:tc>
      </w:tr>
      <w:tr w:rsidR="00067337" w:rsidRPr="003F7263" w14:paraId="27078877"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26966684"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72E7A201"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3EE837"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75F5686" w14:textId="77777777" w:rsidR="00067337" w:rsidRPr="003F7263" w:rsidRDefault="00067337" w:rsidP="00BA3ED1">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1F875D00" w14:textId="77777777" w:rsidR="00067337" w:rsidRPr="003F7263" w:rsidRDefault="00067337" w:rsidP="00BA3ED1">
            <w:pPr>
              <w:pStyle w:val="TAC"/>
              <w:keepNext w:val="0"/>
              <w:keepLines w:val="0"/>
              <w:rPr>
                <w:rFonts w:cs="Arial"/>
                <w:sz w:val="16"/>
                <w:szCs w:val="16"/>
              </w:rPr>
            </w:pPr>
          </w:p>
        </w:tc>
      </w:tr>
      <w:tr w:rsidR="00067337" w:rsidRPr="003F7263" w14:paraId="610B68DF"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670B114C"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2EA3892C"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2D21A6D"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14C9F56"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3899AFB" w14:textId="77777777" w:rsidR="00067337" w:rsidRPr="003F7263" w:rsidRDefault="00067337" w:rsidP="00BA3ED1">
            <w:pPr>
              <w:pStyle w:val="TAC"/>
              <w:keepNext w:val="0"/>
              <w:keepLines w:val="0"/>
              <w:rPr>
                <w:rFonts w:cs="Arial"/>
                <w:sz w:val="16"/>
                <w:szCs w:val="16"/>
              </w:rPr>
            </w:pPr>
          </w:p>
        </w:tc>
      </w:tr>
      <w:tr w:rsidR="00067337" w:rsidRPr="003F7263" w14:paraId="4D3C896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DC31D1D"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11409CCE"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CC584F"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864C7DC"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6D5411D2" w14:textId="77777777" w:rsidR="00067337" w:rsidRPr="003F7263" w:rsidRDefault="00067337" w:rsidP="00BA3ED1">
            <w:pPr>
              <w:pStyle w:val="TAC"/>
              <w:keepNext w:val="0"/>
              <w:keepLines w:val="0"/>
              <w:rPr>
                <w:rFonts w:cs="Arial"/>
                <w:sz w:val="16"/>
                <w:szCs w:val="16"/>
              </w:rPr>
            </w:pPr>
          </w:p>
        </w:tc>
      </w:tr>
      <w:tr w:rsidR="00067337" w:rsidRPr="003F7263" w14:paraId="144617A2"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266FB4F2"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67D65CF"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3B76B06"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E91A132" w14:textId="77777777" w:rsidR="00067337" w:rsidRPr="003F7263" w:rsidRDefault="00067337" w:rsidP="00BA3ED1">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3E1B0BD" w14:textId="77777777" w:rsidR="00067337" w:rsidRPr="003F7263" w:rsidRDefault="00067337" w:rsidP="00BA3ED1">
            <w:pPr>
              <w:pStyle w:val="TAC"/>
              <w:keepNext w:val="0"/>
              <w:keepLines w:val="0"/>
              <w:rPr>
                <w:rFonts w:cs="Arial"/>
                <w:sz w:val="16"/>
                <w:szCs w:val="16"/>
              </w:rPr>
            </w:pPr>
          </w:p>
        </w:tc>
      </w:tr>
      <w:tr w:rsidR="00067337" w:rsidRPr="003F7263" w14:paraId="2C0F06B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60055494"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78A8A7B"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EF6CEC"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326438"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C3B5A97" w14:textId="77777777" w:rsidR="00067337" w:rsidRPr="003F7263" w:rsidRDefault="00067337" w:rsidP="00BA3ED1">
            <w:pPr>
              <w:pStyle w:val="TAC"/>
              <w:keepNext w:val="0"/>
              <w:keepLines w:val="0"/>
              <w:rPr>
                <w:rFonts w:cs="Arial"/>
                <w:sz w:val="16"/>
                <w:szCs w:val="16"/>
              </w:rPr>
            </w:pPr>
          </w:p>
        </w:tc>
      </w:tr>
      <w:tr w:rsidR="00067337" w:rsidRPr="003F7263" w14:paraId="1C007752"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57811BE7" w14:textId="77777777" w:rsidR="00067337" w:rsidRPr="003F7263" w:rsidRDefault="00067337" w:rsidP="00BA3ED1">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0F185812" w14:textId="77777777" w:rsidR="00067337" w:rsidRPr="003F7263" w:rsidRDefault="00067337" w:rsidP="00BA3ED1">
            <w:pPr>
              <w:pStyle w:val="TAH"/>
              <w:keepNext w:val="0"/>
              <w:keepLines w:val="0"/>
              <w:rPr>
                <w:rFonts w:cs="Arial"/>
                <w:b w:val="0"/>
                <w:sz w:val="16"/>
                <w:szCs w:val="16"/>
              </w:rPr>
            </w:pPr>
            <w:proofErr w:type="spellStart"/>
            <w:r w:rsidRPr="003F7263">
              <w:rPr>
                <w:b w:val="0"/>
                <w:sz w:val="16"/>
                <w:szCs w:val="16"/>
                <w:lang w:eastAsia="en-US"/>
              </w:rPr>
              <w:t>pc_inactiveState</w:t>
            </w:r>
            <w:proofErr w:type="spellEnd"/>
          </w:p>
        </w:tc>
        <w:tc>
          <w:tcPr>
            <w:tcW w:w="2250" w:type="dxa"/>
            <w:gridSpan w:val="2"/>
            <w:tcBorders>
              <w:top w:val="single" w:sz="4" w:space="0" w:color="auto"/>
              <w:bottom w:val="single" w:sz="4" w:space="0" w:color="auto"/>
            </w:tcBorders>
          </w:tcPr>
          <w:p w14:paraId="33F75446"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68E1F0"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CB08C3A" w14:textId="77777777" w:rsidR="00067337" w:rsidRPr="003F7263" w:rsidRDefault="00067337" w:rsidP="00BA3ED1">
            <w:pPr>
              <w:pStyle w:val="TAC"/>
              <w:keepNext w:val="0"/>
              <w:keepLines w:val="0"/>
              <w:rPr>
                <w:rFonts w:cs="Arial"/>
                <w:sz w:val="16"/>
                <w:szCs w:val="16"/>
              </w:rPr>
            </w:pPr>
          </w:p>
        </w:tc>
      </w:tr>
      <w:tr w:rsidR="00067337" w:rsidRPr="003F7263" w14:paraId="3A144CA4"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EE4E25" w14:textId="77777777" w:rsidR="00067337" w:rsidRPr="003F7263" w:rsidRDefault="00067337" w:rsidP="00BA3ED1">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4938B49D"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1F75B657"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1E0F024"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D6941F6" w14:textId="77777777" w:rsidR="00067337" w:rsidRPr="003F7263" w:rsidRDefault="00067337" w:rsidP="00BA3ED1">
            <w:pPr>
              <w:pStyle w:val="TAC"/>
              <w:keepNext w:val="0"/>
              <w:keepLines w:val="0"/>
              <w:rPr>
                <w:rFonts w:cs="Arial"/>
                <w:sz w:val="16"/>
                <w:szCs w:val="16"/>
              </w:rPr>
            </w:pPr>
          </w:p>
        </w:tc>
      </w:tr>
      <w:tr w:rsidR="00067337" w:rsidRPr="003F7263" w14:paraId="1B35BE1A"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7CD0AFE" w14:textId="77777777" w:rsidR="00067337" w:rsidRPr="003F7263" w:rsidRDefault="00067337" w:rsidP="00BA3ED1">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02B7CD4"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F60A097"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FD96F3"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94B6CE" w14:textId="77777777" w:rsidR="00067337" w:rsidRPr="003F7263" w:rsidRDefault="00067337" w:rsidP="00BA3ED1">
            <w:pPr>
              <w:pStyle w:val="TAC"/>
              <w:keepNext w:val="0"/>
              <w:keepLines w:val="0"/>
              <w:rPr>
                <w:rFonts w:cs="Arial"/>
                <w:sz w:val="16"/>
                <w:szCs w:val="16"/>
              </w:rPr>
            </w:pPr>
            <w:r w:rsidRPr="003F7263">
              <w:rPr>
                <w:sz w:val="16"/>
                <w:szCs w:val="16"/>
              </w:rPr>
              <w:t>Rel-16 UTRA</w:t>
            </w:r>
          </w:p>
        </w:tc>
      </w:tr>
      <w:tr w:rsidR="00067337" w:rsidRPr="003F7263" w14:paraId="4718ACAE"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77CAA6EF" w14:textId="77777777" w:rsidR="00067337" w:rsidRPr="003F7263" w:rsidRDefault="00067337" w:rsidP="00BA3ED1">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34732792"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C1D28C"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6B71BC6"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9B16FBF" w14:textId="77777777" w:rsidR="00067337" w:rsidRPr="003F7263" w:rsidRDefault="00067337" w:rsidP="00BA3ED1">
            <w:pPr>
              <w:pStyle w:val="TAC"/>
              <w:keepNext w:val="0"/>
              <w:keepLines w:val="0"/>
              <w:rPr>
                <w:rFonts w:cs="Arial"/>
                <w:sz w:val="16"/>
                <w:szCs w:val="16"/>
              </w:rPr>
            </w:pPr>
            <w:r w:rsidRPr="003F7263">
              <w:rPr>
                <w:sz w:val="16"/>
                <w:szCs w:val="16"/>
              </w:rPr>
              <w:t>Rel-16 UTRA</w:t>
            </w:r>
          </w:p>
        </w:tc>
      </w:tr>
      <w:tr w:rsidR="00067337" w:rsidRPr="003F7263" w14:paraId="2C3018E2"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A57531" w14:textId="77777777" w:rsidR="00067337" w:rsidRPr="003F7263" w:rsidRDefault="00067337" w:rsidP="00BA3ED1">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1E8D9472"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shd w:val="clear" w:color="auto" w:fill="D9D9D9"/>
          </w:tcPr>
          <w:p w14:paraId="3884A35E"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shd w:val="clear" w:color="auto" w:fill="D9D9D9"/>
          </w:tcPr>
          <w:p w14:paraId="537C31B4"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5E8B9716" w14:textId="77777777" w:rsidR="00067337" w:rsidRPr="003F7263" w:rsidRDefault="00067337" w:rsidP="00BA3ED1">
            <w:pPr>
              <w:pStyle w:val="TAC"/>
              <w:keepNext w:val="0"/>
              <w:keepLines w:val="0"/>
              <w:rPr>
                <w:b/>
                <w:sz w:val="16"/>
                <w:szCs w:val="16"/>
              </w:rPr>
            </w:pPr>
          </w:p>
        </w:tc>
      </w:tr>
      <w:tr w:rsidR="00067337" w:rsidRPr="003F7263" w14:paraId="7CDE35A0"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4C377389" w14:textId="77777777" w:rsidR="00067337" w:rsidRPr="003F7263" w:rsidRDefault="00067337" w:rsidP="00BA3ED1">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06583C05"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20338DA" w14:textId="77777777" w:rsidR="00067337" w:rsidRPr="003F7263" w:rsidRDefault="00067337" w:rsidP="00BA3ED1">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0A8BD0A"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690B2A" w14:textId="77777777" w:rsidR="00067337" w:rsidRPr="003F7263" w:rsidRDefault="00067337" w:rsidP="00BA3ED1">
            <w:pPr>
              <w:pStyle w:val="TAC"/>
              <w:keepNext w:val="0"/>
              <w:keepLines w:val="0"/>
              <w:rPr>
                <w:rFonts w:cs="Arial"/>
                <w:sz w:val="16"/>
                <w:szCs w:val="16"/>
              </w:rPr>
            </w:pPr>
          </w:p>
        </w:tc>
      </w:tr>
      <w:tr w:rsidR="00067337" w:rsidRPr="003F7263" w14:paraId="193CC4E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73BC4690" w14:textId="77777777" w:rsidR="00067337" w:rsidRPr="003F7263" w:rsidRDefault="00067337" w:rsidP="00BA3ED1">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8EC03DE"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15D1160" w14:textId="77777777" w:rsidR="00067337" w:rsidRPr="006C285E" w:rsidRDefault="00067337" w:rsidP="00BA3ED1">
            <w:pPr>
              <w:pStyle w:val="TAC"/>
              <w:rPr>
                <w:rFonts w:cs="Arial"/>
                <w:sz w:val="16"/>
                <w:szCs w:val="16"/>
              </w:rPr>
            </w:pPr>
            <w:r w:rsidRPr="006C285E">
              <w:rPr>
                <w:rFonts w:cs="Arial"/>
                <w:sz w:val="16"/>
                <w:szCs w:val="16"/>
              </w:rPr>
              <w:t>px_NAS_5GC_CipheringAlgorithm</w:t>
            </w:r>
          </w:p>
          <w:p w14:paraId="5A704C6A" w14:textId="77777777" w:rsidR="00067337" w:rsidRPr="006C285E" w:rsidRDefault="00067337" w:rsidP="00BA3ED1">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213075B9" w14:textId="77777777" w:rsidR="00067337" w:rsidRPr="003F7263" w:rsidRDefault="00067337" w:rsidP="00BA3ED1">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20ED4F" w14:textId="77777777" w:rsidR="00067337" w:rsidRPr="003F7263" w:rsidRDefault="00067337" w:rsidP="00BA3ED1">
            <w:pPr>
              <w:pStyle w:val="TAC"/>
              <w:keepNext w:val="0"/>
              <w:keepLines w:val="0"/>
              <w:rPr>
                <w:rFonts w:cs="Arial"/>
                <w:sz w:val="16"/>
                <w:szCs w:val="16"/>
              </w:rPr>
            </w:pPr>
          </w:p>
        </w:tc>
      </w:tr>
      <w:tr w:rsidR="00067337" w:rsidRPr="003F7263" w14:paraId="642E4D2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4B5A4CD3" w14:textId="77777777" w:rsidR="00067337" w:rsidRPr="003F7263" w:rsidRDefault="00067337" w:rsidP="00BA3ED1">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62420701" w14:textId="77777777" w:rsidR="00067337" w:rsidRPr="003F7263" w:rsidRDefault="00067337" w:rsidP="00BA3ED1">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138EBA" w14:textId="77777777" w:rsidR="00067337" w:rsidRPr="003F7263" w:rsidRDefault="00067337" w:rsidP="00BA3ED1">
            <w:pPr>
              <w:pStyle w:val="TAC"/>
              <w:rPr>
                <w:rFonts w:cs="Arial"/>
                <w:sz w:val="16"/>
                <w:szCs w:val="16"/>
              </w:rPr>
            </w:pPr>
          </w:p>
        </w:tc>
        <w:tc>
          <w:tcPr>
            <w:tcW w:w="1903" w:type="dxa"/>
            <w:gridSpan w:val="2"/>
            <w:tcBorders>
              <w:top w:val="single" w:sz="4" w:space="0" w:color="auto"/>
              <w:bottom w:val="single" w:sz="4" w:space="0" w:color="auto"/>
            </w:tcBorders>
          </w:tcPr>
          <w:p w14:paraId="7B57357B" w14:textId="77777777" w:rsidR="00067337" w:rsidRPr="003F7263" w:rsidRDefault="00067337" w:rsidP="00BA3ED1">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5BABAD90" w14:textId="77777777" w:rsidR="00067337" w:rsidRPr="003F7263" w:rsidRDefault="00067337" w:rsidP="00BA3ED1">
            <w:pPr>
              <w:pStyle w:val="TAC"/>
              <w:keepNext w:val="0"/>
              <w:keepLines w:val="0"/>
              <w:rPr>
                <w:rFonts w:cs="Arial"/>
                <w:sz w:val="16"/>
                <w:szCs w:val="16"/>
              </w:rPr>
            </w:pPr>
          </w:p>
        </w:tc>
      </w:tr>
      <w:tr w:rsidR="00067337" w:rsidRPr="003F7263" w14:paraId="0FE99749"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526A7E" w14:textId="77777777" w:rsidR="00067337" w:rsidRPr="003F7263" w:rsidRDefault="00067337" w:rsidP="00BA3ED1">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77CC4CBF"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shd w:val="clear" w:color="auto" w:fill="D9D9D9"/>
          </w:tcPr>
          <w:p w14:paraId="73A92795"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shd w:val="clear" w:color="auto" w:fill="D9D9D9"/>
          </w:tcPr>
          <w:p w14:paraId="3B60640F"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7BEB60B2" w14:textId="77777777" w:rsidR="00067337" w:rsidRPr="003F7263" w:rsidRDefault="00067337" w:rsidP="00BA3ED1">
            <w:pPr>
              <w:pStyle w:val="TAC"/>
              <w:keepNext w:val="0"/>
              <w:keepLines w:val="0"/>
              <w:rPr>
                <w:b/>
                <w:sz w:val="16"/>
                <w:szCs w:val="16"/>
              </w:rPr>
            </w:pPr>
          </w:p>
        </w:tc>
      </w:tr>
      <w:tr w:rsidR="00067337" w:rsidRPr="003F7263" w14:paraId="787D0534"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5D807F" w14:textId="77777777" w:rsidR="00067337" w:rsidRPr="003F7263" w:rsidRDefault="00067337" w:rsidP="00BA3ED1">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11174BBA"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shd w:val="clear" w:color="auto" w:fill="D9D9D9"/>
          </w:tcPr>
          <w:p w14:paraId="45C0CBE7"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shd w:val="clear" w:color="auto" w:fill="D9D9D9"/>
          </w:tcPr>
          <w:p w14:paraId="105B32A4"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15B26944" w14:textId="77777777" w:rsidR="00067337" w:rsidRPr="003F7263" w:rsidRDefault="00067337" w:rsidP="00BA3ED1">
            <w:pPr>
              <w:pStyle w:val="TAC"/>
              <w:keepNext w:val="0"/>
              <w:keepLines w:val="0"/>
              <w:rPr>
                <w:b/>
                <w:sz w:val="16"/>
                <w:szCs w:val="16"/>
              </w:rPr>
            </w:pPr>
          </w:p>
        </w:tc>
      </w:tr>
      <w:tr w:rsidR="00067337" w:rsidRPr="003F7263" w14:paraId="0305AD21"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6F3DA23C" w14:textId="77777777" w:rsidR="00067337" w:rsidRPr="003F7263" w:rsidRDefault="00067337" w:rsidP="00BA3ED1">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A85CBDD"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tcPr>
          <w:p w14:paraId="69EA9EB2"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tcPr>
          <w:p w14:paraId="68D70274"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tcPr>
          <w:p w14:paraId="1B861CA5" w14:textId="77777777" w:rsidR="00067337" w:rsidRPr="003F7263" w:rsidRDefault="00067337" w:rsidP="00BA3ED1">
            <w:pPr>
              <w:pStyle w:val="TAC"/>
              <w:keepNext w:val="0"/>
              <w:keepLines w:val="0"/>
              <w:rPr>
                <w:sz w:val="16"/>
                <w:szCs w:val="16"/>
              </w:rPr>
            </w:pPr>
            <w:r w:rsidRPr="003F7263">
              <w:rPr>
                <w:sz w:val="16"/>
                <w:szCs w:val="16"/>
              </w:rPr>
              <w:t>Rel-15 E-UTRA</w:t>
            </w:r>
          </w:p>
        </w:tc>
      </w:tr>
      <w:tr w:rsidR="00067337" w:rsidRPr="003F7263" w14:paraId="20D1CDC8"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BCF6D89" w14:textId="77777777" w:rsidR="00067337" w:rsidRPr="003F7263" w:rsidRDefault="00067337" w:rsidP="00BA3ED1">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2FA9CA22"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tcPr>
          <w:p w14:paraId="1FBC4F03"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tcPr>
          <w:p w14:paraId="162FFA6D"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tcPr>
          <w:p w14:paraId="49A6D8A3" w14:textId="77777777" w:rsidR="00067337" w:rsidRPr="003F7263" w:rsidRDefault="00067337" w:rsidP="00BA3ED1">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67337" w:rsidRPr="003F7263" w14:paraId="6797414A"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BD0244F" w14:textId="77777777" w:rsidR="00067337" w:rsidRPr="003F7263" w:rsidRDefault="00067337" w:rsidP="00BA3ED1">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6B0DBC72"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shd w:val="clear" w:color="auto" w:fill="D9D9D9"/>
          </w:tcPr>
          <w:p w14:paraId="090341C7"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shd w:val="clear" w:color="auto" w:fill="D9D9D9"/>
          </w:tcPr>
          <w:p w14:paraId="5CFF132F"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408FCC23" w14:textId="77777777" w:rsidR="00067337" w:rsidRPr="003F7263" w:rsidRDefault="00067337" w:rsidP="00BA3ED1">
            <w:pPr>
              <w:pStyle w:val="TAC"/>
              <w:keepNext w:val="0"/>
              <w:keepLines w:val="0"/>
              <w:rPr>
                <w:b/>
                <w:sz w:val="16"/>
                <w:szCs w:val="16"/>
              </w:rPr>
            </w:pPr>
          </w:p>
        </w:tc>
      </w:tr>
      <w:tr w:rsidR="00067337" w:rsidRPr="003F7263" w14:paraId="55D8245F"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0B0A746" w14:textId="77777777" w:rsidR="00067337" w:rsidRPr="003F7263" w:rsidRDefault="00067337" w:rsidP="00BA3ED1">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040DF7C8" w14:textId="77777777" w:rsidR="00067337" w:rsidRPr="003F7263" w:rsidRDefault="00067337" w:rsidP="00BA3ED1">
            <w:pPr>
              <w:pStyle w:val="TAC"/>
              <w:rPr>
                <w:sz w:val="16"/>
                <w:szCs w:val="16"/>
              </w:rPr>
            </w:pPr>
          </w:p>
        </w:tc>
        <w:tc>
          <w:tcPr>
            <w:tcW w:w="2250" w:type="dxa"/>
            <w:gridSpan w:val="2"/>
            <w:tcBorders>
              <w:top w:val="single" w:sz="4" w:space="0" w:color="auto"/>
              <w:bottom w:val="single" w:sz="4" w:space="0" w:color="auto"/>
            </w:tcBorders>
          </w:tcPr>
          <w:p w14:paraId="26E774D9" w14:textId="77777777" w:rsidR="00067337" w:rsidRPr="003F7263" w:rsidRDefault="00067337" w:rsidP="00BA3ED1">
            <w:pPr>
              <w:pStyle w:val="TAC"/>
              <w:rPr>
                <w:sz w:val="16"/>
                <w:szCs w:val="16"/>
              </w:rPr>
            </w:pPr>
          </w:p>
        </w:tc>
        <w:tc>
          <w:tcPr>
            <w:tcW w:w="1903" w:type="dxa"/>
            <w:gridSpan w:val="2"/>
            <w:tcBorders>
              <w:top w:val="single" w:sz="4" w:space="0" w:color="auto"/>
              <w:bottom w:val="single" w:sz="4" w:space="0" w:color="auto"/>
            </w:tcBorders>
          </w:tcPr>
          <w:p w14:paraId="187A5D5C"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tcPr>
          <w:p w14:paraId="295C5290" w14:textId="77777777" w:rsidR="00067337" w:rsidRPr="003F7263" w:rsidRDefault="00067337" w:rsidP="00BA3ED1">
            <w:pPr>
              <w:pStyle w:val="TAC"/>
              <w:keepNext w:val="0"/>
              <w:keepLines w:val="0"/>
              <w:rPr>
                <w:sz w:val="16"/>
                <w:szCs w:val="16"/>
              </w:rPr>
            </w:pPr>
            <w:r w:rsidRPr="003F7263">
              <w:rPr>
                <w:sz w:val="16"/>
                <w:szCs w:val="16"/>
              </w:rPr>
              <w:t>Rel-15 E-UTRA</w:t>
            </w:r>
          </w:p>
        </w:tc>
      </w:tr>
      <w:tr w:rsidR="00067337" w:rsidRPr="003F7263" w14:paraId="0E6D0B48"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F823FB" w14:textId="77777777" w:rsidR="00067337" w:rsidRPr="003F7263" w:rsidRDefault="00067337" w:rsidP="00BA3ED1">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4D893B5C" w14:textId="77777777" w:rsidR="00067337" w:rsidRPr="003F7263" w:rsidRDefault="00067337" w:rsidP="00BA3ED1">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24B716D5" w14:textId="77777777" w:rsidR="00067337" w:rsidRPr="003F7263" w:rsidRDefault="00067337" w:rsidP="00BA3ED1">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EF3BE20"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07D195D0"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1C67942D"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8567DE9" w14:textId="77777777" w:rsidR="00067337" w:rsidRPr="003F7263" w:rsidRDefault="00067337" w:rsidP="00BA3ED1">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9290252" w14:textId="77777777" w:rsidR="00067337" w:rsidRPr="003F7263" w:rsidRDefault="00067337" w:rsidP="00BA3ED1">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54B0A36" w14:textId="77777777" w:rsidR="00067337" w:rsidRPr="003F7263" w:rsidRDefault="00067337" w:rsidP="00BA3ED1">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AD38E5D"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10949F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47852EC1"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4CAC3719" w14:textId="77777777" w:rsidR="00067337" w:rsidRPr="003F7263" w:rsidRDefault="00067337" w:rsidP="00BA3ED1">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05CA8F21" w14:textId="77777777" w:rsidR="00067337" w:rsidRPr="003F7263" w:rsidRDefault="00067337" w:rsidP="00BA3ED1">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46E19EAF" w14:textId="77777777" w:rsidR="00067337" w:rsidRPr="003F7263" w:rsidRDefault="00067337" w:rsidP="00BA3ED1">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5891742B" w14:textId="77777777" w:rsidR="00067337" w:rsidRPr="003F7263" w:rsidRDefault="00067337" w:rsidP="00BA3ED1">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5F22723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426CBA3E"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B5F7C7A" w14:textId="77777777" w:rsidR="00067337" w:rsidRPr="003F7263" w:rsidRDefault="00067337" w:rsidP="00BA3ED1">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79373067" w14:textId="77777777" w:rsidR="00067337" w:rsidRPr="003F7263" w:rsidRDefault="00067337" w:rsidP="00BA3ED1">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548E8B0" w14:textId="77777777" w:rsidR="00067337" w:rsidRPr="003F7263" w:rsidRDefault="00067337" w:rsidP="00BA3ED1">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91378C8"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B0D907C"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20FF669F"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031A427" w14:textId="77777777" w:rsidR="00067337" w:rsidRPr="003F7263" w:rsidRDefault="00067337" w:rsidP="00BA3ED1">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6B735EE1" w14:textId="77777777" w:rsidR="00067337" w:rsidRPr="003F7263" w:rsidRDefault="00067337" w:rsidP="00BA3ED1">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40BE176" w14:textId="77777777" w:rsidR="00067337" w:rsidRPr="003F7263" w:rsidRDefault="00067337" w:rsidP="00BA3ED1">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6D5524C"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10C2ECB4"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373EB453"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110A234" w14:textId="77777777" w:rsidR="00067337" w:rsidRPr="003F7263" w:rsidRDefault="00067337" w:rsidP="00BA3ED1">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762B607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92051DA"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7F10C68" w14:textId="77777777" w:rsidR="00067337" w:rsidRPr="003F7263" w:rsidRDefault="00067337" w:rsidP="00BA3ED1">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2575E77F"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1FB739D8"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7B98AF09" w14:textId="77777777" w:rsidR="00067337" w:rsidRPr="003F7263" w:rsidRDefault="00067337" w:rsidP="00BA3ED1">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2B7FF923"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678579C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69D7467" w14:textId="77777777" w:rsidR="00067337" w:rsidRPr="003F7263" w:rsidRDefault="00067337" w:rsidP="00BA3ED1">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187543B"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694FE580"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5332E836" w14:textId="77777777" w:rsidR="00067337" w:rsidRPr="003F7263" w:rsidRDefault="00067337" w:rsidP="00BA3ED1">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3034A2A"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1041125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B69485B" w14:textId="77777777" w:rsidR="00067337" w:rsidRPr="003F7263" w:rsidRDefault="00067337" w:rsidP="00BA3ED1">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0109A01B"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64D32AA6"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9245A76" w14:textId="77777777" w:rsidR="00067337" w:rsidRPr="003F7263" w:rsidRDefault="00067337" w:rsidP="00BA3ED1">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42AF2294"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53CE6D11"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313B1532"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2A8E7D8"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57AB0DE1"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141812B3" w14:textId="77777777" w:rsidR="00067337" w:rsidRPr="003F7263" w:rsidRDefault="00067337" w:rsidP="00BA3ED1">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7A92222F"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53365803"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6DB5D81"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9F05B8"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1FDE5BCB"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84046C1" w14:textId="77777777" w:rsidR="00067337" w:rsidRPr="003F7263" w:rsidRDefault="00067337" w:rsidP="00BA3ED1">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34E74809"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7C346A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97A5627" w14:textId="77777777" w:rsidR="00067337" w:rsidRPr="003F7263" w:rsidRDefault="00067337" w:rsidP="00BA3ED1">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547D5B5"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5469638F"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307448D3" w14:textId="77777777" w:rsidR="00067337" w:rsidRPr="003F7263" w:rsidRDefault="00067337" w:rsidP="00BA3ED1">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781A847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C58C3D1"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45CE2B2" w14:textId="77777777" w:rsidR="00067337" w:rsidRPr="003F7263" w:rsidRDefault="00067337" w:rsidP="00BA3ED1">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5A71A23A"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01252885"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6A1D52A4" w14:textId="77777777" w:rsidR="00067337" w:rsidRPr="003F7263" w:rsidRDefault="00067337" w:rsidP="00BA3ED1">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1F85ACA"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FBF9881"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44A4B47" w14:textId="77777777" w:rsidR="00067337" w:rsidRPr="003F7263" w:rsidRDefault="00067337" w:rsidP="00BA3ED1">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1136DF67"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56B8C6F9" w14:textId="77777777" w:rsidTr="00BA3ED1">
        <w:trPr>
          <w:gridAfter w:val="1"/>
          <w:wAfter w:w="33" w:type="dxa"/>
          <w:tblHeader/>
          <w:jc w:val="center"/>
        </w:trPr>
        <w:tc>
          <w:tcPr>
            <w:tcW w:w="1137" w:type="dxa"/>
            <w:gridSpan w:val="2"/>
            <w:tcBorders>
              <w:top w:val="single" w:sz="4" w:space="0" w:color="auto"/>
              <w:bottom w:val="single" w:sz="4" w:space="0" w:color="auto"/>
            </w:tcBorders>
          </w:tcPr>
          <w:p w14:paraId="09902F57" w14:textId="77777777" w:rsidR="00067337" w:rsidRPr="003F7263" w:rsidRDefault="00067337" w:rsidP="00BA3ED1">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B74D8D8"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4CAFE3AC"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12BE0FD5" w14:textId="77777777" w:rsidR="00067337" w:rsidRPr="003F7263" w:rsidRDefault="00067337" w:rsidP="00BA3ED1">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207229C2"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r>
      <w:tr w:rsidR="00067337" w:rsidRPr="003F7263" w14:paraId="3FD993B6"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09B633F3" w14:textId="77777777" w:rsidR="00067337" w:rsidRPr="003F7263" w:rsidRDefault="00067337" w:rsidP="00BA3ED1">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DF39D90"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5F05E33"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15AAFE8"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2F1B27FB" w14:textId="77777777" w:rsidR="00067337" w:rsidRPr="003F7263" w:rsidRDefault="00067337" w:rsidP="00BA3ED1">
            <w:pPr>
              <w:spacing w:after="0"/>
              <w:jc w:val="center"/>
              <w:rPr>
                <w:rFonts w:ascii="Arial" w:eastAsia="SimSun" w:hAnsi="Arial"/>
                <w:sz w:val="16"/>
                <w:szCs w:val="16"/>
              </w:rPr>
            </w:pPr>
          </w:p>
        </w:tc>
      </w:tr>
      <w:tr w:rsidR="00067337" w:rsidRPr="003F7263" w14:paraId="5C5B5D54"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19048A8E" w14:textId="77777777" w:rsidR="00067337" w:rsidRPr="003F7263" w:rsidRDefault="00067337" w:rsidP="00BA3ED1">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5E443077" w14:textId="77777777" w:rsidR="00067337" w:rsidRPr="003F7263" w:rsidRDefault="00067337" w:rsidP="00BA3ED1">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79043EFC"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2F1501F"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tcPr>
          <w:p w14:paraId="6E9B716D" w14:textId="77777777" w:rsidR="00067337" w:rsidRPr="003F7263" w:rsidRDefault="00067337" w:rsidP="00BA3ED1">
            <w:pPr>
              <w:spacing w:after="0"/>
              <w:jc w:val="center"/>
              <w:rPr>
                <w:rFonts w:ascii="Arial" w:eastAsia="SimSun" w:hAnsi="Arial"/>
                <w:sz w:val="16"/>
                <w:szCs w:val="16"/>
              </w:rPr>
            </w:pPr>
          </w:p>
        </w:tc>
      </w:tr>
      <w:tr w:rsidR="00067337" w:rsidRPr="003F7263" w14:paraId="1968F8CE"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8184DBC" w14:textId="77777777" w:rsidR="00067337" w:rsidRPr="003F7263" w:rsidRDefault="00067337" w:rsidP="00BA3ED1">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176B068E"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FE74694"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8BA987"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16F3935C" w14:textId="77777777" w:rsidR="00067337" w:rsidRPr="003F7263" w:rsidRDefault="00067337" w:rsidP="00BA3ED1">
            <w:pPr>
              <w:spacing w:after="0"/>
              <w:jc w:val="center"/>
              <w:rPr>
                <w:rFonts w:ascii="Arial" w:eastAsia="SimSun" w:hAnsi="Arial"/>
                <w:sz w:val="16"/>
                <w:szCs w:val="16"/>
              </w:rPr>
            </w:pPr>
          </w:p>
        </w:tc>
      </w:tr>
      <w:tr w:rsidR="00067337" w:rsidRPr="003F7263" w14:paraId="20A0DE90"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B1DBC24" w14:textId="77777777" w:rsidR="00067337" w:rsidRPr="003F7263" w:rsidRDefault="00067337" w:rsidP="00BA3ED1">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6EC7B1F4"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E02C7A9"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BB29F7F"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1E9DA3C7" w14:textId="77777777" w:rsidR="00067337" w:rsidRPr="003F7263" w:rsidRDefault="00067337" w:rsidP="00BA3ED1">
            <w:pPr>
              <w:spacing w:after="0"/>
              <w:jc w:val="center"/>
              <w:rPr>
                <w:rFonts w:ascii="Arial" w:eastAsia="SimSun" w:hAnsi="Arial"/>
                <w:sz w:val="16"/>
                <w:szCs w:val="16"/>
              </w:rPr>
            </w:pPr>
          </w:p>
        </w:tc>
      </w:tr>
      <w:tr w:rsidR="00067337" w:rsidRPr="003F7263" w14:paraId="58CD0D25"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68708E9" w14:textId="77777777" w:rsidR="00067337" w:rsidRPr="003F7263" w:rsidRDefault="00067337" w:rsidP="00BA3ED1">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156DC13E"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E9B1EE6"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FD19F3" w14:textId="77777777" w:rsidR="00067337" w:rsidRPr="003F7263" w:rsidRDefault="00067337" w:rsidP="00BA3ED1">
            <w:pPr>
              <w:pStyle w:val="TAL"/>
              <w:rPr>
                <w:sz w:val="16"/>
                <w:szCs w:val="16"/>
              </w:rPr>
            </w:pPr>
          </w:p>
        </w:tc>
        <w:tc>
          <w:tcPr>
            <w:tcW w:w="2483" w:type="dxa"/>
            <w:gridSpan w:val="2"/>
            <w:tcBorders>
              <w:top w:val="single" w:sz="4" w:space="0" w:color="auto"/>
              <w:bottom w:val="single" w:sz="4" w:space="0" w:color="auto"/>
            </w:tcBorders>
            <w:shd w:val="clear" w:color="auto" w:fill="D9D9D9"/>
          </w:tcPr>
          <w:p w14:paraId="7BD9422F" w14:textId="77777777" w:rsidR="00067337" w:rsidRPr="003F7263" w:rsidRDefault="00067337" w:rsidP="00BA3ED1">
            <w:pPr>
              <w:spacing w:after="0"/>
              <w:jc w:val="center"/>
              <w:rPr>
                <w:rFonts w:ascii="Arial" w:eastAsia="SimSun" w:hAnsi="Arial"/>
                <w:sz w:val="16"/>
                <w:szCs w:val="16"/>
              </w:rPr>
            </w:pPr>
          </w:p>
        </w:tc>
      </w:tr>
      <w:tr w:rsidR="00067337" w:rsidRPr="003F7263" w14:paraId="27CE764A"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4D7E18E3" w14:textId="77777777" w:rsidR="00067337" w:rsidRPr="003F7263" w:rsidRDefault="00067337" w:rsidP="00BA3ED1">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98D8B23"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61FB347"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92D847B" w14:textId="77777777" w:rsidR="00067337" w:rsidRPr="003F7263" w:rsidRDefault="00067337" w:rsidP="00BA3ED1">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2404CC8" w14:textId="77777777" w:rsidR="00067337" w:rsidRPr="003F7263" w:rsidRDefault="00067337" w:rsidP="00BA3ED1">
            <w:pPr>
              <w:spacing w:after="0"/>
              <w:jc w:val="center"/>
              <w:rPr>
                <w:rFonts w:ascii="Arial" w:eastAsia="SimSun" w:hAnsi="Arial"/>
                <w:sz w:val="16"/>
                <w:szCs w:val="16"/>
              </w:rPr>
            </w:pPr>
          </w:p>
        </w:tc>
      </w:tr>
      <w:tr w:rsidR="00067337" w:rsidRPr="003F7263" w14:paraId="2D92559F" w14:textId="77777777" w:rsidTr="00BA3ED1">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69CC26F" w14:textId="77777777" w:rsidR="00067337" w:rsidRPr="003F7263" w:rsidRDefault="00067337" w:rsidP="00BA3ED1">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shd w:val="clear" w:color="auto" w:fill="D9D9D9"/>
          </w:tcPr>
          <w:p w14:paraId="36DBF617"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F7C9B0F"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A556BF5" w14:textId="77777777" w:rsidR="00067337" w:rsidRPr="003F7263" w:rsidRDefault="00067337" w:rsidP="00BA3ED1">
            <w:pPr>
              <w:pStyle w:val="TAL"/>
              <w:rPr>
                <w:rFonts w:cs="Arial"/>
                <w:sz w:val="16"/>
                <w:szCs w:val="16"/>
              </w:rPr>
            </w:pPr>
          </w:p>
        </w:tc>
        <w:tc>
          <w:tcPr>
            <w:tcW w:w="2483" w:type="dxa"/>
            <w:gridSpan w:val="2"/>
            <w:tcBorders>
              <w:top w:val="single" w:sz="4" w:space="0" w:color="auto"/>
              <w:bottom w:val="single" w:sz="4" w:space="0" w:color="auto"/>
            </w:tcBorders>
            <w:shd w:val="clear" w:color="auto" w:fill="D9D9D9"/>
          </w:tcPr>
          <w:p w14:paraId="1A1B8A38" w14:textId="77777777" w:rsidR="00067337" w:rsidRPr="003F7263" w:rsidRDefault="00067337" w:rsidP="00BA3ED1">
            <w:pPr>
              <w:spacing w:after="0"/>
              <w:jc w:val="center"/>
              <w:rPr>
                <w:rFonts w:ascii="Arial" w:eastAsia="SimSun" w:hAnsi="Arial"/>
                <w:sz w:val="16"/>
                <w:szCs w:val="16"/>
              </w:rPr>
            </w:pPr>
          </w:p>
        </w:tc>
      </w:tr>
      <w:tr w:rsidR="00067337" w:rsidRPr="003F7263" w14:paraId="2F41C70F"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61EB6EFB" w14:textId="77777777" w:rsidR="00067337" w:rsidRPr="003F7263" w:rsidRDefault="00067337" w:rsidP="00BA3ED1">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200D7232"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EE2A7EE"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8511F0B" w14:textId="77777777" w:rsidR="00067337" w:rsidRPr="003F7263" w:rsidRDefault="00067337" w:rsidP="00BA3ED1">
            <w:pPr>
              <w:pStyle w:val="TAL"/>
              <w:rPr>
                <w:rFonts w:cs="Arial"/>
                <w:sz w:val="16"/>
                <w:szCs w:val="16"/>
              </w:rPr>
            </w:pPr>
          </w:p>
        </w:tc>
        <w:tc>
          <w:tcPr>
            <w:tcW w:w="2483" w:type="dxa"/>
            <w:gridSpan w:val="2"/>
            <w:tcBorders>
              <w:top w:val="single" w:sz="4" w:space="0" w:color="auto"/>
              <w:bottom w:val="single" w:sz="4" w:space="0" w:color="auto"/>
            </w:tcBorders>
          </w:tcPr>
          <w:p w14:paraId="7B20AAB4" w14:textId="77777777" w:rsidR="00067337" w:rsidRPr="003F7263" w:rsidRDefault="00067337" w:rsidP="00BA3ED1">
            <w:pPr>
              <w:spacing w:after="0"/>
              <w:jc w:val="center"/>
              <w:rPr>
                <w:rFonts w:ascii="Arial" w:eastAsia="SimSun" w:hAnsi="Arial"/>
                <w:sz w:val="16"/>
                <w:szCs w:val="16"/>
              </w:rPr>
            </w:pPr>
            <w:r w:rsidRPr="00420C04">
              <w:rPr>
                <w:rFonts w:ascii="Arial" w:hAnsi="Arial" w:cs="Arial"/>
                <w:sz w:val="16"/>
                <w:szCs w:val="16"/>
              </w:rPr>
              <w:t>Rel-15 E-UTRA</w:t>
            </w:r>
          </w:p>
        </w:tc>
      </w:tr>
      <w:tr w:rsidR="00067337" w:rsidRPr="003F7263" w14:paraId="5708B1B8"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097E541B" w14:textId="77777777" w:rsidR="00067337" w:rsidRPr="003F7263" w:rsidRDefault="00067337" w:rsidP="00BA3ED1">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4E6D587D"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3E89497"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C995540" w14:textId="77777777" w:rsidR="00067337" w:rsidRPr="003F7263" w:rsidRDefault="00067337" w:rsidP="00BA3ED1">
            <w:pPr>
              <w:pStyle w:val="TAL"/>
              <w:rPr>
                <w:rFonts w:cs="Arial"/>
                <w:sz w:val="16"/>
                <w:szCs w:val="16"/>
              </w:rPr>
            </w:pPr>
          </w:p>
        </w:tc>
        <w:tc>
          <w:tcPr>
            <w:tcW w:w="2483" w:type="dxa"/>
            <w:gridSpan w:val="2"/>
            <w:tcBorders>
              <w:top w:val="single" w:sz="4" w:space="0" w:color="auto"/>
              <w:bottom w:val="single" w:sz="4" w:space="0" w:color="auto"/>
            </w:tcBorders>
          </w:tcPr>
          <w:p w14:paraId="41683D69" w14:textId="77777777" w:rsidR="00067337" w:rsidRPr="003F7263" w:rsidRDefault="00067337" w:rsidP="00BA3ED1">
            <w:pPr>
              <w:spacing w:after="0"/>
              <w:jc w:val="center"/>
              <w:rPr>
                <w:rFonts w:ascii="Arial" w:eastAsia="SimSun" w:hAnsi="Arial"/>
                <w:sz w:val="16"/>
                <w:szCs w:val="16"/>
              </w:rPr>
            </w:pPr>
            <w:r w:rsidRPr="00420C04">
              <w:rPr>
                <w:rFonts w:ascii="Arial" w:hAnsi="Arial" w:cs="Arial"/>
                <w:sz w:val="16"/>
                <w:szCs w:val="16"/>
              </w:rPr>
              <w:t>Rel-15 E-UTRA</w:t>
            </w:r>
          </w:p>
        </w:tc>
      </w:tr>
      <w:tr w:rsidR="00067337" w:rsidRPr="003F7263" w14:paraId="366D9384"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0396D21D" w14:textId="77777777" w:rsidR="00067337" w:rsidRPr="003F7263" w:rsidRDefault="00067337" w:rsidP="00BA3ED1">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075616"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07E62A2"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B9AB61F" w14:textId="77777777" w:rsidR="00067337" w:rsidRPr="003F7263" w:rsidRDefault="00067337" w:rsidP="00BA3ED1">
            <w:pPr>
              <w:pStyle w:val="TAL"/>
              <w:rPr>
                <w:rFonts w:cs="Arial"/>
                <w:sz w:val="16"/>
                <w:szCs w:val="16"/>
              </w:rPr>
            </w:pPr>
          </w:p>
        </w:tc>
        <w:tc>
          <w:tcPr>
            <w:tcW w:w="2483" w:type="dxa"/>
            <w:gridSpan w:val="2"/>
            <w:tcBorders>
              <w:top w:val="single" w:sz="4" w:space="0" w:color="auto"/>
              <w:bottom w:val="single" w:sz="4" w:space="0" w:color="auto"/>
            </w:tcBorders>
          </w:tcPr>
          <w:p w14:paraId="194991DD" w14:textId="77777777" w:rsidR="00067337" w:rsidRPr="003F7263" w:rsidRDefault="00067337" w:rsidP="00BA3ED1">
            <w:pPr>
              <w:spacing w:after="0"/>
              <w:jc w:val="center"/>
              <w:rPr>
                <w:rFonts w:ascii="Arial" w:eastAsia="SimSun" w:hAnsi="Arial"/>
                <w:sz w:val="16"/>
                <w:szCs w:val="16"/>
              </w:rPr>
            </w:pPr>
            <w:r w:rsidRPr="00420C04">
              <w:rPr>
                <w:rFonts w:ascii="Arial" w:hAnsi="Arial" w:cs="Arial"/>
                <w:sz w:val="16"/>
                <w:szCs w:val="16"/>
              </w:rPr>
              <w:t>Rel-15 E-UTRA</w:t>
            </w:r>
          </w:p>
        </w:tc>
      </w:tr>
      <w:tr w:rsidR="00067337" w:rsidRPr="003F7263" w14:paraId="6045C412" w14:textId="77777777" w:rsidTr="00BA3ED1">
        <w:trPr>
          <w:gridBefore w:val="1"/>
          <w:wBefore w:w="33" w:type="dxa"/>
          <w:tblHeader/>
          <w:jc w:val="center"/>
        </w:trPr>
        <w:tc>
          <w:tcPr>
            <w:tcW w:w="1137" w:type="dxa"/>
            <w:gridSpan w:val="2"/>
            <w:tcBorders>
              <w:top w:val="single" w:sz="4" w:space="0" w:color="auto"/>
              <w:bottom w:val="single" w:sz="4" w:space="0" w:color="auto"/>
            </w:tcBorders>
          </w:tcPr>
          <w:p w14:paraId="24C10CB1" w14:textId="77777777" w:rsidR="00067337" w:rsidRPr="003F7263" w:rsidRDefault="00067337" w:rsidP="00BA3ED1">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1D109EB2" w14:textId="77777777" w:rsidR="00067337" w:rsidRPr="003F7263" w:rsidRDefault="00067337" w:rsidP="00BA3ED1">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1A4D594" w14:textId="77777777" w:rsidR="00067337" w:rsidRPr="003F7263" w:rsidRDefault="00067337" w:rsidP="00BA3ED1">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4BA24A1C" w14:textId="77777777" w:rsidR="00067337" w:rsidRPr="003F7263" w:rsidRDefault="00067337" w:rsidP="00BA3ED1">
            <w:pPr>
              <w:pStyle w:val="TAL"/>
              <w:rPr>
                <w:rFonts w:cs="Arial"/>
                <w:sz w:val="16"/>
                <w:szCs w:val="16"/>
              </w:rPr>
            </w:pPr>
          </w:p>
        </w:tc>
        <w:tc>
          <w:tcPr>
            <w:tcW w:w="2483" w:type="dxa"/>
            <w:gridSpan w:val="2"/>
            <w:tcBorders>
              <w:top w:val="single" w:sz="4" w:space="0" w:color="auto"/>
              <w:bottom w:val="single" w:sz="4" w:space="0" w:color="auto"/>
            </w:tcBorders>
          </w:tcPr>
          <w:p w14:paraId="2C01E89E" w14:textId="77777777" w:rsidR="00067337" w:rsidRPr="003F7263" w:rsidRDefault="00067337" w:rsidP="00BA3ED1">
            <w:pPr>
              <w:spacing w:after="0"/>
              <w:jc w:val="center"/>
              <w:rPr>
                <w:rFonts w:ascii="Arial" w:eastAsia="SimSun" w:hAnsi="Arial"/>
                <w:sz w:val="16"/>
                <w:szCs w:val="16"/>
              </w:rPr>
            </w:pPr>
            <w:r w:rsidRPr="00420C04">
              <w:rPr>
                <w:rFonts w:ascii="Arial" w:hAnsi="Arial" w:cs="Arial"/>
                <w:sz w:val="16"/>
                <w:szCs w:val="16"/>
              </w:rPr>
              <w:t>Rel-15 E-UTRA</w:t>
            </w:r>
          </w:p>
        </w:tc>
      </w:tr>
      <w:tr w:rsidR="00067337" w:rsidRPr="003F7263" w14:paraId="6EA309B0" w14:textId="77777777" w:rsidTr="00BA3ED1">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6F7FDC19" w14:textId="77777777" w:rsidR="00067337" w:rsidRPr="003F7263" w:rsidRDefault="00067337" w:rsidP="00BA3ED1">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172BAB10" w14:textId="77777777" w:rsidR="00067337" w:rsidRPr="003F7263" w:rsidRDefault="00067337" w:rsidP="00BA3ED1">
            <w:pPr>
              <w:pStyle w:val="TAH"/>
              <w:keepNext w:val="0"/>
              <w:keepLines w:val="0"/>
              <w:rPr>
                <w:sz w:val="16"/>
                <w:szCs w:val="16"/>
                <w:lang w:eastAsia="en-US"/>
              </w:rPr>
            </w:pPr>
          </w:p>
        </w:tc>
        <w:tc>
          <w:tcPr>
            <w:tcW w:w="2250" w:type="dxa"/>
            <w:gridSpan w:val="2"/>
            <w:shd w:val="clear" w:color="auto" w:fill="E7E6E6"/>
          </w:tcPr>
          <w:p w14:paraId="014E4195" w14:textId="77777777" w:rsidR="00067337" w:rsidRPr="003F7263" w:rsidRDefault="00067337" w:rsidP="00BA3ED1">
            <w:pPr>
              <w:pStyle w:val="TAH"/>
              <w:keepNext w:val="0"/>
              <w:keepLines w:val="0"/>
              <w:rPr>
                <w:sz w:val="16"/>
                <w:szCs w:val="16"/>
                <w:lang w:eastAsia="en-US"/>
              </w:rPr>
            </w:pPr>
          </w:p>
        </w:tc>
        <w:tc>
          <w:tcPr>
            <w:tcW w:w="1903" w:type="dxa"/>
            <w:gridSpan w:val="2"/>
            <w:shd w:val="clear" w:color="auto" w:fill="E7E6E6"/>
          </w:tcPr>
          <w:p w14:paraId="3236B085" w14:textId="77777777" w:rsidR="00067337" w:rsidRPr="003F7263" w:rsidRDefault="00067337" w:rsidP="00BA3ED1">
            <w:pPr>
              <w:pStyle w:val="TAC"/>
              <w:keepNext w:val="0"/>
              <w:keepLines w:val="0"/>
              <w:rPr>
                <w:b/>
                <w:sz w:val="16"/>
                <w:szCs w:val="16"/>
                <w:lang w:eastAsia="en-US"/>
              </w:rPr>
            </w:pPr>
          </w:p>
        </w:tc>
        <w:tc>
          <w:tcPr>
            <w:tcW w:w="2483" w:type="dxa"/>
            <w:gridSpan w:val="2"/>
            <w:shd w:val="clear" w:color="auto" w:fill="E7E6E6"/>
          </w:tcPr>
          <w:p w14:paraId="771EAB6A" w14:textId="77777777" w:rsidR="00067337" w:rsidRPr="003F7263" w:rsidRDefault="00067337" w:rsidP="00BA3ED1">
            <w:pPr>
              <w:pStyle w:val="TAC"/>
              <w:keepNext w:val="0"/>
              <w:keepLines w:val="0"/>
              <w:rPr>
                <w:b/>
                <w:sz w:val="16"/>
                <w:szCs w:val="16"/>
                <w:lang w:eastAsia="en-US"/>
              </w:rPr>
            </w:pPr>
          </w:p>
        </w:tc>
      </w:tr>
      <w:tr w:rsidR="00067337" w:rsidRPr="003F7263" w14:paraId="38F24C7F" w14:textId="77777777" w:rsidTr="00BA3ED1">
        <w:trPr>
          <w:gridAfter w:val="1"/>
          <w:wAfter w:w="33" w:type="dxa"/>
          <w:tblHeader/>
          <w:jc w:val="center"/>
        </w:trPr>
        <w:tc>
          <w:tcPr>
            <w:tcW w:w="1137" w:type="dxa"/>
            <w:gridSpan w:val="2"/>
            <w:tcBorders>
              <w:top w:val="nil"/>
              <w:bottom w:val="single" w:sz="4" w:space="0" w:color="auto"/>
            </w:tcBorders>
            <w:shd w:val="clear" w:color="auto" w:fill="E7E6E6"/>
          </w:tcPr>
          <w:p w14:paraId="7FB7970D" w14:textId="77777777" w:rsidR="00067337" w:rsidRPr="003F7263" w:rsidRDefault="00067337" w:rsidP="00BA3ED1">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412AC023"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019E6A5" w14:textId="77777777" w:rsidR="00067337" w:rsidRPr="003F7263" w:rsidRDefault="00067337" w:rsidP="00BA3ED1">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1CB1F8F2" w14:textId="77777777" w:rsidR="00067337" w:rsidRPr="003F7263" w:rsidRDefault="00067337" w:rsidP="00BA3ED1">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72A82DCF" w14:textId="77777777" w:rsidR="00067337" w:rsidRPr="003F7263" w:rsidRDefault="00067337" w:rsidP="00BA3ED1">
            <w:pPr>
              <w:pStyle w:val="TAC"/>
              <w:keepNext w:val="0"/>
              <w:keepLines w:val="0"/>
              <w:rPr>
                <w:b/>
                <w:sz w:val="16"/>
                <w:szCs w:val="16"/>
                <w:lang w:eastAsia="en-US"/>
              </w:rPr>
            </w:pPr>
          </w:p>
        </w:tc>
      </w:tr>
      <w:tr w:rsidR="00067337" w:rsidRPr="003F7263" w14:paraId="4D9BF547" w14:textId="77777777" w:rsidTr="00BA3ED1">
        <w:trPr>
          <w:gridAfter w:val="1"/>
          <w:wAfter w:w="33" w:type="dxa"/>
          <w:tblHeader/>
          <w:jc w:val="center"/>
        </w:trPr>
        <w:tc>
          <w:tcPr>
            <w:tcW w:w="1137" w:type="dxa"/>
            <w:gridSpan w:val="2"/>
            <w:tcBorders>
              <w:top w:val="nil"/>
              <w:bottom w:val="single" w:sz="4" w:space="0" w:color="auto"/>
            </w:tcBorders>
            <w:shd w:val="clear" w:color="auto" w:fill="E7E6E6"/>
          </w:tcPr>
          <w:p w14:paraId="426D6600" w14:textId="77777777" w:rsidR="00067337" w:rsidRPr="003F7263" w:rsidRDefault="00067337" w:rsidP="00BA3ED1">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79EEDAE0"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B4FAB26" w14:textId="77777777" w:rsidR="00067337" w:rsidRPr="003F7263" w:rsidRDefault="00067337" w:rsidP="00BA3ED1">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1A65C0AD" w14:textId="77777777" w:rsidR="00067337" w:rsidRPr="003F7263" w:rsidRDefault="00067337" w:rsidP="00BA3ED1">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C9D6797" w14:textId="77777777" w:rsidR="00067337" w:rsidRPr="003F7263" w:rsidRDefault="00067337" w:rsidP="00BA3ED1">
            <w:pPr>
              <w:pStyle w:val="TAC"/>
              <w:keepNext w:val="0"/>
              <w:keepLines w:val="0"/>
              <w:rPr>
                <w:b/>
                <w:sz w:val="16"/>
                <w:szCs w:val="16"/>
                <w:lang w:eastAsia="en-US"/>
              </w:rPr>
            </w:pPr>
          </w:p>
        </w:tc>
      </w:tr>
      <w:tr w:rsidR="00067337" w:rsidRPr="003F7263" w14:paraId="1C4F86F6"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731D946F" w14:textId="77777777" w:rsidR="00067337" w:rsidRPr="003F7263" w:rsidRDefault="00067337" w:rsidP="00BA3ED1">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50D458E4" w14:textId="77777777" w:rsidR="00067337" w:rsidRPr="003F7263" w:rsidRDefault="00067337" w:rsidP="00BA3ED1">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7D62F253" w14:textId="77777777" w:rsidR="00067337" w:rsidRPr="003F7263" w:rsidRDefault="00067337" w:rsidP="00BA3ED1">
            <w:pPr>
              <w:pStyle w:val="TAH"/>
              <w:keepNext w:val="0"/>
              <w:keepLines w:val="0"/>
              <w:rPr>
                <w:sz w:val="16"/>
                <w:szCs w:val="16"/>
                <w:lang w:eastAsia="en-US"/>
              </w:rPr>
            </w:pPr>
          </w:p>
        </w:tc>
        <w:tc>
          <w:tcPr>
            <w:tcW w:w="1903" w:type="dxa"/>
            <w:gridSpan w:val="2"/>
            <w:tcBorders>
              <w:bottom w:val="nil"/>
            </w:tcBorders>
            <w:shd w:val="clear" w:color="auto" w:fill="auto"/>
          </w:tcPr>
          <w:p w14:paraId="57F74FA4" w14:textId="77777777" w:rsidR="00067337" w:rsidRPr="003F7263" w:rsidRDefault="00067337" w:rsidP="00BA3ED1">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45B71939" w14:textId="77777777" w:rsidR="00067337" w:rsidRPr="003F7263" w:rsidRDefault="00067337" w:rsidP="00BA3ED1">
            <w:pPr>
              <w:pStyle w:val="TAC"/>
              <w:keepNext w:val="0"/>
              <w:keepLines w:val="0"/>
              <w:rPr>
                <w:b/>
                <w:sz w:val="16"/>
                <w:szCs w:val="16"/>
                <w:lang w:eastAsia="en-US"/>
              </w:rPr>
            </w:pPr>
          </w:p>
        </w:tc>
      </w:tr>
      <w:tr w:rsidR="00067337" w:rsidRPr="003F7263" w14:paraId="479602A4"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31F94A62" w14:textId="77777777" w:rsidR="00067337" w:rsidRPr="003F7263" w:rsidRDefault="00067337" w:rsidP="00BA3ED1">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43A76239" w14:textId="77777777" w:rsidR="00067337" w:rsidRPr="003F7263" w:rsidRDefault="00067337" w:rsidP="00BA3ED1">
            <w:pPr>
              <w:pStyle w:val="TAH"/>
              <w:keepNext w:val="0"/>
              <w:keepLines w:val="0"/>
              <w:rPr>
                <w:sz w:val="16"/>
                <w:szCs w:val="16"/>
              </w:rPr>
            </w:pPr>
          </w:p>
        </w:tc>
        <w:tc>
          <w:tcPr>
            <w:tcW w:w="2250" w:type="dxa"/>
            <w:gridSpan w:val="2"/>
            <w:tcBorders>
              <w:bottom w:val="single" w:sz="4" w:space="0" w:color="auto"/>
            </w:tcBorders>
            <w:shd w:val="clear" w:color="auto" w:fill="auto"/>
          </w:tcPr>
          <w:p w14:paraId="07700FA2" w14:textId="77777777" w:rsidR="00067337" w:rsidRPr="003F7263" w:rsidRDefault="00067337" w:rsidP="00BA3ED1">
            <w:pPr>
              <w:pStyle w:val="TAH"/>
              <w:keepNext w:val="0"/>
              <w:keepLines w:val="0"/>
              <w:rPr>
                <w:sz w:val="16"/>
                <w:szCs w:val="16"/>
              </w:rPr>
            </w:pPr>
          </w:p>
        </w:tc>
        <w:tc>
          <w:tcPr>
            <w:tcW w:w="1903" w:type="dxa"/>
            <w:gridSpan w:val="2"/>
            <w:tcBorders>
              <w:bottom w:val="nil"/>
            </w:tcBorders>
            <w:shd w:val="clear" w:color="auto" w:fill="auto"/>
          </w:tcPr>
          <w:p w14:paraId="7114750B" w14:textId="77777777" w:rsidR="00067337" w:rsidRPr="003F7263" w:rsidRDefault="00067337" w:rsidP="00BA3ED1">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38DB13DE" w14:textId="77777777" w:rsidR="00067337" w:rsidRPr="003F7263" w:rsidRDefault="00067337" w:rsidP="00BA3ED1">
            <w:pPr>
              <w:pStyle w:val="TAC"/>
              <w:keepNext w:val="0"/>
              <w:keepLines w:val="0"/>
              <w:rPr>
                <w:b/>
                <w:sz w:val="16"/>
                <w:szCs w:val="16"/>
              </w:rPr>
            </w:pPr>
          </w:p>
        </w:tc>
      </w:tr>
      <w:tr w:rsidR="00067337" w:rsidRPr="003F7263" w14:paraId="1B586F5E"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60F022FF" w14:textId="77777777" w:rsidR="00067337" w:rsidRPr="003F7263" w:rsidRDefault="00067337" w:rsidP="00BA3ED1">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777B6D2C" w14:textId="77777777" w:rsidR="00067337" w:rsidRPr="003F7263" w:rsidRDefault="00067337" w:rsidP="00BA3ED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5181756" w14:textId="77777777" w:rsidR="00067337" w:rsidRPr="003F7263" w:rsidRDefault="00067337" w:rsidP="00BA3ED1">
            <w:pPr>
              <w:pStyle w:val="TAH"/>
              <w:keepNext w:val="0"/>
              <w:keepLines w:val="0"/>
              <w:rPr>
                <w:rFonts w:cs="Arial"/>
                <w:sz w:val="16"/>
                <w:szCs w:val="16"/>
              </w:rPr>
            </w:pPr>
          </w:p>
        </w:tc>
        <w:tc>
          <w:tcPr>
            <w:tcW w:w="1903" w:type="dxa"/>
            <w:gridSpan w:val="2"/>
            <w:tcBorders>
              <w:bottom w:val="nil"/>
            </w:tcBorders>
            <w:shd w:val="clear" w:color="auto" w:fill="D9D9D9"/>
          </w:tcPr>
          <w:p w14:paraId="18441CE1" w14:textId="77777777" w:rsidR="00067337" w:rsidRPr="003F7263" w:rsidRDefault="00067337" w:rsidP="00BA3ED1">
            <w:pPr>
              <w:pStyle w:val="TAC"/>
              <w:jc w:val="left"/>
              <w:rPr>
                <w:rFonts w:cs="Arial"/>
                <w:b/>
                <w:sz w:val="16"/>
                <w:szCs w:val="16"/>
              </w:rPr>
            </w:pPr>
          </w:p>
        </w:tc>
        <w:tc>
          <w:tcPr>
            <w:tcW w:w="2483" w:type="dxa"/>
            <w:gridSpan w:val="2"/>
            <w:tcBorders>
              <w:bottom w:val="single" w:sz="4" w:space="0" w:color="auto"/>
            </w:tcBorders>
            <w:shd w:val="clear" w:color="auto" w:fill="D9D9D9"/>
          </w:tcPr>
          <w:p w14:paraId="0814A707" w14:textId="77777777" w:rsidR="00067337" w:rsidRPr="003F7263" w:rsidRDefault="00067337" w:rsidP="00BA3ED1">
            <w:pPr>
              <w:pStyle w:val="TAC"/>
              <w:keepNext w:val="0"/>
              <w:keepLines w:val="0"/>
              <w:rPr>
                <w:rFonts w:cs="Arial"/>
                <w:b/>
                <w:sz w:val="16"/>
                <w:szCs w:val="16"/>
              </w:rPr>
            </w:pPr>
          </w:p>
        </w:tc>
      </w:tr>
      <w:tr w:rsidR="00067337" w:rsidRPr="003F7263" w14:paraId="2A288CFE"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2AB528FD" w14:textId="77777777" w:rsidR="00067337" w:rsidRPr="003F7263" w:rsidRDefault="00067337" w:rsidP="00BA3ED1">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02F24276" w14:textId="77777777" w:rsidR="00067337" w:rsidRPr="003F7263" w:rsidRDefault="00067337" w:rsidP="00BA3ED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2EC6676" w14:textId="77777777" w:rsidR="00067337" w:rsidRPr="003F7263" w:rsidRDefault="00067337" w:rsidP="00BA3ED1">
            <w:pPr>
              <w:pStyle w:val="TAH"/>
              <w:keepNext w:val="0"/>
              <w:keepLines w:val="0"/>
              <w:rPr>
                <w:rFonts w:cs="Arial"/>
                <w:sz w:val="16"/>
                <w:szCs w:val="16"/>
              </w:rPr>
            </w:pPr>
          </w:p>
        </w:tc>
        <w:tc>
          <w:tcPr>
            <w:tcW w:w="1903" w:type="dxa"/>
            <w:gridSpan w:val="2"/>
            <w:tcBorders>
              <w:bottom w:val="nil"/>
            </w:tcBorders>
            <w:shd w:val="clear" w:color="auto" w:fill="D9D9D9"/>
          </w:tcPr>
          <w:p w14:paraId="62237C2F" w14:textId="77777777" w:rsidR="00067337" w:rsidRPr="003F7263" w:rsidRDefault="00067337" w:rsidP="00BA3ED1">
            <w:pPr>
              <w:pStyle w:val="TAC"/>
              <w:jc w:val="left"/>
              <w:rPr>
                <w:rFonts w:cs="Arial"/>
                <w:b/>
                <w:sz w:val="16"/>
                <w:szCs w:val="16"/>
              </w:rPr>
            </w:pPr>
          </w:p>
        </w:tc>
        <w:tc>
          <w:tcPr>
            <w:tcW w:w="2483" w:type="dxa"/>
            <w:gridSpan w:val="2"/>
            <w:tcBorders>
              <w:bottom w:val="single" w:sz="4" w:space="0" w:color="auto"/>
            </w:tcBorders>
            <w:shd w:val="clear" w:color="auto" w:fill="D9D9D9"/>
          </w:tcPr>
          <w:p w14:paraId="065FF437" w14:textId="77777777" w:rsidR="00067337" w:rsidRPr="003F7263" w:rsidRDefault="00067337" w:rsidP="00BA3ED1">
            <w:pPr>
              <w:pStyle w:val="TAC"/>
              <w:keepNext w:val="0"/>
              <w:keepLines w:val="0"/>
              <w:rPr>
                <w:rFonts w:cs="Arial"/>
                <w:b/>
                <w:sz w:val="16"/>
                <w:szCs w:val="16"/>
              </w:rPr>
            </w:pPr>
          </w:p>
        </w:tc>
      </w:tr>
      <w:tr w:rsidR="00067337" w:rsidRPr="003F7263" w14:paraId="50D8DF38"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70B5A9C9"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43F8919"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47B27FA"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53B95585"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auto"/>
          </w:tcPr>
          <w:p w14:paraId="0812B5E6" w14:textId="77777777" w:rsidR="00067337" w:rsidRPr="003F7263" w:rsidRDefault="00067337" w:rsidP="00BA3ED1">
            <w:pPr>
              <w:pStyle w:val="TAC"/>
              <w:keepNext w:val="0"/>
              <w:keepLines w:val="0"/>
              <w:rPr>
                <w:rFonts w:cs="Arial"/>
                <w:sz w:val="16"/>
                <w:szCs w:val="16"/>
              </w:rPr>
            </w:pPr>
          </w:p>
        </w:tc>
      </w:tr>
      <w:tr w:rsidR="00067337" w:rsidRPr="003F7263" w14:paraId="1A143A9E"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2AF836B2"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0F570BDB"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96E8516"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3FF45D22" w14:textId="77777777" w:rsidR="00067337" w:rsidRPr="003F7263" w:rsidRDefault="00067337" w:rsidP="00BA3ED1">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1CA5A769" w14:textId="77777777" w:rsidR="00067337" w:rsidRPr="003F7263" w:rsidRDefault="00067337" w:rsidP="00BA3ED1">
            <w:pPr>
              <w:pStyle w:val="TAC"/>
              <w:keepNext w:val="0"/>
              <w:keepLines w:val="0"/>
              <w:rPr>
                <w:rFonts w:cs="Arial"/>
                <w:sz w:val="16"/>
                <w:szCs w:val="16"/>
              </w:rPr>
            </w:pPr>
          </w:p>
        </w:tc>
      </w:tr>
      <w:tr w:rsidR="00067337" w:rsidRPr="003F7263" w14:paraId="61A81377"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15198037"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E587608"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2B4BF49"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1B1B3E12" w14:textId="77777777" w:rsidR="00067337" w:rsidRPr="003F7263" w:rsidRDefault="00067337" w:rsidP="00BA3ED1">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F28F766" w14:textId="77777777" w:rsidR="00067337" w:rsidRPr="003F7263" w:rsidRDefault="00067337" w:rsidP="00BA3ED1">
            <w:pPr>
              <w:pStyle w:val="TAC"/>
              <w:keepNext w:val="0"/>
              <w:keepLines w:val="0"/>
              <w:rPr>
                <w:rFonts w:cs="Arial"/>
                <w:sz w:val="16"/>
                <w:szCs w:val="16"/>
              </w:rPr>
            </w:pPr>
          </w:p>
        </w:tc>
      </w:tr>
      <w:tr w:rsidR="00067337" w:rsidRPr="003F7263" w14:paraId="1F8261C0"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07FFAF8D" w14:textId="77777777" w:rsidR="00067337" w:rsidRPr="003F7263" w:rsidRDefault="00067337" w:rsidP="00BA3ED1">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76FE563D" w14:textId="77777777" w:rsidR="00067337" w:rsidRPr="003F7263" w:rsidRDefault="00067337" w:rsidP="00BA3ED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63F4DD6" w14:textId="77777777" w:rsidR="00067337" w:rsidRPr="003F7263" w:rsidRDefault="00067337" w:rsidP="00BA3ED1">
            <w:pPr>
              <w:pStyle w:val="TAH"/>
              <w:keepNext w:val="0"/>
              <w:keepLines w:val="0"/>
              <w:rPr>
                <w:rFonts w:cs="Arial"/>
                <w:sz w:val="16"/>
                <w:szCs w:val="16"/>
              </w:rPr>
            </w:pPr>
          </w:p>
        </w:tc>
        <w:tc>
          <w:tcPr>
            <w:tcW w:w="1903" w:type="dxa"/>
            <w:gridSpan w:val="2"/>
            <w:tcBorders>
              <w:bottom w:val="nil"/>
            </w:tcBorders>
            <w:shd w:val="clear" w:color="auto" w:fill="D9D9D9"/>
          </w:tcPr>
          <w:p w14:paraId="1599BEF8" w14:textId="77777777" w:rsidR="00067337" w:rsidRPr="003F7263" w:rsidRDefault="00067337" w:rsidP="00BA3ED1">
            <w:pPr>
              <w:pStyle w:val="TAC"/>
              <w:jc w:val="left"/>
              <w:rPr>
                <w:rFonts w:cs="Arial"/>
                <w:b/>
                <w:sz w:val="16"/>
                <w:szCs w:val="16"/>
              </w:rPr>
            </w:pPr>
          </w:p>
        </w:tc>
        <w:tc>
          <w:tcPr>
            <w:tcW w:w="2483" w:type="dxa"/>
            <w:gridSpan w:val="2"/>
            <w:tcBorders>
              <w:bottom w:val="single" w:sz="4" w:space="0" w:color="auto"/>
            </w:tcBorders>
            <w:shd w:val="clear" w:color="auto" w:fill="D9D9D9"/>
          </w:tcPr>
          <w:p w14:paraId="463FFAB9" w14:textId="77777777" w:rsidR="00067337" w:rsidRPr="003F7263" w:rsidRDefault="00067337" w:rsidP="00BA3ED1">
            <w:pPr>
              <w:pStyle w:val="TAC"/>
              <w:keepNext w:val="0"/>
              <w:keepLines w:val="0"/>
              <w:rPr>
                <w:rFonts w:cs="Arial"/>
                <w:b/>
                <w:sz w:val="16"/>
                <w:szCs w:val="16"/>
              </w:rPr>
            </w:pPr>
          </w:p>
        </w:tc>
      </w:tr>
      <w:tr w:rsidR="00067337" w:rsidRPr="003F7263" w14:paraId="19539FC6"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67ECD4B8" w14:textId="77777777" w:rsidR="00067337" w:rsidRPr="003F7263" w:rsidRDefault="00067337" w:rsidP="00BA3ED1">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03A98C1C" w14:textId="77777777" w:rsidR="00067337" w:rsidRPr="003F7263" w:rsidRDefault="00067337" w:rsidP="00BA3ED1">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A70CBEA" w14:textId="77777777" w:rsidR="00067337" w:rsidRPr="003F7263" w:rsidRDefault="00067337" w:rsidP="00BA3ED1">
            <w:pPr>
              <w:pStyle w:val="TAH"/>
              <w:keepNext w:val="0"/>
              <w:keepLines w:val="0"/>
              <w:rPr>
                <w:rFonts w:cs="Arial"/>
                <w:b w:val="0"/>
                <w:bCs/>
                <w:sz w:val="16"/>
                <w:szCs w:val="16"/>
              </w:rPr>
            </w:pPr>
          </w:p>
        </w:tc>
        <w:tc>
          <w:tcPr>
            <w:tcW w:w="1903" w:type="dxa"/>
            <w:gridSpan w:val="2"/>
            <w:tcBorders>
              <w:bottom w:val="nil"/>
            </w:tcBorders>
            <w:shd w:val="clear" w:color="auto" w:fill="auto"/>
          </w:tcPr>
          <w:p w14:paraId="744B9D42" w14:textId="77777777" w:rsidR="00067337" w:rsidRPr="003F7263" w:rsidRDefault="00067337" w:rsidP="00BA3ED1">
            <w:pPr>
              <w:pStyle w:val="TAC"/>
              <w:jc w:val="left"/>
              <w:rPr>
                <w:rFonts w:cs="Arial"/>
                <w:bCs/>
                <w:sz w:val="16"/>
                <w:szCs w:val="16"/>
              </w:rPr>
            </w:pPr>
          </w:p>
        </w:tc>
        <w:tc>
          <w:tcPr>
            <w:tcW w:w="2483" w:type="dxa"/>
            <w:gridSpan w:val="2"/>
            <w:tcBorders>
              <w:bottom w:val="single" w:sz="4" w:space="0" w:color="auto"/>
            </w:tcBorders>
            <w:shd w:val="clear" w:color="auto" w:fill="auto"/>
          </w:tcPr>
          <w:p w14:paraId="13DCD13C" w14:textId="77777777" w:rsidR="00067337" w:rsidRPr="003F7263" w:rsidRDefault="00067337" w:rsidP="00BA3ED1">
            <w:pPr>
              <w:pStyle w:val="TAC"/>
              <w:keepNext w:val="0"/>
              <w:keepLines w:val="0"/>
              <w:rPr>
                <w:rFonts w:cs="Arial"/>
                <w:bCs/>
                <w:sz w:val="16"/>
                <w:szCs w:val="16"/>
              </w:rPr>
            </w:pPr>
          </w:p>
        </w:tc>
      </w:tr>
      <w:tr w:rsidR="00067337" w:rsidRPr="003F7263" w14:paraId="35936052"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38253284"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060FC5A7"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61E4706"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72978339" w14:textId="77777777" w:rsidR="00067337" w:rsidRPr="003F7263" w:rsidRDefault="00067337" w:rsidP="00BA3ED1">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39921DF0" w14:textId="77777777" w:rsidR="00067337" w:rsidRPr="003F7263" w:rsidRDefault="00067337" w:rsidP="00BA3ED1">
            <w:pPr>
              <w:pStyle w:val="TAC"/>
              <w:keepNext w:val="0"/>
              <w:keepLines w:val="0"/>
              <w:rPr>
                <w:rFonts w:cs="Arial"/>
                <w:sz w:val="16"/>
                <w:szCs w:val="16"/>
              </w:rPr>
            </w:pPr>
          </w:p>
        </w:tc>
      </w:tr>
      <w:tr w:rsidR="00067337" w:rsidRPr="003F7263" w14:paraId="601AE01B"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71E30559"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2D512630"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32C6D9"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40032A47" w14:textId="77777777" w:rsidR="00067337" w:rsidRPr="003F7263" w:rsidRDefault="00067337" w:rsidP="00BA3ED1">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5479CF84" w14:textId="77777777" w:rsidR="00067337" w:rsidRPr="003F7263" w:rsidRDefault="00067337" w:rsidP="00BA3ED1">
            <w:pPr>
              <w:pStyle w:val="TAC"/>
              <w:keepNext w:val="0"/>
              <w:keepLines w:val="0"/>
              <w:rPr>
                <w:rFonts w:cs="Arial"/>
                <w:sz w:val="16"/>
                <w:szCs w:val="16"/>
              </w:rPr>
            </w:pPr>
          </w:p>
        </w:tc>
      </w:tr>
      <w:tr w:rsidR="00067337" w:rsidRPr="003F7263" w14:paraId="047C13D5"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02144DE5" w14:textId="77777777" w:rsidR="00067337" w:rsidRPr="003F7263" w:rsidRDefault="00067337" w:rsidP="00BA3ED1">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FFCF4C0" w14:textId="77777777" w:rsidR="00067337" w:rsidRPr="003F7263" w:rsidRDefault="00067337" w:rsidP="00BA3ED1">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6464A30" w14:textId="77777777" w:rsidR="00067337" w:rsidRPr="003F7263" w:rsidRDefault="00067337" w:rsidP="00BA3ED1">
            <w:pPr>
              <w:pStyle w:val="TAH"/>
              <w:keepNext w:val="0"/>
              <w:keepLines w:val="0"/>
              <w:rPr>
                <w:rFonts w:cs="Arial"/>
                <w:sz w:val="16"/>
                <w:szCs w:val="16"/>
              </w:rPr>
            </w:pPr>
          </w:p>
        </w:tc>
        <w:tc>
          <w:tcPr>
            <w:tcW w:w="1903" w:type="dxa"/>
            <w:gridSpan w:val="2"/>
            <w:tcBorders>
              <w:bottom w:val="nil"/>
            </w:tcBorders>
            <w:shd w:val="clear" w:color="auto" w:fill="D9D9D9"/>
          </w:tcPr>
          <w:p w14:paraId="5198D526" w14:textId="77777777" w:rsidR="00067337" w:rsidRPr="003F7263" w:rsidRDefault="00067337" w:rsidP="00BA3ED1">
            <w:pPr>
              <w:pStyle w:val="TAC"/>
              <w:jc w:val="left"/>
              <w:rPr>
                <w:rFonts w:cs="Arial"/>
                <w:b/>
                <w:sz w:val="16"/>
                <w:szCs w:val="16"/>
              </w:rPr>
            </w:pPr>
          </w:p>
        </w:tc>
        <w:tc>
          <w:tcPr>
            <w:tcW w:w="2483" w:type="dxa"/>
            <w:gridSpan w:val="2"/>
            <w:tcBorders>
              <w:bottom w:val="single" w:sz="4" w:space="0" w:color="auto"/>
            </w:tcBorders>
            <w:shd w:val="clear" w:color="auto" w:fill="D9D9D9"/>
          </w:tcPr>
          <w:p w14:paraId="6F35F81B" w14:textId="77777777" w:rsidR="00067337" w:rsidRPr="003F7263" w:rsidRDefault="00067337" w:rsidP="00BA3ED1">
            <w:pPr>
              <w:pStyle w:val="TAC"/>
              <w:keepNext w:val="0"/>
              <w:keepLines w:val="0"/>
              <w:rPr>
                <w:rFonts w:cs="Arial"/>
                <w:b/>
                <w:sz w:val="16"/>
                <w:szCs w:val="16"/>
              </w:rPr>
            </w:pPr>
          </w:p>
        </w:tc>
      </w:tr>
      <w:tr w:rsidR="00067337" w:rsidRPr="003F7263" w14:paraId="01A81E29"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271174C6"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63B991B7"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11805C0"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71A182A5"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auto"/>
          </w:tcPr>
          <w:p w14:paraId="5C1DE35C" w14:textId="77777777" w:rsidR="00067337" w:rsidRPr="003F7263" w:rsidRDefault="00067337" w:rsidP="00BA3ED1">
            <w:pPr>
              <w:pStyle w:val="TAC"/>
              <w:keepNext w:val="0"/>
              <w:keepLines w:val="0"/>
              <w:rPr>
                <w:rFonts w:cs="Arial"/>
                <w:sz w:val="16"/>
                <w:szCs w:val="16"/>
              </w:rPr>
            </w:pPr>
          </w:p>
        </w:tc>
      </w:tr>
      <w:tr w:rsidR="00067337" w:rsidRPr="003F7263" w14:paraId="2DDC27F2"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2999C74A"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0B7F24CC"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7B36CF5"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2967AFBC" w14:textId="77777777" w:rsidR="00067337" w:rsidRPr="003F7263" w:rsidRDefault="00067337" w:rsidP="00BA3ED1">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09CD8E63" w14:textId="77777777" w:rsidR="00067337" w:rsidRPr="003F7263" w:rsidRDefault="00067337" w:rsidP="00BA3ED1">
            <w:pPr>
              <w:pStyle w:val="TAC"/>
              <w:keepNext w:val="0"/>
              <w:keepLines w:val="0"/>
              <w:rPr>
                <w:rFonts w:cs="Arial"/>
                <w:sz w:val="16"/>
                <w:szCs w:val="16"/>
              </w:rPr>
            </w:pPr>
          </w:p>
        </w:tc>
      </w:tr>
      <w:tr w:rsidR="00067337" w:rsidRPr="003F7263" w14:paraId="3838941E"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71F5450B" w14:textId="77777777" w:rsidR="00067337" w:rsidRPr="003F7263" w:rsidRDefault="00067337" w:rsidP="00BA3ED1">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9669C2F"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082AFF0"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50A43D23" w14:textId="77777777" w:rsidR="00067337" w:rsidRPr="003F7263" w:rsidRDefault="00067337" w:rsidP="00BA3ED1">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47CA5556" w14:textId="77777777" w:rsidR="00067337" w:rsidRPr="003F7263" w:rsidRDefault="00067337" w:rsidP="00BA3ED1">
            <w:pPr>
              <w:pStyle w:val="TAC"/>
              <w:keepNext w:val="0"/>
              <w:keepLines w:val="0"/>
              <w:rPr>
                <w:rFonts w:cs="Arial"/>
                <w:sz w:val="16"/>
                <w:szCs w:val="16"/>
              </w:rPr>
            </w:pPr>
          </w:p>
        </w:tc>
      </w:tr>
      <w:tr w:rsidR="00067337" w:rsidRPr="003F7263" w14:paraId="14ECB3C2"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6D970E80" w14:textId="77777777" w:rsidR="00067337" w:rsidRPr="008A76E2" w:rsidRDefault="00067337" w:rsidP="00BA3ED1">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571428E7"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B720F0B"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21B7ECC5"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2802F7E4" w14:textId="77777777" w:rsidR="00067337" w:rsidRPr="003F7263" w:rsidRDefault="00067337" w:rsidP="00BA3ED1">
            <w:pPr>
              <w:pStyle w:val="TAC"/>
              <w:keepNext w:val="0"/>
              <w:keepLines w:val="0"/>
              <w:rPr>
                <w:rFonts w:cs="Arial"/>
                <w:sz w:val="16"/>
                <w:szCs w:val="16"/>
              </w:rPr>
            </w:pPr>
          </w:p>
        </w:tc>
      </w:tr>
      <w:tr w:rsidR="00067337" w:rsidRPr="003F7263" w14:paraId="78A05762"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57B8C95B" w14:textId="77777777" w:rsidR="00067337" w:rsidRPr="008A76E2" w:rsidRDefault="00067337" w:rsidP="00BA3ED1">
            <w:pPr>
              <w:pStyle w:val="TAH"/>
              <w:keepNext w:val="0"/>
              <w:keepLines w:val="0"/>
              <w:jc w:val="left"/>
              <w:rPr>
                <w:rFonts w:cs="Arial"/>
                <w:color w:val="000000"/>
                <w:sz w:val="16"/>
                <w:szCs w:val="16"/>
              </w:rPr>
            </w:pPr>
            <w:r w:rsidRPr="008A76E2">
              <w:lastRenderedPageBreak/>
              <w:t>8.2.4.1</w:t>
            </w:r>
          </w:p>
        </w:tc>
        <w:tc>
          <w:tcPr>
            <w:tcW w:w="2340" w:type="dxa"/>
            <w:gridSpan w:val="2"/>
            <w:tcBorders>
              <w:bottom w:val="single" w:sz="4" w:space="0" w:color="auto"/>
            </w:tcBorders>
            <w:shd w:val="clear" w:color="auto" w:fill="D9D9D9"/>
          </w:tcPr>
          <w:p w14:paraId="67118485"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615C1B4"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2BB4D2A2"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53016C30" w14:textId="77777777" w:rsidR="00067337" w:rsidRPr="003F7263" w:rsidRDefault="00067337" w:rsidP="00BA3ED1">
            <w:pPr>
              <w:pStyle w:val="TAC"/>
              <w:keepNext w:val="0"/>
              <w:keepLines w:val="0"/>
              <w:rPr>
                <w:rFonts w:cs="Arial"/>
                <w:sz w:val="16"/>
                <w:szCs w:val="16"/>
              </w:rPr>
            </w:pPr>
          </w:p>
        </w:tc>
      </w:tr>
      <w:tr w:rsidR="00067337" w:rsidRPr="003F7263" w14:paraId="2E54E6C2"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3A4544A9" w14:textId="77777777" w:rsidR="00067337" w:rsidRPr="008A76E2" w:rsidRDefault="00067337" w:rsidP="00BA3ED1">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0E67DD31"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19D5374"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4B975AE3"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088696D4" w14:textId="77777777" w:rsidR="00067337" w:rsidRPr="003F7263" w:rsidRDefault="00067337" w:rsidP="00BA3ED1">
            <w:pPr>
              <w:pStyle w:val="TAC"/>
              <w:keepNext w:val="0"/>
              <w:keepLines w:val="0"/>
              <w:rPr>
                <w:rFonts w:cs="Arial"/>
                <w:sz w:val="16"/>
                <w:szCs w:val="16"/>
              </w:rPr>
            </w:pPr>
          </w:p>
        </w:tc>
      </w:tr>
      <w:tr w:rsidR="00067337" w:rsidRPr="003F7263" w14:paraId="3AD8B9FC"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0A256C9B" w14:textId="77777777" w:rsidR="00067337" w:rsidRPr="007815C0" w:rsidRDefault="00067337" w:rsidP="00BA3ED1">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58C43EC3"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BA8B17A"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11AD9214"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auto"/>
          </w:tcPr>
          <w:p w14:paraId="4AC9CD60" w14:textId="77777777" w:rsidR="00067337" w:rsidRPr="003F7263" w:rsidRDefault="00067337" w:rsidP="00BA3ED1">
            <w:pPr>
              <w:pStyle w:val="TAC"/>
              <w:keepNext w:val="0"/>
              <w:keepLines w:val="0"/>
              <w:rPr>
                <w:rFonts w:cs="Arial"/>
                <w:sz w:val="16"/>
                <w:szCs w:val="16"/>
              </w:rPr>
            </w:pPr>
            <w:r w:rsidRPr="00734C82">
              <w:t>Rel-15 E-UTRA</w:t>
            </w:r>
          </w:p>
        </w:tc>
      </w:tr>
      <w:tr w:rsidR="00067337" w:rsidRPr="003F7263" w14:paraId="22533FEC"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2763D7C8" w14:textId="77777777" w:rsidR="00067337" w:rsidRPr="007815C0" w:rsidRDefault="00067337" w:rsidP="00BA3ED1">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3C59E853"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0329BBB"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108D3E23"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auto"/>
          </w:tcPr>
          <w:p w14:paraId="15957918" w14:textId="77777777" w:rsidR="00067337" w:rsidRPr="003F7263" w:rsidRDefault="00067337" w:rsidP="00BA3ED1">
            <w:pPr>
              <w:pStyle w:val="TAC"/>
              <w:keepNext w:val="0"/>
              <w:keepLines w:val="0"/>
              <w:rPr>
                <w:rFonts w:cs="Arial"/>
                <w:sz w:val="16"/>
                <w:szCs w:val="16"/>
              </w:rPr>
            </w:pPr>
            <w:r w:rsidRPr="00734C82">
              <w:t>Rel-15 E-UTRA</w:t>
            </w:r>
          </w:p>
        </w:tc>
      </w:tr>
      <w:tr w:rsidR="00067337" w:rsidRPr="003F7263" w14:paraId="35864381"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6EC80F08" w14:textId="77777777" w:rsidR="00067337" w:rsidRPr="007815C0" w:rsidRDefault="00067337" w:rsidP="00BA3ED1">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0BF59EFE"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E13E21"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2419593F"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auto"/>
          </w:tcPr>
          <w:p w14:paraId="7B8196E2" w14:textId="77777777" w:rsidR="00067337" w:rsidRPr="003F7263" w:rsidRDefault="00067337" w:rsidP="00BA3ED1">
            <w:pPr>
              <w:pStyle w:val="TAC"/>
              <w:keepNext w:val="0"/>
              <w:keepLines w:val="0"/>
              <w:rPr>
                <w:rFonts w:cs="Arial"/>
                <w:sz w:val="16"/>
                <w:szCs w:val="16"/>
              </w:rPr>
            </w:pPr>
            <w:r w:rsidRPr="00734C82">
              <w:t>Rel-15 E-UTRA</w:t>
            </w:r>
          </w:p>
        </w:tc>
      </w:tr>
      <w:tr w:rsidR="00067337" w:rsidRPr="003F7263" w14:paraId="103B9925"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7AD878D0" w14:textId="77777777" w:rsidR="00067337" w:rsidRPr="003F7263" w:rsidRDefault="00067337" w:rsidP="00BA3ED1">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5D9FB24E"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2884628"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50F854FB"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61E102F7" w14:textId="77777777" w:rsidR="00067337" w:rsidRPr="003F7263" w:rsidRDefault="00067337" w:rsidP="00BA3ED1">
            <w:pPr>
              <w:pStyle w:val="TAC"/>
              <w:keepNext w:val="0"/>
              <w:keepLines w:val="0"/>
              <w:rPr>
                <w:rFonts w:cs="Arial"/>
                <w:sz w:val="16"/>
                <w:szCs w:val="16"/>
              </w:rPr>
            </w:pPr>
          </w:p>
        </w:tc>
      </w:tr>
      <w:tr w:rsidR="00067337" w:rsidRPr="003F7263" w14:paraId="5C5938BF"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596EEAFE" w14:textId="77777777" w:rsidR="00067337" w:rsidRPr="003F7263" w:rsidRDefault="00067337" w:rsidP="00BA3ED1">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0F3A0837"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059D5B6"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516875A4"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2F75FC35" w14:textId="77777777" w:rsidR="00067337" w:rsidRPr="003F7263" w:rsidRDefault="00067337" w:rsidP="00BA3ED1">
            <w:pPr>
              <w:pStyle w:val="TAC"/>
              <w:keepNext w:val="0"/>
              <w:keepLines w:val="0"/>
              <w:rPr>
                <w:rFonts w:cs="Arial"/>
                <w:sz w:val="16"/>
                <w:szCs w:val="16"/>
              </w:rPr>
            </w:pPr>
          </w:p>
        </w:tc>
      </w:tr>
      <w:tr w:rsidR="00067337" w:rsidRPr="003F7263" w14:paraId="6EF40B08"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65E2D9C4" w14:textId="77777777" w:rsidR="00067337" w:rsidRPr="003F7263" w:rsidRDefault="00067337" w:rsidP="00BA3ED1">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4AC92100"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103CCF3"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D9D9D9"/>
          </w:tcPr>
          <w:p w14:paraId="29DA58DA" w14:textId="77777777" w:rsidR="00067337" w:rsidRPr="003F7263" w:rsidRDefault="00067337" w:rsidP="00BA3ED1">
            <w:pPr>
              <w:pStyle w:val="TAC"/>
              <w:jc w:val="left"/>
              <w:rPr>
                <w:rFonts w:cs="Arial"/>
                <w:sz w:val="16"/>
                <w:szCs w:val="16"/>
              </w:rPr>
            </w:pPr>
          </w:p>
        </w:tc>
        <w:tc>
          <w:tcPr>
            <w:tcW w:w="2483" w:type="dxa"/>
            <w:gridSpan w:val="2"/>
            <w:tcBorders>
              <w:bottom w:val="single" w:sz="4" w:space="0" w:color="auto"/>
            </w:tcBorders>
            <w:shd w:val="clear" w:color="auto" w:fill="D9D9D9"/>
          </w:tcPr>
          <w:p w14:paraId="388F5D1E" w14:textId="77777777" w:rsidR="00067337" w:rsidRPr="003F7263" w:rsidRDefault="00067337" w:rsidP="00BA3ED1">
            <w:pPr>
              <w:pStyle w:val="TAC"/>
              <w:keepNext w:val="0"/>
              <w:keepLines w:val="0"/>
              <w:rPr>
                <w:rFonts w:cs="Arial"/>
                <w:sz w:val="16"/>
                <w:szCs w:val="16"/>
              </w:rPr>
            </w:pPr>
          </w:p>
        </w:tc>
      </w:tr>
      <w:tr w:rsidR="00067337" w:rsidRPr="003F7263" w14:paraId="59592C24"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23582885" w14:textId="77777777" w:rsidR="00067337" w:rsidRPr="003F7263" w:rsidRDefault="00067337" w:rsidP="00BA3ED1">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8173E7A"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C47EB8"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533E6615" w14:textId="77777777" w:rsidR="00067337" w:rsidRPr="003F7263" w:rsidRDefault="00067337" w:rsidP="00BA3ED1">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BDF1C9B" w14:textId="77777777" w:rsidR="00067337" w:rsidRPr="003F7263" w:rsidRDefault="00067337" w:rsidP="00BA3ED1">
            <w:pPr>
              <w:pStyle w:val="TAC"/>
              <w:keepNext w:val="0"/>
              <w:keepLines w:val="0"/>
              <w:rPr>
                <w:rFonts w:cs="Arial"/>
                <w:sz w:val="16"/>
                <w:szCs w:val="16"/>
              </w:rPr>
            </w:pPr>
          </w:p>
        </w:tc>
      </w:tr>
      <w:tr w:rsidR="00067337" w:rsidRPr="003F7263" w14:paraId="15092C9C"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4CFF4602" w14:textId="77777777" w:rsidR="00067337" w:rsidRPr="003F7263" w:rsidRDefault="00067337" w:rsidP="00BA3ED1">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82D87E6"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5C38635"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39005846" w14:textId="77777777" w:rsidR="00067337" w:rsidRPr="003F7263" w:rsidRDefault="00067337" w:rsidP="00BA3ED1">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D475809" w14:textId="77777777" w:rsidR="00067337" w:rsidRPr="003F7263" w:rsidRDefault="00067337" w:rsidP="00BA3ED1">
            <w:pPr>
              <w:pStyle w:val="TAC"/>
              <w:keepNext w:val="0"/>
              <w:keepLines w:val="0"/>
              <w:rPr>
                <w:rFonts w:cs="Arial"/>
                <w:sz w:val="16"/>
                <w:szCs w:val="16"/>
              </w:rPr>
            </w:pPr>
          </w:p>
        </w:tc>
      </w:tr>
      <w:tr w:rsidR="00067337" w:rsidRPr="003F7263" w14:paraId="7FEA1812"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1C012042" w14:textId="77777777" w:rsidR="00067337" w:rsidRPr="003F7263" w:rsidRDefault="00067337" w:rsidP="00BA3ED1">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23F57AB" w14:textId="77777777" w:rsidR="00067337" w:rsidRPr="003F7263" w:rsidRDefault="00067337" w:rsidP="00BA3ED1">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3133735" w14:textId="77777777" w:rsidR="00067337" w:rsidRPr="003F7263" w:rsidRDefault="00067337" w:rsidP="00BA3ED1">
            <w:pPr>
              <w:pStyle w:val="TAH"/>
              <w:keepNext w:val="0"/>
              <w:keepLines w:val="0"/>
              <w:rPr>
                <w:rFonts w:cs="Arial"/>
                <w:b w:val="0"/>
                <w:sz w:val="16"/>
                <w:szCs w:val="16"/>
              </w:rPr>
            </w:pPr>
          </w:p>
        </w:tc>
        <w:tc>
          <w:tcPr>
            <w:tcW w:w="1903" w:type="dxa"/>
            <w:gridSpan w:val="2"/>
            <w:tcBorders>
              <w:bottom w:val="nil"/>
            </w:tcBorders>
            <w:shd w:val="clear" w:color="auto" w:fill="auto"/>
          </w:tcPr>
          <w:p w14:paraId="133997F1" w14:textId="77777777" w:rsidR="00067337" w:rsidRPr="003F7263" w:rsidRDefault="00067337" w:rsidP="00BA3ED1">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386A80F" w14:textId="77777777" w:rsidR="00067337" w:rsidRPr="003F7263" w:rsidRDefault="00067337" w:rsidP="00BA3ED1">
            <w:pPr>
              <w:pStyle w:val="TAC"/>
              <w:keepNext w:val="0"/>
              <w:keepLines w:val="0"/>
              <w:rPr>
                <w:rFonts w:cs="Arial"/>
                <w:sz w:val="16"/>
                <w:szCs w:val="16"/>
              </w:rPr>
            </w:pPr>
          </w:p>
        </w:tc>
      </w:tr>
      <w:tr w:rsidR="00067337" w:rsidRPr="003F7263" w14:paraId="6863C09F" w14:textId="77777777" w:rsidTr="00BA3ED1">
        <w:trPr>
          <w:gridAfter w:val="1"/>
          <w:wAfter w:w="33" w:type="dxa"/>
          <w:tblHeader/>
          <w:jc w:val="center"/>
        </w:trPr>
        <w:tc>
          <w:tcPr>
            <w:tcW w:w="1137" w:type="dxa"/>
            <w:gridSpan w:val="2"/>
            <w:tcBorders>
              <w:top w:val="single" w:sz="4" w:space="0" w:color="auto"/>
              <w:bottom w:val="nil"/>
            </w:tcBorders>
            <w:shd w:val="clear" w:color="auto" w:fill="D0CECE"/>
          </w:tcPr>
          <w:p w14:paraId="52AA5576"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6B9D717F"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121808FB"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3F1D31C4"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5E0B08F6"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p>
        </w:tc>
      </w:tr>
      <w:tr w:rsidR="00067337" w:rsidRPr="003F7263" w14:paraId="2F98694F"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55E18C3F"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48CE29B9"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237A12"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40ED289"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77AFD557"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r>
      <w:tr w:rsidR="00067337" w:rsidRPr="003F7263" w14:paraId="44CFE65A"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050CDB89"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594ED675"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40862F7B"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6D84784"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23C77E1"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r>
      <w:tr w:rsidR="00067337" w:rsidRPr="003F7263" w14:paraId="48AF48EE"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76C4EEF2"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7C0FBB76"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297A052"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0DEE2669"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4443B9B"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r>
      <w:tr w:rsidR="00067337" w:rsidRPr="003F7263" w14:paraId="38487F05" w14:textId="77777777" w:rsidTr="00BA3ED1">
        <w:trPr>
          <w:gridAfter w:val="1"/>
          <w:wAfter w:w="33" w:type="dxa"/>
          <w:tblHeader/>
          <w:jc w:val="center"/>
        </w:trPr>
        <w:tc>
          <w:tcPr>
            <w:tcW w:w="1137" w:type="dxa"/>
            <w:gridSpan w:val="2"/>
            <w:tcBorders>
              <w:top w:val="single" w:sz="4" w:space="0" w:color="auto"/>
              <w:bottom w:val="nil"/>
            </w:tcBorders>
            <w:shd w:val="clear" w:color="auto" w:fill="D9D9D9"/>
          </w:tcPr>
          <w:p w14:paraId="078D9EF7" w14:textId="77777777" w:rsidR="00067337" w:rsidRPr="0067755D" w:rsidRDefault="00067337" w:rsidP="00BA3ED1">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5F182EAA" w14:textId="77777777" w:rsidR="00067337" w:rsidRPr="0067755D" w:rsidRDefault="00067337" w:rsidP="00BA3ED1">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gridSpan w:val="2"/>
            <w:tcBorders>
              <w:bottom w:val="single" w:sz="4" w:space="0" w:color="auto"/>
            </w:tcBorders>
            <w:shd w:val="clear" w:color="auto" w:fill="D9D9D9"/>
          </w:tcPr>
          <w:p w14:paraId="3DC30DCB"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D9D9D9"/>
          </w:tcPr>
          <w:p w14:paraId="7EF4FD02"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D9D9D9"/>
          </w:tcPr>
          <w:p w14:paraId="179B34E2"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r>
      <w:tr w:rsidR="00067337" w:rsidRPr="003F7263" w14:paraId="2489572A" w14:textId="77777777" w:rsidTr="00BA3ED1">
        <w:trPr>
          <w:gridAfter w:val="1"/>
          <w:wAfter w:w="33" w:type="dxa"/>
          <w:tblHeader/>
          <w:jc w:val="center"/>
        </w:trPr>
        <w:tc>
          <w:tcPr>
            <w:tcW w:w="1137" w:type="dxa"/>
            <w:gridSpan w:val="2"/>
            <w:tcBorders>
              <w:top w:val="single" w:sz="4" w:space="0" w:color="auto"/>
              <w:bottom w:val="nil"/>
            </w:tcBorders>
            <w:shd w:val="clear" w:color="auto" w:fill="auto"/>
          </w:tcPr>
          <w:p w14:paraId="503DB024" w14:textId="77777777" w:rsidR="00067337" w:rsidRPr="00816C6A" w:rsidRDefault="00067337" w:rsidP="00BA3ED1">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699B404C" w14:textId="77777777" w:rsidR="00067337" w:rsidRPr="00816C6A" w:rsidRDefault="00067337" w:rsidP="00BA3ED1">
            <w:pPr>
              <w:pStyle w:val="TAC"/>
              <w:rPr>
                <w:rFonts w:eastAsia="SimSun" w:cs="Arial"/>
                <w:sz w:val="16"/>
                <w:szCs w:val="16"/>
                <w:lang w:eastAsia="en-US"/>
              </w:rPr>
            </w:pPr>
            <w:proofErr w:type="spellStart"/>
            <w:r w:rsidRPr="00816C6A">
              <w:rPr>
                <w:sz w:val="16"/>
                <w:szCs w:val="16"/>
              </w:rPr>
              <w:t>pc_reducedCP_Latency</w:t>
            </w:r>
            <w:proofErr w:type="spellEnd"/>
          </w:p>
        </w:tc>
        <w:tc>
          <w:tcPr>
            <w:tcW w:w="2250" w:type="dxa"/>
            <w:gridSpan w:val="2"/>
            <w:tcBorders>
              <w:bottom w:val="single" w:sz="4" w:space="0" w:color="auto"/>
            </w:tcBorders>
            <w:shd w:val="clear" w:color="auto" w:fill="auto"/>
          </w:tcPr>
          <w:p w14:paraId="03FEA10B"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5A74D905" w14:textId="77777777" w:rsidR="00067337" w:rsidRPr="003F7263" w:rsidRDefault="00067337" w:rsidP="00BA3ED1">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gridSpan w:val="2"/>
            <w:tcBorders>
              <w:bottom w:val="single" w:sz="4" w:space="0" w:color="auto"/>
            </w:tcBorders>
            <w:shd w:val="clear" w:color="auto" w:fill="auto"/>
          </w:tcPr>
          <w:p w14:paraId="4FB66D3B" w14:textId="77777777" w:rsidR="00067337" w:rsidRPr="003F7263" w:rsidRDefault="00067337" w:rsidP="00BA3ED1">
            <w:pPr>
              <w:overflowPunct/>
              <w:autoSpaceDE/>
              <w:autoSpaceDN/>
              <w:adjustRightInd/>
              <w:spacing w:after="0"/>
              <w:jc w:val="center"/>
              <w:textAlignment w:val="auto"/>
              <w:rPr>
                <w:rFonts w:ascii="Arial" w:eastAsia="SimSun" w:hAnsi="Arial" w:cs="Arial"/>
                <w:sz w:val="16"/>
                <w:szCs w:val="16"/>
                <w:lang w:eastAsia="en-US"/>
              </w:rPr>
            </w:pPr>
          </w:p>
        </w:tc>
      </w:tr>
      <w:tr w:rsidR="00067337" w:rsidRPr="003F7263" w14:paraId="694A13B7" w14:textId="77777777" w:rsidTr="00BA3ED1">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3E19ADC" w14:textId="77777777" w:rsidR="00067337" w:rsidRPr="003F7263" w:rsidRDefault="00067337" w:rsidP="00BA3ED1">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40FEB107" w14:textId="77777777" w:rsidR="00067337" w:rsidRPr="003F7263" w:rsidRDefault="00067337" w:rsidP="00BA3ED1">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05DA41D9" w14:textId="77777777" w:rsidR="00067337" w:rsidRDefault="00067337" w:rsidP="00BA3ED1">
            <w:pPr>
              <w:pStyle w:val="TAN"/>
            </w:pPr>
            <w:r w:rsidRPr="003F7263">
              <w:t>Note 3:</w:t>
            </w:r>
            <w:r w:rsidRPr="003F7263">
              <w:tab/>
              <w:t>Only intra frequency among the three (intra-frequency, inter-</w:t>
            </w:r>
            <w:proofErr w:type="gramStart"/>
            <w:r w:rsidRPr="003F7263">
              <w:t>frequency</w:t>
            </w:r>
            <w:proofErr w:type="gramEnd"/>
            <w:r w:rsidRPr="003F7263">
              <w:t xml:space="preserve"> and inter-band) variants is required to be executed for measurement events A3/A4/A5 based on initial market requirements. May change in future </w:t>
            </w:r>
            <w:proofErr w:type="gramStart"/>
            <w:r w:rsidRPr="003F7263">
              <w:t>similar to</w:t>
            </w:r>
            <w:proofErr w:type="gramEnd"/>
            <w:r w:rsidRPr="003F7263">
              <w:t xml:space="preserve"> Note 2.</w:t>
            </w:r>
          </w:p>
          <w:p w14:paraId="211CCF51" w14:textId="77777777" w:rsidR="00067337" w:rsidRPr="003F7263" w:rsidRDefault="00067337" w:rsidP="00BA3ED1">
            <w:pPr>
              <w:pStyle w:val="TAN"/>
              <w:rPr>
                <w:b/>
                <w:lang w:eastAsia="en-US"/>
              </w:rPr>
            </w:pPr>
            <w:r>
              <w:t>Note 4:</w:t>
            </w:r>
            <w:r>
              <w:tab/>
              <w:t>This test case can optionally be executed from Release 15 onwards.</w:t>
            </w:r>
          </w:p>
        </w:tc>
      </w:tr>
    </w:tbl>
    <w:p w14:paraId="59E343A6" w14:textId="77777777" w:rsidR="00067337" w:rsidRPr="003F7263" w:rsidRDefault="00067337" w:rsidP="00067337">
      <w:pPr>
        <w:rPr>
          <w:rFonts w:eastAsia="SimSun"/>
        </w:rPr>
      </w:pPr>
    </w:p>
    <w:p w14:paraId="7EA70DEB" w14:textId="77777777" w:rsidR="00067337" w:rsidRPr="003F7263" w:rsidRDefault="00067337" w:rsidP="00067337">
      <w:pPr>
        <w:pStyle w:val="TH"/>
        <w:rPr>
          <w:rFonts w:eastAsia="SimSun"/>
        </w:rPr>
      </w:pPr>
      <w:r w:rsidRPr="003F7263">
        <w:rPr>
          <w:rFonts w:eastAsia="SimSun"/>
        </w:rPr>
        <w:t xml:space="preserve">Table 4.1-4a: Applicability of Protocol conformance </w:t>
      </w:r>
      <w:r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067337" w:rsidRPr="003F7263" w14:paraId="34E3137C" w14:textId="77777777" w:rsidTr="00BA3ED1">
        <w:trPr>
          <w:gridAfter w:val="1"/>
          <w:wAfter w:w="38" w:type="dxa"/>
          <w:tblHeader/>
          <w:jc w:val="center"/>
        </w:trPr>
        <w:tc>
          <w:tcPr>
            <w:tcW w:w="1090" w:type="dxa"/>
            <w:gridSpan w:val="2"/>
            <w:tcBorders>
              <w:bottom w:val="nil"/>
            </w:tcBorders>
          </w:tcPr>
          <w:p w14:paraId="69CDEFAC" w14:textId="77777777" w:rsidR="00067337" w:rsidRPr="003F7263" w:rsidRDefault="00067337" w:rsidP="00BA3ED1">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1C708AB4" w14:textId="77777777" w:rsidR="00067337" w:rsidRPr="003F7263" w:rsidRDefault="00067337" w:rsidP="00BA3ED1">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485E07A" w14:textId="77777777" w:rsidR="00067337" w:rsidRPr="003F7263" w:rsidRDefault="00067337" w:rsidP="00BA3ED1">
            <w:pPr>
              <w:pStyle w:val="TAH"/>
              <w:keepNext w:val="0"/>
              <w:keepLines w:val="0"/>
              <w:rPr>
                <w:sz w:val="16"/>
                <w:szCs w:val="16"/>
                <w:lang w:eastAsia="en-US"/>
              </w:rPr>
            </w:pPr>
            <w:r w:rsidRPr="003F7263">
              <w:rPr>
                <w:sz w:val="16"/>
                <w:szCs w:val="16"/>
                <w:lang w:eastAsia="en-US"/>
              </w:rPr>
              <w:t>Release</w:t>
            </w:r>
          </w:p>
        </w:tc>
        <w:tc>
          <w:tcPr>
            <w:tcW w:w="4766" w:type="dxa"/>
            <w:gridSpan w:val="4"/>
          </w:tcPr>
          <w:p w14:paraId="3F016DEE" w14:textId="77777777" w:rsidR="00067337" w:rsidRPr="003F7263" w:rsidRDefault="00067337" w:rsidP="00BA3ED1">
            <w:pPr>
              <w:pStyle w:val="TAH"/>
              <w:keepNext w:val="0"/>
              <w:keepLines w:val="0"/>
              <w:rPr>
                <w:sz w:val="16"/>
                <w:szCs w:val="16"/>
                <w:lang w:eastAsia="en-US"/>
              </w:rPr>
            </w:pPr>
            <w:r w:rsidRPr="003F7263">
              <w:rPr>
                <w:sz w:val="16"/>
                <w:szCs w:val="16"/>
                <w:lang w:eastAsia="en-US"/>
              </w:rPr>
              <w:t>Applicability</w:t>
            </w:r>
          </w:p>
        </w:tc>
      </w:tr>
      <w:tr w:rsidR="00067337" w:rsidRPr="003F7263" w14:paraId="65788A6B" w14:textId="77777777" w:rsidTr="00BA3ED1">
        <w:trPr>
          <w:gridAfter w:val="1"/>
          <w:wAfter w:w="38" w:type="dxa"/>
          <w:tblHeader/>
          <w:jc w:val="center"/>
        </w:trPr>
        <w:tc>
          <w:tcPr>
            <w:tcW w:w="1090" w:type="dxa"/>
            <w:gridSpan w:val="2"/>
            <w:tcBorders>
              <w:top w:val="nil"/>
              <w:bottom w:val="single" w:sz="4" w:space="0" w:color="auto"/>
            </w:tcBorders>
          </w:tcPr>
          <w:p w14:paraId="066F5597" w14:textId="77777777" w:rsidR="00067337" w:rsidRPr="003F7263" w:rsidRDefault="00067337" w:rsidP="00BA3ED1">
            <w:pPr>
              <w:pStyle w:val="TAH"/>
              <w:keepNext w:val="0"/>
              <w:keepLines w:val="0"/>
              <w:rPr>
                <w:sz w:val="16"/>
                <w:szCs w:val="16"/>
                <w:lang w:eastAsia="en-US"/>
              </w:rPr>
            </w:pPr>
          </w:p>
        </w:tc>
        <w:tc>
          <w:tcPr>
            <w:tcW w:w="3506" w:type="dxa"/>
            <w:gridSpan w:val="2"/>
            <w:tcBorders>
              <w:top w:val="nil"/>
              <w:bottom w:val="single" w:sz="4" w:space="0" w:color="auto"/>
            </w:tcBorders>
          </w:tcPr>
          <w:p w14:paraId="783337A7" w14:textId="77777777" w:rsidR="00067337" w:rsidRPr="003F7263" w:rsidRDefault="00067337" w:rsidP="00BA3ED1">
            <w:pPr>
              <w:pStyle w:val="TAH"/>
              <w:keepNext w:val="0"/>
              <w:keepLines w:val="0"/>
              <w:rPr>
                <w:sz w:val="16"/>
                <w:szCs w:val="16"/>
                <w:lang w:eastAsia="en-US"/>
              </w:rPr>
            </w:pPr>
          </w:p>
        </w:tc>
        <w:tc>
          <w:tcPr>
            <w:tcW w:w="810" w:type="dxa"/>
            <w:gridSpan w:val="2"/>
            <w:tcBorders>
              <w:top w:val="nil"/>
              <w:bottom w:val="single" w:sz="4" w:space="0" w:color="auto"/>
            </w:tcBorders>
          </w:tcPr>
          <w:p w14:paraId="5FEAEB8A" w14:textId="77777777" w:rsidR="00067337" w:rsidRPr="003F7263" w:rsidRDefault="00067337" w:rsidP="00BA3ED1">
            <w:pPr>
              <w:pStyle w:val="TAH"/>
              <w:keepNext w:val="0"/>
              <w:keepLines w:val="0"/>
              <w:rPr>
                <w:sz w:val="16"/>
                <w:szCs w:val="16"/>
                <w:lang w:eastAsia="en-US"/>
              </w:rPr>
            </w:pPr>
          </w:p>
        </w:tc>
        <w:tc>
          <w:tcPr>
            <w:tcW w:w="1170" w:type="dxa"/>
            <w:gridSpan w:val="2"/>
            <w:tcBorders>
              <w:bottom w:val="single" w:sz="4" w:space="0" w:color="auto"/>
            </w:tcBorders>
          </w:tcPr>
          <w:p w14:paraId="525B004C" w14:textId="77777777" w:rsidR="00067337" w:rsidRPr="003F7263" w:rsidRDefault="00067337" w:rsidP="00BA3ED1">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0827446C" w14:textId="77777777" w:rsidR="00067337" w:rsidRPr="003F7263" w:rsidRDefault="00067337" w:rsidP="00BA3ED1">
            <w:pPr>
              <w:pStyle w:val="TAH"/>
              <w:keepNext w:val="0"/>
              <w:keepLines w:val="0"/>
              <w:rPr>
                <w:sz w:val="16"/>
                <w:szCs w:val="16"/>
                <w:lang w:eastAsia="en-US"/>
              </w:rPr>
            </w:pPr>
            <w:r w:rsidRPr="003F7263">
              <w:rPr>
                <w:sz w:val="16"/>
                <w:szCs w:val="16"/>
                <w:lang w:eastAsia="en-US"/>
              </w:rPr>
              <w:t>Comment</w:t>
            </w:r>
          </w:p>
        </w:tc>
      </w:tr>
      <w:tr w:rsidR="00067337" w:rsidRPr="003F7263" w14:paraId="0A5086D7"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C632AFF" w14:textId="77777777" w:rsidR="00067337" w:rsidRPr="003F7263" w:rsidRDefault="00067337" w:rsidP="00BA3ED1">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637569B4" w14:textId="77777777" w:rsidR="00067337" w:rsidRPr="003F7263" w:rsidRDefault="00067337" w:rsidP="00BA3ED1">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2A64FBE7"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7F209AC4"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20DE46D8" w14:textId="77777777" w:rsidR="00067337" w:rsidRPr="003F7263" w:rsidRDefault="00067337" w:rsidP="00BA3ED1">
            <w:pPr>
              <w:pStyle w:val="TAH"/>
              <w:keepNext w:val="0"/>
              <w:keepLines w:val="0"/>
              <w:rPr>
                <w:sz w:val="16"/>
                <w:szCs w:val="16"/>
              </w:rPr>
            </w:pPr>
          </w:p>
        </w:tc>
      </w:tr>
      <w:tr w:rsidR="00067337" w:rsidRPr="003F7263" w14:paraId="21D3353E"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E51ACB0" w14:textId="77777777" w:rsidR="00067337" w:rsidRPr="003F7263" w:rsidRDefault="00067337" w:rsidP="00BA3ED1">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2E5AB9D3" w14:textId="77777777" w:rsidR="00067337" w:rsidRPr="003F7263" w:rsidRDefault="00067337" w:rsidP="00BA3ED1">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69979DFB"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78948736"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75142B6F" w14:textId="77777777" w:rsidR="00067337" w:rsidRPr="003F7263" w:rsidRDefault="00067337" w:rsidP="00BA3ED1">
            <w:pPr>
              <w:pStyle w:val="TAH"/>
              <w:keepNext w:val="0"/>
              <w:keepLines w:val="0"/>
              <w:rPr>
                <w:sz w:val="16"/>
                <w:szCs w:val="16"/>
              </w:rPr>
            </w:pPr>
          </w:p>
        </w:tc>
      </w:tr>
      <w:tr w:rsidR="00067337" w:rsidRPr="003F7263" w14:paraId="2CF04802"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3EAE3F00" w14:textId="77777777" w:rsidR="00067337" w:rsidRPr="003F7263" w:rsidRDefault="00067337" w:rsidP="00BA3ED1">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3DB3B4AC" w14:textId="77777777" w:rsidR="00067337" w:rsidRPr="003F7263" w:rsidRDefault="00067337" w:rsidP="00BA3ED1">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322703E0"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1DCC769A"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47EEBDB3" w14:textId="77777777" w:rsidR="00067337" w:rsidRPr="003F7263" w:rsidRDefault="00067337" w:rsidP="00BA3ED1">
            <w:pPr>
              <w:pStyle w:val="TAH"/>
              <w:keepNext w:val="0"/>
              <w:keepLines w:val="0"/>
              <w:rPr>
                <w:sz w:val="16"/>
                <w:szCs w:val="16"/>
              </w:rPr>
            </w:pPr>
          </w:p>
        </w:tc>
      </w:tr>
      <w:tr w:rsidR="00067337" w:rsidRPr="003F7263" w14:paraId="6766EE59"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19072F40" w14:textId="77777777" w:rsidR="00067337" w:rsidRPr="003F7263" w:rsidRDefault="00067337" w:rsidP="00BA3ED1">
            <w:pPr>
              <w:pStyle w:val="TAL"/>
              <w:rPr>
                <w:b/>
                <w:sz w:val="16"/>
                <w:szCs w:val="16"/>
              </w:rPr>
            </w:pPr>
            <w:r w:rsidRPr="003F7263">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43AC5868" w14:textId="77777777" w:rsidR="00067337" w:rsidRPr="003F7263" w:rsidRDefault="00067337" w:rsidP="00BA3ED1">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45C8636D" w14:textId="77777777" w:rsidR="00067337" w:rsidRPr="003F7263" w:rsidRDefault="00067337" w:rsidP="00BA3ED1">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39B17AD" w14:textId="77777777" w:rsidR="00067337" w:rsidRPr="003F7263" w:rsidRDefault="00067337" w:rsidP="00BA3ED1">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FE821D6" w14:textId="77777777" w:rsidR="00067337" w:rsidRPr="003F7263" w:rsidRDefault="00067337" w:rsidP="00BA3ED1">
            <w:pPr>
              <w:pStyle w:val="TAL"/>
              <w:keepNext w:val="0"/>
              <w:keepLines w:val="0"/>
              <w:rPr>
                <w:sz w:val="16"/>
                <w:szCs w:val="16"/>
              </w:rPr>
            </w:pPr>
            <w:r w:rsidRPr="003F7263">
              <w:rPr>
                <w:bCs/>
                <w:sz w:val="16"/>
                <w:szCs w:val="16"/>
              </w:rPr>
              <w:t>UEs supporting 5G Core</w:t>
            </w:r>
          </w:p>
        </w:tc>
      </w:tr>
      <w:tr w:rsidR="00067337" w:rsidRPr="003F7263" w14:paraId="7F1DFAD5"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72D2C3D7" w14:textId="77777777" w:rsidR="00067337" w:rsidRPr="003F7263" w:rsidRDefault="00067337" w:rsidP="00BA3ED1">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1AB00472" w14:textId="77777777" w:rsidR="00067337" w:rsidRPr="003F7263" w:rsidRDefault="00067337" w:rsidP="00BA3ED1">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6DA74E45"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4672AA7F" w14:textId="77777777" w:rsidR="00067337" w:rsidRPr="003F7263" w:rsidRDefault="00067337" w:rsidP="00BA3ED1">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3803A6AD" w14:textId="77777777" w:rsidR="00067337" w:rsidRPr="003F7263" w:rsidRDefault="00067337" w:rsidP="00BA3ED1">
            <w:pPr>
              <w:pStyle w:val="TAL"/>
              <w:keepNext w:val="0"/>
              <w:keepLines w:val="0"/>
              <w:rPr>
                <w:sz w:val="16"/>
                <w:szCs w:val="16"/>
              </w:rPr>
            </w:pPr>
            <w:r w:rsidRPr="003F7263">
              <w:rPr>
                <w:bCs/>
                <w:sz w:val="16"/>
                <w:szCs w:val="16"/>
              </w:rPr>
              <w:t>UEs supporting 5G Core</w:t>
            </w:r>
          </w:p>
        </w:tc>
      </w:tr>
      <w:tr w:rsidR="00067337" w:rsidRPr="003F7263" w14:paraId="2DABEFAA"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C2CC23A" w14:textId="77777777" w:rsidR="00067337" w:rsidRPr="003F7263" w:rsidRDefault="00067337" w:rsidP="00BA3ED1">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1C2406DC" w14:textId="77777777" w:rsidR="00067337" w:rsidRPr="003F7263" w:rsidRDefault="00067337" w:rsidP="00BA3ED1">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D27ECF5"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FBA2DF8" w14:textId="77777777" w:rsidR="00067337" w:rsidRPr="003F7263" w:rsidRDefault="00067337" w:rsidP="00BA3ED1">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482816C"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02CB0407"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8162805" w14:textId="77777777" w:rsidR="00067337" w:rsidRPr="003F7263" w:rsidRDefault="00067337" w:rsidP="00BA3ED1">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450A2ACC" w14:textId="77777777" w:rsidR="00067337" w:rsidRPr="003F7263" w:rsidRDefault="00067337" w:rsidP="00BA3ED1">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3218ABED"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7887870"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9815C9E"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78A3AA0C"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41661FDD" w14:textId="77777777" w:rsidR="00067337" w:rsidRPr="003F7263" w:rsidRDefault="00067337" w:rsidP="00BA3ED1">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05E13848" w14:textId="77777777" w:rsidR="00067337" w:rsidRPr="003F7263" w:rsidRDefault="00067337" w:rsidP="00BA3ED1">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2C38E837"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1E315974"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64177F4"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41BEA1FE"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9BF8978" w14:textId="77777777" w:rsidR="00067337" w:rsidRPr="003F7263" w:rsidRDefault="00067337" w:rsidP="00BA3ED1">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040984DB" w14:textId="77777777" w:rsidR="00067337" w:rsidRPr="003F7263" w:rsidRDefault="00067337" w:rsidP="00BA3ED1">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7C3A8B3D"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FCA083" w14:textId="77777777" w:rsidR="00067337" w:rsidRPr="003F7263" w:rsidRDefault="00067337" w:rsidP="00BA3ED1">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32A6BD73" w14:textId="77777777" w:rsidR="00067337" w:rsidRPr="003F7263" w:rsidRDefault="00067337" w:rsidP="00BA3ED1">
            <w:pPr>
              <w:spacing w:after="0"/>
              <w:rPr>
                <w:rFonts w:ascii="Arial" w:hAnsi="Arial"/>
                <w:sz w:val="16"/>
                <w:szCs w:val="16"/>
              </w:rPr>
            </w:pPr>
            <w:r w:rsidRPr="003F7263">
              <w:rPr>
                <w:rFonts w:ascii="Arial" w:hAnsi="Arial"/>
                <w:bCs/>
                <w:sz w:val="16"/>
                <w:szCs w:val="16"/>
              </w:rPr>
              <w:t>UEs supporting 5G Core</w:t>
            </w:r>
          </w:p>
        </w:tc>
      </w:tr>
      <w:tr w:rsidR="00067337" w:rsidRPr="003F7263" w14:paraId="59734AAC"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9597679" w14:textId="77777777" w:rsidR="00067337" w:rsidRPr="003F7263" w:rsidRDefault="00067337" w:rsidP="00BA3ED1">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0822DAB3" w14:textId="77777777" w:rsidR="00067337" w:rsidRPr="003F7263" w:rsidRDefault="00067337" w:rsidP="00BA3ED1">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C2CB73B"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1A7E20BC"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73BA9F04" w14:textId="77777777" w:rsidR="00067337" w:rsidRPr="003F7263" w:rsidRDefault="00067337" w:rsidP="00BA3ED1">
            <w:pPr>
              <w:pStyle w:val="TAH"/>
              <w:keepNext w:val="0"/>
              <w:keepLines w:val="0"/>
              <w:rPr>
                <w:sz w:val="16"/>
                <w:szCs w:val="16"/>
              </w:rPr>
            </w:pPr>
          </w:p>
        </w:tc>
      </w:tr>
      <w:tr w:rsidR="00067337" w:rsidRPr="003F7263" w14:paraId="0B99B27E"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70489D1" w14:textId="77777777" w:rsidR="00067337" w:rsidRPr="003F7263" w:rsidRDefault="00067337" w:rsidP="00BA3ED1">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4427EEE4" w14:textId="77777777" w:rsidR="00067337" w:rsidRPr="003F7263" w:rsidRDefault="00067337" w:rsidP="00BA3ED1">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4B04841C"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74CF380" w14:textId="77777777" w:rsidR="00067337" w:rsidRPr="003F7263" w:rsidRDefault="00067337" w:rsidP="00BA3ED1">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E263A5C"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76EB6612"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226141CD" w14:textId="77777777" w:rsidR="00067337" w:rsidRPr="003F7263" w:rsidRDefault="00067337" w:rsidP="00BA3ED1">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08260787" w14:textId="77777777" w:rsidR="00067337" w:rsidRPr="003F7263" w:rsidRDefault="00067337" w:rsidP="00BA3ED1">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35FB8668"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D601EBF" w14:textId="77777777" w:rsidR="00067337" w:rsidRPr="003F7263" w:rsidRDefault="00067337" w:rsidP="00BA3ED1">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3B884C7F"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71D4DBC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FB7BABF" w14:textId="77777777" w:rsidR="00067337" w:rsidRPr="003F7263" w:rsidRDefault="00067337" w:rsidP="00BA3ED1">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0684151F" w14:textId="77777777" w:rsidR="00067337" w:rsidRPr="003F7263" w:rsidRDefault="00067337" w:rsidP="00BA3ED1">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142AF0AD"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E5FC8FB" w14:textId="77777777" w:rsidR="00067337" w:rsidRPr="003F7263" w:rsidRDefault="00067337" w:rsidP="00BA3ED1">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BAE1E7F"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439F872D"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0DFF715B" w14:textId="77777777" w:rsidR="00067337" w:rsidRPr="003F7263" w:rsidRDefault="00067337" w:rsidP="00BA3ED1">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1BAC5573" w14:textId="77777777" w:rsidR="00067337" w:rsidRPr="003F7263" w:rsidRDefault="00067337" w:rsidP="00BA3ED1">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D56E8C1"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A2C14FF" w14:textId="77777777" w:rsidR="00067337" w:rsidRPr="003F7263" w:rsidRDefault="00067337" w:rsidP="00BA3ED1">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82E4F29"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1775CBE0"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A11946D" w14:textId="77777777" w:rsidR="00067337" w:rsidRPr="003F7263" w:rsidRDefault="00067337" w:rsidP="00BA3ED1">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6F77F395" w14:textId="77777777" w:rsidR="00067337" w:rsidRPr="003F7263" w:rsidRDefault="00067337" w:rsidP="00BA3ED1">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67C8A119"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6D93398" w14:textId="77777777" w:rsidR="00067337" w:rsidRPr="003F7263" w:rsidRDefault="00067337" w:rsidP="00BA3ED1">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259D1D32" w14:textId="77777777" w:rsidR="00067337" w:rsidRPr="003F7263" w:rsidRDefault="00067337" w:rsidP="00BA3ED1">
            <w:pPr>
              <w:pStyle w:val="TAL"/>
              <w:rPr>
                <w:sz w:val="16"/>
                <w:szCs w:val="16"/>
              </w:rPr>
            </w:pPr>
            <w:r w:rsidRPr="003F7263">
              <w:rPr>
                <w:sz w:val="16"/>
                <w:szCs w:val="16"/>
              </w:rPr>
              <w:t>UEs supporting 5G Core and ZUC algorithm</w:t>
            </w:r>
          </w:p>
        </w:tc>
      </w:tr>
      <w:tr w:rsidR="00067337" w:rsidRPr="003F7263" w14:paraId="59D025C9"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1D1B1982" w14:textId="77777777" w:rsidR="00067337" w:rsidRPr="003F7263" w:rsidRDefault="00067337" w:rsidP="00BA3ED1">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33AE4E7E" w14:textId="77777777" w:rsidR="00067337" w:rsidRPr="003F7263" w:rsidRDefault="00067337" w:rsidP="00BA3ED1">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41060F71"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08B2976" w14:textId="77777777" w:rsidR="00067337" w:rsidRPr="003F7263" w:rsidRDefault="00067337" w:rsidP="00BA3ED1">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5C24B51"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6522FC8C"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2146752D" w14:textId="77777777" w:rsidR="00067337" w:rsidRPr="003F7263" w:rsidRDefault="00067337" w:rsidP="00BA3ED1">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2709FB11" w14:textId="77777777" w:rsidR="00067337" w:rsidRPr="003F7263" w:rsidRDefault="00067337" w:rsidP="00BA3ED1">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44F18C19"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987B85" w14:textId="77777777" w:rsidR="00067337" w:rsidRPr="003F7263" w:rsidRDefault="00067337" w:rsidP="00BA3ED1">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1C74806"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70B2277B"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0A3F8185" w14:textId="77777777" w:rsidR="00067337" w:rsidRPr="003F7263" w:rsidRDefault="00067337" w:rsidP="00BA3ED1">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41588C0E" w14:textId="77777777" w:rsidR="00067337" w:rsidRPr="003F7263" w:rsidRDefault="00067337" w:rsidP="00BA3ED1">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7D01CC86"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9102FE8" w14:textId="77777777" w:rsidR="00067337" w:rsidRPr="003F7263" w:rsidRDefault="00067337" w:rsidP="00BA3ED1">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D0AC19C" w14:textId="77777777" w:rsidR="00067337" w:rsidRPr="003F7263" w:rsidRDefault="00067337" w:rsidP="00BA3ED1">
            <w:pPr>
              <w:pStyle w:val="TAL"/>
              <w:rPr>
                <w:sz w:val="16"/>
                <w:szCs w:val="16"/>
              </w:rPr>
            </w:pPr>
            <w:r w:rsidRPr="003F7263">
              <w:rPr>
                <w:sz w:val="16"/>
                <w:szCs w:val="16"/>
              </w:rPr>
              <w:t>UEs supporting 5G Core and ZUC algorithm</w:t>
            </w:r>
          </w:p>
        </w:tc>
      </w:tr>
      <w:tr w:rsidR="00067337" w:rsidRPr="003F7263" w14:paraId="4A5F089A"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7DA18128" w14:textId="77777777" w:rsidR="00067337" w:rsidRPr="003F7263" w:rsidRDefault="00067337" w:rsidP="00BA3ED1">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37E4D5E4" w14:textId="77777777" w:rsidR="00067337" w:rsidRPr="003F7263" w:rsidRDefault="00067337" w:rsidP="00BA3ED1">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60EE5721"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32917BE2"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124A605A" w14:textId="77777777" w:rsidR="00067337" w:rsidRPr="003F7263" w:rsidRDefault="00067337" w:rsidP="00BA3ED1">
            <w:pPr>
              <w:pStyle w:val="TAH"/>
              <w:keepNext w:val="0"/>
              <w:keepLines w:val="0"/>
              <w:rPr>
                <w:sz w:val="16"/>
                <w:szCs w:val="16"/>
              </w:rPr>
            </w:pPr>
          </w:p>
        </w:tc>
      </w:tr>
      <w:tr w:rsidR="00067337" w:rsidRPr="003F7263" w14:paraId="13EB8CF2"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AD9E6B8" w14:textId="77777777" w:rsidR="00067337" w:rsidRPr="003F7263" w:rsidRDefault="00067337" w:rsidP="00BA3ED1">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5474F476" w14:textId="77777777" w:rsidR="00067337" w:rsidRPr="003F7263" w:rsidRDefault="00067337" w:rsidP="00BA3ED1">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25D347FB"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57D3E5A" w14:textId="77777777" w:rsidR="00067337" w:rsidRPr="003F7263" w:rsidRDefault="00067337" w:rsidP="00BA3ED1">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20CDD831" w14:textId="77777777" w:rsidR="00067337" w:rsidRPr="003F7263" w:rsidRDefault="00067337" w:rsidP="00BA3ED1">
            <w:pPr>
              <w:pStyle w:val="TAL"/>
              <w:keepNext w:val="0"/>
              <w:keepLines w:val="0"/>
              <w:rPr>
                <w:sz w:val="16"/>
                <w:szCs w:val="16"/>
              </w:rPr>
            </w:pPr>
            <w:r w:rsidRPr="003F7263">
              <w:rPr>
                <w:bCs/>
                <w:sz w:val="16"/>
                <w:szCs w:val="16"/>
              </w:rPr>
              <w:t>UEs supporting 5G Core</w:t>
            </w:r>
          </w:p>
        </w:tc>
      </w:tr>
      <w:tr w:rsidR="00067337" w:rsidRPr="003F7263" w14:paraId="45D45E1B"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E8ADBC8" w14:textId="77777777" w:rsidR="00067337" w:rsidRPr="003F7263" w:rsidRDefault="00067337" w:rsidP="00BA3ED1">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401E6684" w14:textId="77777777" w:rsidR="00067337" w:rsidRPr="003F7263" w:rsidRDefault="00067337" w:rsidP="00BA3ED1">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694FAE24"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D9D9D9"/>
          </w:tcPr>
          <w:p w14:paraId="30D89344"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D9D9D9"/>
          </w:tcPr>
          <w:p w14:paraId="7F9658AA" w14:textId="77777777" w:rsidR="00067337" w:rsidRPr="003F7263" w:rsidRDefault="00067337" w:rsidP="00BA3ED1">
            <w:pPr>
              <w:pStyle w:val="TAH"/>
              <w:keepNext w:val="0"/>
              <w:keepLines w:val="0"/>
              <w:rPr>
                <w:sz w:val="16"/>
                <w:szCs w:val="16"/>
              </w:rPr>
            </w:pPr>
          </w:p>
        </w:tc>
      </w:tr>
      <w:tr w:rsidR="00067337" w:rsidRPr="003F7263" w14:paraId="05E2468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7F2AFE75" w14:textId="77777777" w:rsidR="00067337" w:rsidRPr="003F7263" w:rsidRDefault="00067337" w:rsidP="00BA3ED1">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2F70C7BD" w14:textId="77777777" w:rsidR="00067337" w:rsidRPr="003F7263" w:rsidRDefault="00067337" w:rsidP="00BA3ED1">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14AB739B"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07EC1E6" w14:textId="77777777" w:rsidR="00067337" w:rsidRPr="003F7263" w:rsidRDefault="00067337" w:rsidP="00BA3ED1">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69E15E0F"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7CEC8F57" w14:textId="77777777" w:rsidTr="00BA3ED1">
        <w:trPr>
          <w:gridAfter w:val="1"/>
          <w:wAfter w:w="38" w:type="dxa"/>
          <w:jc w:val="center"/>
        </w:trPr>
        <w:tc>
          <w:tcPr>
            <w:tcW w:w="1090" w:type="dxa"/>
            <w:gridSpan w:val="2"/>
            <w:tcBorders>
              <w:top w:val="nil"/>
              <w:bottom w:val="single" w:sz="4" w:space="0" w:color="auto"/>
            </w:tcBorders>
            <w:shd w:val="clear" w:color="auto" w:fill="BFBFBF"/>
          </w:tcPr>
          <w:p w14:paraId="54B99F02" w14:textId="77777777" w:rsidR="00067337" w:rsidRPr="003F7263" w:rsidRDefault="00067337" w:rsidP="00BA3ED1">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7015FF5E" w14:textId="77777777" w:rsidR="00067337" w:rsidRPr="003F7263" w:rsidRDefault="00067337" w:rsidP="00BA3ED1">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16F2ABB7" w14:textId="77777777" w:rsidR="00067337" w:rsidRPr="003F7263" w:rsidRDefault="00067337" w:rsidP="00BA3ED1">
            <w:pPr>
              <w:pStyle w:val="TAH"/>
              <w:keepNext w:val="0"/>
              <w:keepLines w:val="0"/>
              <w:rPr>
                <w:bCs/>
                <w:sz w:val="16"/>
                <w:szCs w:val="16"/>
              </w:rPr>
            </w:pPr>
          </w:p>
        </w:tc>
        <w:tc>
          <w:tcPr>
            <w:tcW w:w="1170" w:type="dxa"/>
            <w:gridSpan w:val="2"/>
            <w:tcBorders>
              <w:bottom w:val="single" w:sz="4" w:space="0" w:color="auto"/>
            </w:tcBorders>
            <w:shd w:val="clear" w:color="auto" w:fill="BFBFBF"/>
          </w:tcPr>
          <w:p w14:paraId="76B25AFA" w14:textId="77777777" w:rsidR="00067337" w:rsidRPr="003F7263" w:rsidRDefault="00067337" w:rsidP="00BA3ED1">
            <w:pPr>
              <w:pStyle w:val="TAH"/>
              <w:keepNext w:val="0"/>
              <w:keepLines w:val="0"/>
              <w:rPr>
                <w:bCs/>
                <w:sz w:val="16"/>
                <w:szCs w:val="16"/>
              </w:rPr>
            </w:pPr>
          </w:p>
        </w:tc>
        <w:tc>
          <w:tcPr>
            <w:tcW w:w="3596" w:type="dxa"/>
            <w:gridSpan w:val="2"/>
            <w:tcBorders>
              <w:bottom w:val="single" w:sz="4" w:space="0" w:color="auto"/>
            </w:tcBorders>
            <w:shd w:val="clear" w:color="auto" w:fill="BFBFBF"/>
          </w:tcPr>
          <w:p w14:paraId="33591E4F" w14:textId="77777777" w:rsidR="00067337" w:rsidRPr="003F7263" w:rsidRDefault="00067337" w:rsidP="00BA3ED1">
            <w:pPr>
              <w:pStyle w:val="TAH"/>
              <w:keepNext w:val="0"/>
              <w:keepLines w:val="0"/>
              <w:rPr>
                <w:bCs/>
                <w:sz w:val="16"/>
                <w:szCs w:val="16"/>
              </w:rPr>
            </w:pPr>
          </w:p>
        </w:tc>
      </w:tr>
      <w:tr w:rsidR="00067337" w:rsidRPr="003F7263" w14:paraId="2C6C5B81" w14:textId="77777777" w:rsidTr="00BA3ED1">
        <w:trPr>
          <w:gridAfter w:val="1"/>
          <w:wAfter w:w="38" w:type="dxa"/>
          <w:jc w:val="center"/>
        </w:trPr>
        <w:tc>
          <w:tcPr>
            <w:tcW w:w="1090" w:type="dxa"/>
            <w:gridSpan w:val="2"/>
            <w:tcBorders>
              <w:top w:val="nil"/>
              <w:bottom w:val="single" w:sz="4" w:space="0" w:color="auto"/>
            </w:tcBorders>
            <w:shd w:val="clear" w:color="auto" w:fill="BFBFBF"/>
          </w:tcPr>
          <w:p w14:paraId="1A440A39" w14:textId="77777777" w:rsidR="00067337" w:rsidRPr="003F7263" w:rsidRDefault="00067337" w:rsidP="00BA3ED1">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3F48EBDF" w14:textId="77777777" w:rsidR="00067337" w:rsidRPr="003F7263" w:rsidRDefault="00067337" w:rsidP="00BA3ED1">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6B8DA892" w14:textId="77777777" w:rsidR="00067337" w:rsidRPr="003F7263" w:rsidRDefault="00067337" w:rsidP="00BA3ED1">
            <w:pPr>
              <w:pStyle w:val="TAH"/>
              <w:keepNext w:val="0"/>
              <w:keepLines w:val="0"/>
              <w:rPr>
                <w:sz w:val="16"/>
                <w:szCs w:val="16"/>
              </w:rPr>
            </w:pPr>
          </w:p>
        </w:tc>
        <w:tc>
          <w:tcPr>
            <w:tcW w:w="1170" w:type="dxa"/>
            <w:gridSpan w:val="2"/>
            <w:tcBorders>
              <w:bottom w:val="single" w:sz="4" w:space="0" w:color="auto"/>
            </w:tcBorders>
            <w:shd w:val="clear" w:color="auto" w:fill="BFBFBF"/>
          </w:tcPr>
          <w:p w14:paraId="3488CBB8" w14:textId="77777777" w:rsidR="00067337" w:rsidRPr="003F7263" w:rsidRDefault="00067337" w:rsidP="00BA3ED1">
            <w:pPr>
              <w:pStyle w:val="TAH"/>
              <w:keepNext w:val="0"/>
              <w:keepLines w:val="0"/>
              <w:rPr>
                <w:sz w:val="16"/>
                <w:szCs w:val="16"/>
              </w:rPr>
            </w:pPr>
          </w:p>
        </w:tc>
        <w:tc>
          <w:tcPr>
            <w:tcW w:w="3596" w:type="dxa"/>
            <w:gridSpan w:val="2"/>
            <w:tcBorders>
              <w:bottom w:val="single" w:sz="4" w:space="0" w:color="auto"/>
            </w:tcBorders>
            <w:shd w:val="clear" w:color="auto" w:fill="BFBFBF"/>
          </w:tcPr>
          <w:p w14:paraId="7EFC3439" w14:textId="77777777" w:rsidR="00067337" w:rsidRPr="003F7263" w:rsidRDefault="00067337" w:rsidP="00BA3ED1">
            <w:pPr>
              <w:pStyle w:val="TAH"/>
              <w:keepNext w:val="0"/>
              <w:keepLines w:val="0"/>
              <w:rPr>
                <w:sz w:val="16"/>
                <w:szCs w:val="16"/>
              </w:rPr>
            </w:pPr>
          </w:p>
        </w:tc>
      </w:tr>
      <w:tr w:rsidR="00067337" w:rsidRPr="003F7263" w14:paraId="63507127"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3FF33D0" w14:textId="77777777" w:rsidR="00067337" w:rsidRPr="003F7263" w:rsidRDefault="00067337" w:rsidP="00BA3ED1">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00738523" w14:textId="77777777" w:rsidR="00067337" w:rsidRPr="003F7263" w:rsidRDefault="00067337" w:rsidP="00BA3ED1">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AC749A2"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A60B559" w14:textId="77777777" w:rsidR="00067337" w:rsidRPr="003F7263" w:rsidRDefault="00067337" w:rsidP="00BA3ED1">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B1A197B" w14:textId="77777777" w:rsidR="00067337" w:rsidRPr="003F7263" w:rsidRDefault="00067337" w:rsidP="00BA3ED1">
            <w:pPr>
              <w:pStyle w:val="TAL"/>
              <w:keepNext w:val="0"/>
              <w:keepLines w:val="0"/>
              <w:rPr>
                <w:sz w:val="16"/>
                <w:szCs w:val="16"/>
              </w:rPr>
            </w:pPr>
            <w:r w:rsidRPr="003F7263">
              <w:rPr>
                <w:bCs/>
                <w:sz w:val="16"/>
                <w:szCs w:val="16"/>
              </w:rPr>
              <w:t>UEs supporting 5G Core</w:t>
            </w:r>
          </w:p>
        </w:tc>
      </w:tr>
      <w:tr w:rsidR="00067337" w:rsidRPr="003F7263" w14:paraId="48E9F5B5"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2011CD8C" w14:textId="77777777" w:rsidR="00067337" w:rsidRPr="003F7263" w:rsidRDefault="00067337" w:rsidP="00BA3ED1">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6607284F" w14:textId="77777777" w:rsidR="00067337" w:rsidRPr="003F7263" w:rsidRDefault="00067337" w:rsidP="00BA3ED1">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3BA23E3C"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A3A4DFA"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9CE42EB"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52949444"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283ED68"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A3781A7"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2E75B97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558BCE1"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852FBD9"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68F18B8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2908C5C7"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50982B4C"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78C1F1CD"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3663497"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2FC6D15"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609E913E"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1581BBA4"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2D084C02"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3258C2DE"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23885D5"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D730549"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18659F62"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E36DB8E"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59919CDE"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423BD90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D0195FF"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0E410CF"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183A5FF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0DA01F56"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52DEEA9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4CD9FC6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1B567BD"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759B9D2"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241579C4"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127F724D"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3E50ADF8" w14:textId="77777777" w:rsidR="00067337" w:rsidRPr="003F7263" w:rsidRDefault="00067337" w:rsidP="00BA3ED1">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382ECD33" w14:textId="77777777" w:rsidR="00067337" w:rsidRPr="003F7263" w:rsidRDefault="00067337" w:rsidP="00BA3ED1">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7682E9A7" w14:textId="77777777" w:rsidR="00067337" w:rsidRPr="003F7263" w:rsidRDefault="00067337" w:rsidP="00BA3ED1">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74A9A7D" w14:textId="77777777" w:rsidR="00067337" w:rsidRPr="003F7263" w:rsidRDefault="00067337" w:rsidP="00BA3ED1">
            <w:pPr>
              <w:spacing w:after="0"/>
              <w:rPr>
                <w:rFonts w:ascii="Arial" w:hAnsi="Arial"/>
                <w:bCs/>
                <w:sz w:val="16"/>
                <w:szCs w:val="16"/>
              </w:rPr>
            </w:pPr>
          </w:p>
        </w:tc>
      </w:tr>
      <w:tr w:rsidR="00067337" w:rsidRPr="003F7263" w14:paraId="697A21B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66ED0B3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2ED389CE"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045A7B5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E3B0B88"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A362018"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3B0A7B3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0D6B6F80"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6DA14010"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5E23995A"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6BEEF22"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5E8B23C"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5DE493E1"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C24E70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4EBF1A42"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45F2A59"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E8600A" w14:textId="77777777" w:rsidR="00067337" w:rsidRPr="003F7263" w:rsidRDefault="00067337" w:rsidP="00BA3ED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AB932F3" w14:textId="77777777" w:rsidR="00067337" w:rsidRPr="003F7263" w:rsidRDefault="00067337" w:rsidP="00BA3ED1">
            <w:pPr>
              <w:spacing w:after="0"/>
              <w:rPr>
                <w:rFonts w:ascii="Arial" w:hAnsi="Arial"/>
                <w:sz w:val="16"/>
                <w:szCs w:val="16"/>
              </w:rPr>
            </w:pPr>
            <w:r w:rsidRPr="003F7263">
              <w:rPr>
                <w:rFonts w:ascii="Arial" w:hAnsi="Arial"/>
                <w:bCs/>
                <w:sz w:val="16"/>
                <w:szCs w:val="16"/>
              </w:rPr>
              <w:t>UEs supporting 5G Core</w:t>
            </w:r>
          </w:p>
        </w:tc>
      </w:tr>
      <w:tr w:rsidR="00067337" w:rsidRPr="003F7263" w14:paraId="5F0A7705"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50A0564"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0C7DA154"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4AA2B861"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F88492A"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A6BA7A1"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4EBD8DFE"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F84E91D"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18EFBF66"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408E78EE"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4C22A3D"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7DB2F98"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41437F3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8FD36D1"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052CDF3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257B50E4"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DAF87F"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97BE66C"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334487FC" w14:textId="77777777" w:rsidTr="00BA3ED1">
        <w:trPr>
          <w:gridAfter w:val="1"/>
          <w:wAfter w:w="38" w:type="dxa"/>
          <w:jc w:val="center"/>
        </w:trPr>
        <w:tc>
          <w:tcPr>
            <w:tcW w:w="1090" w:type="dxa"/>
            <w:gridSpan w:val="2"/>
            <w:tcBorders>
              <w:top w:val="nil"/>
              <w:bottom w:val="single" w:sz="4" w:space="0" w:color="auto"/>
            </w:tcBorders>
            <w:shd w:val="clear" w:color="auto" w:fill="auto"/>
          </w:tcPr>
          <w:p w14:paraId="55756EB3" w14:textId="77777777" w:rsidR="00067337" w:rsidRPr="003F7263" w:rsidRDefault="00067337" w:rsidP="00BA3ED1">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1524A890" w14:textId="77777777" w:rsidR="00067337" w:rsidRPr="003F7263" w:rsidRDefault="00067337" w:rsidP="00BA3ED1">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3A63667E" w14:textId="77777777" w:rsidR="00067337" w:rsidRPr="003F7263" w:rsidRDefault="00067337" w:rsidP="00BA3ED1">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125FC2DF" w14:textId="77777777" w:rsidR="00067337" w:rsidRPr="003F7263" w:rsidRDefault="00067337" w:rsidP="00BA3ED1">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7EC3A958" w14:textId="77777777" w:rsidR="00067337" w:rsidRPr="003F7263" w:rsidRDefault="00067337" w:rsidP="00BA3ED1">
            <w:pPr>
              <w:pStyle w:val="TAH"/>
              <w:keepNext w:val="0"/>
              <w:keepLines w:val="0"/>
              <w:jc w:val="left"/>
              <w:rPr>
                <w:b w:val="0"/>
                <w:sz w:val="16"/>
                <w:szCs w:val="16"/>
              </w:rPr>
            </w:pPr>
            <w:r w:rsidRPr="003F7263">
              <w:rPr>
                <w:b w:val="0"/>
                <w:sz w:val="16"/>
                <w:szCs w:val="16"/>
                <w:lang w:eastAsia="en-US"/>
              </w:rPr>
              <w:t>UEs supporting 5G Core</w:t>
            </w:r>
          </w:p>
        </w:tc>
      </w:tr>
      <w:tr w:rsidR="00067337" w:rsidRPr="003F7263" w14:paraId="20B78144" w14:textId="77777777" w:rsidTr="00BA3ED1">
        <w:trPr>
          <w:gridAfter w:val="1"/>
          <w:wAfter w:w="38" w:type="dxa"/>
          <w:jc w:val="center"/>
        </w:trPr>
        <w:tc>
          <w:tcPr>
            <w:tcW w:w="1090" w:type="dxa"/>
            <w:gridSpan w:val="2"/>
            <w:tcBorders>
              <w:top w:val="nil"/>
              <w:bottom w:val="single" w:sz="4" w:space="0" w:color="auto"/>
            </w:tcBorders>
            <w:shd w:val="clear" w:color="auto" w:fill="auto"/>
          </w:tcPr>
          <w:p w14:paraId="6721A17E" w14:textId="77777777" w:rsidR="00067337" w:rsidRPr="003F7263" w:rsidRDefault="00067337" w:rsidP="00BA3ED1">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103D3B8A" w14:textId="77777777" w:rsidR="00067337" w:rsidRPr="003F7263" w:rsidRDefault="00067337" w:rsidP="00BA3ED1">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1821CBAB" w14:textId="77777777" w:rsidR="00067337" w:rsidRPr="003F7263" w:rsidRDefault="00067337" w:rsidP="00BA3ED1">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638F0AE1" w14:textId="77777777" w:rsidR="00067337" w:rsidRPr="003F7263" w:rsidRDefault="00067337" w:rsidP="00BA3ED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01A13694" w14:textId="77777777" w:rsidR="00067337" w:rsidRPr="003F7263" w:rsidRDefault="00067337" w:rsidP="00BA3ED1">
            <w:pPr>
              <w:pStyle w:val="TAH"/>
              <w:keepNext w:val="0"/>
              <w:keepLines w:val="0"/>
              <w:jc w:val="left"/>
              <w:rPr>
                <w:b w:val="0"/>
                <w:sz w:val="16"/>
                <w:szCs w:val="16"/>
                <w:lang w:eastAsia="en-US"/>
              </w:rPr>
            </w:pPr>
            <w:r w:rsidRPr="003F7263">
              <w:rPr>
                <w:b w:val="0"/>
                <w:sz w:val="16"/>
                <w:szCs w:val="16"/>
              </w:rPr>
              <w:t>UEs supporting 5G Core</w:t>
            </w:r>
          </w:p>
        </w:tc>
      </w:tr>
      <w:tr w:rsidR="00067337" w:rsidRPr="003F7263" w14:paraId="2B54F462" w14:textId="77777777" w:rsidTr="00BA3ED1">
        <w:trPr>
          <w:gridAfter w:val="1"/>
          <w:wAfter w:w="38" w:type="dxa"/>
          <w:jc w:val="center"/>
        </w:trPr>
        <w:tc>
          <w:tcPr>
            <w:tcW w:w="1090" w:type="dxa"/>
            <w:gridSpan w:val="2"/>
            <w:tcBorders>
              <w:top w:val="nil"/>
              <w:bottom w:val="single" w:sz="4" w:space="0" w:color="auto"/>
            </w:tcBorders>
            <w:shd w:val="clear" w:color="auto" w:fill="auto"/>
          </w:tcPr>
          <w:p w14:paraId="3AE6DBB5" w14:textId="77777777" w:rsidR="00067337" w:rsidRPr="003F7263" w:rsidRDefault="00067337" w:rsidP="00BA3ED1">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4587711A" w14:textId="77777777" w:rsidR="00067337" w:rsidRPr="003F7263" w:rsidRDefault="00067337" w:rsidP="00BA3ED1">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780AD965" w14:textId="77777777" w:rsidR="00067337" w:rsidRPr="003F7263" w:rsidRDefault="00067337" w:rsidP="00BA3ED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342E78F" w14:textId="77777777" w:rsidR="00067337" w:rsidRPr="003F7263" w:rsidRDefault="00067337" w:rsidP="00BA3ED1">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48BA3A22" w14:textId="77777777" w:rsidR="00067337" w:rsidRPr="003F7263" w:rsidRDefault="00067337" w:rsidP="00BA3ED1">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067337" w:rsidRPr="003F7263" w14:paraId="487B80EC"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753018C2" w14:textId="77777777" w:rsidR="00067337" w:rsidRPr="003F7263" w:rsidRDefault="00067337" w:rsidP="00BA3ED1">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5132BD6A" w14:textId="77777777" w:rsidR="00067337" w:rsidRPr="003F7263" w:rsidRDefault="00067337" w:rsidP="00BA3ED1">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22997DED" w14:textId="77777777" w:rsidR="00067337" w:rsidRPr="003F7263" w:rsidRDefault="00067337" w:rsidP="00BA3ED1">
            <w:pPr>
              <w:pStyle w:val="TAH"/>
              <w:keepNext w:val="0"/>
              <w:keepLines w:val="0"/>
              <w:rPr>
                <w:bCs/>
                <w:sz w:val="16"/>
                <w:szCs w:val="16"/>
              </w:rPr>
            </w:pPr>
          </w:p>
        </w:tc>
        <w:tc>
          <w:tcPr>
            <w:tcW w:w="1170" w:type="dxa"/>
            <w:gridSpan w:val="2"/>
            <w:tcBorders>
              <w:bottom w:val="single" w:sz="4" w:space="0" w:color="auto"/>
            </w:tcBorders>
            <w:shd w:val="clear" w:color="auto" w:fill="D9D9D9"/>
          </w:tcPr>
          <w:p w14:paraId="7580AE95" w14:textId="77777777" w:rsidR="00067337" w:rsidRPr="003F7263" w:rsidRDefault="00067337" w:rsidP="00BA3ED1">
            <w:pPr>
              <w:pStyle w:val="TAH"/>
              <w:keepNext w:val="0"/>
              <w:keepLines w:val="0"/>
              <w:rPr>
                <w:bCs/>
                <w:sz w:val="16"/>
                <w:szCs w:val="16"/>
              </w:rPr>
            </w:pPr>
          </w:p>
        </w:tc>
        <w:tc>
          <w:tcPr>
            <w:tcW w:w="3596" w:type="dxa"/>
            <w:gridSpan w:val="2"/>
            <w:tcBorders>
              <w:bottom w:val="single" w:sz="4" w:space="0" w:color="auto"/>
            </w:tcBorders>
            <w:shd w:val="clear" w:color="auto" w:fill="D9D9D9"/>
          </w:tcPr>
          <w:p w14:paraId="64B680E3" w14:textId="77777777" w:rsidR="00067337" w:rsidRPr="003F7263" w:rsidRDefault="00067337" w:rsidP="00BA3ED1">
            <w:pPr>
              <w:pStyle w:val="TAH"/>
              <w:keepNext w:val="0"/>
              <w:keepLines w:val="0"/>
              <w:rPr>
                <w:bCs/>
                <w:sz w:val="16"/>
                <w:szCs w:val="16"/>
              </w:rPr>
            </w:pPr>
          </w:p>
        </w:tc>
      </w:tr>
      <w:tr w:rsidR="00067337" w:rsidRPr="003F7263" w14:paraId="427A4518"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450DAC42" w14:textId="77777777" w:rsidR="00067337" w:rsidRPr="003F7263" w:rsidRDefault="00067337" w:rsidP="00BA3ED1">
            <w:pPr>
              <w:pStyle w:val="TAL"/>
              <w:rPr>
                <w:b/>
                <w:bCs/>
                <w:sz w:val="16"/>
                <w:szCs w:val="16"/>
              </w:rPr>
            </w:pPr>
            <w:r w:rsidRPr="003F7263">
              <w:rPr>
                <w:sz w:val="16"/>
                <w:szCs w:val="16"/>
              </w:rPr>
              <w:lastRenderedPageBreak/>
              <w:t>9.1.5.2.1</w:t>
            </w:r>
          </w:p>
        </w:tc>
        <w:tc>
          <w:tcPr>
            <w:tcW w:w="3506" w:type="dxa"/>
            <w:gridSpan w:val="2"/>
            <w:tcBorders>
              <w:top w:val="single" w:sz="4" w:space="0" w:color="auto"/>
              <w:bottom w:val="single" w:sz="4" w:space="0" w:color="auto"/>
            </w:tcBorders>
            <w:shd w:val="clear" w:color="auto" w:fill="auto"/>
          </w:tcPr>
          <w:p w14:paraId="3896479A" w14:textId="77777777" w:rsidR="00067337" w:rsidRPr="003F7263" w:rsidRDefault="00067337" w:rsidP="00BA3ED1">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7845C0CC"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7025ADB" w14:textId="77777777" w:rsidR="00067337" w:rsidRPr="003F7263" w:rsidRDefault="00067337" w:rsidP="00BA3ED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0644A12" w14:textId="77777777" w:rsidR="00067337" w:rsidRPr="003F7263" w:rsidRDefault="00067337" w:rsidP="00BA3ED1">
            <w:pPr>
              <w:pStyle w:val="TAL"/>
              <w:rPr>
                <w:sz w:val="16"/>
                <w:szCs w:val="16"/>
              </w:rPr>
            </w:pPr>
            <w:r w:rsidRPr="003F7263">
              <w:rPr>
                <w:sz w:val="16"/>
                <w:szCs w:val="16"/>
                <w:lang w:eastAsia="en-US"/>
              </w:rPr>
              <w:t>UEs supporting 5G Core</w:t>
            </w:r>
          </w:p>
        </w:tc>
      </w:tr>
      <w:tr w:rsidR="00067337" w:rsidRPr="003F7263" w14:paraId="5E320AB0"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67B9782B" w14:textId="77777777" w:rsidR="00067337" w:rsidRPr="003F7263" w:rsidRDefault="00067337" w:rsidP="00BA3ED1">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5143EA47" w14:textId="77777777" w:rsidR="00067337" w:rsidRPr="003F7263" w:rsidRDefault="00067337" w:rsidP="00BA3ED1">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357F8BC5"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21E692" w14:textId="77777777" w:rsidR="00067337" w:rsidRPr="003F7263" w:rsidRDefault="00067337" w:rsidP="00BA3ED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4975F5C"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74C9FBF2"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40D0D99B" w14:textId="77777777" w:rsidR="00067337" w:rsidRPr="003F7263" w:rsidRDefault="00067337" w:rsidP="00BA3ED1">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2738D6B8" w14:textId="77777777" w:rsidR="00067337" w:rsidRPr="003F7263" w:rsidRDefault="00067337" w:rsidP="00BA3ED1">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4A92084A"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F54E89B" w14:textId="77777777" w:rsidR="00067337" w:rsidRPr="003F7263" w:rsidRDefault="00067337" w:rsidP="00BA3ED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76C6776" w14:textId="77777777" w:rsidR="00067337" w:rsidRPr="003F7263" w:rsidRDefault="00067337" w:rsidP="00BA3ED1">
            <w:pPr>
              <w:pStyle w:val="TAL"/>
              <w:rPr>
                <w:sz w:val="16"/>
                <w:szCs w:val="16"/>
              </w:rPr>
            </w:pPr>
            <w:r w:rsidRPr="003F7263">
              <w:rPr>
                <w:sz w:val="16"/>
                <w:szCs w:val="16"/>
              </w:rPr>
              <w:t>UEs supporting 5G Core</w:t>
            </w:r>
          </w:p>
        </w:tc>
      </w:tr>
      <w:tr w:rsidR="00067337" w:rsidRPr="003F7263" w14:paraId="658275E9"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03D36A34" w14:textId="77777777" w:rsidR="00067337" w:rsidRPr="003F7263" w:rsidRDefault="00067337" w:rsidP="00BA3ED1">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609E06F5" w14:textId="77777777" w:rsidR="00067337" w:rsidRPr="003F7263" w:rsidRDefault="00067337" w:rsidP="00BA3ED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297DDC71" w14:textId="77777777" w:rsidR="00067337" w:rsidRPr="003F7263" w:rsidRDefault="00067337" w:rsidP="00BA3ED1">
            <w:pPr>
              <w:pStyle w:val="TAC"/>
              <w:rPr>
                <w:sz w:val="16"/>
                <w:szCs w:val="16"/>
              </w:rPr>
            </w:pPr>
          </w:p>
        </w:tc>
        <w:tc>
          <w:tcPr>
            <w:tcW w:w="1170" w:type="dxa"/>
            <w:gridSpan w:val="2"/>
            <w:tcBorders>
              <w:top w:val="single" w:sz="4" w:space="0" w:color="auto"/>
              <w:bottom w:val="single" w:sz="4" w:space="0" w:color="auto"/>
            </w:tcBorders>
            <w:shd w:val="clear" w:color="auto" w:fill="auto"/>
          </w:tcPr>
          <w:p w14:paraId="5C7EA30E" w14:textId="77777777" w:rsidR="00067337" w:rsidRPr="003F7263" w:rsidRDefault="00067337" w:rsidP="00BA3ED1">
            <w:pPr>
              <w:pStyle w:val="TAC"/>
              <w:rPr>
                <w:sz w:val="16"/>
                <w:szCs w:val="16"/>
              </w:rPr>
            </w:pPr>
          </w:p>
        </w:tc>
        <w:tc>
          <w:tcPr>
            <w:tcW w:w="3596" w:type="dxa"/>
            <w:gridSpan w:val="2"/>
            <w:tcBorders>
              <w:top w:val="single" w:sz="4" w:space="0" w:color="auto"/>
              <w:bottom w:val="single" w:sz="4" w:space="0" w:color="auto"/>
            </w:tcBorders>
            <w:shd w:val="clear" w:color="auto" w:fill="auto"/>
          </w:tcPr>
          <w:p w14:paraId="01423F49" w14:textId="77777777" w:rsidR="00067337" w:rsidRPr="003F7263" w:rsidRDefault="00067337" w:rsidP="00BA3ED1">
            <w:pPr>
              <w:pStyle w:val="TAL"/>
              <w:rPr>
                <w:sz w:val="16"/>
                <w:szCs w:val="16"/>
              </w:rPr>
            </w:pPr>
          </w:p>
        </w:tc>
      </w:tr>
      <w:tr w:rsidR="00067337" w:rsidRPr="003F7263" w14:paraId="5161FB63"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8F253CB" w14:textId="77777777" w:rsidR="00067337" w:rsidRPr="003F7263" w:rsidRDefault="00067337" w:rsidP="00BA3ED1">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3858A7B" w14:textId="77777777" w:rsidR="00067337" w:rsidRPr="003F7263" w:rsidRDefault="00067337" w:rsidP="00BA3ED1">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151E7491" w14:textId="77777777" w:rsidR="00067337" w:rsidRPr="003F7263" w:rsidRDefault="00067337" w:rsidP="00BA3ED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4C6A9705" w14:textId="77777777" w:rsidR="00067337" w:rsidRPr="003F7263" w:rsidRDefault="00067337" w:rsidP="00BA3ED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30308B6F" w14:textId="77777777" w:rsidR="00067337" w:rsidRPr="003F7263" w:rsidRDefault="00067337" w:rsidP="00BA3ED1">
            <w:pPr>
              <w:pStyle w:val="TAL"/>
              <w:rPr>
                <w:sz w:val="16"/>
                <w:szCs w:val="16"/>
              </w:rPr>
            </w:pPr>
            <w:r w:rsidRPr="003F7263">
              <w:rPr>
                <w:bCs/>
                <w:sz w:val="16"/>
                <w:szCs w:val="16"/>
                <w:lang w:eastAsia="x-none"/>
              </w:rPr>
              <w:t>UEs supporting 5G Core</w:t>
            </w:r>
          </w:p>
        </w:tc>
      </w:tr>
      <w:tr w:rsidR="00067337" w:rsidRPr="003F7263" w14:paraId="208CAFA1"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36F5EB8B" w14:textId="77777777" w:rsidR="00067337" w:rsidRPr="003F7263" w:rsidRDefault="00067337" w:rsidP="00BA3ED1">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135A0087" w14:textId="77777777" w:rsidR="00067337" w:rsidRPr="003F7263" w:rsidRDefault="00067337" w:rsidP="00BA3ED1">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ED2E406" w14:textId="77777777" w:rsidR="00067337" w:rsidRPr="003F7263" w:rsidRDefault="00067337" w:rsidP="00BA3ED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7B82C817" w14:textId="77777777" w:rsidR="00067337" w:rsidRPr="003F7263" w:rsidRDefault="00067337" w:rsidP="00BA3ED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63431BC1" w14:textId="77777777" w:rsidR="00067337" w:rsidRPr="003F7263" w:rsidRDefault="00067337" w:rsidP="00BA3ED1">
            <w:pPr>
              <w:pStyle w:val="TAL"/>
              <w:rPr>
                <w:sz w:val="16"/>
                <w:szCs w:val="16"/>
              </w:rPr>
            </w:pPr>
            <w:r w:rsidRPr="003F7263">
              <w:rPr>
                <w:bCs/>
                <w:sz w:val="16"/>
                <w:szCs w:val="16"/>
                <w:lang w:eastAsia="x-none"/>
              </w:rPr>
              <w:t>UEs supporting 5G Core</w:t>
            </w:r>
          </w:p>
        </w:tc>
      </w:tr>
      <w:tr w:rsidR="00067337" w:rsidRPr="003F7263" w14:paraId="0E330B37"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03A7846" w14:textId="77777777" w:rsidR="00067337" w:rsidRPr="003F7263" w:rsidRDefault="00067337" w:rsidP="00BA3ED1">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6E24E587" w14:textId="77777777" w:rsidR="00067337" w:rsidRPr="003F7263" w:rsidRDefault="00067337" w:rsidP="00BA3ED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8864C8E" w14:textId="77777777" w:rsidR="00067337" w:rsidRPr="003F7263" w:rsidRDefault="00067337" w:rsidP="00BA3ED1">
            <w:pPr>
              <w:pStyle w:val="TAC"/>
              <w:rPr>
                <w:sz w:val="16"/>
                <w:szCs w:val="16"/>
              </w:rPr>
            </w:pPr>
          </w:p>
        </w:tc>
        <w:tc>
          <w:tcPr>
            <w:tcW w:w="1170" w:type="dxa"/>
            <w:gridSpan w:val="2"/>
            <w:tcBorders>
              <w:top w:val="single" w:sz="4" w:space="0" w:color="auto"/>
              <w:bottom w:val="single" w:sz="4" w:space="0" w:color="auto"/>
            </w:tcBorders>
            <w:shd w:val="clear" w:color="auto" w:fill="auto"/>
          </w:tcPr>
          <w:p w14:paraId="73339543" w14:textId="77777777" w:rsidR="00067337" w:rsidRPr="003F7263" w:rsidRDefault="00067337" w:rsidP="00BA3ED1">
            <w:pPr>
              <w:pStyle w:val="TAC"/>
              <w:rPr>
                <w:sz w:val="16"/>
                <w:szCs w:val="16"/>
              </w:rPr>
            </w:pPr>
          </w:p>
        </w:tc>
        <w:tc>
          <w:tcPr>
            <w:tcW w:w="3596" w:type="dxa"/>
            <w:gridSpan w:val="2"/>
            <w:tcBorders>
              <w:top w:val="single" w:sz="4" w:space="0" w:color="auto"/>
              <w:bottom w:val="single" w:sz="4" w:space="0" w:color="auto"/>
            </w:tcBorders>
            <w:shd w:val="clear" w:color="auto" w:fill="auto"/>
          </w:tcPr>
          <w:p w14:paraId="1CF21597" w14:textId="77777777" w:rsidR="00067337" w:rsidRPr="003F7263" w:rsidRDefault="00067337" w:rsidP="00BA3ED1">
            <w:pPr>
              <w:pStyle w:val="TAL"/>
              <w:rPr>
                <w:sz w:val="16"/>
                <w:szCs w:val="16"/>
              </w:rPr>
            </w:pPr>
          </w:p>
        </w:tc>
      </w:tr>
      <w:tr w:rsidR="00067337" w:rsidRPr="003F7263" w14:paraId="0AF63AA7" w14:textId="77777777" w:rsidTr="00BA3ED1">
        <w:trPr>
          <w:gridAfter w:val="1"/>
          <w:wAfter w:w="38" w:type="dxa"/>
          <w:jc w:val="center"/>
        </w:trPr>
        <w:tc>
          <w:tcPr>
            <w:tcW w:w="1090" w:type="dxa"/>
            <w:gridSpan w:val="2"/>
            <w:tcBorders>
              <w:top w:val="single" w:sz="4" w:space="0" w:color="auto"/>
              <w:bottom w:val="single" w:sz="4" w:space="0" w:color="auto"/>
            </w:tcBorders>
            <w:shd w:val="clear" w:color="auto" w:fill="auto"/>
          </w:tcPr>
          <w:p w14:paraId="5741E9C9" w14:textId="77777777" w:rsidR="00067337" w:rsidRPr="003F7263" w:rsidRDefault="00067337" w:rsidP="00BA3ED1">
            <w:pPr>
              <w:pStyle w:val="TAL"/>
              <w:rPr>
                <w:sz w:val="16"/>
                <w:szCs w:val="16"/>
              </w:rPr>
            </w:pPr>
            <w:r>
              <w:rPr>
                <w:sz w:val="16"/>
                <w:szCs w:val="16"/>
              </w:rPr>
              <w:t>9.1.5.2.10</w:t>
            </w:r>
          </w:p>
        </w:tc>
        <w:tc>
          <w:tcPr>
            <w:tcW w:w="3506" w:type="dxa"/>
            <w:gridSpan w:val="2"/>
            <w:tcBorders>
              <w:top w:val="single" w:sz="4" w:space="0" w:color="auto"/>
              <w:bottom w:val="single" w:sz="4" w:space="0" w:color="auto"/>
            </w:tcBorders>
            <w:shd w:val="clear" w:color="auto" w:fill="auto"/>
          </w:tcPr>
          <w:p w14:paraId="16B2B5B0" w14:textId="77777777" w:rsidR="00067337" w:rsidRPr="003F7263" w:rsidRDefault="00067337" w:rsidP="00BA3ED1">
            <w:pPr>
              <w:pStyle w:val="TAL"/>
              <w:rPr>
                <w:sz w:val="16"/>
                <w:szCs w:val="16"/>
              </w:rPr>
            </w:pPr>
            <w:r w:rsidRPr="00FE20C8">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60F0E977" w14:textId="77777777" w:rsidR="00067337" w:rsidRPr="003F7263" w:rsidRDefault="00067337" w:rsidP="00BA3ED1">
            <w:pPr>
              <w:pStyle w:val="TAC"/>
              <w:rPr>
                <w:sz w:val="16"/>
                <w:szCs w:val="16"/>
              </w:rPr>
            </w:pPr>
            <w:r w:rsidRPr="00022AD1">
              <w:rPr>
                <w:sz w:val="16"/>
                <w:szCs w:val="16"/>
              </w:rPr>
              <w:t>Rel-17</w:t>
            </w:r>
          </w:p>
        </w:tc>
        <w:tc>
          <w:tcPr>
            <w:tcW w:w="1170" w:type="dxa"/>
            <w:gridSpan w:val="2"/>
            <w:tcBorders>
              <w:top w:val="single" w:sz="4" w:space="0" w:color="auto"/>
              <w:bottom w:val="single" w:sz="4" w:space="0" w:color="auto"/>
            </w:tcBorders>
            <w:shd w:val="clear" w:color="auto" w:fill="auto"/>
          </w:tcPr>
          <w:p w14:paraId="153973D8" w14:textId="77777777" w:rsidR="00067337" w:rsidRPr="003F7263" w:rsidRDefault="00067337" w:rsidP="00BA3ED1">
            <w:pPr>
              <w:pStyle w:val="TAC"/>
              <w:rPr>
                <w:sz w:val="16"/>
                <w:szCs w:val="16"/>
              </w:rPr>
            </w:pPr>
            <w:r>
              <w:rPr>
                <w:sz w:val="16"/>
                <w:szCs w:val="16"/>
              </w:rPr>
              <w:t>C242</w:t>
            </w:r>
          </w:p>
        </w:tc>
        <w:tc>
          <w:tcPr>
            <w:tcW w:w="3596" w:type="dxa"/>
            <w:gridSpan w:val="2"/>
            <w:tcBorders>
              <w:top w:val="single" w:sz="4" w:space="0" w:color="auto"/>
              <w:bottom w:val="single" w:sz="4" w:space="0" w:color="auto"/>
            </w:tcBorders>
            <w:shd w:val="clear" w:color="auto" w:fill="auto"/>
          </w:tcPr>
          <w:p w14:paraId="581DD160" w14:textId="77777777" w:rsidR="00067337" w:rsidRPr="003F7263" w:rsidRDefault="00067337" w:rsidP="00BA3ED1">
            <w:pPr>
              <w:pStyle w:val="TAL"/>
              <w:rPr>
                <w:sz w:val="16"/>
                <w:szCs w:val="16"/>
              </w:rPr>
            </w:pPr>
            <w:r w:rsidRPr="00022AD1">
              <w:rPr>
                <w:sz w:val="16"/>
                <w:szCs w:val="16"/>
              </w:rPr>
              <w:t>UEs supporting 5G Core and Multi-SIM N1 NAS signalling connection release</w:t>
            </w:r>
          </w:p>
        </w:tc>
      </w:tr>
      <w:tr w:rsidR="00067337" w:rsidRPr="003F7263" w14:paraId="68266E06" w14:textId="77777777" w:rsidTr="00BA3ED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334C5ED" w14:textId="77777777" w:rsidR="00067337" w:rsidRPr="003F7263" w:rsidRDefault="00067337" w:rsidP="00BA3ED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3A99E3D9" w14:textId="77777777" w:rsidR="00067337" w:rsidRPr="003F7263" w:rsidRDefault="00067337" w:rsidP="00BA3ED1">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3CC6D200" w14:textId="77777777" w:rsidR="00067337" w:rsidRPr="003F7263" w:rsidRDefault="00067337" w:rsidP="00BA3ED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2731F7F" w14:textId="77777777" w:rsidR="00067337" w:rsidRPr="003F7263" w:rsidRDefault="00067337" w:rsidP="00BA3ED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058C0848" w14:textId="77777777" w:rsidR="00067337" w:rsidRPr="003F7263" w:rsidRDefault="00067337" w:rsidP="00BA3ED1">
            <w:pPr>
              <w:pStyle w:val="TAH"/>
              <w:keepNext w:val="0"/>
              <w:keepLines w:val="0"/>
              <w:jc w:val="left"/>
              <w:rPr>
                <w:bCs/>
                <w:sz w:val="16"/>
                <w:szCs w:val="16"/>
              </w:rPr>
            </w:pPr>
          </w:p>
        </w:tc>
      </w:tr>
      <w:tr w:rsidR="00067337" w:rsidRPr="003F7263" w14:paraId="4864A65D" w14:textId="77777777" w:rsidTr="00BA3ED1">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557BB0A" w14:textId="77777777" w:rsidR="00067337" w:rsidRPr="003F7263" w:rsidRDefault="00067337" w:rsidP="00BA3ED1">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31AF46D3" w14:textId="77777777" w:rsidR="00067337" w:rsidRPr="003F7263" w:rsidRDefault="00067337" w:rsidP="00BA3ED1">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2C3CDE7A" w14:textId="77777777" w:rsidR="00067337" w:rsidRPr="003F7263" w:rsidRDefault="00067337" w:rsidP="00BA3ED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62FAF49" w14:textId="77777777" w:rsidR="00067337" w:rsidRPr="003F7263" w:rsidRDefault="00067337" w:rsidP="00BA3ED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E644980" w14:textId="77777777" w:rsidR="00067337" w:rsidRPr="003F7263" w:rsidRDefault="00067337" w:rsidP="00BA3ED1">
            <w:pPr>
              <w:pStyle w:val="TAH"/>
              <w:keepNext w:val="0"/>
              <w:keepLines w:val="0"/>
              <w:jc w:val="left"/>
              <w:rPr>
                <w:bCs/>
                <w:sz w:val="16"/>
                <w:szCs w:val="16"/>
              </w:rPr>
            </w:pPr>
          </w:p>
        </w:tc>
      </w:tr>
      <w:tr w:rsidR="00067337" w:rsidRPr="003F7263" w14:paraId="244E0D1D"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84F2915" w14:textId="77777777" w:rsidR="00067337" w:rsidRPr="003F7263" w:rsidRDefault="00067337" w:rsidP="00BA3ED1">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FE7E8A9" w14:textId="77777777" w:rsidR="00067337" w:rsidRPr="003F7263" w:rsidRDefault="00067337" w:rsidP="00BA3ED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D59A06" w14:textId="77777777" w:rsidR="00067337" w:rsidRPr="003F7263" w:rsidRDefault="00067337" w:rsidP="00BA3ED1">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82B11E"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7D1BD0A" w14:textId="77777777" w:rsidR="00067337" w:rsidRPr="003F7263" w:rsidRDefault="00067337" w:rsidP="00BA3ED1">
            <w:pPr>
              <w:pStyle w:val="TAH"/>
              <w:keepNext w:val="0"/>
              <w:keepLines w:val="0"/>
              <w:jc w:val="left"/>
              <w:rPr>
                <w:b w:val="0"/>
                <w:bCs/>
                <w:sz w:val="16"/>
                <w:szCs w:val="16"/>
              </w:rPr>
            </w:pPr>
            <w:r w:rsidRPr="003F7263">
              <w:rPr>
                <w:b w:val="0"/>
                <w:bCs/>
                <w:sz w:val="16"/>
                <w:szCs w:val="16"/>
              </w:rPr>
              <w:t>UEs supporting 5G Core</w:t>
            </w:r>
          </w:p>
        </w:tc>
      </w:tr>
      <w:tr w:rsidR="00067337" w:rsidRPr="003F7263" w14:paraId="13D32BF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159DB4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4F3D8F5A"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07B14CC3"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7DA78E2" w14:textId="77777777" w:rsidR="00067337" w:rsidRPr="003F7263" w:rsidRDefault="00067337" w:rsidP="00BA3ED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535C37BD" w14:textId="77777777" w:rsidR="00067337" w:rsidRPr="003F7263" w:rsidRDefault="00067337" w:rsidP="00BA3ED1">
            <w:pPr>
              <w:spacing w:after="0"/>
              <w:rPr>
                <w:rFonts w:ascii="Arial" w:hAnsi="Arial"/>
                <w:sz w:val="16"/>
                <w:szCs w:val="16"/>
              </w:rPr>
            </w:pPr>
            <w:r w:rsidRPr="003F7263">
              <w:rPr>
                <w:rFonts w:ascii="Arial" w:hAnsi="Arial"/>
                <w:bCs/>
                <w:sz w:val="16"/>
                <w:szCs w:val="16"/>
              </w:rPr>
              <w:t>UEs supporting 5G Core</w:t>
            </w:r>
          </w:p>
        </w:tc>
      </w:tr>
      <w:tr w:rsidR="00067337" w:rsidRPr="003F7263" w14:paraId="09E6ED05"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74BA36A"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1BC8E1D1"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048BCD45"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24E8857"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9D134E5"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21301697"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7B1F894B"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03E2F018" w14:textId="77777777" w:rsidR="00067337" w:rsidRPr="003F7263" w:rsidRDefault="00067337" w:rsidP="00BA3ED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34218749" w14:textId="77777777" w:rsidR="00067337" w:rsidRPr="003F7263" w:rsidRDefault="00067337" w:rsidP="00BA3ED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54FC8B3" w14:textId="77777777" w:rsidR="00067337" w:rsidRPr="003F7263" w:rsidRDefault="00067337" w:rsidP="00BA3ED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60D331F3" w14:textId="77777777" w:rsidR="00067337" w:rsidRPr="003F7263" w:rsidRDefault="00067337" w:rsidP="00BA3ED1">
            <w:pPr>
              <w:pStyle w:val="TAH"/>
              <w:keepNext w:val="0"/>
              <w:keepLines w:val="0"/>
              <w:jc w:val="left"/>
              <w:rPr>
                <w:b w:val="0"/>
                <w:bCs/>
                <w:sz w:val="16"/>
                <w:szCs w:val="16"/>
              </w:rPr>
            </w:pPr>
          </w:p>
        </w:tc>
      </w:tr>
      <w:tr w:rsidR="00067337" w:rsidRPr="003F7263" w14:paraId="5CEDDF86"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CDF5421" w14:textId="77777777" w:rsidR="00067337" w:rsidRPr="003F7263" w:rsidRDefault="00067337" w:rsidP="00BA3ED1">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2EAB5573" w14:textId="77777777" w:rsidR="00067337" w:rsidRPr="003F7263" w:rsidRDefault="00067337" w:rsidP="00BA3ED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7DF9DFFC" w14:textId="77777777" w:rsidR="00067337" w:rsidRPr="003F7263" w:rsidRDefault="00067337" w:rsidP="00BA3ED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612C420" w14:textId="77777777" w:rsidR="00067337" w:rsidRPr="003F7263" w:rsidRDefault="00067337" w:rsidP="00BA3ED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8FAE9F3" w14:textId="77777777" w:rsidR="00067337" w:rsidRPr="003F7263" w:rsidRDefault="00067337" w:rsidP="00BA3ED1">
            <w:pPr>
              <w:spacing w:after="0"/>
              <w:rPr>
                <w:rFonts w:ascii="Arial" w:hAnsi="Arial"/>
                <w:b/>
                <w:bCs/>
                <w:sz w:val="16"/>
                <w:szCs w:val="16"/>
                <w:lang w:eastAsia="zh-CN"/>
              </w:rPr>
            </w:pPr>
          </w:p>
        </w:tc>
      </w:tr>
      <w:tr w:rsidR="00067337" w:rsidRPr="003F7263" w14:paraId="06AD1869"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CA50620" w14:textId="77777777" w:rsidR="00067337" w:rsidRPr="003F7263" w:rsidRDefault="00067337" w:rsidP="00BA3ED1">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51E8C96C" w14:textId="77777777" w:rsidR="00067337" w:rsidRPr="003F7263" w:rsidRDefault="00067337" w:rsidP="00BA3ED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A841F3B" w14:textId="77777777" w:rsidR="00067337" w:rsidRPr="003F7263" w:rsidRDefault="00067337" w:rsidP="00BA3ED1">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9AF02F5"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7A1159C0"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5909A7B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98E18C9"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1B59AA0B" w14:textId="77777777" w:rsidR="00067337" w:rsidRPr="003F7263" w:rsidRDefault="00067337" w:rsidP="00BA3ED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59DD255C"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3EF3190" w14:textId="77777777" w:rsidR="00067337" w:rsidRPr="003F7263" w:rsidRDefault="00067337" w:rsidP="00BA3ED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5A4D0D72" w14:textId="77777777" w:rsidR="00067337" w:rsidRPr="003F7263" w:rsidRDefault="00067337" w:rsidP="00BA3ED1">
            <w:pPr>
              <w:spacing w:after="0"/>
              <w:rPr>
                <w:rFonts w:ascii="Arial" w:hAnsi="Arial"/>
                <w:bCs/>
                <w:sz w:val="16"/>
                <w:szCs w:val="16"/>
              </w:rPr>
            </w:pPr>
            <w:r w:rsidRPr="003F7263">
              <w:rPr>
                <w:rFonts w:ascii="Arial" w:hAnsi="Arial"/>
                <w:bCs/>
                <w:sz w:val="16"/>
                <w:szCs w:val="16"/>
              </w:rPr>
              <w:t>UEs supporting 5G Core</w:t>
            </w:r>
          </w:p>
        </w:tc>
      </w:tr>
      <w:tr w:rsidR="00067337" w:rsidRPr="003F7263" w14:paraId="0EAD0584"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62747830" w14:textId="77777777" w:rsidR="00067337" w:rsidRPr="003F7263" w:rsidRDefault="00067337" w:rsidP="00BA3ED1">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2933BFAD" w14:textId="77777777" w:rsidR="00067337" w:rsidRPr="003F7263" w:rsidRDefault="00067337" w:rsidP="00BA3ED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414D1B73" w14:textId="77777777" w:rsidR="00067337" w:rsidRPr="003F7263" w:rsidRDefault="00067337" w:rsidP="00BA3ED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622EF2E" w14:textId="77777777" w:rsidR="00067337" w:rsidRPr="003F7263" w:rsidRDefault="00067337" w:rsidP="00BA3ED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453EA0D6" w14:textId="77777777" w:rsidR="00067337" w:rsidRPr="003F7263" w:rsidRDefault="00067337" w:rsidP="00BA3ED1">
            <w:pPr>
              <w:spacing w:after="0"/>
              <w:rPr>
                <w:rFonts w:ascii="Arial" w:hAnsi="Arial"/>
                <w:b/>
                <w:bCs/>
                <w:sz w:val="16"/>
                <w:szCs w:val="16"/>
                <w:lang w:eastAsia="zh-CN"/>
              </w:rPr>
            </w:pPr>
          </w:p>
        </w:tc>
      </w:tr>
      <w:tr w:rsidR="00067337" w:rsidRPr="003F7263" w14:paraId="02FA6D4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EB94F47" w14:textId="77777777" w:rsidR="00067337" w:rsidRPr="003F7263" w:rsidRDefault="00067337" w:rsidP="00BA3ED1">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462324B8" w14:textId="77777777" w:rsidR="00067337" w:rsidRPr="003F7263" w:rsidRDefault="00067337" w:rsidP="00BA3ED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D447D16" w14:textId="77777777" w:rsidR="00067337" w:rsidRPr="003F7263" w:rsidRDefault="00067337" w:rsidP="00BA3ED1">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577F9174" w14:textId="77777777" w:rsidR="00067337" w:rsidRPr="003F7263" w:rsidRDefault="00067337" w:rsidP="00BA3ED1">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53FBEE86" w14:textId="77777777" w:rsidR="00067337" w:rsidRPr="003F7263" w:rsidRDefault="00067337" w:rsidP="00BA3ED1">
            <w:pPr>
              <w:pStyle w:val="TAH"/>
              <w:keepNext w:val="0"/>
              <w:keepLines w:val="0"/>
              <w:jc w:val="left"/>
              <w:rPr>
                <w:b w:val="0"/>
                <w:sz w:val="16"/>
                <w:szCs w:val="16"/>
              </w:rPr>
            </w:pPr>
            <w:r w:rsidRPr="003F7263">
              <w:rPr>
                <w:b w:val="0"/>
                <w:sz w:val="16"/>
                <w:szCs w:val="16"/>
              </w:rPr>
              <w:t>UEs supporting 5G Core</w:t>
            </w:r>
          </w:p>
        </w:tc>
      </w:tr>
      <w:tr w:rsidR="00067337" w:rsidRPr="003F7263" w14:paraId="520BE98E"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C3F64DB" w14:textId="77777777" w:rsidR="00067337" w:rsidRPr="003F7263" w:rsidRDefault="00067337" w:rsidP="00BA3ED1">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070D0F83" w14:textId="77777777" w:rsidR="00067337" w:rsidRPr="003F7263" w:rsidRDefault="00067337" w:rsidP="00BA3ED1">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B18D8ED" w14:textId="77777777" w:rsidR="00067337" w:rsidRPr="003F7263" w:rsidRDefault="00067337" w:rsidP="00BA3ED1">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2346C8C0" w14:textId="77777777" w:rsidR="00067337" w:rsidRPr="003F7263" w:rsidRDefault="00067337" w:rsidP="00BA3ED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6D90409E" w14:textId="77777777" w:rsidR="00067337" w:rsidRPr="003F7263" w:rsidRDefault="00067337" w:rsidP="00BA3ED1">
            <w:pPr>
              <w:pStyle w:val="TAH"/>
              <w:keepNext w:val="0"/>
              <w:keepLines w:val="0"/>
              <w:jc w:val="left"/>
              <w:rPr>
                <w:b w:val="0"/>
                <w:sz w:val="16"/>
                <w:szCs w:val="16"/>
              </w:rPr>
            </w:pPr>
            <w:r w:rsidRPr="003F7263">
              <w:rPr>
                <w:b w:val="0"/>
                <w:sz w:val="16"/>
                <w:szCs w:val="16"/>
              </w:rPr>
              <w:t>UEs supporting 5G Core</w:t>
            </w:r>
          </w:p>
        </w:tc>
      </w:tr>
      <w:tr w:rsidR="00067337" w:rsidRPr="003F7263" w14:paraId="5B1216ED"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E0BC5AD" w14:textId="77777777" w:rsidR="00067337" w:rsidRPr="003F7263" w:rsidRDefault="00067337" w:rsidP="00BA3ED1">
            <w:pPr>
              <w:pStyle w:val="TAL"/>
              <w:keepNext w:val="0"/>
              <w:keepLines w:val="0"/>
              <w:rPr>
                <w:bCs/>
                <w:sz w:val="16"/>
                <w:szCs w:val="16"/>
              </w:rPr>
            </w:pPr>
            <w:r>
              <w:rPr>
                <w:bCs/>
                <w:sz w:val="16"/>
                <w:szCs w:val="16"/>
              </w:rPr>
              <w:t>9.1.7.3</w:t>
            </w:r>
          </w:p>
        </w:tc>
        <w:tc>
          <w:tcPr>
            <w:tcW w:w="3506" w:type="dxa"/>
            <w:gridSpan w:val="2"/>
            <w:tcBorders>
              <w:top w:val="nil"/>
              <w:bottom w:val="single" w:sz="4" w:space="0" w:color="auto"/>
            </w:tcBorders>
            <w:shd w:val="clear" w:color="auto" w:fill="FFFFFF"/>
          </w:tcPr>
          <w:p w14:paraId="14AB5691" w14:textId="77777777" w:rsidR="00067337" w:rsidRPr="003F7263" w:rsidRDefault="00067337" w:rsidP="00BA3ED1">
            <w:pPr>
              <w:pStyle w:val="TAL"/>
              <w:keepNext w:val="0"/>
              <w:keepLines w:val="0"/>
              <w:rPr>
                <w:bCs/>
                <w:sz w:val="16"/>
                <w:szCs w:val="16"/>
              </w:rPr>
            </w:pPr>
            <w:r w:rsidRPr="00B408F3">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0C24AE8D" w14:textId="77777777" w:rsidR="00067337" w:rsidRPr="003F7263" w:rsidRDefault="00067337" w:rsidP="00BA3ED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764921B3" w14:textId="77777777" w:rsidR="00067337" w:rsidRPr="003F7263" w:rsidRDefault="00067337" w:rsidP="00BA3ED1">
            <w:pPr>
              <w:pStyle w:val="TAH"/>
              <w:keepNext w:val="0"/>
              <w:keepLines w:val="0"/>
              <w:rPr>
                <w:b w:val="0"/>
                <w:sz w:val="16"/>
                <w:szCs w:val="16"/>
              </w:rPr>
            </w:pPr>
            <w:r>
              <w:rPr>
                <w:b w:val="0"/>
                <w:sz w:val="16"/>
                <w:szCs w:val="16"/>
              </w:rPr>
              <w:t>C242</w:t>
            </w:r>
          </w:p>
        </w:tc>
        <w:tc>
          <w:tcPr>
            <w:tcW w:w="3596" w:type="dxa"/>
            <w:gridSpan w:val="2"/>
            <w:tcBorders>
              <w:bottom w:val="single" w:sz="4" w:space="0" w:color="auto"/>
            </w:tcBorders>
            <w:shd w:val="clear" w:color="auto" w:fill="FFFFFF"/>
          </w:tcPr>
          <w:p w14:paraId="6E9EBEFE" w14:textId="77777777" w:rsidR="00067337" w:rsidRPr="003F7263" w:rsidRDefault="00067337" w:rsidP="00BA3ED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 xml:space="preserve">Multi-SIM </w:t>
            </w:r>
            <w:r w:rsidRPr="00E45136">
              <w:rPr>
                <w:b w:val="0"/>
                <w:sz w:val="16"/>
                <w:szCs w:val="16"/>
              </w:rPr>
              <w:t>N1 NAS signalling connection release</w:t>
            </w:r>
          </w:p>
        </w:tc>
      </w:tr>
      <w:tr w:rsidR="00067337" w:rsidRPr="003F7263" w14:paraId="416867C1"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006574A" w14:textId="77777777" w:rsidR="00067337" w:rsidRPr="003F7263" w:rsidRDefault="00067337" w:rsidP="00BA3ED1">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6E4F9FE0" w14:textId="77777777" w:rsidR="00067337" w:rsidRPr="003F7263" w:rsidRDefault="00067337" w:rsidP="00BA3ED1">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7FB54716" w14:textId="77777777" w:rsidR="00067337" w:rsidRPr="003F7263" w:rsidRDefault="00067337" w:rsidP="00BA3ED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68751ACA" w14:textId="77777777" w:rsidR="00067337" w:rsidRPr="003F7263" w:rsidRDefault="00067337" w:rsidP="00BA3ED1">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6F91A4B3" w14:textId="77777777" w:rsidR="00067337" w:rsidRPr="003F7263" w:rsidRDefault="00067337" w:rsidP="00BA3ED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067337" w:rsidRPr="003F7263" w14:paraId="65331DA9"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D613359" w14:textId="77777777" w:rsidR="00067337" w:rsidRPr="003F7263" w:rsidRDefault="00067337" w:rsidP="00BA3ED1">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74FBCE2C" w14:textId="77777777" w:rsidR="00067337" w:rsidRPr="003F7263" w:rsidRDefault="00067337" w:rsidP="00BA3ED1">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7B215CF3" w14:textId="77777777" w:rsidR="00067337" w:rsidRPr="003F7263" w:rsidRDefault="00067337" w:rsidP="00BA3ED1">
            <w:pPr>
              <w:pStyle w:val="TAH"/>
              <w:keepNext w:val="0"/>
              <w:keepLines w:val="0"/>
              <w:rPr>
                <w:bCs/>
                <w:sz w:val="16"/>
                <w:szCs w:val="16"/>
              </w:rPr>
            </w:pPr>
          </w:p>
        </w:tc>
        <w:tc>
          <w:tcPr>
            <w:tcW w:w="1170" w:type="dxa"/>
            <w:gridSpan w:val="2"/>
            <w:tcBorders>
              <w:bottom w:val="single" w:sz="4" w:space="0" w:color="auto"/>
            </w:tcBorders>
            <w:shd w:val="clear" w:color="auto" w:fill="D9D9D9"/>
          </w:tcPr>
          <w:p w14:paraId="49F7D6EE" w14:textId="77777777" w:rsidR="00067337" w:rsidRPr="003F7263" w:rsidRDefault="00067337" w:rsidP="00BA3ED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43FD3DA8" w14:textId="77777777" w:rsidR="00067337" w:rsidRPr="003F7263" w:rsidRDefault="00067337" w:rsidP="00BA3ED1">
            <w:pPr>
              <w:pStyle w:val="TAH"/>
              <w:keepNext w:val="0"/>
              <w:keepLines w:val="0"/>
              <w:jc w:val="left"/>
              <w:rPr>
                <w:bCs/>
                <w:sz w:val="16"/>
                <w:szCs w:val="16"/>
              </w:rPr>
            </w:pPr>
          </w:p>
        </w:tc>
      </w:tr>
      <w:tr w:rsidR="00067337" w:rsidRPr="003F7263" w14:paraId="57BF89C9"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7505CF1B"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7AE74287" w14:textId="77777777" w:rsidR="00067337" w:rsidRPr="003F7263" w:rsidRDefault="00067337" w:rsidP="00BA3ED1">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14F041D6" w14:textId="77777777" w:rsidR="00067337" w:rsidRPr="003F7263" w:rsidRDefault="00067337" w:rsidP="00BA3ED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601A6DE8"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70F73BD7" w14:textId="77777777" w:rsidR="00067337" w:rsidRPr="003F7263" w:rsidRDefault="00067337" w:rsidP="00BA3ED1">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067337" w:rsidRPr="003F7263" w14:paraId="2FFC1503"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A15C666"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606923D9" w14:textId="77777777" w:rsidR="00067337" w:rsidRPr="003F7263" w:rsidRDefault="00067337" w:rsidP="00BA3ED1">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3C913225" w14:textId="77777777" w:rsidR="00067337" w:rsidRPr="003F7263" w:rsidRDefault="00067337" w:rsidP="00BA3ED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3D8804" w14:textId="77777777" w:rsidR="00067337" w:rsidRPr="003F7263" w:rsidRDefault="00067337" w:rsidP="00BA3ED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3897BB60" w14:textId="77777777" w:rsidR="00067337" w:rsidRPr="003F7263" w:rsidRDefault="00067337" w:rsidP="00BA3ED1">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067337" w:rsidRPr="003F7263" w14:paraId="2219EE77" w14:textId="77777777" w:rsidTr="00BA3ED1">
        <w:trPr>
          <w:gridAfter w:val="1"/>
          <w:wAfter w:w="38" w:type="dxa"/>
          <w:jc w:val="center"/>
        </w:trPr>
        <w:tc>
          <w:tcPr>
            <w:tcW w:w="1090" w:type="dxa"/>
            <w:gridSpan w:val="2"/>
            <w:shd w:val="clear" w:color="auto" w:fill="D9D9D9"/>
          </w:tcPr>
          <w:p w14:paraId="74BEE456" w14:textId="77777777" w:rsidR="00067337" w:rsidRPr="003F7263" w:rsidRDefault="00067337" w:rsidP="00BA3ED1">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5A4AA5AF" w14:textId="77777777" w:rsidR="00067337" w:rsidRPr="003F7263" w:rsidRDefault="00067337" w:rsidP="00BA3ED1">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320E2" w14:textId="77777777" w:rsidR="00067337" w:rsidRPr="003F7263" w:rsidRDefault="00067337" w:rsidP="00BA3ED1">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64D17709" w14:textId="77777777" w:rsidR="00067337" w:rsidRPr="003F7263" w:rsidRDefault="00067337" w:rsidP="00BA3ED1">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52D074B4" w14:textId="77777777" w:rsidR="00067337" w:rsidRPr="003F7263" w:rsidRDefault="00067337" w:rsidP="00BA3ED1">
            <w:pPr>
              <w:overflowPunct/>
              <w:autoSpaceDE/>
              <w:autoSpaceDN/>
              <w:adjustRightInd/>
              <w:spacing w:after="0"/>
              <w:textAlignment w:val="auto"/>
              <w:rPr>
                <w:rFonts w:ascii="Arial" w:hAnsi="Arial"/>
                <w:sz w:val="16"/>
                <w:szCs w:val="16"/>
                <w:lang w:eastAsia="en-US"/>
              </w:rPr>
            </w:pPr>
          </w:p>
        </w:tc>
      </w:tr>
      <w:tr w:rsidR="00067337" w:rsidRPr="003F7263" w14:paraId="3CADB4FA" w14:textId="77777777" w:rsidTr="00BA3ED1">
        <w:trPr>
          <w:gridAfter w:val="1"/>
          <w:wAfter w:w="38" w:type="dxa"/>
          <w:jc w:val="center"/>
        </w:trPr>
        <w:tc>
          <w:tcPr>
            <w:tcW w:w="1090" w:type="dxa"/>
            <w:gridSpan w:val="2"/>
            <w:shd w:val="clear" w:color="auto" w:fill="auto"/>
          </w:tcPr>
          <w:p w14:paraId="57DE133C"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7D94D3FD"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51958007" w14:textId="77777777" w:rsidR="00067337" w:rsidRPr="003F7263" w:rsidRDefault="00067337" w:rsidP="00BA3ED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6F5D74C4"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F557671" w14:textId="77777777" w:rsidR="00067337" w:rsidRPr="003F7263" w:rsidRDefault="00067337" w:rsidP="00BA3ED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067337" w:rsidRPr="003F7263" w14:paraId="471194DC" w14:textId="77777777" w:rsidTr="00BA3ED1">
        <w:trPr>
          <w:gridAfter w:val="1"/>
          <w:wAfter w:w="38" w:type="dxa"/>
          <w:jc w:val="center"/>
        </w:trPr>
        <w:tc>
          <w:tcPr>
            <w:tcW w:w="1090" w:type="dxa"/>
            <w:gridSpan w:val="2"/>
            <w:shd w:val="clear" w:color="auto" w:fill="auto"/>
          </w:tcPr>
          <w:p w14:paraId="6F04B242"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6" w:type="dxa"/>
            <w:gridSpan w:val="2"/>
            <w:shd w:val="clear" w:color="auto" w:fill="auto"/>
          </w:tcPr>
          <w:p w14:paraId="22378D35"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4830EE37" w14:textId="77777777" w:rsidR="00067337" w:rsidRPr="003F7263" w:rsidRDefault="00067337" w:rsidP="00BA3ED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82F8428"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71EDB3A4" w14:textId="77777777" w:rsidR="00067337" w:rsidRPr="003F7263" w:rsidRDefault="00067337" w:rsidP="00BA3ED1">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067337" w:rsidRPr="003F7263" w14:paraId="2714C378" w14:textId="77777777" w:rsidTr="00BA3ED1">
        <w:trPr>
          <w:gridAfter w:val="1"/>
          <w:wAfter w:w="38" w:type="dxa"/>
          <w:jc w:val="center"/>
        </w:trPr>
        <w:tc>
          <w:tcPr>
            <w:tcW w:w="1090" w:type="dxa"/>
            <w:gridSpan w:val="2"/>
            <w:shd w:val="clear" w:color="auto" w:fill="auto"/>
          </w:tcPr>
          <w:p w14:paraId="0888A68C"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7D6A0E8A"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8BCC17C"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C57ADE8"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3AB75A6C"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067337" w:rsidRPr="003F7263" w14:paraId="02CBCE8E" w14:textId="77777777" w:rsidTr="00BA3ED1">
        <w:trPr>
          <w:gridAfter w:val="1"/>
          <w:wAfter w:w="38" w:type="dxa"/>
          <w:jc w:val="center"/>
        </w:trPr>
        <w:tc>
          <w:tcPr>
            <w:tcW w:w="1090" w:type="dxa"/>
            <w:gridSpan w:val="2"/>
            <w:shd w:val="clear" w:color="auto" w:fill="auto"/>
          </w:tcPr>
          <w:p w14:paraId="629B8B17"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0433C98D"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1C7D1AE"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9C3E789"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B965F1D"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067337" w:rsidRPr="003F7263" w14:paraId="781C63D2" w14:textId="77777777" w:rsidTr="00BA3ED1">
        <w:trPr>
          <w:gridAfter w:val="1"/>
          <w:wAfter w:w="38" w:type="dxa"/>
          <w:jc w:val="center"/>
        </w:trPr>
        <w:tc>
          <w:tcPr>
            <w:tcW w:w="1090" w:type="dxa"/>
            <w:gridSpan w:val="2"/>
            <w:shd w:val="clear" w:color="auto" w:fill="auto"/>
          </w:tcPr>
          <w:p w14:paraId="5FBFCA2B"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5BBBB062" w14:textId="77777777" w:rsidR="00067337" w:rsidRPr="003F7263" w:rsidRDefault="00067337" w:rsidP="00BA3ED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4A6A8B7F" w14:textId="77777777" w:rsidR="00067337" w:rsidRPr="003F7263" w:rsidRDefault="00067337" w:rsidP="00BA3ED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476768D"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7FAF033E" w14:textId="77777777" w:rsidR="00067337" w:rsidRPr="003F7263" w:rsidRDefault="00067337" w:rsidP="00BA3ED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067337" w:rsidRPr="003F7263" w14:paraId="3C3A2237" w14:textId="77777777" w:rsidTr="00BA3ED1">
        <w:trPr>
          <w:gridAfter w:val="1"/>
          <w:wAfter w:w="38" w:type="dxa"/>
          <w:jc w:val="center"/>
        </w:trPr>
        <w:tc>
          <w:tcPr>
            <w:tcW w:w="1090" w:type="dxa"/>
            <w:gridSpan w:val="2"/>
            <w:shd w:val="clear" w:color="auto" w:fill="auto"/>
          </w:tcPr>
          <w:p w14:paraId="742E6AB1"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33C00ECC"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6A0483BF"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A3F15D8"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7135E90A"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067337" w:rsidRPr="003F7263" w14:paraId="22C63BBD" w14:textId="77777777" w:rsidTr="00BA3ED1">
        <w:trPr>
          <w:gridAfter w:val="1"/>
          <w:wAfter w:w="38" w:type="dxa"/>
          <w:jc w:val="center"/>
        </w:trPr>
        <w:tc>
          <w:tcPr>
            <w:tcW w:w="1090" w:type="dxa"/>
            <w:gridSpan w:val="2"/>
            <w:shd w:val="clear" w:color="auto" w:fill="auto"/>
          </w:tcPr>
          <w:p w14:paraId="1D3F5BF1"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22B6FCBA"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610A2CAE"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E61097E"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4BB61165"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067337" w:rsidRPr="003F7263" w14:paraId="5B45FC0F" w14:textId="77777777" w:rsidTr="00BA3ED1">
        <w:trPr>
          <w:gridAfter w:val="1"/>
          <w:wAfter w:w="38" w:type="dxa"/>
          <w:jc w:val="center"/>
        </w:trPr>
        <w:tc>
          <w:tcPr>
            <w:tcW w:w="1090" w:type="dxa"/>
            <w:gridSpan w:val="2"/>
            <w:shd w:val="clear" w:color="auto" w:fill="D9D9D9"/>
          </w:tcPr>
          <w:p w14:paraId="29EE98A7"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41631416"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11066C88"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3E7E5D65"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10D1CA2E" w14:textId="77777777" w:rsidR="00067337" w:rsidRPr="003F7263" w:rsidRDefault="00067337" w:rsidP="00BA3ED1">
            <w:pPr>
              <w:overflowPunct/>
              <w:autoSpaceDE/>
              <w:autoSpaceDN/>
              <w:adjustRightInd/>
              <w:spacing w:after="0"/>
              <w:textAlignment w:val="auto"/>
              <w:rPr>
                <w:rFonts w:ascii="Arial" w:hAnsi="Arial"/>
                <w:sz w:val="16"/>
                <w:szCs w:val="16"/>
              </w:rPr>
            </w:pPr>
          </w:p>
        </w:tc>
      </w:tr>
      <w:tr w:rsidR="00067337" w:rsidRPr="003F7263" w14:paraId="30E63ACC" w14:textId="77777777" w:rsidTr="00BA3ED1">
        <w:trPr>
          <w:gridAfter w:val="1"/>
          <w:wAfter w:w="38" w:type="dxa"/>
          <w:jc w:val="center"/>
        </w:trPr>
        <w:tc>
          <w:tcPr>
            <w:tcW w:w="1090" w:type="dxa"/>
            <w:gridSpan w:val="2"/>
            <w:shd w:val="clear" w:color="auto" w:fill="auto"/>
          </w:tcPr>
          <w:p w14:paraId="26E3B1E1"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082BC3D5"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204739C"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FD3E81C"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F7C5C1B"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067337" w:rsidRPr="003F7263" w14:paraId="242CF259" w14:textId="77777777" w:rsidTr="00BA3ED1">
        <w:trPr>
          <w:gridAfter w:val="1"/>
          <w:wAfter w:w="38" w:type="dxa"/>
          <w:jc w:val="center"/>
        </w:trPr>
        <w:tc>
          <w:tcPr>
            <w:tcW w:w="1090" w:type="dxa"/>
            <w:gridSpan w:val="2"/>
            <w:shd w:val="clear" w:color="auto" w:fill="auto"/>
          </w:tcPr>
          <w:p w14:paraId="0B6A666D"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0BE80D90" w14:textId="77777777" w:rsidR="00067337" w:rsidRPr="003F7263" w:rsidRDefault="00067337" w:rsidP="00BA3ED1">
            <w:pPr>
              <w:overflowPunct/>
              <w:autoSpaceDE/>
              <w:autoSpaceDN/>
              <w:adjustRightInd/>
              <w:spacing w:after="0"/>
              <w:textAlignment w:val="auto"/>
              <w:rPr>
                <w:rFonts w:ascii="Arial" w:eastAsia="SimSun" w:hAnsi="Arial"/>
                <w:sz w:val="16"/>
                <w:szCs w:val="16"/>
                <w:lang w:eastAsia="zh-CN"/>
              </w:rPr>
            </w:pPr>
            <w:r w:rsidRPr="005D60F9">
              <w:rPr>
                <w:rFonts w:ascii="Arial" w:hAnsi="Arial" w:cs="Arial"/>
                <w:sz w:val="16"/>
                <w:szCs w:val="16"/>
                <w:lang w:eastAsia="ko-KR"/>
              </w:rPr>
              <w:t>NSSAA</w:t>
            </w:r>
            <w:r w:rsidRPr="003F7263">
              <w:rPr>
                <w:rFonts w:ascii="Arial" w:hAnsi="Arial" w:cs="Arial"/>
                <w:sz w:val="16"/>
                <w:szCs w:val="16"/>
                <w:lang w:eastAsia="ko-KR"/>
              </w:rPr>
              <w:t xml:space="preserve"> / EAP message transport / Abnormal</w:t>
            </w:r>
          </w:p>
        </w:tc>
        <w:tc>
          <w:tcPr>
            <w:tcW w:w="810" w:type="dxa"/>
            <w:gridSpan w:val="2"/>
            <w:shd w:val="clear" w:color="auto" w:fill="auto"/>
          </w:tcPr>
          <w:p w14:paraId="605CF5FF"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695629AD"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2989BD39"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067337" w:rsidRPr="003F7263" w14:paraId="5769AD4B" w14:textId="77777777" w:rsidTr="00BA3ED1">
        <w:trPr>
          <w:gridAfter w:val="1"/>
          <w:wAfter w:w="38" w:type="dxa"/>
          <w:jc w:val="center"/>
        </w:trPr>
        <w:tc>
          <w:tcPr>
            <w:tcW w:w="1090" w:type="dxa"/>
            <w:gridSpan w:val="2"/>
            <w:shd w:val="clear" w:color="auto" w:fill="auto"/>
          </w:tcPr>
          <w:p w14:paraId="6B5A1479"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79D0657B" w14:textId="77777777" w:rsidR="00067337" w:rsidRPr="003F7263" w:rsidRDefault="00067337" w:rsidP="00BA3ED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4AD225E1"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040EDD"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65BB243A"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067337" w:rsidRPr="003F7263" w14:paraId="10E0DA87" w14:textId="77777777" w:rsidTr="00BA3ED1">
        <w:trPr>
          <w:gridAfter w:val="1"/>
          <w:wAfter w:w="38" w:type="dxa"/>
          <w:jc w:val="center"/>
        </w:trPr>
        <w:tc>
          <w:tcPr>
            <w:tcW w:w="1090" w:type="dxa"/>
            <w:gridSpan w:val="2"/>
            <w:shd w:val="clear" w:color="auto" w:fill="auto"/>
          </w:tcPr>
          <w:p w14:paraId="0C2A097D"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43BAC1D3" w14:textId="77777777" w:rsidR="00067337" w:rsidRPr="003F7263" w:rsidRDefault="00067337" w:rsidP="00BA3ED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6EAA8514"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EC050C5"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52E75CD3"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067337" w:rsidRPr="003F7263" w14:paraId="371DE402" w14:textId="77777777" w:rsidTr="00BA3ED1">
        <w:trPr>
          <w:gridAfter w:val="1"/>
          <w:wAfter w:w="38" w:type="dxa"/>
          <w:jc w:val="center"/>
        </w:trPr>
        <w:tc>
          <w:tcPr>
            <w:tcW w:w="1090" w:type="dxa"/>
            <w:gridSpan w:val="2"/>
            <w:shd w:val="clear" w:color="auto" w:fill="auto"/>
          </w:tcPr>
          <w:p w14:paraId="1D2C38A6"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w:t>
            </w:r>
            <w:r w:rsidRPr="003F7263">
              <w:rPr>
                <w:rFonts w:ascii="Arial" w:hAnsi="Arial" w:cs="Arial"/>
                <w:sz w:val="16"/>
                <w:szCs w:val="16"/>
                <w:lang w:eastAsia="zh-CN"/>
              </w:rPr>
              <w:t>10.6</w:t>
            </w:r>
          </w:p>
        </w:tc>
        <w:tc>
          <w:tcPr>
            <w:tcW w:w="3506" w:type="dxa"/>
            <w:gridSpan w:val="2"/>
            <w:shd w:val="clear" w:color="auto" w:fill="auto"/>
          </w:tcPr>
          <w:p w14:paraId="4485F658"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62487717"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10DA77E"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53DF4318"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067337" w:rsidRPr="003F7263" w14:paraId="2467DDBC" w14:textId="77777777" w:rsidTr="00BA3ED1">
        <w:trPr>
          <w:gridAfter w:val="1"/>
          <w:wAfter w:w="38" w:type="dxa"/>
          <w:jc w:val="center"/>
        </w:trPr>
        <w:tc>
          <w:tcPr>
            <w:tcW w:w="1090" w:type="dxa"/>
            <w:gridSpan w:val="2"/>
            <w:shd w:val="clear" w:color="auto" w:fill="D9D9D9"/>
          </w:tcPr>
          <w:p w14:paraId="10C0F6F9"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55CF648E"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10517AF9"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20E75EB4"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6728D45D" w14:textId="77777777" w:rsidR="00067337" w:rsidRPr="003F7263" w:rsidRDefault="00067337" w:rsidP="00BA3ED1">
            <w:pPr>
              <w:overflowPunct/>
              <w:autoSpaceDE/>
              <w:autoSpaceDN/>
              <w:adjustRightInd/>
              <w:spacing w:after="0"/>
              <w:textAlignment w:val="auto"/>
              <w:rPr>
                <w:rFonts w:ascii="Arial" w:hAnsi="Arial"/>
                <w:sz w:val="16"/>
                <w:szCs w:val="16"/>
              </w:rPr>
            </w:pPr>
          </w:p>
        </w:tc>
      </w:tr>
      <w:tr w:rsidR="00067337" w:rsidRPr="003F7263" w14:paraId="43957E14" w14:textId="77777777" w:rsidTr="00BA3ED1">
        <w:trPr>
          <w:gridAfter w:val="1"/>
          <w:wAfter w:w="38" w:type="dxa"/>
          <w:jc w:val="center"/>
        </w:trPr>
        <w:tc>
          <w:tcPr>
            <w:tcW w:w="1090" w:type="dxa"/>
            <w:gridSpan w:val="2"/>
            <w:shd w:val="clear" w:color="auto" w:fill="auto"/>
          </w:tcPr>
          <w:p w14:paraId="3FB248FE"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35A70DFE"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w:t>
            </w:r>
            <w:r>
              <w:rPr>
                <w:rFonts w:ascii="Arial" w:hAnsi="Arial" w:cs="Arial"/>
                <w:sz w:val="16"/>
                <w:szCs w:val="16"/>
              </w:rPr>
              <w:t xml:space="preserve"> </w:t>
            </w:r>
            <w:r w:rsidRPr="003F7263">
              <w:rPr>
                <w:rFonts w:ascii="Arial" w:hAnsi="Arial" w:cs="Arial"/>
                <w:sz w:val="16"/>
                <w:szCs w:val="16"/>
              </w:rPr>
              <w:t>Temporarily not authorized for this SNPN</w:t>
            </w:r>
          </w:p>
        </w:tc>
        <w:tc>
          <w:tcPr>
            <w:tcW w:w="810" w:type="dxa"/>
            <w:gridSpan w:val="2"/>
            <w:shd w:val="clear" w:color="auto" w:fill="auto"/>
          </w:tcPr>
          <w:p w14:paraId="64D09B51"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1E36EA8"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7D190303"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067337" w:rsidRPr="003F7263" w14:paraId="048B2066" w14:textId="77777777" w:rsidTr="00BA3ED1">
        <w:trPr>
          <w:gridAfter w:val="1"/>
          <w:wAfter w:w="38" w:type="dxa"/>
          <w:jc w:val="center"/>
        </w:trPr>
        <w:tc>
          <w:tcPr>
            <w:tcW w:w="1090" w:type="dxa"/>
            <w:gridSpan w:val="2"/>
            <w:shd w:val="clear" w:color="auto" w:fill="auto"/>
          </w:tcPr>
          <w:p w14:paraId="5912A5FF"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3B771495" w14:textId="77777777" w:rsidR="00067337" w:rsidRPr="003F7263" w:rsidRDefault="00067337" w:rsidP="00BA3ED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625D7603" w14:textId="77777777" w:rsidR="00067337" w:rsidRPr="003F7263" w:rsidRDefault="00067337" w:rsidP="00BA3ED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68541C8" w14:textId="77777777" w:rsidR="00067337" w:rsidRPr="003F7263" w:rsidRDefault="00067337" w:rsidP="00BA3ED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313976B1" w14:textId="77777777" w:rsidR="00067337" w:rsidRPr="003F7263" w:rsidRDefault="00067337" w:rsidP="00BA3ED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067337" w:rsidRPr="003F7263" w14:paraId="59751C2F" w14:textId="77777777" w:rsidTr="00BA3ED1">
        <w:trPr>
          <w:gridAfter w:val="1"/>
          <w:wAfter w:w="38" w:type="dxa"/>
          <w:jc w:val="center"/>
        </w:trPr>
        <w:tc>
          <w:tcPr>
            <w:tcW w:w="1090" w:type="dxa"/>
            <w:gridSpan w:val="2"/>
            <w:tcBorders>
              <w:top w:val="nil"/>
              <w:bottom w:val="single" w:sz="4" w:space="0" w:color="auto"/>
            </w:tcBorders>
            <w:shd w:val="clear" w:color="auto" w:fill="auto"/>
          </w:tcPr>
          <w:p w14:paraId="68669017"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41B2B48C" w14:textId="77777777" w:rsidR="00067337" w:rsidRPr="003F7263" w:rsidRDefault="00067337" w:rsidP="00BA3ED1">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7FC531CD" w14:textId="77777777" w:rsidR="00067337" w:rsidRPr="003F7263" w:rsidRDefault="00067337" w:rsidP="00BA3ED1">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4B148899"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6DC92AA0"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UEs supporting 5G Core and SNPN</w:t>
            </w:r>
          </w:p>
        </w:tc>
      </w:tr>
      <w:tr w:rsidR="00067337" w14:paraId="34D3BA4C" w14:textId="77777777" w:rsidTr="00BA3ED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7CC70BD1" w14:textId="77777777" w:rsidR="00067337" w:rsidRDefault="00067337" w:rsidP="00BA3ED1">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7B1D3B78" w14:textId="77777777" w:rsidR="00067337" w:rsidRDefault="00067337" w:rsidP="00BA3ED1">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2B7F7630" w14:textId="77777777" w:rsidR="00067337" w:rsidRDefault="00067337" w:rsidP="00BA3ED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3E5D233" w14:textId="77777777" w:rsidR="00067337" w:rsidRDefault="00067337" w:rsidP="00BA3ED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32BDC24C" w14:textId="77777777" w:rsidR="00067337" w:rsidRDefault="00067337" w:rsidP="00BA3ED1">
            <w:pPr>
              <w:keepNext/>
              <w:keepLines/>
              <w:spacing w:after="0"/>
              <w:rPr>
                <w:rFonts w:ascii="Arial" w:hAnsi="Arial"/>
                <w:sz w:val="16"/>
                <w:szCs w:val="16"/>
              </w:rPr>
            </w:pPr>
          </w:p>
        </w:tc>
      </w:tr>
      <w:tr w:rsidR="00067337" w14:paraId="1160E859" w14:textId="77777777" w:rsidTr="00BA3ED1">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399EC389" w14:textId="77777777" w:rsidR="00067337" w:rsidRDefault="00067337" w:rsidP="00BA3ED1">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1AC03504" w14:textId="77777777" w:rsidR="00067337" w:rsidRDefault="00067337" w:rsidP="00BA3ED1">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5ABE908D" w14:textId="77777777" w:rsidR="00067337" w:rsidRDefault="00067337" w:rsidP="00BA3ED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5BBC509B" w14:textId="77777777" w:rsidR="00067337" w:rsidRDefault="00067337" w:rsidP="00BA3ED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626D2CEA" w14:textId="77777777" w:rsidR="00067337" w:rsidRDefault="00067337" w:rsidP="00BA3ED1">
            <w:pPr>
              <w:keepNext/>
              <w:keepLines/>
              <w:spacing w:after="0"/>
              <w:rPr>
                <w:rFonts w:ascii="Arial" w:hAnsi="Arial"/>
                <w:sz w:val="16"/>
                <w:szCs w:val="16"/>
              </w:rPr>
            </w:pPr>
            <w:r>
              <w:rPr>
                <w:rFonts w:ascii="Arial" w:hAnsi="Arial" w:hint="eastAsia"/>
                <w:sz w:val="16"/>
                <w:szCs w:val="16"/>
              </w:rPr>
              <w:t>UEs supporting 5G Core</w:t>
            </w:r>
          </w:p>
        </w:tc>
      </w:tr>
      <w:tr w:rsidR="00067337" w14:paraId="1235E6AE" w14:textId="77777777" w:rsidTr="00BA3ED1">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4DBE61EB" w14:textId="77777777" w:rsidR="00067337" w:rsidRDefault="00067337" w:rsidP="00BA3ED1">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1BBF4812" w14:textId="77777777" w:rsidR="00067337" w:rsidRDefault="00067337" w:rsidP="00BA3ED1">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43C89E6" w14:textId="77777777" w:rsidR="00067337" w:rsidRDefault="00067337" w:rsidP="00BA3ED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7182E83C" w14:textId="77777777" w:rsidR="00067337" w:rsidRDefault="00067337" w:rsidP="00BA3ED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46144207" w14:textId="77777777" w:rsidR="00067337" w:rsidRDefault="00067337" w:rsidP="00BA3ED1">
            <w:pPr>
              <w:keepNext/>
              <w:keepLines/>
              <w:spacing w:after="0"/>
              <w:rPr>
                <w:rFonts w:ascii="Arial" w:hAnsi="Arial"/>
                <w:sz w:val="16"/>
                <w:szCs w:val="16"/>
              </w:rPr>
            </w:pPr>
            <w:r>
              <w:rPr>
                <w:rFonts w:ascii="Arial" w:hAnsi="Arial" w:hint="eastAsia"/>
                <w:sz w:val="16"/>
                <w:szCs w:val="16"/>
              </w:rPr>
              <w:t>UEs supporting 5G Core</w:t>
            </w:r>
          </w:p>
        </w:tc>
      </w:tr>
      <w:tr w:rsidR="00067337" w:rsidRPr="00C01848" w14:paraId="471E9ECA"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38DF5669"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6B02D2A2"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66577E8B" w14:textId="77777777" w:rsidR="00067337" w:rsidRPr="00C01848" w:rsidRDefault="00067337" w:rsidP="00BA3ED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459E97B4" w14:textId="77777777" w:rsidR="00067337" w:rsidRPr="00C01848" w:rsidRDefault="00067337" w:rsidP="00BA3ED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702E9BDF"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067337" w:rsidRPr="00C01848" w14:paraId="786E88FE"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7CBE910F"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35CFD8F2" w14:textId="77777777" w:rsidR="00067337" w:rsidRPr="00C01848" w:rsidRDefault="00067337" w:rsidP="00BA3ED1">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01C2965B" w14:textId="77777777" w:rsidR="00067337" w:rsidRPr="00C01848" w:rsidRDefault="00067337" w:rsidP="00BA3ED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10EDDC1" w14:textId="77777777" w:rsidR="00067337" w:rsidRPr="00C01848" w:rsidRDefault="00067337" w:rsidP="00BA3ED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525DED89"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UEs supporting 5G Core</w:t>
            </w:r>
          </w:p>
        </w:tc>
      </w:tr>
      <w:tr w:rsidR="00067337" w:rsidRPr="00C01848" w14:paraId="12198DE0"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438A6B83"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304B6884" w14:textId="77777777" w:rsidR="00067337" w:rsidRPr="00C01848" w:rsidRDefault="00067337" w:rsidP="00BA3ED1">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57F56752" w14:textId="77777777" w:rsidR="00067337" w:rsidRPr="00C01848" w:rsidRDefault="00067337" w:rsidP="00BA3ED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7C8986AF" w14:textId="77777777" w:rsidR="00067337" w:rsidRPr="00C01848" w:rsidRDefault="00067337" w:rsidP="00BA3ED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4300D5DE" w14:textId="77777777" w:rsidR="00067337" w:rsidRPr="00C01848" w:rsidRDefault="00067337" w:rsidP="00BA3ED1">
            <w:pPr>
              <w:keepNext/>
              <w:keepLines/>
              <w:spacing w:after="0"/>
              <w:rPr>
                <w:rFonts w:ascii="Arial" w:hAnsi="Arial" w:cs="Arial"/>
                <w:sz w:val="16"/>
                <w:szCs w:val="16"/>
              </w:rPr>
            </w:pPr>
            <w:r w:rsidRPr="00C01848">
              <w:rPr>
                <w:rFonts w:ascii="Arial" w:hAnsi="Arial" w:cs="Arial"/>
                <w:sz w:val="16"/>
                <w:szCs w:val="16"/>
              </w:rPr>
              <w:t>UEs supporting 5G Core</w:t>
            </w:r>
          </w:p>
        </w:tc>
      </w:tr>
      <w:tr w:rsidR="00067337" w:rsidRPr="00C01848" w14:paraId="52B3794F" w14:textId="77777777" w:rsidTr="00BA3ED1">
        <w:trPr>
          <w:gridBefore w:val="1"/>
          <w:wBefore w:w="32" w:type="dxa"/>
          <w:jc w:val="center"/>
        </w:trPr>
        <w:tc>
          <w:tcPr>
            <w:tcW w:w="1096" w:type="dxa"/>
            <w:gridSpan w:val="2"/>
            <w:tcBorders>
              <w:top w:val="single" w:sz="4" w:space="0" w:color="auto"/>
              <w:bottom w:val="single" w:sz="4" w:space="0" w:color="auto"/>
            </w:tcBorders>
            <w:shd w:val="clear" w:color="auto" w:fill="D9D9D9"/>
          </w:tcPr>
          <w:p w14:paraId="79649740" w14:textId="77777777" w:rsidR="00067337" w:rsidRPr="005270CE" w:rsidRDefault="00067337" w:rsidP="00BA3ED1">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230B5A07" w14:textId="77777777" w:rsidR="00067337" w:rsidRPr="005270CE" w:rsidRDefault="00067337" w:rsidP="00BA3ED1">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589880D" w14:textId="77777777" w:rsidR="00067337" w:rsidRPr="005270CE" w:rsidRDefault="00067337" w:rsidP="00BA3ED1">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08351578" w14:textId="77777777" w:rsidR="00067337" w:rsidRPr="005270CE" w:rsidRDefault="00067337" w:rsidP="00BA3ED1">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77855FA7" w14:textId="77777777" w:rsidR="00067337" w:rsidRPr="005270CE" w:rsidRDefault="00067337" w:rsidP="00BA3ED1">
            <w:pPr>
              <w:keepNext/>
              <w:keepLines/>
              <w:spacing w:after="0"/>
              <w:rPr>
                <w:rFonts w:ascii="Arial" w:hAnsi="Arial" w:cs="Arial"/>
                <w:b/>
                <w:sz w:val="16"/>
                <w:szCs w:val="16"/>
              </w:rPr>
            </w:pPr>
          </w:p>
        </w:tc>
      </w:tr>
      <w:tr w:rsidR="00067337" w:rsidRPr="00C01848" w14:paraId="441E52B3"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4A41BE6A" w14:textId="77777777" w:rsidR="00067337" w:rsidRPr="00C01848" w:rsidRDefault="00067337" w:rsidP="00BA3ED1">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5732C5DE" w14:textId="77777777" w:rsidR="00067337" w:rsidRPr="00DB0157" w:rsidRDefault="00067337" w:rsidP="00BA3ED1">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51DDBBED" w14:textId="77777777" w:rsidR="00067337" w:rsidRPr="00C01848" w:rsidRDefault="00067337" w:rsidP="00BA3ED1">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427F4A9D" w14:textId="77777777" w:rsidR="00067337" w:rsidRPr="005270CE" w:rsidRDefault="00067337" w:rsidP="00BA3ED1">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285E48DF" w14:textId="77777777" w:rsidR="00067337" w:rsidRPr="00C01848" w:rsidRDefault="00067337" w:rsidP="00BA3ED1">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067337" w:rsidRPr="00C01848" w14:paraId="0534D3A2"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5A578600" w14:textId="77777777" w:rsidR="00067337" w:rsidRPr="00016F18" w:rsidRDefault="00067337" w:rsidP="00BA3ED1">
            <w:pPr>
              <w:pStyle w:val="TAL"/>
              <w:rPr>
                <w:rFonts w:cs="Arial"/>
                <w:sz w:val="16"/>
                <w:szCs w:val="16"/>
              </w:rPr>
            </w:pPr>
            <w:r w:rsidRPr="00016F18">
              <w:rPr>
                <w:sz w:val="16"/>
                <w:szCs w:val="16"/>
              </w:rPr>
              <w:t>9.1.13.2</w:t>
            </w:r>
          </w:p>
        </w:tc>
        <w:tc>
          <w:tcPr>
            <w:tcW w:w="3506" w:type="dxa"/>
            <w:gridSpan w:val="2"/>
            <w:tcBorders>
              <w:top w:val="nil"/>
              <w:bottom w:val="single" w:sz="4" w:space="0" w:color="auto"/>
            </w:tcBorders>
            <w:shd w:val="clear" w:color="auto" w:fill="auto"/>
          </w:tcPr>
          <w:p w14:paraId="6ABC9A32" w14:textId="77777777" w:rsidR="00067337" w:rsidRPr="00016F18" w:rsidRDefault="00067337" w:rsidP="00BA3ED1">
            <w:pPr>
              <w:pStyle w:val="TAL"/>
              <w:rPr>
                <w:rFonts w:cs="Arial"/>
                <w:sz w:val="16"/>
                <w:szCs w:val="16"/>
              </w:rPr>
            </w:pPr>
            <w:r w:rsidRPr="00016F18">
              <w:rPr>
                <w:sz w:val="16"/>
                <w:szCs w:val="16"/>
              </w:rPr>
              <w:t>NSSRG / Generic UE configuration update</w:t>
            </w:r>
          </w:p>
        </w:tc>
        <w:tc>
          <w:tcPr>
            <w:tcW w:w="810" w:type="dxa"/>
            <w:gridSpan w:val="2"/>
            <w:tcBorders>
              <w:top w:val="nil"/>
              <w:bottom w:val="single" w:sz="4" w:space="0" w:color="auto"/>
            </w:tcBorders>
            <w:shd w:val="clear" w:color="auto" w:fill="auto"/>
          </w:tcPr>
          <w:p w14:paraId="60745517" w14:textId="77777777" w:rsidR="00067337" w:rsidRPr="00016F18" w:rsidRDefault="00067337" w:rsidP="00BA3ED1">
            <w:pPr>
              <w:pStyle w:val="TAC"/>
              <w:rPr>
                <w:rFonts w:cs="Arial"/>
                <w:sz w:val="16"/>
                <w:szCs w:val="16"/>
              </w:rPr>
            </w:pPr>
            <w:r w:rsidRPr="00016F18">
              <w:rPr>
                <w:sz w:val="16"/>
                <w:szCs w:val="16"/>
              </w:rPr>
              <w:t>Rel-17</w:t>
            </w:r>
          </w:p>
        </w:tc>
        <w:tc>
          <w:tcPr>
            <w:tcW w:w="1170" w:type="dxa"/>
            <w:gridSpan w:val="2"/>
            <w:tcBorders>
              <w:bottom w:val="single" w:sz="4" w:space="0" w:color="auto"/>
            </w:tcBorders>
            <w:shd w:val="clear" w:color="auto" w:fill="auto"/>
          </w:tcPr>
          <w:p w14:paraId="69F146E5" w14:textId="77777777" w:rsidR="00067337" w:rsidRPr="00016F18" w:rsidRDefault="00067337" w:rsidP="00BA3ED1">
            <w:pPr>
              <w:pStyle w:val="TAC"/>
              <w:rPr>
                <w:rFonts w:cs="Arial"/>
                <w:sz w:val="16"/>
                <w:szCs w:val="16"/>
              </w:rPr>
            </w:pPr>
            <w:r w:rsidRPr="00016F18">
              <w:rPr>
                <w:sz w:val="16"/>
                <w:szCs w:val="16"/>
              </w:rPr>
              <w:t>C230</w:t>
            </w:r>
          </w:p>
        </w:tc>
        <w:tc>
          <w:tcPr>
            <w:tcW w:w="3596" w:type="dxa"/>
            <w:gridSpan w:val="2"/>
            <w:tcBorders>
              <w:bottom w:val="single" w:sz="4" w:space="0" w:color="auto"/>
            </w:tcBorders>
            <w:shd w:val="clear" w:color="auto" w:fill="auto"/>
          </w:tcPr>
          <w:p w14:paraId="68399C7A" w14:textId="77777777" w:rsidR="00067337" w:rsidRPr="00016F18" w:rsidRDefault="00067337" w:rsidP="00BA3ED1">
            <w:pPr>
              <w:pStyle w:val="TAL"/>
              <w:rPr>
                <w:rFonts w:cs="Arial"/>
                <w:sz w:val="16"/>
                <w:szCs w:val="16"/>
              </w:rPr>
            </w:pPr>
            <w:r w:rsidRPr="00016F18">
              <w:rPr>
                <w:sz w:val="16"/>
                <w:szCs w:val="16"/>
              </w:rPr>
              <w:t>UEs supporting 5G Core and NSSRG</w:t>
            </w:r>
          </w:p>
        </w:tc>
      </w:tr>
      <w:tr w:rsidR="00067337" w:rsidRPr="00C01848" w14:paraId="63FD8F49" w14:textId="77777777" w:rsidTr="00BA3ED1">
        <w:trPr>
          <w:gridBefore w:val="1"/>
          <w:wBefore w:w="32" w:type="dxa"/>
          <w:jc w:val="center"/>
        </w:trPr>
        <w:tc>
          <w:tcPr>
            <w:tcW w:w="1096" w:type="dxa"/>
            <w:gridSpan w:val="2"/>
            <w:tcBorders>
              <w:top w:val="nil"/>
              <w:bottom w:val="single" w:sz="4" w:space="0" w:color="auto"/>
            </w:tcBorders>
            <w:shd w:val="clear" w:color="auto" w:fill="D9D9D9"/>
          </w:tcPr>
          <w:p w14:paraId="56A7A320" w14:textId="77777777" w:rsidR="00067337" w:rsidRPr="008B098A" w:rsidRDefault="00067337" w:rsidP="00BA3ED1">
            <w:pPr>
              <w:pStyle w:val="TAL"/>
              <w:rPr>
                <w:b/>
                <w:bCs/>
                <w:sz w:val="16"/>
                <w:szCs w:val="16"/>
              </w:rPr>
            </w:pPr>
            <w:r w:rsidRPr="008B098A">
              <w:rPr>
                <w:b/>
                <w:bCs/>
                <w:sz w:val="16"/>
                <w:szCs w:val="16"/>
              </w:rPr>
              <w:t>9.1.14</w:t>
            </w:r>
          </w:p>
        </w:tc>
        <w:tc>
          <w:tcPr>
            <w:tcW w:w="3506" w:type="dxa"/>
            <w:gridSpan w:val="2"/>
            <w:tcBorders>
              <w:top w:val="nil"/>
              <w:bottom w:val="single" w:sz="4" w:space="0" w:color="auto"/>
            </w:tcBorders>
            <w:shd w:val="clear" w:color="auto" w:fill="D9D9D9"/>
          </w:tcPr>
          <w:p w14:paraId="7829E215" w14:textId="77777777" w:rsidR="00067337" w:rsidRPr="008B098A" w:rsidRDefault="00067337" w:rsidP="00BA3ED1">
            <w:pPr>
              <w:pStyle w:val="TAL"/>
              <w:rPr>
                <w:b/>
                <w:bCs/>
                <w:sz w:val="16"/>
                <w:szCs w:val="16"/>
              </w:rPr>
            </w:pPr>
            <w:r w:rsidRPr="008B098A">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79D32933" w14:textId="77777777" w:rsidR="00067337" w:rsidRPr="008B098A" w:rsidRDefault="00067337" w:rsidP="00BA3ED1">
            <w:pPr>
              <w:pStyle w:val="TAC"/>
              <w:rPr>
                <w:sz w:val="16"/>
                <w:szCs w:val="16"/>
              </w:rPr>
            </w:pPr>
          </w:p>
        </w:tc>
        <w:tc>
          <w:tcPr>
            <w:tcW w:w="1170" w:type="dxa"/>
            <w:gridSpan w:val="2"/>
            <w:tcBorders>
              <w:bottom w:val="single" w:sz="4" w:space="0" w:color="auto"/>
            </w:tcBorders>
            <w:shd w:val="clear" w:color="auto" w:fill="D9D9D9"/>
          </w:tcPr>
          <w:p w14:paraId="34E0872F" w14:textId="77777777" w:rsidR="00067337" w:rsidRPr="008B098A" w:rsidRDefault="00067337" w:rsidP="00BA3ED1">
            <w:pPr>
              <w:pStyle w:val="TAC"/>
              <w:rPr>
                <w:sz w:val="16"/>
                <w:szCs w:val="16"/>
              </w:rPr>
            </w:pPr>
          </w:p>
        </w:tc>
        <w:tc>
          <w:tcPr>
            <w:tcW w:w="3596" w:type="dxa"/>
            <w:gridSpan w:val="2"/>
            <w:tcBorders>
              <w:bottom w:val="single" w:sz="4" w:space="0" w:color="auto"/>
            </w:tcBorders>
            <w:shd w:val="clear" w:color="auto" w:fill="D9D9D9"/>
          </w:tcPr>
          <w:p w14:paraId="24AEE114" w14:textId="77777777" w:rsidR="00067337" w:rsidRPr="008B098A" w:rsidRDefault="00067337" w:rsidP="00BA3ED1">
            <w:pPr>
              <w:pStyle w:val="TAL"/>
              <w:rPr>
                <w:sz w:val="16"/>
                <w:szCs w:val="16"/>
              </w:rPr>
            </w:pPr>
          </w:p>
        </w:tc>
      </w:tr>
      <w:tr w:rsidR="00067337" w:rsidRPr="00C01848" w14:paraId="393352D4" w14:textId="77777777" w:rsidTr="00BA3ED1">
        <w:trPr>
          <w:gridBefore w:val="1"/>
          <w:wBefore w:w="32" w:type="dxa"/>
          <w:jc w:val="center"/>
        </w:trPr>
        <w:tc>
          <w:tcPr>
            <w:tcW w:w="1096" w:type="dxa"/>
            <w:gridSpan w:val="2"/>
            <w:tcBorders>
              <w:top w:val="nil"/>
              <w:bottom w:val="single" w:sz="4" w:space="0" w:color="auto"/>
            </w:tcBorders>
            <w:shd w:val="clear" w:color="auto" w:fill="auto"/>
          </w:tcPr>
          <w:p w14:paraId="116EC741" w14:textId="77777777" w:rsidR="00067337" w:rsidRPr="008B098A" w:rsidRDefault="00067337" w:rsidP="00BA3ED1">
            <w:pPr>
              <w:pStyle w:val="TAL"/>
              <w:rPr>
                <w:sz w:val="16"/>
                <w:szCs w:val="16"/>
              </w:rPr>
            </w:pPr>
            <w:r w:rsidRPr="008B098A">
              <w:rPr>
                <w:sz w:val="16"/>
                <w:szCs w:val="16"/>
              </w:rPr>
              <w:t>9.1.14.1</w:t>
            </w:r>
          </w:p>
        </w:tc>
        <w:tc>
          <w:tcPr>
            <w:tcW w:w="3506" w:type="dxa"/>
            <w:gridSpan w:val="2"/>
            <w:tcBorders>
              <w:top w:val="nil"/>
              <w:bottom w:val="single" w:sz="4" w:space="0" w:color="auto"/>
            </w:tcBorders>
            <w:shd w:val="clear" w:color="auto" w:fill="auto"/>
          </w:tcPr>
          <w:p w14:paraId="61DEB305" w14:textId="77777777" w:rsidR="00067337" w:rsidRPr="008B098A" w:rsidRDefault="00067337" w:rsidP="00BA3ED1">
            <w:pPr>
              <w:pStyle w:val="TAL"/>
              <w:rPr>
                <w:sz w:val="16"/>
                <w:szCs w:val="16"/>
              </w:rPr>
            </w:pPr>
            <w:r w:rsidRPr="008B098A">
              <w:rPr>
                <w:sz w:val="16"/>
                <w:szCs w:val="16"/>
              </w:rPr>
              <w:t xml:space="preserve">Paging Early Indication with Subgrouping / RRC_IDLE / </w:t>
            </w:r>
            <w:proofErr w:type="spellStart"/>
            <w:r w:rsidRPr="008B098A">
              <w:rPr>
                <w:sz w:val="16"/>
                <w:szCs w:val="16"/>
              </w:rPr>
              <w:t>lastUsedCellOnly</w:t>
            </w:r>
            <w:proofErr w:type="spellEnd"/>
            <w:r w:rsidRPr="008B098A">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3786BFAD" w14:textId="77777777" w:rsidR="00067337" w:rsidRPr="008B098A" w:rsidRDefault="00067337" w:rsidP="00BA3ED1">
            <w:pPr>
              <w:pStyle w:val="TAC"/>
              <w:rPr>
                <w:sz w:val="16"/>
                <w:szCs w:val="16"/>
              </w:rPr>
            </w:pPr>
            <w:r w:rsidRPr="008B098A">
              <w:rPr>
                <w:sz w:val="16"/>
                <w:szCs w:val="16"/>
              </w:rPr>
              <w:t>Rel-17</w:t>
            </w:r>
          </w:p>
        </w:tc>
        <w:tc>
          <w:tcPr>
            <w:tcW w:w="1170" w:type="dxa"/>
            <w:gridSpan w:val="2"/>
            <w:tcBorders>
              <w:bottom w:val="single" w:sz="4" w:space="0" w:color="auto"/>
            </w:tcBorders>
            <w:shd w:val="clear" w:color="auto" w:fill="auto"/>
          </w:tcPr>
          <w:p w14:paraId="47742929" w14:textId="77777777" w:rsidR="00067337" w:rsidRPr="008B098A" w:rsidRDefault="00067337" w:rsidP="00BA3ED1">
            <w:pPr>
              <w:pStyle w:val="TAC"/>
              <w:rPr>
                <w:sz w:val="16"/>
                <w:szCs w:val="16"/>
              </w:rPr>
            </w:pPr>
            <w:r w:rsidRPr="008B098A">
              <w:rPr>
                <w:sz w:val="16"/>
                <w:szCs w:val="16"/>
              </w:rPr>
              <w:t>C224</w:t>
            </w:r>
          </w:p>
        </w:tc>
        <w:tc>
          <w:tcPr>
            <w:tcW w:w="3596" w:type="dxa"/>
            <w:gridSpan w:val="2"/>
            <w:tcBorders>
              <w:bottom w:val="single" w:sz="4" w:space="0" w:color="auto"/>
            </w:tcBorders>
            <w:shd w:val="clear" w:color="auto" w:fill="auto"/>
          </w:tcPr>
          <w:p w14:paraId="4E5BF784" w14:textId="77777777" w:rsidR="00067337" w:rsidRPr="008B098A" w:rsidRDefault="00067337" w:rsidP="00BA3ED1">
            <w:pPr>
              <w:pStyle w:val="TAL"/>
              <w:rPr>
                <w:sz w:val="16"/>
                <w:szCs w:val="16"/>
              </w:rPr>
            </w:pPr>
            <w:r w:rsidRPr="008B098A">
              <w:rPr>
                <w:sz w:val="16"/>
                <w:szCs w:val="16"/>
              </w:rPr>
              <w:t>UEs supporting 5G Core and PEI</w:t>
            </w:r>
          </w:p>
        </w:tc>
      </w:tr>
      <w:tr w:rsidR="00067337" w:rsidRPr="003F7263" w14:paraId="242241CF"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00FD5A9F"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128A43CE" w14:textId="77777777" w:rsidR="00067337" w:rsidRPr="003F7263" w:rsidRDefault="00067337" w:rsidP="00BA3ED1">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5D57F899"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2E8E4DB"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BA06A7F" w14:textId="77777777" w:rsidR="00067337" w:rsidRPr="003F7263" w:rsidRDefault="00067337" w:rsidP="00BA3ED1">
            <w:pPr>
              <w:keepNext/>
              <w:keepLines/>
              <w:spacing w:after="0"/>
              <w:rPr>
                <w:rFonts w:ascii="Arial" w:hAnsi="Arial"/>
                <w:b/>
                <w:sz w:val="16"/>
                <w:szCs w:val="16"/>
              </w:rPr>
            </w:pPr>
          </w:p>
        </w:tc>
      </w:tr>
      <w:tr w:rsidR="00067337" w:rsidRPr="003F7263" w14:paraId="1055A53B"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1437A77" w14:textId="77777777" w:rsidR="00067337" w:rsidRPr="003F7263" w:rsidRDefault="00067337" w:rsidP="00BA3ED1">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24BE0006" w14:textId="77777777" w:rsidR="00067337" w:rsidRPr="00DA7FFD" w:rsidRDefault="00067337" w:rsidP="00BA3ED1">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2813A306" w14:textId="77777777" w:rsidR="00067337" w:rsidRPr="003F7263" w:rsidRDefault="00067337" w:rsidP="00BA3ED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461E38A" w14:textId="77777777" w:rsidR="00067337" w:rsidRPr="003F7263" w:rsidRDefault="00067337" w:rsidP="00BA3ED1">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0A62EE1E" w14:textId="77777777" w:rsidR="00067337" w:rsidRPr="003F7263" w:rsidRDefault="00067337" w:rsidP="00BA3ED1">
            <w:pPr>
              <w:keepNext/>
              <w:keepLines/>
              <w:spacing w:after="0"/>
              <w:rPr>
                <w:rFonts w:ascii="Arial" w:hAnsi="Arial" w:cs="Arial"/>
                <w:b/>
                <w:sz w:val="16"/>
                <w:szCs w:val="16"/>
              </w:rPr>
            </w:pPr>
          </w:p>
        </w:tc>
      </w:tr>
      <w:tr w:rsidR="00067337" w:rsidRPr="003F7263" w14:paraId="2576F323"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0B081FB" w14:textId="77777777" w:rsidR="00067337" w:rsidRPr="003F7263" w:rsidRDefault="00067337" w:rsidP="00BA3ED1">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4E7740D7" w14:textId="77777777" w:rsidR="00067337" w:rsidRPr="003F7263" w:rsidRDefault="00067337" w:rsidP="00BA3ED1">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4FFF5CF5" w14:textId="77777777" w:rsidR="00067337" w:rsidRPr="003F7263" w:rsidRDefault="00067337" w:rsidP="00BA3ED1">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29E0F94"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54C85BCF" w14:textId="77777777" w:rsidR="00067337" w:rsidRPr="003F7263" w:rsidRDefault="00067337" w:rsidP="00BA3ED1">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067337" w:rsidRPr="003F7263" w14:paraId="4A8D71B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F5A3E82" w14:textId="77777777" w:rsidR="00067337" w:rsidRPr="003F7263" w:rsidRDefault="00067337" w:rsidP="00BA3ED1">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1CF54B"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05FAFF96" w14:textId="77777777" w:rsidR="00067337" w:rsidRPr="003F7263" w:rsidRDefault="00067337" w:rsidP="00BA3ED1">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92BDFF5"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33B71E6"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067337" w:rsidRPr="003F7263" w14:paraId="2A1C3ADE"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2F50B913"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46D8D2D6" w14:textId="77777777" w:rsidR="00067337" w:rsidRPr="003F7263" w:rsidRDefault="00067337" w:rsidP="00BA3ED1">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071D39C8"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73E5F90"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EE4C9BC" w14:textId="77777777" w:rsidR="00067337" w:rsidRPr="003F7263" w:rsidRDefault="00067337" w:rsidP="00BA3ED1">
            <w:pPr>
              <w:keepNext/>
              <w:keepLines/>
              <w:spacing w:after="0"/>
              <w:rPr>
                <w:rFonts w:ascii="Arial" w:hAnsi="Arial"/>
                <w:b/>
                <w:sz w:val="16"/>
                <w:szCs w:val="16"/>
              </w:rPr>
            </w:pPr>
          </w:p>
        </w:tc>
      </w:tr>
      <w:tr w:rsidR="00067337" w:rsidRPr="003F7263" w14:paraId="6FB41AF1"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80B1D02"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7D649EB4"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18295C73"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5CC6167"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CC153AF"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77779AA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B7A7C7F"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506F22C"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06855A54"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4E701E9"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6D4126BA"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10875091"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2755794"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2AADB14B" w14:textId="77777777" w:rsidR="00067337" w:rsidRPr="003F7263" w:rsidRDefault="00067337" w:rsidP="00BA3ED1">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64774CA1"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C3BA24"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2C8E85F" w14:textId="77777777" w:rsidR="00067337" w:rsidRPr="003F7263" w:rsidRDefault="00067337" w:rsidP="00BA3ED1">
            <w:pPr>
              <w:keepNext/>
              <w:keepLines/>
              <w:spacing w:after="0"/>
              <w:rPr>
                <w:rFonts w:ascii="Arial" w:hAnsi="Arial"/>
                <w:sz w:val="16"/>
                <w:szCs w:val="16"/>
              </w:rPr>
            </w:pPr>
          </w:p>
        </w:tc>
      </w:tr>
      <w:tr w:rsidR="00067337" w:rsidRPr="003F7263" w14:paraId="0B8C429E"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322A8C2A" w14:textId="77777777" w:rsidR="00067337" w:rsidRPr="003F7263" w:rsidRDefault="00067337" w:rsidP="00BA3ED1">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254FF7A8" w14:textId="77777777" w:rsidR="00067337" w:rsidRPr="003F7263" w:rsidRDefault="00067337" w:rsidP="00BA3ED1">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07DCBE0D" w14:textId="77777777" w:rsidR="00067337" w:rsidRPr="003F7263" w:rsidRDefault="00067337" w:rsidP="00BA3ED1">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3A73C048" w14:textId="77777777" w:rsidR="00067337" w:rsidRPr="003F7263" w:rsidRDefault="00067337" w:rsidP="00BA3ED1">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5A44F8B" w14:textId="77777777" w:rsidR="00067337" w:rsidRPr="003F7263" w:rsidRDefault="00067337" w:rsidP="00BA3ED1">
            <w:pPr>
              <w:keepNext/>
              <w:keepLines/>
              <w:spacing w:after="0"/>
              <w:rPr>
                <w:rFonts w:ascii="Arial" w:hAnsi="Arial"/>
                <w:b/>
                <w:bCs/>
                <w:sz w:val="16"/>
                <w:szCs w:val="16"/>
              </w:rPr>
            </w:pPr>
          </w:p>
        </w:tc>
      </w:tr>
      <w:tr w:rsidR="00067337" w:rsidRPr="003F7263" w14:paraId="5610AA51"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EE466F1"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3B4DE03A"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359FDF26" w14:textId="77777777" w:rsidR="00067337" w:rsidRPr="003F7263" w:rsidRDefault="00067337" w:rsidP="00BA3ED1">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5140729F" w14:textId="77777777" w:rsidR="00067337" w:rsidRPr="003F7263" w:rsidRDefault="00067337" w:rsidP="00BA3ED1">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07A11FB"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067337" w:rsidRPr="003F7263" w14:paraId="7AA4F9CD"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862C0FD"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5F928266" w14:textId="77777777" w:rsidR="00067337" w:rsidRPr="003F7263" w:rsidRDefault="00067337" w:rsidP="00BA3ED1">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12A170C1"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66F4C97"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6DA2AB4" w14:textId="77777777" w:rsidR="00067337" w:rsidRPr="003F7263" w:rsidRDefault="00067337" w:rsidP="00BA3ED1">
            <w:pPr>
              <w:keepNext/>
              <w:keepLines/>
              <w:spacing w:after="0"/>
              <w:rPr>
                <w:rFonts w:ascii="Arial" w:hAnsi="Arial"/>
                <w:b/>
                <w:sz w:val="16"/>
                <w:szCs w:val="16"/>
              </w:rPr>
            </w:pPr>
          </w:p>
        </w:tc>
      </w:tr>
      <w:tr w:rsidR="00067337" w:rsidRPr="003F7263" w14:paraId="5B2E527A"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26103971"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57786337" w14:textId="77777777" w:rsidR="00067337" w:rsidRPr="003F7263" w:rsidRDefault="00067337" w:rsidP="00BA3ED1">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4083138A"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F9177CF"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AAE48DF" w14:textId="77777777" w:rsidR="00067337" w:rsidRPr="003F7263" w:rsidRDefault="00067337" w:rsidP="00BA3ED1">
            <w:pPr>
              <w:keepNext/>
              <w:keepLines/>
              <w:spacing w:after="0"/>
              <w:rPr>
                <w:rFonts w:ascii="Arial" w:hAnsi="Arial"/>
                <w:b/>
                <w:sz w:val="16"/>
                <w:szCs w:val="16"/>
              </w:rPr>
            </w:pPr>
          </w:p>
        </w:tc>
      </w:tr>
      <w:tr w:rsidR="00067337" w:rsidRPr="003F7263" w14:paraId="5486932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B1EE664"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0B795C87"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49DF647C"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1EC0CA"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8D6D3C2"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6394BAD8"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9C89C5B"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02330B1"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510FC3C7"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4D67C16"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3634D2F"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1A506BA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BD0E834"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7868F6C4" w14:textId="77777777" w:rsidR="00067337" w:rsidRPr="003F7263" w:rsidRDefault="00067337" w:rsidP="00BA3ED1">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6DCFC246"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565CE80C"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453EEE80" w14:textId="77777777" w:rsidR="00067337" w:rsidRPr="003F7263" w:rsidRDefault="00067337" w:rsidP="00BA3ED1">
            <w:pPr>
              <w:keepNext/>
              <w:keepLines/>
              <w:spacing w:after="0"/>
              <w:rPr>
                <w:rFonts w:ascii="Arial" w:hAnsi="Arial"/>
                <w:sz w:val="16"/>
                <w:szCs w:val="16"/>
              </w:rPr>
            </w:pPr>
          </w:p>
        </w:tc>
      </w:tr>
      <w:tr w:rsidR="00067337" w:rsidRPr="003F7263" w14:paraId="645A2848"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A3FE17B"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1FB9FB69"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3CEEA8D0"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CEF9D9"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6153BBD8"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5F48311D"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71C831B0" w14:textId="77777777" w:rsidR="00067337" w:rsidRPr="003F7263" w:rsidRDefault="00067337" w:rsidP="00BA3ED1">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28271D7B" w14:textId="77777777" w:rsidR="00067337" w:rsidRPr="003F7263" w:rsidRDefault="00067337" w:rsidP="00BA3ED1">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7FA2CAED"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34FDEBC"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A2096DB" w14:textId="77777777" w:rsidR="00067337" w:rsidRPr="003F7263" w:rsidRDefault="00067337" w:rsidP="00BA3ED1">
            <w:pPr>
              <w:keepNext/>
              <w:keepLines/>
              <w:spacing w:after="0"/>
              <w:rPr>
                <w:rFonts w:ascii="Arial" w:hAnsi="Arial"/>
                <w:sz w:val="16"/>
                <w:szCs w:val="16"/>
              </w:rPr>
            </w:pPr>
          </w:p>
        </w:tc>
      </w:tr>
      <w:tr w:rsidR="00067337" w:rsidRPr="003F7263" w14:paraId="6AD9431D"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F911267" w14:textId="77777777" w:rsidR="00067337" w:rsidRPr="003F7263" w:rsidRDefault="00067337" w:rsidP="00BA3ED1">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2B7BF6B3" w14:textId="77777777" w:rsidR="00067337" w:rsidRPr="003F7263" w:rsidRDefault="00067337" w:rsidP="00BA3ED1">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4DB3FF7A" w14:textId="77777777" w:rsidR="00067337" w:rsidRPr="003F7263" w:rsidRDefault="00067337" w:rsidP="00BA3ED1">
            <w:pPr>
              <w:pStyle w:val="TAC"/>
              <w:rPr>
                <w:sz w:val="16"/>
                <w:szCs w:val="16"/>
              </w:rPr>
            </w:pPr>
          </w:p>
        </w:tc>
        <w:tc>
          <w:tcPr>
            <w:tcW w:w="1170" w:type="dxa"/>
            <w:gridSpan w:val="2"/>
            <w:tcBorders>
              <w:bottom w:val="single" w:sz="4" w:space="0" w:color="auto"/>
            </w:tcBorders>
            <w:shd w:val="clear" w:color="auto" w:fill="FFFFFF"/>
          </w:tcPr>
          <w:p w14:paraId="0D5CCBFB" w14:textId="77777777" w:rsidR="00067337" w:rsidRPr="003F7263" w:rsidRDefault="00067337" w:rsidP="00BA3ED1">
            <w:pPr>
              <w:pStyle w:val="TAC"/>
              <w:rPr>
                <w:sz w:val="16"/>
                <w:szCs w:val="16"/>
                <w:lang w:eastAsia="zh-CN"/>
              </w:rPr>
            </w:pPr>
          </w:p>
        </w:tc>
        <w:tc>
          <w:tcPr>
            <w:tcW w:w="3596" w:type="dxa"/>
            <w:gridSpan w:val="2"/>
            <w:tcBorders>
              <w:bottom w:val="single" w:sz="4" w:space="0" w:color="auto"/>
            </w:tcBorders>
            <w:shd w:val="clear" w:color="auto" w:fill="FFFFFF"/>
          </w:tcPr>
          <w:p w14:paraId="3C0A1BCC" w14:textId="77777777" w:rsidR="00067337" w:rsidRPr="003F7263" w:rsidRDefault="00067337" w:rsidP="00BA3ED1">
            <w:pPr>
              <w:pStyle w:val="TAL"/>
              <w:rPr>
                <w:sz w:val="16"/>
                <w:szCs w:val="16"/>
              </w:rPr>
            </w:pPr>
          </w:p>
        </w:tc>
      </w:tr>
      <w:tr w:rsidR="00067337" w:rsidRPr="003F7263" w14:paraId="4DA4E22E"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BF09FDB" w14:textId="77777777" w:rsidR="00067337" w:rsidRPr="003F7263" w:rsidRDefault="00067337" w:rsidP="00BA3ED1">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493152D3" w14:textId="77777777" w:rsidR="00067337" w:rsidRPr="003F7263" w:rsidRDefault="00067337" w:rsidP="00BA3ED1">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4434053"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3075133" w14:textId="77777777" w:rsidR="00067337" w:rsidRPr="003F7263" w:rsidRDefault="00067337" w:rsidP="00BA3ED1">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6AC2C8F9" w14:textId="77777777" w:rsidR="00067337" w:rsidRPr="003F7263" w:rsidRDefault="00067337" w:rsidP="00BA3ED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067337" w:rsidRPr="003F7263" w14:paraId="6A747269"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985E3DD"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3083775E" w14:textId="77777777" w:rsidR="00067337" w:rsidRPr="003F7263" w:rsidRDefault="00067337" w:rsidP="00BA3ED1">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3E872212"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132ECF8"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9DD87" w14:textId="77777777" w:rsidR="00067337" w:rsidRPr="003F7263" w:rsidRDefault="00067337" w:rsidP="00BA3ED1">
            <w:pPr>
              <w:keepNext/>
              <w:keepLines/>
              <w:spacing w:after="0"/>
              <w:rPr>
                <w:rFonts w:ascii="Arial" w:hAnsi="Arial"/>
                <w:b/>
                <w:sz w:val="16"/>
                <w:szCs w:val="16"/>
              </w:rPr>
            </w:pPr>
          </w:p>
        </w:tc>
      </w:tr>
      <w:tr w:rsidR="00067337" w:rsidRPr="003F7263" w14:paraId="007DC08C"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1056156B"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5180533B"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4305E277"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3CDB583"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5B94AF8" w14:textId="77777777" w:rsidR="00067337" w:rsidRPr="003F7263" w:rsidRDefault="00067337" w:rsidP="00BA3ED1">
            <w:pPr>
              <w:keepNext/>
              <w:keepLines/>
              <w:spacing w:after="0"/>
              <w:rPr>
                <w:rFonts w:ascii="Arial" w:hAnsi="Arial"/>
                <w:b/>
                <w:sz w:val="16"/>
                <w:szCs w:val="16"/>
              </w:rPr>
            </w:pPr>
          </w:p>
        </w:tc>
      </w:tr>
      <w:tr w:rsidR="00067337" w:rsidRPr="003F7263" w14:paraId="6CDAA87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73507407"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70802115"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7E8227A0"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2370ED9"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541800F"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1298B0CB"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1B7F0374"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2B44198" w14:textId="77777777" w:rsidR="00067337" w:rsidRPr="003F7263" w:rsidRDefault="00067337" w:rsidP="00BA3ED1">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84556DD"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7220C76"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0450334" w14:textId="77777777" w:rsidR="00067337" w:rsidRPr="003F7263" w:rsidRDefault="00067337" w:rsidP="00BA3ED1">
            <w:pPr>
              <w:keepNext/>
              <w:keepLines/>
              <w:spacing w:after="0"/>
              <w:rPr>
                <w:rFonts w:ascii="Arial" w:hAnsi="Arial"/>
                <w:b/>
                <w:sz w:val="16"/>
                <w:szCs w:val="16"/>
              </w:rPr>
            </w:pPr>
          </w:p>
        </w:tc>
      </w:tr>
      <w:tr w:rsidR="00067337" w:rsidRPr="003F7263" w14:paraId="6F96B6F4"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06C3197E"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5B59DAA"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 xml:space="preserve">Network-initiated de-registration / De-registration for </w:t>
            </w:r>
            <w:proofErr w:type="gramStart"/>
            <w:r w:rsidRPr="003F7263">
              <w:rPr>
                <w:rFonts w:ascii="Arial" w:hAnsi="Arial"/>
                <w:sz w:val="16"/>
                <w:szCs w:val="16"/>
              </w:rPr>
              <w:t>Non-3GPP</w:t>
            </w:r>
            <w:proofErr w:type="gramEnd"/>
            <w:r w:rsidRPr="003F7263">
              <w:rPr>
                <w:rFonts w:ascii="Arial" w:hAnsi="Arial"/>
                <w:sz w:val="16"/>
                <w:szCs w:val="16"/>
              </w:rPr>
              <w:t xml:space="preserve"> access / Re-registration required</w:t>
            </w:r>
          </w:p>
        </w:tc>
        <w:tc>
          <w:tcPr>
            <w:tcW w:w="810" w:type="dxa"/>
            <w:gridSpan w:val="2"/>
            <w:tcBorders>
              <w:top w:val="nil"/>
              <w:bottom w:val="single" w:sz="4" w:space="0" w:color="auto"/>
            </w:tcBorders>
            <w:shd w:val="clear" w:color="auto" w:fill="FFFFFF"/>
          </w:tcPr>
          <w:p w14:paraId="236E40A7"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7B2FB7E"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866ECCA"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51C29D17"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03F5A9FA"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02868EB3"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7F1D2950"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CC6DC6D"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402FD78"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067337" w:rsidRPr="003F7263" w14:paraId="532AD7DA"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3211538C" w14:textId="77777777" w:rsidR="00067337" w:rsidRPr="003F7263" w:rsidRDefault="00067337" w:rsidP="00BA3ED1">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5DBEF3AE" w14:textId="77777777" w:rsidR="00067337" w:rsidRPr="003F7263" w:rsidRDefault="00067337" w:rsidP="00BA3ED1">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0197418B" w14:textId="77777777" w:rsidR="00067337" w:rsidRPr="003F7263" w:rsidRDefault="00067337" w:rsidP="00BA3ED1">
            <w:pPr>
              <w:pStyle w:val="TAL"/>
              <w:rPr>
                <w:b/>
                <w:sz w:val="16"/>
                <w:szCs w:val="16"/>
              </w:rPr>
            </w:pPr>
          </w:p>
        </w:tc>
        <w:tc>
          <w:tcPr>
            <w:tcW w:w="1170" w:type="dxa"/>
            <w:gridSpan w:val="2"/>
            <w:tcBorders>
              <w:bottom w:val="single" w:sz="4" w:space="0" w:color="auto"/>
            </w:tcBorders>
            <w:shd w:val="clear" w:color="auto" w:fill="D9D9D9"/>
          </w:tcPr>
          <w:p w14:paraId="22BA111E" w14:textId="77777777" w:rsidR="00067337" w:rsidRPr="003F7263" w:rsidRDefault="00067337" w:rsidP="00BA3ED1">
            <w:pPr>
              <w:pStyle w:val="TAL"/>
              <w:rPr>
                <w:b/>
                <w:sz w:val="16"/>
                <w:szCs w:val="16"/>
                <w:lang w:eastAsia="zh-CN"/>
              </w:rPr>
            </w:pPr>
          </w:p>
        </w:tc>
        <w:tc>
          <w:tcPr>
            <w:tcW w:w="3596" w:type="dxa"/>
            <w:gridSpan w:val="2"/>
            <w:tcBorders>
              <w:bottom w:val="single" w:sz="4" w:space="0" w:color="auto"/>
            </w:tcBorders>
            <w:shd w:val="clear" w:color="auto" w:fill="D9D9D9"/>
          </w:tcPr>
          <w:p w14:paraId="572F7866" w14:textId="77777777" w:rsidR="00067337" w:rsidRPr="003F7263" w:rsidRDefault="00067337" w:rsidP="00BA3ED1">
            <w:pPr>
              <w:pStyle w:val="TAL"/>
              <w:rPr>
                <w:b/>
                <w:sz w:val="16"/>
                <w:szCs w:val="16"/>
              </w:rPr>
            </w:pPr>
          </w:p>
        </w:tc>
      </w:tr>
      <w:tr w:rsidR="00067337" w:rsidRPr="003F7263" w14:paraId="467352D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DA7B2D8" w14:textId="77777777" w:rsidR="00067337" w:rsidRPr="003F7263" w:rsidRDefault="00067337" w:rsidP="00BA3ED1">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1584CA7C" w14:textId="77777777" w:rsidR="00067337" w:rsidRPr="003F7263" w:rsidRDefault="00067337" w:rsidP="00BA3ED1">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2258AB80"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EB806AC" w14:textId="77777777" w:rsidR="00067337" w:rsidRPr="003F7263" w:rsidRDefault="00067337" w:rsidP="00BA3ED1">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34E4BEAA" w14:textId="77777777" w:rsidR="00067337" w:rsidRPr="003F7263" w:rsidRDefault="00067337" w:rsidP="00BA3ED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067337" w:rsidRPr="003F7263" w14:paraId="79148A48"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13E5FE4" w14:textId="77777777" w:rsidR="00067337" w:rsidRPr="003F7263" w:rsidRDefault="00067337" w:rsidP="00BA3ED1">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60F1A0D7" w14:textId="77777777" w:rsidR="00067337" w:rsidRPr="003F7263" w:rsidRDefault="00067337" w:rsidP="00BA3ED1">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30B45157"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0A14C67" w14:textId="77777777" w:rsidR="00067337" w:rsidRPr="003F7263" w:rsidRDefault="00067337" w:rsidP="00BA3ED1">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16FCBE13" w14:textId="77777777" w:rsidR="00067337" w:rsidRPr="003F7263" w:rsidRDefault="00067337" w:rsidP="00BA3ED1">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067337" w:rsidRPr="003F7263" w14:paraId="2EA9C1C7"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2409F2E1" w14:textId="77777777" w:rsidR="00067337" w:rsidRPr="003F7263" w:rsidRDefault="00067337" w:rsidP="00BA3ED1">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CB76BFE" w14:textId="77777777" w:rsidR="00067337" w:rsidRPr="003F7263" w:rsidRDefault="00067337" w:rsidP="00BA3ED1">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13B6C957"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656CED1"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B491B51" w14:textId="77777777" w:rsidR="00067337" w:rsidRPr="003F7263" w:rsidRDefault="00067337" w:rsidP="00BA3ED1">
            <w:pPr>
              <w:keepNext/>
              <w:keepLines/>
              <w:spacing w:after="0"/>
              <w:rPr>
                <w:rFonts w:ascii="Arial" w:hAnsi="Arial"/>
                <w:b/>
                <w:sz w:val="16"/>
                <w:szCs w:val="16"/>
              </w:rPr>
            </w:pPr>
          </w:p>
        </w:tc>
      </w:tr>
      <w:tr w:rsidR="00067337" w:rsidRPr="003F7263" w14:paraId="305A256A"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17BB07B"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412E3992"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25637C8B"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ADA68D"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44DB690E" w14:textId="77777777" w:rsidR="00067337" w:rsidRPr="003F7263" w:rsidRDefault="00067337" w:rsidP="00BA3ED1">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067337" w:rsidRPr="003F7263" w14:paraId="6CC80A31"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0D5A197F"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5490C346" w14:textId="77777777" w:rsidR="00067337" w:rsidRPr="003F7263" w:rsidRDefault="00067337" w:rsidP="00BA3ED1">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50A03FBA"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EB9A09B"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2533294" w14:textId="77777777" w:rsidR="00067337" w:rsidRPr="003F7263" w:rsidRDefault="00067337" w:rsidP="00BA3ED1">
            <w:pPr>
              <w:keepNext/>
              <w:keepLines/>
              <w:spacing w:after="0"/>
              <w:rPr>
                <w:rFonts w:ascii="Arial" w:hAnsi="Arial"/>
                <w:sz w:val="16"/>
                <w:szCs w:val="16"/>
              </w:rPr>
            </w:pPr>
          </w:p>
        </w:tc>
      </w:tr>
      <w:tr w:rsidR="00067337" w:rsidRPr="003F7263" w14:paraId="5A49CB5A"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13BDD01"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009A5C17" w14:textId="77777777" w:rsidR="00067337" w:rsidRPr="003F7263" w:rsidRDefault="00067337" w:rsidP="00BA3ED1">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CCB80F9" w14:textId="77777777" w:rsidR="00067337" w:rsidRPr="003F7263" w:rsidRDefault="00067337" w:rsidP="00BA3ED1">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61FA726" w14:textId="77777777" w:rsidR="00067337" w:rsidRPr="003F7263" w:rsidRDefault="00067337" w:rsidP="00BA3ED1">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75C482D" w14:textId="77777777" w:rsidR="00067337" w:rsidRPr="003F7263" w:rsidRDefault="00067337" w:rsidP="00BA3ED1">
            <w:pPr>
              <w:keepNext/>
              <w:keepLines/>
              <w:spacing w:after="0"/>
              <w:rPr>
                <w:rFonts w:ascii="Arial" w:hAnsi="Arial"/>
                <w:sz w:val="16"/>
                <w:szCs w:val="16"/>
              </w:rPr>
            </w:pPr>
          </w:p>
        </w:tc>
      </w:tr>
      <w:tr w:rsidR="00067337" w:rsidRPr="003F7263" w14:paraId="2531A406"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5C0B0FD7"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rPr>
              <w:lastRenderedPageBreak/>
              <w:t>9.3.1.1</w:t>
            </w:r>
          </w:p>
        </w:tc>
        <w:tc>
          <w:tcPr>
            <w:tcW w:w="3506" w:type="dxa"/>
            <w:gridSpan w:val="2"/>
            <w:tcBorders>
              <w:top w:val="nil"/>
              <w:bottom w:val="single" w:sz="4" w:space="0" w:color="auto"/>
            </w:tcBorders>
            <w:shd w:val="clear" w:color="auto" w:fill="FFFFFF"/>
          </w:tcPr>
          <w:p w14:paraId="2F6B8445" w14:textId="77777777" w:rsidR="00067337" w:rsidRPr="003F7263" w:rsidRDefault="00067337" w:rsidP="00BA3ED1">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4ABE2AC0"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C7ADFDD"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0EB1281"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UEs supporting 5GS and E-UTRA</w:t>
            </w:r>
          </w:p>
        </w:tc>
      </w:tr>
      <w:tr w:rsidR="00067337" w:rsidRPr="003F7263" w14:paraId="6A317765"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7C6E46C1"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2D9D4C61" w14:textId="77777777" w:rsidR="00067337" w:rsidRPr="003F7263" w:rsidRDefault="00067337" w:rsidP="00BA3ED1">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0687FF3B"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5733AE"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6E666B5B"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UEs supporting 5GS and E-UTRA</w:t>
            </w:r>
          </w:p>
        </w:tc>
      </w:tr>
      <w:tr w:rsidR="00067337" w:rsidRPr="003F7263" w14:paraId="2F59E035"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06BE48EB" w14:textId="77777777" w:rsidR="00067337" w:rsidRPr="003F7263" w:rsidRDefault="00067337" w:rsidP="00BA3ED1">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4D001013" w14:textId="77777777" w:rsidR="00067337" w:rsidRPr="003F7263" w:rsidRDefault="00067337" w:rsidP="00BA3ED1">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1675854B" w14:textId="77777777" w:rsidR="00067337" w:rsidRPr="003F7263" w:rsidRDefault="00067337" w:rsidP="00BA3ED1">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587404D" w14:textId="77777777" w:rsidR="00067337" w:rsidRPr="003F7263" w:rsidRDefault="00067337" w:rsidP="00BA3ED1">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20BA8A57" w14:textId="77777777" w:rsidR="00067337" w:rsidRPr="003F7263" w:rsidRDefault="00067337" w:rsidP="00BA3ED1">
            <w:pPr>
              <w:keepNext/>
              <w:keepLines/>
              <w:spacing w:after="0"/>
              <w:rPr>
                <w:rFonts w:ascii="Arial" w:hAnsi="Arial"/>
                <w:sz w:val="16"/>
                <w:szCs w:val="16"/>
              </w:rPr>
            </w:pPr>
            <w:r w:rsidRPr="003F7263">
              <w:rPr>
                <w:rFonts w:ascii="Arial" w:hAnsi="Arial"/>
                <w:sz w:val="16"/>
                <w:szCs w:val="16"/>
              </w:rPr>
              <w:t>UEs supporting 5GS and E-UTRA</w:t>
            </w:r>
          </w:p>
        </w:tc>
      </w:tr>
      <w:tr w:rsidR="00067337" w:rsidRPr="003F7263" w14:paraId="28FB239D"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5FB185D" w14:textId="77777777" w:rsidR="00067337" w:rsidRPr="00016F18" w:rsidRDefault="00067337" w:rsidP="00BA3ED1">
            <w:pPr>
              <w:pStyle w:val="TAL"/>
              <w:rPr>
                <w:sz w:val="16"/>
                <w:szCs w:val="16"/>
              </w:rPr>
            </w:pPr>
            <w:r w:rsidRPr="00016F18">
              <w:rPr>
                <w:sz w:val="16"/>
                <w:szCs w:val="16"/>
              </w:rPr>
              <w:t>9.3.1.4</w:t>
            </w:r>
          </w:p>
        </w:tc>
        <w:tc>
          <w:tcPr>
            <w:tcW w:w="3506" w:type="dxa"/>
            <w:gridSpan w:val="2"/>
            <w:tcBorders>
              <w:top w:val="nil"/>
              <w:bottom w:val="single" w:sz="4" w:space="0" w:color="auto"/>
            </w:tcBorders>
            <w:shd w:val="clear" w:color="auto" w:fill="FFFFFF"/>
          </w:tcPr>
          <w:p w14:paraId="2CE269B9" w14:textId="77777777" w:rsidR="00067337" w:rsidRPr="00016F18" w:rsidRDefault="00067337" w:rsidP="00BA3ED1">
            <w:pPr>
              <w:pStyle w:val="TAL"/>
              <w:rPr>
                <w:sz w:val="16"/>
                <w:szCs w:val="16"/>
              </w:rPr>
            </w:pPr>
            <w:r w:rsidRPr="00016F18">
              <w:rPr>
                <w:sz w:val="16"/>
                <w:szCs w:val="16"/>
              </w:rPr>
              <w:t>NSAC / interworking with EPC</w:t>
            </w:r>
          </w:p>
        </w:tc>
        <w:tc>
          <w:tcPr>
            <w:tcW w:w="810" w:type="dxa"/>
            <w:gridSpan w:val="2"/>
            <w:tcBorders>
              <w:top w:val="nil"/>
              <w:bottom w:val="single" w:sz="4" w:space="0" w:color="auto"/>
            </w:tcBorders>
            <w:shd w:val="clear" w:color="auto" w:fill="FFFFFF"/>
          </w:tcPr>
          <w:p w14:paraId="04FEB20E" w14:textId="77777777" w:rsidR="00067337" w:rsidRPr="00016F18" w:rsidRDefault="00067337" w:rsidP="00BA3ED1">
            <w:pPr>
              <w:pStyle w:val="TAC"/>
              <w:rPr>
                <w:sz w:val="16"/>
                <w:szCs w:val="16"/>
              </w:rPr>
            </w:pPr>
            <w:r w:rsidRPr="00016F18">
              <w:rPr>
                <w:sz w:val="16"/>
                <w:szCs w:val="16"/>
              </w:rPr>
              <w:t>Rel-17</w:t>
            </w:r>
          </w:p>
        </w:tc>
        <w:tc>
          <w:tcPr>
            <w:tcW w:w="1170" w:type="dxa"/>
            <w:gridSpan w:val="2"/>
            <w:tcBorders>
              <w:bottom w:val="single" w:sz="4" w:space="0" w:color="auto"/>
            </w:tcBorders>
            <w:shd w:val="clear" w:color="auto" w:fill="FFFFFF"/>
          </w:tcPr>
          <w:p w14:paraId="3A018061" w14:textId="77777777" w:rsidR="00067337" w:rsidRPr="00016F18" w:rsidRDefault="00067337" w:rsidP="00BA3ED1">
            <w:pPr>
              <w:pStyle w:val="TAC"/>
              <w:rPr>
                <w:sz w:val="16"/>
                <w:szCs w:val="16"/>
              </w:rPr>
            </w:pPr>
            <w:r>
              <w:rPr>
                <w:sz w:val="16"/>
                <w:szCs w:val="16"/>
              </w:rPr>
              <w:t>C260</w:t>
            </w:r>
          </w:p>
        </w:tc>
        <w:tc>
          <w:tcPr>
            <w:tcW w:w="3596" w:type="dxa"/>
            <w:gridSpan w:val="2"/>
            <w:tcBorders>
              <w:bottom w:val="single" w:sz="4" w:space="0" w:color="auto"/>
            </w:tcBorders>
            <w:shd w:val="clear" w:color="auto" w:fill="FFFFFF"/>
          </w:tcPr>
          <w:p w14:paraId="66A6D30A" w14:textId="77777777" w:rsidR="00067337" w:rsidRPr="00016F18" w:rsidRDefault="00067337" w:rsidP="00BA3ED1">
            <w:pPr>
              <w:pStyle w:val="TAL"/>
              <w:rPr>
                <w:sz w:val="16"/>
                <w:szCs w:val="16"/>
              </w:rPr>
            </w:pPr>
            <w:r w:rsidRPr="00016F18">
              <w:rPr>
                <w:sz w:val="16"/>
                <w:szCs w:val="16"/>
              </w:rPr>
              <w:t>UEs supporting 5GS and E-UTRA and NSSRG</w:t>
            </w:r>
          </w:p>
        </w:tc>
      </w:tr>
      <w:tr w:rsidR="00067337" w:rsidRPr="003F7263" w14:paraId="44996C81"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59216FA" w14:textId="77777777" w:rsidR="00067337" w:rsidRPr="003F7263" w:rsidRDefault="00067337" w:rsidP="00BA3ED1">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10883F9A" w14:textId="77777777" w:rsidR="00067337" w:rsidRPr="003F7263" w:rsidRDefault="00067337" w:rsidP="00BA3ED1">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55FCB50F" w14:textId="77777777" w:rsidR="00067337" w:rsidRPr="003F7263" w:rsidRDefault="00067337" w:rsidP="00BA3ED1">
            <w:pPr>
              <w:pStyle w:val="TAC"/>
              <w:keepNext w:val="0"/>
              <w:keepLines w:val="0"/>
              <w:rPr>
                <w:sz w:val="16"/>
                <w:szCs w:val="16"/>
              </w:rPr>
            </w:pPr>
          </w:p>
        </w:tc>
        <w:tc>
          <w:tcPr>
            <w:tcW w:w="1170" w:type="dxa"/>
            <w:gridSpan w:val="2"/>
            <w:tcBorders>
              <w:bottom w:val="single" w:sz="4" w:space="0" w:color="auto"/>
            </w:tcBorders>
            <w:shd w:val="clear" w:color="auto" w:fill="D9D9D9"/>
          </w:tcPr>
          <w:p w14:paraId="5ABAF08A" w14:textId="77777777" w:rsidR="00067337" w:rsidRPr="003F7263" w:rsidRDefault="00067337" w:rsidP="00BA3ED1">
            <w:pPr>
              <w:pStyle w:val="TAC"/>
              <w:keepNext w:val="0"/>
              <w:keepLines w:val="0"/>
              <w:rPr>
                <w:sz w:val="16"/>
                <w:szCs w:val="16"/>
              </w:rPr>
            </w:pPr>
          </w:p>
        </w:tc>
        <w:tc>
          <w:tcPr>
            <w:tcW w:w="3596" w:type="dxa"/>
            <w:gridSpan w:val="2"/>
            <w:tcBorders>
              <w:bottom w:val="single" w:sz="4" w:space="0" w:color="auto"/>
            </w:tcBorders>
            <w:shd w:val="clear" w:color="auto" w:fill="D9D9D9"/>
          </w:tcPr>
          <w:p w14:paraId="50AAD425" w14:textId="77777777" w:rsidR="00067337" w:rsidRPr="003F7263" w:rsidRDefault="00067337" w:rsidP="00BA3ED1">
            <w:pPr>
              <w:pStyle w:val="TAL"/>
              <w:keepNext w:val="0"/>
              <w:keepLines w:val="0"/>
              <w:rPr>
                <w:sz w:val="16"/>
                <w:szCs w:val="16"/>
              </w:rPr>
            </w:pPr>
          </w:p>
        </w:tc>
      </w:tr>
      <w:tr w:rsidR="00067337" w:rsidRPr="003F7263" w14:paraId="318380CF"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CE45B44"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6F8E27B3"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3B9602BA" w14:textId="77777777" w:rsidR="00067337" w:rsidRPr="003F7263" w:rsidRDefault="00067337" w:rsidP="00BA3ED1">
            <w:pPr>
              <w:pStyle w:val="TAC"/>
              <w:keepNext w:val="0"/>
              <w:keepLines w:val="0"/>
              <w:rPr>
                <w:sz w:val="16"/>
                <w:szCs w:val="16"/>
              </w:rPr>
            </w:pPr>
          </w:p>
        </w:tc>
        <w:tc>
          <w:tcPr>
            <w:tcW w:w="1170" w:type="dxa"/>
            <w:gridSpan w:val="2"/>
            <w:tcBorders>
              <w:bottom w:val="single" w:sz="4" w:space="0" w:color="auto"/>
            </w:tcBorders>
            <w:shd w:val="clear" w:color="auto" w:fill="D9D9D9"/>
          </w:tcPr>
          <w:p w14:paraId="04F3676D" w14:textId="77777777" w:rsidR="00067337" w:rsidRPr="003F7263" w:rsidRDefault="00067337" w:rsidP="00BA3ED1">
            <w:pPr>
              <w:pStyle w:val="TAC"/>
              <w:keepNext w:val="0"/>
              <w:keepLines w:val="0"/>
              <w:rPr>
                <w:sz w:val="16"/>
                <w:szCs w:val="16"/>
              </w:rPr>
            </w:pPr>
          </w:p>
        </w:tc>
        <w:tc>
          <w:tcPr>
            <w:tcW w:w="3596" w:type="dxa"/>
            <w:gridSpan w:val="2"/>
            <w:tcBorders>
              <w:bottom w:val="single" w:sz="4" w:space="0" w:color="auto"/>
            </w:tcBorders>
            <w:shd w:val="clear" w:color="auto" w:fill="D9D9D9"/>
          </w:tcPr>
          <w:p w14:paraId="08D36983" w14:textId="77777777" w:rsidR="00067337" w:rsidRPr="003F7263" w:rsidRDefault="00067337" w:rsidP="00BA3ED1">
            <w:pPr>
              <w:pStyle w:val="TAL"/>
              <w:keepNext w:val="0"/>
              <w:keepLines w:val="0"/>
              <w:rPr>
                <w:sz w:val="16"/>
                <w:szCs w:val="16"/>
              </w:rPr>
            </w:pPr>
          </w:p>
        </w:tc>
      </w:tr>
      <w:tr w:rsidR="00067337" w:rsidRPr="003F7263" w14:paraId="6D852596"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1CF16436" w14:textId="77777777" w:rsidR="00067337" w:rsidRPr="003F7263" w:rsidRDefault="00067337" w:rsidP="00BA3ED1">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739E2B61" w14:textId="77777777" w:rsidR="00067337" w:rsidRPr="003F7263" w:rsidRDefault="00067337" w:rsidP="00BA3ED1">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15F3182F" w14:textId="77777777" w:rsidR="00067337" w:rsidRPr="003F7263" w:rsidRDefault="00067337" w:rsidP="00BA3ED1">
            <w:pPr>
              <w:pStyle w:val="TAC"/>
              <w:keepNext w:val="0"/>
              <w:keepLines w:val="0"/>
              <w:rPr>
                <w:sz w:val="16"/>
                <w:szCs w:val="16"/>
              </w:rPr>
            </w:pPr>
          </w:p>
        </w:tc>
        <w:tc>
          <w:tcPr>
            <w:tcW w:w="1170" w:type="dxa"/>
            <w:gridSpan w:val="2"/>
            <w:tcBorders>
              <w:bottom w:val="single" w:sz="4" w:space="0" w:color="auto"/>
            </w:tcBorders>
            <w:shd w:val="clear" w:color="auto" w:fill="D9D9D9"/>
          </w:tcPr>
          <w:p w14:paraId="29F384F0" w14:textId="77777777" w:rsidR="00067337" w:rsidRPr="003F7263" w:rsidRDefault="00067337" w:rsidP="00BA3ED1">
            <w:pPr>
              <w:pStyle w:val="TAC"/>
              <w:keepNext w:val="0"/>
              <w:keepLines w:val="0"/>
              <w:rPr>
                <w:sz w:val="16"/>
                <w:szCs w:val="16"/>
              </w:rPr>
            </w:pPr>
          </w:p>
        </w:tc>
        <w:tc>
          <w:tcPr>
            <w:tcW w:w="3596" w:type="dxa"/>
            <w:gridSpan w:val="2"/>
            <w:tcBorders>
              <w:bottom w:val="single" w:sz="4" w:space="0" w:color="auto"/>
            </w:tcBorders>
            <w:shd w:val="clear" w:color="auto" w:fill="D9D9D9"/>
          </w:tcPr>
          <w:p w14:paraId="7E3FB80F" w14:textId="77777777" w:rsidR="00067337" w:rsidRPr="003F7263" w:rsidRDefault="00067337" w:rsidP="00BA3ED1">
            <w:pPr>
              <w:pStyle w:val="TAL"/>
              <w:keepNext w:val="0"/>
              <w:keepLines w:val="0"/>
              <w:rPr>
                <w:sz w:val="16"/>
                <w:szCs w:val="16"/>
              </w:rPr>
            </w:pPr>
          </w:p>
        </w:tc>
      </w:tr>
      <w:tr w:rsidR="00067337" w:rsidRPr="003F7263" w14:paraId="1AE7BE90"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27FFDB5D" w14:textId="77777777" w:rsidR="00067337" w:rsidRPr="003F7263" w:rsidRDefault="00067337" w:rsidP="00BA3ED1">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D8F399B" w14:textId="77777777" w:rsidR="00067337" w:rsidRPr="003F7263" w:rsidRDefault="00067337" w:rsidP="00BA3ED1">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1AA1B957" w14:textId="77777777" w:rsidR="00067337" w:rsidRPr="003F7263" w:rsidRDefault="00067337" w:rsidP="00BA3ED1">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495003C4" w14:textId="77777777" w:rsidR="00067337" w:rsidRPr="003F7263" w:rsidRDefault="00067337" w:rsidP="00BA3ED1">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1DAD42C8" w14:textId="77777777" w:rsidR="00067337" w:rsidRPr="003F7263" w:rsidRDefault="00067337" w:rsidP="00BA3ED1">
            <w:pPr>
              <w:pStyle w:val="TAL"/>
              <w:keepNext w:val="0"/>
              <w:keepLines w:val="0"/>
              <w:rPr>
                <w:sz w:val="16"/>
                <w:szCs w:val="16"/>
              </w:rPr>
            </w:pPr>
            <w:r w:rsidRPr="003F7263">
              <w:rPr>
                <w:bCs/>
                <w:sz w:val="16"/>
                <w:szCs w:val="16"/>
              </w:rPr>
              <w:t>UEs supporting 5G Core and additional UE-requested PDU establishment</w:t>
            </w:r>
          </w:p>
        </w:tc>
      </w:tr>
      <w:tr w:rsidR="00067337" w:rsidRPr="003F7263" w14:paraId="278493EC"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7864DDD" w14:textId="77777777" w:rsidR="00067337" w:rsidRPr="003F7263" w:rsidRDefault="00067337" w:rsidP="00BA3ED1">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0665EFEE" w14:textId="77777777" w:rsidR="00067337" w:rsidRPr="003F7263" w:rsidRDefault="00067337" w:rsidP="00BA3ED1">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0FB22C5F"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415CE0C0"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2326EDFC" w14:textId="77777777" w:rsidR="00067337" w:rsidRPr="003F7263" w:rsidRDefault="00067337" w:rsidP="00BA3ED1">
            <w:pPr>
              <w:pStyle w:val="TAL"/>
              <w:keepNext w:val="0"/>
              <w:keepLines w:val="0"/>
              <w:rPr>
                <w:bCs/>
                <w:sz w:val="16"/>
                <w:szCs w:val="16"/>
              </w:rPr>
            </w:pPr>
            <w:r w:rsidRPr="003F7263">
              <w:rPr>
                <w:sz w:val="16"/>
                <w:szCs w:val="16"/>
              </w:rPr>
              <w:t>UEs supporting 5G Core and additional UE-requested PDU establishment</w:t>
            </w:r>
          </w:p>
        </w:tc>
      </w:tr>
      <w:tr w:rsidR="00067337" w:rsidRPr="003F7263" w14:paraId="581F00DD"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242B8121" w14:textId="77777777" w:rsidR="00067337" w:rsidRPr="003F7263" w:rsidRDefault="00067337" w:rsidP="00BA3ED1">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340591E6" w14:textId="77777777" w:rsidR="00067337" w:rsidRPr="003F7263" w:rsidRDefault="00067337" w:rsidP="00BA3ED1">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54BB0643"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D9D9D9"/>
          </w:tcPr>
          <w:p w14:paraId="25EC0CC9"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BB349B1" w14:textId="77777777" w:rsidR="00067337" w:rsidRPr="003F7263" w:rsidRDefault="00067337" w:rsidP="00BA3ED1">
            <w:pPr>
              <w:pStyle w:val="TAL"/>
              <w:keepNext w:val="0"/>
              <w:keepLines w:val="0"/>
              <w:rPr>
                <w:bCs/>
                <w:sz w:val="16"/>
                <w:szCs w:val="16"/>
              </w:rPr>
            </w:pPr>
          </w:p>
        </w:tc>
      </w:tr>
      <w:tr w:rsidR="00067337" w:rsidRPr="003F7263" w14:paraId="4922648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870F7FA"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60E5F58E" w14:textId="77777777" w:rsidR="00067337" w:rsidRPr="003F7263" w:rsidRDefault="00067337" w:rsidP="00BA3ED1">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710A2A37"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0273D2"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2F22123C"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0BA1B13B"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77896D8" w14:textId="77777777" w:rsidR="00067337" w:rsidRPr="003F7263" w:rsidRDefault="00067337" w:rsidP="00BA3ED1">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783FAE96" w14:textId="77777777" w:rsidR="00067337" w:rsidRPr="003F7263" w:rsidRDefault="00067337" w:rsidP="00BA3ED1">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3E19B3B1"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B0F693C"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19451E22" w14:textId="77777777" w:rsidR="00067337" w:rsidRPr="003F7263" w:rsidRDefault="00067337" w:rsidP="00BA3ED1">
            <w:pPr>
              <w:pStyle w:val="TAL"/>
              <w:keepNext w:val="0"/>
              <w:keepLines w:val="0"/>
              <w:rPr>
                <w:bCs/>
                <w:sz w:val="16"/>
                <w:szCs w:val="16"/>
              </w:rPr>
            </w:pPr>
            <w:r w:rsidRPr="003F7263">
              <w:rPr>
                <w:bCs/>
                <w:sz w:val="16"/>
                <w:szCs w:val="16"/>
              </w:rPr>
              <w:t>UEs supporting 5G Core and additional UE-requested PDU establishment</w:t>
            </w:r>
          </w:p>
        </w:tc>
      </w:tr>
      <w:tr w:rsidR="00067337" w:rsidRPr="003F7263" w14:paraId="2997A4DD"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5518E4B9" w14:textId="77777777" w:rsidR="00067337" w:rsidRPr="003F7263" w:rsidRDefault="00067337" w:rsidP="00BA3ED1">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370B6134" w14:textId="77777777" w:rsidR="00067337" w:rsidRPr="003F7263" w:rsidRDefault="00067337" w:rsidP="00BA3ED1">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A9CD31E"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D9D9D9"/>
          </w:tcPr>
          <w:p w14:paraId="7D5C0DD2"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F8B2F05" w14:textId="77777777" w:rsidR="00067337" w:rsidRPr="003F7263" w:rsidRDefault="00067337" w:rsidP="00BA3ED1">
            <w:pPr>
              <w:pStyle w:val="TAL"/>
              <w:keepNext w:val="0"/>
              <w:keepLines w:val="0"/>
              <w:rPr>
                <w:bCs/>
                <w:sz w:val="16"/>
                <w:szCs w:val="16"/>
              </w:rPr>
            </w:pPr>
          </w:p>
        </w:tc>
      </w:tr>
      <w:tr w:rsidR="00067337" w:rsidRPr="003F7263" w14:paraId="0AC83476"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99C8827"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45202027" w14:textId="77777777" w:rsidR="00067337" w:rsidRPr="003F7263" w:rsidRDefault="00067337" w:rsidP="00BA3ED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7C7E45CA"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FFFFFF"/>
          </w:tcPr>
          <w:p w14:paraId="13485D7B"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5A36FE57" w14:textId="77777777" w:rsidR="00067337" w:rsidRPr="003F7263" w:rsidRDefault="00067337" w:rsidP="00BA3ED1">
            <w:pPr>
              <w:pStyle w:val="TAL"/>
              <w:keepNext w:val="0"/>
              <w:keepLines w:val="0"/>
              <w:rPr>
                <w:bCs/>
                <w:sz w:val="16"/>
                <w:szCs w:val="16"/>
              </w:rPr>
            </w:pPr>
          </w:p>
        </w:tc>
      </w:tr>
      <w:tr w:rsidR="00067337" w:rsidRPr="003F7263" w14:paraId="68300B15"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3D915913"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0C130F50" w14:textId="77777777" w:rsidR="00067337" w:rsidRPr="003F7263" w:rsidRDefault="00067337" w:rsidP="00BA3ED1">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523F28A2"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06AE02"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74E76CB" w14:textId="77777777" w:rsidR="00067337" w:rsidRPr="003F7263" w:rsidRDefault="00067337" w:rsidP="00BA3ED1">
            <w:pPr>
              <w:pStyle w:val="TAL"/>
              <w:keepNext w:val="0"/>
              <w:keepLines w:val="0"/>
              <w:rPr>
                <w:bCs/>
                <w:sz w:val="16"/>
                <w:szCs w:val="16"/>
              </w:rPr>
            </w:pPr>
            <w:r w:rsidRPr="003F7263">
              <w:rPr>
                <w:bCs/>
                <w:sz w:val="16"/>
                <w:szCs w:val="16"/>
              </w:rPr>
              <w:t>UEs supporting 5G Core and additional UE-requested PDU establishment</w:t>
            </w:r>
          </w:p>
        </w:tc>
      </w:tr>
      <w:tr w:rsidR="00067337" w:rsidRPr="003F7263" w14:paraId="42DCEF63"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16260D75" w14:textId="77777777" w:rsidR="00067337" w:rsidRPr="003F7263" w:rsidRDefault="00067337" w:rsidP="00BA3ED1">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4CDEF966" w14:textId="77777777" w:rsidR="00067337" w:rsidRPr="003F7263" w:rsidRDefault="00067337" w:rsidP="00BA3ED1">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112AB3A"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D9D9D9"/>
          </w:tcPr>
          <w:p w14:paraId="643F9C7F"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77639876" w14:textId="77777777" w:rsidR="00067337" w:rsidRPr="003F7263" w:rsidRDefault="00067337" w:rsidP="00BA3ED1">
            <w:pPr>
              <w:pStyle w:val="TAL"/>
              <w:keepNext w:val="0"/>
              <w:keepLines w:val="0"/>
              <w:rPr>
                <w:bCs/>
                <w:sz w:val="16"/>
                <w:szCs w:val="16"/>
              </w:rPr>
            </w:pPr>
          </w:p>
        </w:tc>
      </w:tr>
      <w:tr w:rsidR="00067337" w:rsidRPr="003F7263" w14:paraId="709079D9" w14:textId="77777777" w:rsidTr="00BA3ED1">
        <w:trPr>
          <w:gridAfter w:val="1"/>
          <w:wAfter w:w="38" w:type="dxa"/>
          <w:jc w:val="center"/>
        </w:trPr>
        <w:tc>
          <w:tcPr>
            <w:tcW w:w="1090" w:type="dxa"/>
            <w:gridSpan w:val="2"/>
            <w:tcBorders>
              <w:top w:val="nil"/>
              <w:bottom w:val="single" w:sz="4" w:space="0" w:color="auto"/>
            </w:tcBorders>
            <w:shd w:val="clear" w:color="auto" w:fill="auto"/>
          </w:tcPr>
          <w:p w14:paraId="30D88102" w14:textId="77777777" w:rsidR="00067337" w:rsidRPr="0067755D" w:rsidRDefault="00067337" w:rsidP="00BA3ED1">
            <w:pPr>
              <w:pStyle w:val="TAL"/>
              <w:keepNext w:val="0"/>
              <w:keepLines w:val="0"/>
              <w:rPr>
                <w:sz w:val="16"/>
                <w:szCs w:val="16"/>
                <w:lang w:eastAsia="zh-CN"/>
              </w:rPr>
            </w:pPr>
            <w:r w:rsidRPr="0067755D">
              <w:rPr>
                <w:sz w:val="16"/>
                <w:szCs w:val="16"/>
                <w:lang w:eastAsia="zh-CN"/>
              </w:rPr>
              <w:t>10.1.4.1</w:t>
            </w:r>
          </w:p>
        </w:tc>
        <w:tc>
          <w:tcPr>
            <w:tcW w:w="3506" w:type="dxa"/>
            <w:gridSpan w:val="2"/>
            <w:tcBorders>
              <w:top w:val="nil"/>
              <w:bottom w:val="single" w:sz="4" w:space="0" w:color="auto"/>
            </w:tcBorders>
            <w:shd w:val="clear" w:color="auto" w:fill="auto"/>
          </w:tcPr>
          <w:p w14:paraId="7CD9ED9C" w14:textId="77777777" w:rsidR="00067337" w:rsidRPr="003F7263" w:rsidRDefault="00067337" w:rsidP="00BA3ED1">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4F7D693D"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93B34D6"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0F66A9E5" w14:textId="77777777" w:rsidR="00067337" w:rsidRPr="003F7263" w:rsidRDefault="00067337" w:rsidP="00BA3ED1">
            <w:pPr>
              <w:pStyle w:val="TAL"/>
              <w:keepNext w:val="0"/>
              <w:keepLines w:val="0"/>
              <w:rPr>
                <w:bCs/>
                <w:sz w:val="16"/>
                <w:szCs w:val="16"/>
              </w:rPr>
            </w:pPr>
            <w:r w:rsidRPr="003F7263">
              <w:rPr>
                <w:bCs/>
                <w:sz w:val="16"/>
                <w:szCs w:val="16"/>
              </w:rPr>
              <w:t>UEs supporting 5G Core and additional UE-requested PDU establishment</w:t>
            </w:r>
          </w:p>
        </w:tc>
      </w:tr>
      <w:tr w:rsidR="00067337" w:rsidRPr="003F7263" w14:paraId="13AF6A40"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719F7ADB" w14:textId="77777777" w:rsidR="00067337" w:rsidRPr="003F7263" w:rsidRDefault="00067337" w:rsidP="00BA3ED1">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E391BAC" w14:textId="77777777" w:rsidR="00067337" w:rsidRPr="003F7263" w:rsidRDefault="00067337" w:rsidP="00BA3ED1">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3FE74F8E" w14:textId="77777777" w:rsidR="00067337" w:rsidRPr="003F7263" w:rsidRDefault="00067337" w:rsidP="00BA3ED1">
            <w:pPr>
              <w:pStyle w:val="TAC"/>
              <w:keepNext w:val="0"/>
              <w:keepLines w:val="0"/>
              <w:rPr>
                <w:b/>
                <w:bCs/>
                <w:sz w:val="16"/>
                <w:szCs w:val="16"/>
              </w:rPr>
            </w:pPr>
          </w:p>
        </w:tc>
        <w:tc>
          <w:tcPr>
            <w:tcW w:w="1170" w:type="dxa"/>
            <w:gridSpan w:val="2"/>
            <w:tcBorders>
              <w:bottom w:val="single" w:sz="4" w:space="0" w:color="auto"/>
            </w:tcBorders>
            <w:shd w:val="clear" w:color="auto" w:fill="D9D9D9"/>
          </w:tcPr>
          <w:p w14:paraId="27E3CBA9" w14:textId="77777777" w:rsidR="00067337" w:rsidRPr="003F7263" w:rsidRDefault="00067337" w:rsidP="00BA3ED1">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6908DA66" w14:textId="77777777" w:rsidR="00067337" w:rsidRPr="003F7263" w:rsidRDefault="00067337" w:rsidP="00BA3ED1">
            <w:pPr>
              <w:pStyle w:val="TAL"/>
              <w:keepNext w:val="0"/>
              <w:keepLines w:val="0"/>
              <w:rPr>
                <w:b/>
                <w:bCs/>
                <w:sz w:val="16"/>
                <w:szCs w:val="16"/>
              </w:rPr>
            </w:pPr>
          </w:p>
        </w:tc>
      </w:tr>
      <w:tr w:rsidR="00067337" w:rsidRPr="003F7263" w14:paraId="29FF4EA1"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4B8BE201"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506A2883" w14:textId="77777777" w:rsidR="00067337" w:rsidRPr="003F7263" w:rsidRDefault="00067337" w:rsidP="00BA3ED1">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13A115DD"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5D084D2"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4B843558" w14:textId="77777777" w:rsidR="00067337" w:rsidRPr="003F7263" w:rsidRDefault="00067337" w:rsidP="00BA3ED1">
            <w:pPr>
              <w:pStyle w:val="TAL"/>
              <w:keepNext w:val="0"/>
              <w:keepLines w:val="0"/>
              <w:rPr>
                <w:bCs/>
                <w:sz w:val="16"/>
                <w:szCs w:val="16"/>
              </w:rPr>
            </w:pPr>
            <w:r w:rsidRPr="003F7263">
              <w:rPr>
                <w:bCs/>
                <w:sz w:val="16"/>
                <w:szCs w:val="16"/>
              </w:rPr>
              <w:t>UEs supporting 5G Core and UE requested PDU session modification procedure</w:t>
            </w:r>
          </w:p>
        </w:tc>
      </w:tr>
      <w:tr w:rsidR="00067337" w:rsidRPr="003F7263" w14:paraId="0936CE57" w14:textId="77777777" w:rsidTr="00BA3ED1">
        <w:trPr>
          <w:gridAfter w:val="1"/>
          <w:wAfter w:w="38" w:type="dxa"/>
          <w:jc w:val="center"/>
        </w:trPr>
        <w:tc>
          <w:tcPr>
            <w:tcW w:w="1090" w:type="dxa"/>
            <w:gridSpan w:val="2"/>
            <w:tcBorders>
              <w:top w:val="nil"/>
              <w:bottom w:val="single" w:sz="4" w:space="0" w:color="auto"/>
            </w:tcBorders>
            <w:shd w:val="clear" w:color="auto" w:fill="D9D9D9"/>
          </w:tcPr>
          <w:p w14:paraId="42785247" w14:textId="77777777" w:rsidR="00067337" w:rsidRPr="003F7263" w:rsidRDefault="00067337" w:rsidP="00BA3ED1">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1CF934D4" w14:textId="77777777" w:rsidR="00067337" w:rsidRPr="003F7263" w:rsidRDefault="00067337" w:rsidP="00BA3ED1">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1F6C63FD"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D9D9D9"/>
          </w:tcPr>
          <w:p w14:paraId="1C449284"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DB58EE0" w14:textId="77777777" w:rsidR="00067337" w:rsidRPr="003F7263" w:rsidRDefault="00067337" w:rsidP="00BA3ED1">
            <w:pPr>
              <w:pStyle w:val="TAL"/>
              <w:keepNext w:val="0"/>
              <w:keepLines w:val="0"/>
              <w:rPr>
                <w:bCs/>
                <w:sz w:val="16"/>
                <w:szCs w:val="16"/>
              </w:rPr>
            </w:pPr>
          </w:p>
        </w:tc>
      </w:tr>
      <w:tr w:rsidR="00067337" w:rsidRPr="003F7263" w14:paraId="44B82DBE"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696A478"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2C30404C" w14:textId="77777777" w:rsidR="00067337" w:rsidRPr="003F7263" w:rsidRDefault="00067337" w:rsidP="00BA3ED1">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521F7FFF"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1D7E320E"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D530374"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5262C5CF"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68BF9921" w14:textId="77777777" w:rsidR="00067337" w:rsidRPr="003F7263" w:rsidRDefault="00067337" w:rsidP="00BA3ED1">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19626F4B" w14:textId="77777777" w:rsidR="00067337" w:rsidRPr="003F7263" w:rsidRDefault="00067337" w:rsidP="00BA3ED1">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0543DBA" w14:textId="77777777" w:rsidR="00067337" w:rsidRPr="003F7263" w:rsidRDefault="00067337" w:rsidP="00BA3ED1">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AD0EC39" w14:textId="77777777" w:rsidR="00067337" w:rsidRPr="003F7263" w:rsidRDefault="00067337" w:rsidP="00BA3ED1">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6C033706" w14:textId="77777777" w:rsidR="00067337" w:rsidRPr="003F7263" w:rsidRDefault="00067337" w:rsidP="00BA3ED1">
            <w:pPr>
              <w:pStyle w:val="TAL"/>
              <w:keepNext w:val="0"/>
              <w:keepLines w:val="0"/>
              <w:rPr>
                <w:bCs/>
                <w:sz w:val="16"/>
                <w:szCs w:val="16"/>
              </w:rPr>
            </w:pPr>
            <w:r w:rsidRPr="003F7263">
              <w:rPr>
                <w:bCs/>
                <w:sz w:val="16"/>
                <w:szCs w:val="16"/>
              </w:rPr>
              <w:t>UEs supporting 5G Core</w:t>
            </w:r>
          </w:p>
        </w:tc>
      </w:tr>
      <w:tr w:rsidR="00067337" w:rsidRPr="003F7263" w14:paraId="1916B4E3" w14:textId="77777777" w:rsidTr="00BA3ED1">
        <w:trPr>
          <w:gridAfter w:val="1"/>
          <w:wAfter w:w="38" w:type="dxa"/>
          <w:jc w:val="center"/>
        </w:trPr>
        <w:tc>
          <w:tcPr>
            <w:tcW w:w="1090" w:type="dxa"/>
            <w:gridSpan w:val="2"/>
            <w:tcBorders>
              <w:top w:val="nil"/>
              <w:bottom w:val="single" w:sz="4" w:space="0" w:color="auto"/>
            </w:tcBorders>
            <w:shd w:val="clear" w:color="auto" w:fill="BFBFBF"/>
          </w:tcPr>
          <w:p w14:paraId="324B6DF1" w14:textId="77777777" w:rsidR="00067337" w:rsidRPr="003F7263" w:rsidRDefault="00067337" w:rsidP="00BA3ED1">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12C584EE" w14:textId="77777777" w:rsidR="00067337" w:rsidRPr="003F7263" w:rsidRDefault="00067337" w:rsidP="00BA3ED1">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3E8951CA"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BFBFBF"/>
          </w:tcPr>
          <w:p w14:paraId="3513761E"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46A73E88" w14:textId="77777777" w:rsidR="00067337" w:rsidRPr="003F7263" w:rsidRDefault="00067337" w:rsidP="00BA3ED1">
            <w:pPr>
              <w:pStyle w:val="TAL"/>
              <w:keepNext w:val="0"/>
              <w:keepLines w:val="0"/>
              <w:rPr>
                <w:bCs/>
                <w:sz w:val="16"/>
                <w:szCs w:val="16"/>
              </w:rPr>
            </w:pPr>
          </w:p>
        </w:tc>
      </w:tr>
      <w:tr w:rsidR="00067337" w:rsidRPr="003F7263" w14:paraId="616A3DE9" w14:textId="77777777" w:rsidTr="00BA3ED1">
        <w:trPr>
          <w:gridAfter w:val="1"/>
          <w:wAfter w:w="38" w:type="dxa"/>
          <w:jc w:val="center"/>
        </w:trPr>
        <w:tc>
          <w:tcPr>
            <w:tcW w:w="1090" w:type="dxa"/>
            <w:gridSpan w:val="2"/>
            <w:tcBorders>
              <w:top w:val="nil"/>
              <w:bottom w:val="single" w:sz="4" w:space="0" w:color="auto"/>
            </w:tcBorders>
            <w:shd w:val="clear" w:color="auto" w:fill="FFFFFF"/>
          </w:tcPr>
          <w:p w14:paraId="172614E6" w14:textId="77777777" w:rsidR="00067337" w:rsidRPr="003F7263" w:rsidRDefault="00067337" w:rsidP="00BA3ED1">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2AFC8A62" w14:textId="77777777" w:rsidR="00067337" w:rsidRPr="003F7263" w:rsidRDefault="00067337" w:rsidP="00BA3ED1">
            <w:pPr>
              <w:pStyle w:val="TAL"/>
              <w:keepNext w:val="0"/>
              <w:keepLines w:val="0"/>
              <w:rPr>
                <w:bCs/>
                <w:sz w:val="16"/>
                <w:szCs w:val="16"/>
              </w:rPr>
            </w:pPr>
            <w:r w:rsidRPr="00E93A13">
              <w:rPr>
                <w:sz w:val="16"/>
                <w:szCs w:val="16"/>
                <w:lang w:val="en-US" w:eastAsia="en-US"/>
              </w:rPr>
              <w:t>Void</w:t>
            </w:r>
          </w:p>
        </w:tc>
        <w:tc>
          <w:tcPr>
            <w:tcW w:w="810" w:type="dxa"/>
            <w:gridSpan w:val="2"/>
            <w:tcBorders>
              <w:top w:val="nil"/>
              <w:bottom w:val="single" w:sz="4" w:space="0" w:color="auto"/>
            </w:tcBorders>
            <w:shd w:val="clear" w:color="auto" w:fill="FFFFFF"/>
          </w:tcPr>
          <w:p w14:paraId="35558860" w14:textId="77777777" w:rsidR="00067337" w:rsidRPr="003F7263" w:rsidRDefault="00067337" w:rsidP="00BA3ED1">
            <w:pPr>
              <w:pStyle w:val="TAC"/>
              <w:keepNext w:val="0"/>
              <w:keepLines w:val="0"/>
              <w:rPr>
                <w:bCs/>
                <w:sz w:val="16"/>
                <w:szCs w:val="16"/>
              </w:rPr>
            </w:pPr>
          </w:p>
        </w:tc>
        <w:tc>
          <w:tcPr>
            <w:tcW w:w="1170" w:type="dxa"/>
            <w:gridSpan w:val="2"/>
            <w:tcBorders>
              <w:bottom w:val="single" w:sz="4" w:space="0" w:color="auto"/>
            </w:tcBorders>
            <w:shd w:val="clear" w:color="auto" w:fill="FFFFFF"/>
          </w:tcPr>
          <w:p w14:paraId="2D5D9C40" w14:textId="77777777" w:rsidR="00067337" w:rsidRPr="003F7263" w:rsidRDefault="00067337" w:rsidP="00BA3ED1">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7B4000C3" w14:textId="77777777" w:rsidR="00067337" w:rsidRPr="003F7263" w:rsidRDefault="00067337" w:rsidP="00BA3ED1">
            <w:pPr>
              <w:pStyle w:val="TAL"/>
              <w:keepNext w:val="0"/>
              <w:keepLines w:val="0"/>
              <w:rPr>
                <w:bCs/>
                <w:sz w:val="16"/>
                <w:szCs w:val="16"/>
              </w:rPr>
            </w:pPr>
          </w:p>
        </w:tc>
      </w:tr>
      <w:tr w:rsidR="00067337" w14:paraId="2487545D"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43D60443" w14:textId="77777777" w:rsidR="00067337" w:rsidRDefault="00067337" w:rsidP="00BA3ED1">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46E5868" w14:textId="77777777" w:rsidR="00067337" w:rsidRDefault="00067337" w:rsidP="00BA3ED1">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8424DFF" w14:textId="77777777" w:rsidR="00067337" w:rsidRDefault="00067337" w:rsidP="00BA3ED1">
            <w:pPr>
              <w:keepNext/>
              <w:keepLines/>
              <w:rPr>
                <w:rFonts w:ascii="Arial" w:hAnsi="Arial" w:cs="Arial"/>
                <w:sz w:val="16"/>
                <w:szCs w:val="16"/>
                <w:lang w:val="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2B6FCAA" w14:textId="77777777" w:rsidR="00067337" w:rsidRDefault="00067337" w:rsidP="00BA3ED1">
            <w:pPr>
              <w:keepNext/>
              <w:keepLines/>
              <w:rPr>
                <w:rFonts w:ascii="Arial" w:hAnsi="Arial" w:cs="Arial"/>
                <w:sz w:val="16"/>
                <w:szCs w:val="16"/>
                <w:lang w:val="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107D51C" w14:textId="77777777" w:rsidR="00067337" w:rsidRDefault="00067337" w:rsidP="00BA3ED1">
            <w:pPr>
              <w:keepNext/>
              <w:keepLines/>
              <w:rPr>
                <w:rFonts w:ascii="Arial" w:hAnsi="Arial" w:cs="Arial"/>
                <w:sz w:val="16"/>
                <w:szCs w:val="16"/>
                <w:lang w:val="en-US"/>
              </w:rPr>
            </w:pPr>
          </w:p>
        </w:tc>
      </w:tr>
      <w:tr w:rsidR="00067337" w14:paraId="599A760A"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6BC284F"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B6350B4" w14:textId="77777777" w:rsidR="00067337" w:rsidRDefault="00067337" w:rsidP="00BA3ED1">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C1BDE23"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425A8E6" w14:textId="77777777" w:rsidR="00067337" w:rsidRDefault="00067337" w:rsidP="00BA3ED1">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3CD64A2" w14:textId="77777777" w:rsidR="00067337" w:rsidRDefault="00067337" w:rsidP="00BA3ED1">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67337" w14:paraId="1AB273F7"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15AF39A6"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E434AE0" w14:textId="77777777" w:rsidR="00067337" w:rsidRDefault="00067337" w:rsidP="00BA3ED1">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69C6EB4"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A4FEEFE" w14:textId="77777777" w:rsidR="00067337" w:rsidRDefault="00067337" w:rsidP="00BA3ED1">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7906D01" w14:textId="77777777" w:rsidR="00067337" w:rsidRDefault="00067337" w:rsidP="00BA3ED1">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67337" w14:paraId="7879318E"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B1791D6"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242A70A" w14:textId="77777777" w:rsidR="00067337" w:rsidRDefault="00067337" w:rsidP="00BA3ED1">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20F24D8" w14:textId="77777777" w:rsidR="00067337" w:rsidRDefault="00067337" w:rsidP="00BA3ED1">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A052FC4" w14:textId="77777777" w:rsidR="00067337" w:rsidRDefault="00067337" w:rsidP="00BA3ED1">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40615A6" w14:textId="77777777" w:rsidR="00067337" w:rsidRDefault="00067337" w:rsidP="00BA3ED1">
            <w:pPr>
              <w:keepNext/>
              <w:keepLines/>
              <w:rPr>
                <w:rFonts w:ascii="Arial" w:hAnsi="Arial"/>
                <w:sz w:val="16"/>
                <w:szCs w:val="16"/>
              </w:rPr>
            </w:pPr>
            <w:r>
              <w:rPr>
                <w:rFonts w:ascii="Arial" w:hAnsi="Arial" w:hint="eastAsia"/>
                <w:sz w:val="16"/>
                <w:szCs w:val="16"/>
              </w:rPr>
              <w:t>UEs supporting 5G Core and additional UE-requested PDU establishment</w:t>
            </w:r>
          </w:p>
        </w:tc>
      </w:tr>
      <w:tr w:rsidR="00067337" w14:paraId="10984082"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C6F13E3" w14:textId="77777777" w:rsidR="00067337" w:rsidRPr="00016F18" w:rsidRDefault="00067337" w:rsidP="00BA3ED1">
            <w:pPr>
              <w:pStyle w:val="TAL"/>
              <w:rPr>
                <w:rFonts w:cs="Arial"/>
                <w:sz w:val="16"/>
                <w:szCs w:val="16"/>
                <w:lang w:val="en-US"/>
              </w:rPr>
            </w:pPr>
            <w:r w:rsidRPr="00016F18">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C5ADCAF" w14:textId="77777777" w:rsidR="00067337" w:rsidRPr="00016F18" w:rsidRDefault="00067337" w:rsidP="00BA3ED1">
            <w:pPr>
              <w:pStyle w:val="TAL"/>
              <w:rPr>
                <w:rFonts w:cs="Arial"/>
                <w:sz w:val="16"/>
                <w:szCs w:val="16"/>
              </w:rPr>
            </w:pPr>
            <w:r w:rsidRPr="00016F18">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4D0EAA9" w14:textId="77777777" w:rsidR="00067337" w:rsidRPr="00016F18" w:rsidRDefault="00067337" w:rsidP="00BA3ED1">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C71B01" w14:textId="77777777" w:rsidR="00067337" w:rsidRPr="00016F18" w:rsidRDefault="00067337" w:rsidP="00BA3ED1">
            <w:pPr>
              <w:pStyle w:val="TAC"/>
              <w:rPr>
                <w:bCs/>
                <w:sz w:val="16"/>
                <w:szCs w:val="16"/>
                <w:lang w:val="en-US" w:eastAsia="zh-CN"/>
              </w:rPr>
            </w:pPr>
            <w:r w:rsidRPr="00016F18">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A63C562" w14:textId="77777777" w:rsidR="00067337" w:rsidRPr="00016F18" w:rsidRDefault="00067337" w:rsidP="00BA3ED1">
            <w:pPr>
              <w:pStyle w:val="TAL"/>
              <w:rPr>
                <w:sz w:val="16"/>
                <w:szCs w:val="16"/>
              </w:rPr>
            </w:pPr>
            <w:r w:rsidRPr="00016F18">
              <w:rPr>
                <w:sz w:val="16"/>
                <w:szCs w:val="16"/>
              </w:rPr>
              <w:t>UEs supporting 5G Core and additional UE-requested PDU establishment</w:t>
            </w:r>
          </w:p>
        </w:tc>
      </w:tr>
      <w:tr w:rsidR="00067337" w14:paraId="660BBBBE" w14:textId="77777777" w:rsidTr="00BA3ED1">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BEF7107" w14:textId="77777777" w:rsidR="00067337" w:rsidRPr="00016F18" w:rsidRDefault="00067337" w:rsidP="00BA3ED1">
            <w:pPr>
              <w:pStyle w:val="TAL"/>
              <w:rPr>
                <w:rFonts w:cs="Arial"/>
                <w:sz w:val="16"/>
                <w:szCs w:val="16"/>
                <w:lang w:val="en-US"/>
              </w:rPr>
            </w:pPr>
            <w:r w:rsidRPr="00016F18">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BCFDD0D" w14:textId="77777777" w:rsidR="00067337" w:rsidRPr="00016F18" w:rsidRDefault="00067337" w:rsidP="00BA3ED1">
            <w:pPr>
              <w:pStyle w:val="TAL"/>
              <w:rPr>
                <w:rFonts w:cs="Arial"/>
                <w:sz w:val="16"/>
                <w:szCs w:val="16"/>
              </w:rPr>
            </w:pPr>
            <w:r w:rsidRPr="00016F18">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0602ED1" w14:textId="77777777" w:rsidR="00067337" w:rsidRPr="00016F18" w:rsidRDefault="00067337" w:rsidP="00BA3ED1">
            <w:pPr>
              <w:pStyle w:val="TAC"/>
              <w:rPr>
                <w:rFonts w:cs="Arial"/>
                <w:sz w:val="16"/>
                <w:szCs w:val="16"/>
                <w:lang w:val="en-US"/>
              </w:rPr>
            </w:pPr>
            <w:r w:rsidRPr="00016F18">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4F0BB67" w14:textId="77777777" w:rsidR="00067337" w:rsidRPr="00016F18" w:rsidRDefault="00067337" w:rsidP="00BA3ED1">
            <w:pPr>
              <w:pStyle w:val="TAC"/>
              <w:rPr>
                <w:bCs/>
                <w:sz w:val="16"/>
                <w:szCs w:val="16"/>
                <w:lang w:val="en-US" w:eastAsia="zh-CN"/>
              </w:rPr>
            </w:pPr>
            <w:r>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2523017" w14:textId="77777777" w:rsidR="00067337" w:rsidRPr="00016F18" w:rsidRDefault="00067337" w:rsidP="00BA3ED1">
            <w:pPr>
              <w:pStyle w:val="TAL"/>
              <w:rPr>
                <w:sz w:val="16"/>
                <w:szCs w:val="16"/>
              </w:rPr>
            </w:pPr>
            <w:r w:rsidRPr="00016F18">
              <w:rPr>
                <w:sz w:val="16"/>
                <w:szCs w:val="16"/>
              </w:rPr>
              <w:t>UEs supporting 5G Core and additional UE-requested PDU establishment and emergency services in NR connected to 5GCN</w:t>
            </w:r>
          </w:p>
        </w:tc>
      </w:tr>
      <w:tr w:rsidR="00067337" w:rsidRPr="003F7263" w14:paraId="58F1424B" w14:textId="77777777" w:rsidTr="00BA3ED1">
        <w:trPr>
          <w:gridAfter w:val="1"/>
          <w:wAfter w:w="38" w:type="dxa"/>
          <w:jc w:val="center"/>
        </w:trPr>
        <w:tc>
          <w:tcPr>
            <w:tcW w:w="1090" w:type="dxa"/>
            <w:gridSpan w:val="2"/>
            <w:tcBorders>
              <w:bottom w:val="single" w:sz="4" w:space="0" w:color="auto"/>
            </w:tcBorders>
            <w:shd w:val="clear" w:color="auto" w:fill="D9D9D9"/>
          </w:tcPr>
          <w:p w14:paraId="6B2E5C9C" w14:textId="77777777" w:rsidR="00067337" w:rsidRPr="003F7263" w:rsidRDefault="00067337" w:rsidP="00BA3ED1">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6CA3BEC9" w14:textId="77777777" w:rsidR="00067337" w:rsidRPr="003F7263" w:rsidRDefault="00067337" w:rsidP="00BA3ED1">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0DB176F" w14:textId="77777777" w:rsidR="00067337" w:rsidRPr="003F7263" w:rsidRDefault="00067337" w:rsidP="00BA3ED1">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01EE540" w14:textId="77777777" w:rsidR="00067337" w:rsidRPr="003F7263" w:rsidRDefault="00067337" w:rsidP="00BA3ED1">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4C4D9F9E" w14:textId="77777777" w:rsidR="00067337" w:rsidRPr="003F7263" w:rsidRDefault="00067337" w:rsidP="00BA3ED1">
            <w:pPr>
              <w:pStyle w:val="TAL"/>
              <w:keepNext w:val="0"/>
              <w:keepLines w:val="0"/>
              <w:rPr>
                <w:sz w:val="16"/>
                <w:szCs w:val="16"/>
                <w:lang w:eastAsia="en-US"/>
              </w:rPr>
            </w:pPr>
          </w:p>
        </w:tc>
      </w:tr>
      <w:tr w:rsidR="00067337" w:rsidRPr="003F7263" w14:paraId="1ECE47D5" w14:textId="77777777" w:rsidTr="00BA3ED1">
        <w:trPr>
          <w:gridAfter w:val="1"/>
          <w:wAfter w:w="38" w:type="dxa"/>
          <w:jc w:val="center"/>
        </w:trPr>
        <w:tc>
          <w:tcPr>
            <w:tcW w:w="1090" w:type="dxa"/>
            <w:gridSpan w:val="2"/>
            <w:tcBorders>
              <w:bottom w:val="single" w:sz="4" w:space="0" w:color="auto"/>
            </w:tcBorders>
            <w:shd w:val="clear" w:color="auto" w:fill="D9D9D9"/>
          </w:tcPr>
          <w:p w14:paraId="3A89258B"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3A72075C"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4391214C" w14:textId="77777777" w:rsidR="00067337" w:rsidRPr="003F7263" w:rsidRDefault="00067337" w:rsidP="00BA3ED1">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31B74863" w14:textId="77777777" w:rsidR="00067337" w:rsidRPr="003F7263" w:rsidRDefault="00067337" w:rsidP="00BA3ED1">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F60C765" w14:textId="77777777" w:rsidR="00067337" w:rsidRPr="003F7263" w:rsidRDefault="00067337" w:rsidP="00BA3ED1">
            <w:pPr>
              <w:pStyle w:val="TAL"/>
              <w:keepNext w:val="0"/>
              <w:keepLines w:val="0"/>
              <w:rPr>
                <w:sz w:val="16"/>
                <w:szCs w:val="16"/>
                <w:lang w:eastAsia="en-US"/>
              </w:rPr>
            </w:pPr>
          </w:p>
        </w:tc>
      </w:tr>
      <w:tr w:rsidR="00067337" w:rsidRPr="003F7263" w14:paraId="3E146504" w14:textId="77777777" w:rsidTr="00BA3ED1">
        <w:trPr>
          <w:gridAfter w:val="1"/>
          <w:wAfter w:w="38" w:type="dxa"/>
          <w:jc w:val="center"/>
        </w:trPr>
        <w:tc>
          <w:tcPr>
            <w:tcW w:w="1090" w:type="dxa"/>
            <w:gridSpan w:val="2"/>
            <w:tcBorders>
              <w:bottom w:val="single" w:sz="4" w:space="0" w:color="auto"/>
            </w:tcBorders>
            <w:shd w:val="clear" w:color="auto" w:fill="auto"/>
          </w:tcPr>
          <w:p w14:paraId="6AA67D8F"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102BC63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7A602210"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507CA3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26E5199D"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EN-DC</w:t>
            </w:r>
          </w:p>
        </w:tc>
      </w:tr>
      <w:tr w:rsidR="00067337" w:rsidRPr="003F7263" w14:paraId="6BBBA85E" w14:textId="77777777" w:rsidTr="00BA3ED1">
        <w:trPr>
          <w:gridAfter w:val="1"/>
          <w:wAfter w:w="38" w:type="dxa"/>
          <w:jc w:val="center"/>
        </w:trPr>
        <w:tc>
          <w:tcPr>
            <w:tcW w:w="1090" w:type="dxa"/>
            <w:gridSpan w:val="2"/>
            <w:tcBorders>
              <w:bottom w:val="single" w:sz="4" w:space="0" w:color="auto"/>
            </w:tcBorders>
            <w:shd w:val="clear" w:color="auto" w:fill="auto"/>
          </w:tcPr>
          <w:p w14:paraId="2F742126" w14:textId="77777777" w:rsidR="00067337" w:rsidRPr="003F7263" w:rsidRDefault="00067337" w:rsidP="00BA3ED1">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1528685A" w14:textId="77777777" w:rsidR="00067337" w:rsidRPr="003F7263" w:rsidRDefault="00067337" w:rsidP="00BA3ED1">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4A380B5A"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318608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393CC76E"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EN-DC</w:t>
            </w:r>
          </w:p>
        </w:tc>
      </w:tr>
      <w:tr w:rsidR="00067337" w:rsidRPr="003F7263" w14:paraId="7CADA6E2" w14:textId="77777777" w:rsidTr="00BA3ED1">
        <w:trPr>
          <w:gridAfter w:val="1"/>
          <w:wAfter w:w="38" w:type="dxa"/>
          <w:jc w:val="center"/>
        </w:trPr>
        <w:tc>
          <w:tcPr>
            <w:tcW w:w="1090" w:type="dxa"/>
            <w:gridSpan w:val="2"/>
            <w:tcBorders>
              <w:bottom w:val="single" w:sz="4" w:space="0" w:color="auto"/>
            </w:tcBorders>
            <w:shd w:val="clear" w:color="auto" w:fill="D9D9D9"/>
          </w:tcPr>
          <w:p w14:paraId="1936FD16" w14:textId="77777777" w:rsidR="00067337" w:rsidRPr="003F7263" w:rsidRDefault="00067337" w:rsidP="00BA3ED1">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6D97EDDC"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788D0BF3"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5610735F"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026D45C" w14:textId="77777777" w:rsidR="00067337" w:rsidRPr="003F7263" w:rsidRDefault="00067337" w:rsidP="00BA3ED1">
            <w:pPr>
              <w:pStyle w:val="TAL"/>
              <w:keepNext w:val="0"/>
              <w:keepLines w:val="0"/>
              <w:rPr>
                <w:b/>
                <w:sz w:val="16"/>
                <w:szCs w:val="16"/>
                <w:lang w:eastAsia="en-US"/>
              </w:rPr>
            </w:pPr>
          </w:p>
        </w:tc>
      </w:tr>
      <w:tr w:rsidR="00067337" w:rsidRPr="003F7263" w14:paraId="59B6E462" w14:textId="77777777" w:rsidTr="00BA3ED1">
        <w:trPr>
          <w:gridAfter w:val="1"/>
          <w:wAfter w:w="38" w:type="dxa"/>
          <w:jc w:val="center"/>
        </w:trPr>
        <w:tc>
          <w:tcPr>
            <w:tcW w:w="1090" w:type="dxa"/>
            <w:gridSpan w:val="2"/>
            <w:tcBorders>
              <w:bottom w:val="single" w:sz="4" w:space="0" w:color="auto"/>
            </w:tcBorders>
            <w:shd w:val="clear" w:color="auto" w:fill="auto"/>
          </w:tcPr>
          <w:p w14:paraId="2CE827A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lastRenderedPageBreak/>
              <w:t>10.2.2.1</w:t>
            </w:r>
          </w:p>
        </w:tc>
        <w:tc>
          <w:tcPr>
            <w:tcW w:w="3506" w:type="dxa"/>
            <w:gridSpan w:val="2"/>
            <w:tcBorders>
              <w:bottom w:val="single" w:sz="4" w:space="0" w:color="auto"/>
            </w:tcBorders>
            <w:shd w:val="clear" w:color="auto" w:fill="auto"/>
          </w:tcPr>
          <w:p w14:paraId="61464619" w14:textId="77777777" w:rsidR="00067337" w:rsidRPr="003F7263" w:rsidRDefault="00067337" w:rsidP="00BA3ED1">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5FFC26C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7680671"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1CCC03B4"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067337" w:rsidRPr="003F7263" w14:paraId="41544BF6"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8647531"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0F0C0BB"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F1E76F0"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EC5A715"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FA7BEEC" w14:textId="77777777" w:rsidR="00067337" w:rsidRPr="003F7263" w:rsidRDefault="00067337" w:rsidP="00BA3ED1">
            <w:pPr>
              <w:pStyle w:val="TAL"/>
              <w:keepNext w:val="0"/>
              <w:keepLines w:val="0"/>
              <w:rPr>
                <w:b/>
                <w:sz w:val="16"/>
                <w:szCs w:val="16"/>
                <w:lang w:eastAsia="en-US"/>
              </w:rPr>
            </w:pPr>
          </w:p>
        </w:tc>
      </w:tr>
      <w:tr w:rsidR="00067337" w:rsidRPr="003F7263" w14:paraId="70039941"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9F2E93E"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6EAD74C"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A526E68"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7623F8F"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F2D1822" w14:textId="77777777" w:rsidR="00067337" w:rsidRPr="003F7263" w:rsidRDefault="00067337" w:rsidP="00BA3ED1">
            <w:pPr>
              <w:pStyle w:val="TAL"/>
              <w:keepNext w:val="0"/>
              <w:keepLines w:val="0"/>
              <w:rPr>
                <w:b/>
                <w:sz w:val="16"/>
                <w:szCs w:val="16"/>
                <w:lang w:eastAsia="en-US"/>
              </w:rPr>
            </w:pPr>
          </w:p>
        </w:tc>
      </w:tr>
      <w:tr w:rsidR="00067337" w:rsidRPr="003F7263" w14:paraId="6599D41F"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51B48B3"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2C0DF0F" w14:textId="77777777" w:rsidR="00067337" w:rsidRPr="003F7263" w:rsidRDefault="00067337" w:rsidP="00BA3ED1">
            <w:pPr>
              <w:pStyle w:val="TAL"/>
              <w:keepNext w:val="0"/>
              <w:keepLines w:val="0"/>
              <w:rPr>
                <w:sz w:val="16"/>
                <w:szCs w:val="16"/>
                <w:lang w:eastAsia="en-US"/>
              </w:rPr>
            </w:pPr>
            <w:r w:rsidRPr="003F7263">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C3A08B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6DD64F"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5C36F82"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 core over non-3GPP Access Network and WLAN and additional UE-requested PDU establishment</w:t>
            </w:r>
          </w:p>
        </w:tc>
      </w:tr>
      <w:tr w:rsidR="00067337" w:rsidRPr="003F7263" w14:paraId="4946DFA2"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96B99E1" w14:textId="77777777" w:rsidR="00067337" w:rsidRPr="003F7263" w:rsidRDefault="00067337" w:rsidP="00BA3ED1">
            <w:pPr>
              <w:pStyle w:val="TAL"/>
              <w:keepNext w:val="0"/>
              <w:keepLines w:val="0"/>
              <w:rPr>
                <w:b/>
                <w:sz w:val="16"/>
                <w:szCs w:val="16"/>
                <w:lang w:eastAsia="en-US"/>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FFB26CE" w14:textId="77777777" w:rsidR="00067337" w:rsidRPr="003F7263" w:rsidRDefault="00067337" w:rsidP="00BA3ED1">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10C6D0D"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4C058C0"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2198D1A" w14:textId="77777777" w:rsidR="00067337" w:rsidRPr="003F7263" w:rsidRDefault="00067337" w:rsidP="00BA3ED1">
            <w:pPr>
              <w:pStyle w:val="TAL"/>
              <w:keepNext w:val="0"/>
              <w:keepLines w:val="0"/>
              <w:rPr>
                <w:b/>
                <w:sz w:val="16"/>
                <w:szCs w:val="16"/>
                <w:lang w:eastAsia="en-US"/>
              </w:rPr>
            </w:pPr>
          </w:p>
        </w:tc>
      </w:tr>
      <w:tr w:rsidR="00067337" w:rsidRPr="003F7263" w14:paraId="79BEA48F"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EFE24BD" w14:textId="77777777" w:rsidR="00067337" w:rsidRPr="003F7263" w:rsidRDefault="00067337" w:rsidP="00BA3ED1">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6D44D2A" w14:textId="77777777" w:rsidR="00067337" w:rsidRPr="003F7263" w:rsidRDefault="00067337" w:rsidP="00BA3ED1">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A10A52" w14:textId="77777777" w:rsidR="00067337" w:rsidRPr="003F7263" w:rsidRDefault="00067337" w:rsidP="00BA3ED1">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21598E6" w14:textId="77777777" w:rsidR="00067337" w:rsidRPr="003F7263" w:rsidRDefault="00067337" w:rsidP="00BA3ED1">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197705F" w14:textId="77777777" w:rsidR="00067337" w:rsidRPr="003F7263" w:rsidRDefault="00067337" w:rsidP="00BA3ED1">
            <w:pPr>
              <w:pStyle w:val="TAL"/>
              <w:keepNext w:val="0"/>
              <w:keepLines w:val="0"/>
              <w:rPr>
                <w:sz w:val="16"/>
                <w:szCs w:val="16"/>
                <w:lang w:eastAsia="en-US"/>
              </w:rPr>
            </w:pPr>
            <w:r w:rsidRPr="003F7263">
              <w:rPr>
                <w:sz w:val="16"/>
                <w:szCs w:val="16"/>
              </w:rPr>
              <w:t>UEs supporting 5G core over non-3GPP Access Network and WLAN</w:t>
            </w:r>
          </w:p>
        </w:tc>
      </w:tr>
      <w:tr w:rsidR="00067337" w:rsidRPr="003F7263" w14:paraId="5FB4EC63"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1BBEDB3" w14:textId="77777777" w:rsidR="00067337" w:rsidRPr="003F7263" w:rsidRDefault="00067337" w:rsidP="00BA3ED1">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19AA74C" w14:textId="77777777" w:rsidR="00067337" w:rsidRPr="003F7263" w:rsidRDefault="00067337" w:rsidP="00BA3ED1">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510DC15" w14:textId="77777777" w:rsidR="00067337" w:rsidRPr="003F7263" w:rsidRDefault="00067337" w:rsidP="00BA3ED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2D80ACA" w14:textId="77777777" w:rsidR="00067337" w:rsidRPr="003F7263" w:rsidRDefault="00067337" w:rsidP="00BA3ED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522B635" w14:textId="77777777" w:rsidR="00067337" w:rsidRPr="003F7263" w:rsidRDefault="00067337" w:rsidP="00BA3ED1">
            <w:pPr>
              <w:pStyle w:val="TAL"/>
              <w:keepNext w:val="0"/>
              <w:keepLines w:val="0"/>
              <w:rPr>
                <w:b/>
                <w:sz w:val="16"/>
                <w:szCs w:val="16"/>
              </w:rPr>
            </w:pPr>
          </w:p>
        </w:tc>
      </w:tr>
      <w:tr w:rsidR="00067337" w:rsidRPr="003F7263" w14:paraId="62EA5262"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DD89B3" w14:textId="77777777" w:rsidR="00067337" w:rsidRPr="003F7263" w:rsidRDefault="00067337" w:rsidP="00BA3ED1">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FF87BE8" w14:textId="77777777" w:rsidR="00067337" w:rsidRPr="003F7263" w:rsidRDefault="00067337" w:rsidP="00BA3ED1">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AB651FD" w14:textId="77777777" w:rsidR="00067337" w:rsidRPr="003F7263" w:rsidRDefault="00067337" w:rsidP="00BA3ED1">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744788" w14:textId="77777777" w:rsidR="00067337" w:rsidRPr="003F7263" w:rsidRDefault="00067337" w:rsidP="00BA3ED1">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AE8E01B" w14:textId="77777777" w:rsidR="00067337" w:rsidRPr="003F7263" w:rsidRDefault="00067337" w:rsidP="00BA3ED1">
            <w:pPr>
              <w:pStyle w:val="TAL"/>
              <w:keepNext w:val="0"/>
              <w:keepLines w:val="0"/>
              <w:rPr>
                <w:sz w:val="16"/>
                <w:szCs w:val="16"/>
              </w:rPr>
            </w:pPr>
            <w:r w:rsidRPr="003F7263">
              <w:rPr>
                <w:sz w:val="16"/>
                <w:szCs w:val="16"/>
              </w:rPr>
              <w:t>UEs supporting 5G core over non-3GPP Access Network and WLAN</w:t>
            </w:r>
          </w:p>
        </w:tc>
      </w:tr>
      <w:tr w:rsidR="00067337" w:rsidRPr="003F7263" w14:paraId="60504FB6"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2676CFE" w14:textId="77777777" w:rsidR="00067337" w:rsidRPr="003F7263" w:rsidRDefault="00067337" w:rsidP="00BA3ED1">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CD1B9F" w14:textId="77777777" w:rsidR="00067337" w:rsidRPr="003F7263" w:rsidRDefault="00067337" w:rsidP="00BA3ED1">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BA98A50" w14:textId="77777777" w:rsidR="00067337" w:rsidRPr="003F7263" w:rsidRDefault="00067337" w:rsidP="00BA3ED1">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22BF9F4" w14:textId="77777777" w:rsidR="00067337" w:rsidRPr="003F7263" w:rsidRDefault="00067337" w:rsidP="00BA3ED1">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C20C5C8" w14:textId="77777777" w:rsidR="00067337" w:rsidRPr="003F7263" w:rsidRDefault="00067337" w:rsidP="00BA3ED1">
            <w:pPr>
              <w:pStyle w:val="TAL"/>
              <w:keepNext w:val="0"/>
              <w:keepLines w:val="0"/>
              <w:rPr>
                <w:b/>
                <w:sz w:val="16"/>
                <w:szCs w:val="16"/>
              </w:rPr>
            </w:pPr>
          </w:p>
        </w:tc>
      </w:tr>
      <w:tr w:rsidR="00067337" w:rsidRPr="003F7263" w14:paraId="5C18C6DF"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40EF2F4" w14:textId="77777777" w:rsidR="00067337" w:rsidRPr="003F7263" w:rsidRDefault="00067337" w:rsidP="00BA3ED1">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C8B3B74" w14:textId="77777777" w:rsidR="00067337" w:rsidRPr="003F7263" w:rsidRDefault="00067337" w:rsidP="00BA3ED1">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74AF8E" w14:textId="77777777" w:rsidR="00067337" w:rsidRPr="003F7263" w:rsidRDefault="00067337" w:rsidP="00BA3ED1">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7F88F7" w14:textId="77777777" w:rsidR="00067337" w:rsidRPr="003F7263" w:rsidRDefault="00067337" w:rsidP="00BA3ED1">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6B65647" w14:textId="77777777" w:rsidR="00067337" w:rsidRPr="003F7263" w:rsidRDefault="00067337" w:rsidP="00BA3ED1">
            <w:pPr>
              <w:pStyle w:val="TAL"/>
              <w:keepNext w:val="0"/>
              <w:keepLines w:val="0"/>
              <w:rPr>
                <w:sz w:val="16"/>
                <w:szCs w:val="16"/>
              </w:rPr>
            </w:pPr>
            <w:r w:rsidRPr="003F7263">
              <w:rPr>
                <w:sz w:val="16"/>
                <w:szCs w:val="16"/>
              </w:rPr>
              <w:t>UEs supporting 5G core over non-3GPP Access Network and WLAN</w:t>
            </w:r>
          </w:p>
        </w:tc>
      </w:tr>
      <w:tr w:rsidR="00067337" w:rsidRPr="003F7263" w14:paraId="7403923B"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923420"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CE684AC"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27C742E"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B81DD4F"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013D5F2" w14:textId="77777777" w:rsidR="00067337" w:rsidRPr="003F7263" w:rsidRDefault="00067337" w:rsidP="00BA3ED1">
            <w:pPr>
              <w:pStyle w:val="TAL"/>
              <w:keepNext w:val="0"/>
              <w:keepLines w:val="0"/>
              <w:rPr>
                <w:b/>
                <w:sz w:val="16"/>
                <w:szCs w:val="16"/>
                <w:lang w:eastAsia="en-US"/>
              </w:rPr>
            </w:pPr>
          </w:p>
        </w:tc>
      </w:tr>
      <w:tr w:rsidR="00067337" w:rsidRPr="003F7263" w14:paraId="0BC10FFE"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80DE229"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7AA1B21" w14:textId="77777777" w:rsidR="00067337" w:rsidRPr="003F7263" w:rsidRDefault="00067337" w:rsidP="00BA3ED1">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3DFB1D5"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600FC"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C509DC4"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 core over non-3GPP Access Network and WLAN</w:t>
            </w:r>
          </w:p>
        </w:tc>
      </w:tr>
      <w:tr w:rsidR="00067337" w:rsidRPr="003F7263" w14:paraId="40ED044B"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88F4810"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BCC378B" w14:textId="77777777" w:rsidR="00067337" w:rsidRPr="003F7263" w:rsidRDefault="00067337" w:rsidP="00BA3ED1">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47BD65D" w14:textId="77777777" w:rsidR="00067337" w:rsidRPr="003F7263" w:rsidRDefault="00067337" w:rsidP="00BA3ED1">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DDBAC30" w14:textId="77777777" w:rsidR="00067337" w:rsidRPr="003F7263" w:rsidRDefault="00067337" w:rsidP="00BA3ED1">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6997AF" w14:textId="77777777" w:rsidR="00067337" w:rsidRPr="003F7263" w:rsidRDefault="00067337" w:rsidP="00BA3ED1">
            <w:pPr>
              <w:pStyle w:val="TAL"/>
              <w:keepNext w:val="0"/>
              <w:keepLines w:val="0"/>
              <w:rPr>
                <w:b/>
                <w:sz w:val="16"/>
                <w:szCs w:val="16"/>
                <w:lang w:eastAsia="en-US"/>
              </w:rPr>
            </w:pPr>
          </w:p>
        </w:tc>
      </w:tr>
      <w:tr w:rsidR="00067337" w:rsidRPr="003F7263" w14:paraId="74164A7E"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FCA847D" w14:textId="77777777" w:rsidR="00067337" w:rsidRPr="003F7263" w:rsidRDefault="00067337" w:rsidP="00BA3ED1">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749A80B" w14:textId="77777777" w:rsidR="00067337" w:rsidRPr="003F7263" w:rsidRDefault="00067337" w:rsidP="00BA3ED1">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C098C4"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B19142" w14:textId="77777777" w:rsidR="00067337" w:rsidRPr="003F7263" w:rsidRDefault="00067337" w:rsidP="00BA3ED1">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91E8D10" w14:textId="77777777" w:rsidR="00067337" w:rsidRPr="003F7263" w:rsidRDefault="00067337" w:rsidP="00BA3ED1">
            <w:pPr>
              <w:pStyle w:val="TAL"/>
              <w:keepNext w:val="0"/>
              <w:keepLines w:val="0"/>
              <w:rPr>
                <w:sz w:val="16"/>
                <w:szCs w:val="16"/>
                <w:lang w:eastAsia="en-US"/>
              </w:rPr>
            </w:pPr>
            <w:r w:rsidRPr="003F7263">
              <w:rPr>
                <w:sz w:val="16"/>
                <w:szCs w:val="16"/>
                <w:lang w:eastAsia="en-US"/>
              </w:rPr>
              <w:t>UEs supporting 5G core over non-3GPP Access Network and WLAN</w:t>
            </w:r>
          </w:p>
        </w:tc>
      </w:tr>
      <w:tr w:rsidR="00067337" w:rsidRPr="003F7263" w14:paraId="6BE05C2C"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1634C002" w14:textId="77777777" w:rsidR="00067337" w:rsidRPr="003F7263" w:rsidRDefault="00067337" w:rsidP="00BA3ED1">
            <w:pPr>
              <w:pStyle w:val="TAL"/>
              <w:keepNext w:val="0"/>
              <w:keepLines w:val="0"/>
              <w:rPr>
                <w:bCs/>
                <w:sz w:val="16"/>
                <w:szCs w:val="16"/>
                <w:lang w:eastAsia="en-US"/>
              </w:rPr>
            </w:pPr>
            <w:r>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00B6C680" w14:textId="77777777" w:rsidR="00067337" w:rsidRPr="003F7263" w:rsidRDefault="00067337" w:rsidP="00BA3ED1">
            <w:pPr>
              <w:pStyle w:val="TAL"/>
              <w:keepNext w:val="0"/>
              <w:keepLines w:val="0"/>
              <w:rPr>
                <w:sz w:val="16"/>
                <w:szCs w:val="16"/>
                <w:lang w:eastAsia="en-US"/>
              </w:rPr>
            </w:pPr>
            <w:r>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EE9D1B2" w14:textId="77777777" w:rsidR="00067337" w:rsidRPr="003F7263" w:rsidRDefault="00067337" w:rsidP="00BA3ED1">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B1E9884" w14:textId="77777777" w:rsidR="00067337" w:rsidRPr="003F7263" w:rsidRDefault="00067337" w:rsidP="00BA3ED1">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0FCDF944" w14:textId="77777777" w:rsidR="00067337" w:rsidRPr="003F7263" w:rsidRDefault="00067337" w:rsidP="00BA3ED1">
            <w:pPr>
              <w:pStyle w:val="TAL"/>
              <w:keepNext w:val="0"/>
              <w:keepLines w:val="0"/>
              <w:rPr>
                <w:sz w:val="16"/>
                <w:szCs w:val="16"/>
                <w:lang w:eastAsia="en-US"/>
              </w:rPr>
            </w:pPr>
          </w:p>
        </w:tc>
      </w:tr>
      <w:tr w:rsidR="00067337" w:rsidRPr="003F7263" w14:paraId="4296D2A7"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D9D9D9"/>
          </w:tcPr>
          <w:p w14:paraId="193D0636" w14:textId="77777777" w:rsidR="00067337" w:rsidRPr="003F7263" w:rsidRDefault="00067337" w:rsidP="00BA3ED1">
            <w:pPr>
              <w:pStyle w:val="TAL"/>
              <w:keepNext w:val="0"/>
              <w:keepLines w:val="0"/>
              <w:rPr>
                <w:bCs/>
                <w:sz w:val="16"/>
                <w:szCs w:val="16"/>
                <w:lang w:eastAsia="en-US"/>
              </w:rPr>
            </w:pPr>
            <w:r>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552413C4" w14:textId="77777777" w:rsidR="00067337" w:rsidRPr="003F7263" w:rsidRDefault="00067337" w:rsidP="00BA3ED1">
            <w:pPr>
              <w:pStyle w:val="TAL"/>
              <w:keepNext w:val="0"/>
              <w:keepLines w:val="0"/>
              <w:rPr>
                <w:sz w:val="16"/>
                <w:szCs w:val="16"/>
                <w:lang w:eastAsia="en-US"/>
              </w:rPr>
            </w:pPr>
            <w:r>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4173159" w14:textId="77777777" w:rsidR="00067337" w:rsidRPr="003F7263" w:rsidRDefault="00067337" w:rsidP="00BA3ED1">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CD19CB" w14:textId="77777777" w:rsidR="00067337" w:rsidRPr="003F7263" w:rsidRDefault="00067337" w:rsidP="00BA3ED1">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1F636142" w14:textId="77777777" w:rsidR="00067337" w:rsidRPr="003F7263" w:rsidRDefault="00067337" w:rsidP="00BA3ED1">
            <w:pPr>
              <w:pStyle w:val="TAL"/>
              <w:keepNext w:val="0"/>
              <w:keepLines w:val="0"/>
              <w:rPr>
                <w:sz w:val="16"/>
                <w:szCs w:val="16"/>
                <w:lang w:eastAsia="en-US"/>
              </w:rPr>
            </w:pPr>
          </w:p>
        </w:tc>
      </w:tr>
      <w:tr w:rsidR="00067337" w:rsidRPr="003F7263" w14:paraId="7F7E03DD"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F1C3AEB" w14:textId="77777777" w:rsidR="00067337" w:rsidRPr="003F7263" w:rsidRDefault="00067337" w:rsidP="00BA3ED1">
            <w:pPr>
              <w:pStyle w:val="TAL"/>
              <w:keepNext w:val="0"/>
              <w:keepLines w:val="0"/>
              <w:rPr>
                <w:bCs/>
                <w:sz w:val="16"/>
                <w:szCs w:val="16"/>
                <w:lang w:eastAsia="en-US"/>
              </w:rPr>
            </w:pPr>
            <w:r>
              <w:rPr>
                <w:rFonts w:hint="eastAsia"/>
                <w:bCs/>
                <w:sz w:val="16"/>
                <w:szCs w:val="16"/>
              </w:rPr>
              <w:t>1</w:t>
            </w:r>
            <w:r>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90D1293" w14:textId="77777777" w:rsidR="00067337" w:rsidRPr="003F7263" w:rsidRDefault="00067337" w:rsidP="00BA3ED1">
            <w:pPr>
              <w:pStyle w:val="TAL"/>
              <w:keepNext w:val="0"/>
              <w:keepLines w:val="0"/>
              <w:rPr>
                <w:sz w:val="16"/>
                <w:szCs w:val="16"/>
                <w:lang w:eastAsia="en-US"/>
              </w:rPr>
            </w:pPr>
            <w:r>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8E7D00" w14:textId="77777777" w:rsidR="00067337" w:rsidRPr="003F7263" w:rsidRDefault="00067337" w:rsidP="00BA3ED1">
            <w:pPr>
              <w:pStyle w:val="TAL"/>
              <w:keepNext w:val="0"/>
              <w:keepLines w:val="0"/>
              <w:jc w:val="center"/>
              <w:rPr>
                <w:sz w:val="16"/>
                <w:szCs w:val="16"/>
                <w:lang w:eastAsia="en-US"/>
              </w:rPr>
            </w:pPr>
            <w:r>
              <w:rPr>
                <w:rFonts w:hint="eastAsia"/>
                <w:sz w:val="16"/>
                <w:szCs w:val="16"/>
                <w:lang w:eastAsia="zh-CN"/>
              </w:rPr>
              <w:t>Rel-</w:t>
            </w:r>
            <w:r>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65E3C8C" w14:textId="77777777" w:rsidR="00067337" w:rsidRPr="003F7263" w:rsidRDefault="00067337" w:rsidP="00BA3ED1">
            <w:pPr>
              <w:pStyle w:val="TAL"/>
              <w:keepNext w:val="0"/>
              <w:keepLines w:val="0"/>
              <w:jc w:val="center"/>
              <w:rPr>
                <w:sz w:val="16"/>
                <w:szCs w:val="16"/>
                <w:lang w:eastAsia="en-US"/>
              </w:rPr>
            </w:pPr>
            <w:r>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8458EA4" w14:textId="77777777" w:rsidR="00067337" w:rsidRPr="003F7263" w:rsidRDefault="00067337" w:rsidP="00BA3ED1">
            <w:pPr>
              <w:pStyle w:val="TAL"/>
              <w:keepNext w:val="0"/>
              <w:keepLines w:val="0"/>
              <w:rPr>
                <w:sz w:val="16"/>
                <w:szCs w:val="16"/>
                <w:lang w:eastAsia="en-US"/>
              </w:rPr>
            </w:pPr>
            <w:r>
              <w:rPr>
                <w:bCs/>
                <w:sz w:val="16"/>
                <w:szCs w:val="16"/>
              </w:rPr>
              <w:t>UEs supporting 5G Core and 5G core over non-3GPP Access Network and WLAN and additional UE-requested PDU establishment and ATSSS</w:t>
            </w:r>
          </w:p>
        </w:tc>
      </w:tr>
      <w:tr w:rsidR="00067337" w:rsidRPr="003F7263" w14:paraId="6EFBCE9E"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06730C5" w14:textId="77777777" w:rsidR="00067337" w:rsidRDefault="00067337" w:rsidP="00BA3ED1">
            <w:pPr>
              <w:pStyle w:val="TAL"/>
              <w:keepNext w:val="0"/>
              <w:keepLines w:val="0"/>
              <w:rPr>
                <w:bCs/>
                <w:sz w:val="16"/>
                <w:szCs w:val="16"/>
              </w:rPr>
            </w:pPr>
            <w:r>
              <w:rPr>
                <w:rFonts w:hint="eastAsia"/>
                <w:bCs/>
                <w:sz w:val="16"/>
                <w:szCs w:val="16"/>
              </w:rPr>
              <w:t>1</w:t>
            </w:r>
            <w:r>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1C6B63B" w14:textId="77777777" w:rsidR="00067337" w:rsidRDefault="00067337" w:rsidP="00BA3ED1">
            <w:pPr>
              <w:pStyle w:val="TAL"/>
              <w:keepNext w:val="0"/>
              <w:keepLines w:val="0"/>
              <w:rPr>
                <w:bCs/>
                <w:sz w:val="16"/>
                <w:szCs w:val="16"/>
              </w:rPr>
            </w:pPr>
            <w:r>
              <w:rPr>
                <w:rFonts w:hint="eastAsia"/>
                <w:bCs/>
                <w:sz w:val="16"/>
                <w:szCs w:val="16"/>
              </w:rPr>
              <w:t>UE-requested MA PDU session establishment / ATSSS / Registered to same PLMNs over 3GPP and non-3GPP accesses</w:t>
            </w:r>
            <w:r>
              <w:rPr>
                <w:bCs/>
                <w:sz w:val="16"/>
                <w:szCs w:val="16"/>
              </w:rPr>
              <w:t xml:space="preserve"> </w:t>
            </w:r>
            <w:proofErr w:type="spellStart"/>
            <w:r>
              <w:rPr>
                <w:rFonts w:hint="eastAsia"/>
                <w:bCs/>
                <w:sz w:val="16"/>
                <w:szCs w:val="16"/>
              </w:rPr>
              <w:t>a</w:t>
            </w:r>
            <w:r>
              <w:rPr>
                <w:bCs/>
                <w:sz w:val="16"/>
                <w:szCs w:val="16"/>
              </w:rPr>
              <w:t>simultaneously</w:t>
            </w:r>
            <w:proofErr w:type="spellEnd"/>
            <w:r>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49C5E8" w14:textId="77777777" w:rsidR="00067337" w:rsidRDefault="00067337" w:rsidP="00BA3ED1">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3A3245" w14:textId="77777777" w:rsidR="00067337" w:rsidRDefault="00067337" w:rsidP="00BA3ED1">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FA74481" w14:textId="77777777" w:rsidR="00067337" w:rsidRDefault="00067337" w:rsidP="00BA3ED1">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067337" w:rsidRPr="003F7263" w14:paraId="15AAF12C"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4D3287B9" w14:textId="77777777" w:rsidR="00067337" w:rsidRDefault="00067337" w:rsidP="00BA3ED1">
            <w:pPr>
              <w:pStyle w:val="TAL"/>
              <w:keepNext w:val="0"/>
              <w:keepLines w:val="0"/>
              <w:rPr>
                <w:bCs/>
                <w:sz w:val="16"/>
                <w:szCs w:val="16"/>
              </w:rPr>
            </w:pPr>
            <w:r>
              <w:rPr>
                <w:rFonts w:hint="eastAsia"/>
                <w:bCs/>
                <w:sz w:val="16"/>
                <w:szCs w:val="16"/>
              </w:rPr>
              <w:t>10.4.1.</w:t>
            </w:r>
            <w:r>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68D95A8" w14:textId="77777777" w:rsidR="00067337" w:rsidRDefault="00067337" w:rsidP="00BA3ED1">
            <w:pPr>
              <w:pStyle w:val="TAL"/>
              <w:keepNext w:val="0"/>
              <w:keepLines w:val="0"/>
              <w:rPr>
                <w:bCs/>
                <w:sz w:val="16"/>
                <w:szCs w:val="16"/>
              </w:rPr>
            </w:pPr>
            <w:r>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B31285" w14:textId="77777777" w:rsidR="00067337" w:rsidRDefault="00067337" w:rsidP="00BA3ED1">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DA2C8B" w14:textId="77777777" w:rsidR="00067337" w:rsidRDefault="00067337" w:rsidP="00BA3ED1">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CEB9B21" w14:textId="77777777" w:rsidR="00067337" w:rsidRDefault="00067337" w:rsidP="00BA3ED1">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r w:rsidR="00067337" w:rsidRPr="003F7263" w14:paraId="5E679112" w14:textId="77777777" w:rsidTr="00BA3ED1">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9F2D097" w14:textId="77777777" w:rsidR="00067337" w:rsidRDefault="00067337" w:rsidP="00BA3ED1">
            <w:pPr>
              <w:pStyle w:val="TAL"/>
              <w:keepNext w:val="0"/>
              <w:keepLines w:val="0"/>
              <w:rPr>
                <w:bCs/>
                <w:sz w:val="16"/>
                <w:szCs w:val="16"/>
              </w:rPr>
            </w:pPr>
            <w:r>
              <w:rPr>
                <w:rFonts w:hint="eastAsia"/>
                <w:bCs/>
                <w:sz w:val="16"/>
                <w:szCs w:val="16"/>
              </w:rPr>
              <w:t>10.4.1.</w:t>
            </w:r>
            <w:r>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339261E" w14:textId="77777777" w:rsidR="00067337" w:rsidRDefault="00067337" w:rsidP="00BA3ED1">
            <w:pPr>
              <w:pStyle w:val="TAL"/>
              <w:keepNext w:val="0"/>
              <w:keepLines w:val="0"/>
              <w:rPr>
                <w:bCs/>
                <w:sz w:val="16"/>
                <w:szCs w:val="16"/>
              </w:rPr>
            </w:pPr>
            <w:r>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2783100" w14:textId="77777777" w:rsidR="00067337" w:rsidRDefault="00067337" w:rsidP="00BA3ED1">
            <w:pPr>
              <w:pStyle w:val="TAL"/>
              <w:keepNext w:val="0"/>
              <w:keepLines w:val="0"/>
              <w:jc w:val="center"/>
              <w:rPr>
                <w:sz w:val="16"/>
                <w:szCs w:val="16"/>
                <w:lang w:eastAsia="zh-CN"/>
              </w:rPr>
            </w:pPr>
            <w:r>
              <w:rPr>
                <w:rFonts w:hint="eastAsia"/>
                <w:sz w:val="16"/>
                <w:szCs w:val="16"/>
                <w:lang w:eastAsia="zh-CN"/>
              </w:rPr>
              <w:t>R</w:t>
            </w:r>
            <w:r>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FCC09D" w14:textId="77777777" w:rsidR="00067337" w:rsidRDefault="00067337" w:rsidP="00BA3ED1">
            <w:pPr>
              <w:pStyle w:val="TAL"/>
              <w:keepNext w:val="0"/>
              <w:keepLines w:val="0"/>
              <w:jc w:val="center"/>
              <w:rPr>
                <w:sz w:val="16"/>
                <w:szCs w:val="16"/>
                <w:lang w:eastAsia="zh-CN"/>
              </w:rPr>
            </w:pPr>
            <w:r w:rsidRPr="0082001C">
              <w:rPr>
                <w:sz w:val="16"/>
                <w:szCs w:val="16"/>
                <w:lang w:val="en-US"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6762B4A" w14:textId="77777777" w:rsidR="00067337" w:rsidRDefault="00067337" w:rsidP="00BA3ED1">
            <w:pPr>
              <w:pStyle w:val="TAL"/>
              <w:keepNext w:val="0"/>
              <w:keepLines w:val="0"/>
              <w:rPr>
                <w:bCs/>
                <w:sz w:val="16"/>
                <w:szCs w:val="16"/>
              </w:rPr>
            </w:pPr>
            <w:r>
              <w:rPr>
                <w:bCs/>
                <w:sz w:val="16"/>
                <w:szCs w:val="16"/>
              </w:rPr>
              <w:t>UEs supporting 5G Core and 5G core over non-3GPP Access Network and WLAN and additional UE-requested PDU establishment and ATSSS</w:t>
            </w:r>
          </w:p>
        </w:tc>
      </w:tr>
    </w:tbl>
    <w:p w14:paraId="46353B8D" w14:textId="77777777" w:rsidR="00067337" w:rsidRPr="003F7263" w:rsidRDefault="00067337" w:rsidP="00067337">
      <w:pPr>
        <w:rPr>
          <w:rFonts w:eastAsia="SimSun"/>
        </w:rPr>
      </w:pPr>
    </w:p>
    <w:p w14:paraId="033A6C2A" w14:textId="77777777" w:rsidR="00067337" w:rsidRPr="003F7263" w:rsidRDefault="00067337" w:rsidP="00067337">
      <w:pPr>
        <w:pStyle w:val="TH"/>
        <w:rPr>
          <w:rFonts w:eastAsia="SimSun"/>
        </w:rPr>
      </w:pPr>
      <w:r w:rsidRPr="003F7263">
        <w:rPr>
          <w:rFonts w:eastAsia="SimSun"/>
        </w:rPr>
        <w:t xml:space="preserve">Table 4.1-4b: Additional Information of Applicability of Protocol conformance </w:t>
      </w:r>
      <w:r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67337" w:rsidRPr="003F7263" w14:paraId="3986D292" w14:textId="77777777" w:rsidTr="00BA3ED1">
        <w:trPr>
          <w:tblHeader/>
          <w:jc w:val="center"/>
        </w:trPr>
        <w:tc>
          <w:tcPr>
            <w:tcW w:w="1137" w:type="dxa"/>
            <w:tcBorders>
              <w:top w:val="single" w:sz="4" w:space="0" w:color="auto"/>
              <w:bottom w:val="single" w:sz="4" w:space="0" w:color="auto"/>
            </w:tcBorders>
          </w:tcPr>
          <w:p w14:paraId="735435DC"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00A33862"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0B6AA99" w14:textId="77777777" w:rsidR="00067337" w:rsidRPr="003F7263" w:rsidRDefault="00067337" w:rsidP="00BA3ED1">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4ABB5C64"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10D43F23"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Release other RAT</w:t>
            </w:r>
          </w:p>
        </w:tc>
      </w:tr>
      <w:tr w:rsidR="00067337" w:rsidRPr="003F7263" w14:paraId="401ACE84" w14:textId="77777777" w:rsidTr="00BA3ED1">
        <w:trPr>
          <w:tblHeader/>
          <w:jc w:val="center"/>
        </w:trPr>
        <w:tc>
          <w:tcPr>
            <w:tcW w:w="1137" w:type="dxa"/>
            <w:tcBorders>
              <w:top w:val="single" w:sz="4" w:space="0" w:color="auto"/>
              <w:bottom w:val="single" w:sz="4" w:space="0" w:color="auto"/>
            </w:tcBorders>
            <w:shd w:val="clear" w:color="auto" w:fill="D9D9D9"/>
          </w:tcPr>
          <w:p w14:paraId="0448EF01"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7D05A32B"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C51B675"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5D1A0DD"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150984" w14:textId="77777777" w:rsidR="00067337" w:rsidRPr="003F7263" w:rsidRDefault="00067337" w:rsidP="00BA3ED1">
            <w:pPr>
              <w:spacing w:after="0"/>
              <w:jc w:val="center"/>
              <w:rPr>
                <w:rFonts w:ascii="Arial" w:hAnsi="Arial"/>
                <w:b/>
                <w:sz w:val="16"/>
                <w:szCs w:val="16"/>
              </w:rPr>
            </w:pPr>
          </w:p>
        </w:tc>
      </w:tr>
      <w:tr w:rsidR="00067337" w:rsidRPr="003F7263" w14:paraId="2F2C5007" w14:textId="77777777" w:rsidTr="00BA3ED1">
        <w:trPr>
          <w:tblHeader/>
          <w:jc w:val="center"/>
        </w:trPr>
        <w:tc>
          <w:tcPr>
            <w:tcW w:w="1137" w:type="dxa"/>
            <w:tcBorders>
              <w:top w:val="single" w:sz="4" w:space="0" w:color="auto"/>
              <w:bottom w:val="single" w:sz="4" w:space="0" w:color="auto"/>
            </w:tcBorders>
            <w:shd w:val="clear" w:color="auto" w:fill="D9D9D9"/>
          </w:tcPr>
          <w:p w14:paraId="5F717551" w14:textId="77777777" w:rsidR="00067337" w:rsidRPr="003F7263" w:rsidRDefault="00067337" w:rsidP="00BA3ED1">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1EAE9CB0"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BBDD3DF"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C75D3E0"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4E0540" w14:textId="77777777" w:rsidR="00067337" w:rsidRPr="003F7263" w:rsidRDefault="00067337" w:rsidP="00BA3ED1">
            <w:pPr>
              <w:spacing w:after="0"/>
              <w:jc w:val="center"/>
              <w:rPr>
                <w:rFonts w:ascii="Arial" w:hAnsi="Arial"/>
                <w:b/>
                <w:sz w:val="16"/>
                <w:szCs w:val="16"/>
              </w:rPr>
            </w:pPr>
          </w:p>
        </w:tc>
      </w:tr>
      <w:tr w:rsidR="00067337" w:rsidRPr="003F7263" w14:paraId="306B9D01" w14:textId="77777777" w:rsidTr="00BA3ED1">
        <w:trPr>
          <w:tblHeader/>
          <w:jc w:val="center"/>
        </w:trPr>
        <w:tc>
          <w:tcPr>
            <w:tcW w:w="1137" w:type="dxa"/>
            <w:tcBorders>
              <w:top w:val="single" w:sz="4" w:space="0" w:color="auto"/>
              <w:bottom w:val="single" w:sz="4" w:space="0" w:color="auto"/>
            </w:tcBorders>
            <w:shd w:val="clear" w:color="auto" w:fill="D9D9D9"/>
          </w:tcPr>
          <w:p w14:paraId="5206E5F9" w14:textId="77777777" w:rsidR="00067337" w:rsidRPr="003F7263" w:rsidRDefault="00067337" w:rsidP="00BA3ED1">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6DB15B98"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813C3C4"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949FF42"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6D264A3" w14:textId="77777777" w:rsidR="00067337" w:rsidRPr="003F7263" w:rsidRDefault="00067337" w:rsidP="00BA3ED1">
            <w:pPr>
              <w:spacing w:after="0"/>
              <w:jc w:val="center"/>
              <w:rPr>
                <w:rFonts w:ascii="Arial" w:hAnsi="Arial"/>
                <w:b/>
                <w:sz w:val="16"/>
                <w:szCs w:val="16"/>
              </w:rPr>
            </w:pPr>
          </w:p>
        </w:tc>
      </w:tr>
      <w:tr w:rsidR="00067337" w:rsidRPr="003F7263" w14:paraId="673EE468" w14:textId="77777777" w:rsidTr="00BA3ED1">
        <w:trPr>
          <w:tblHeader/>
          <w:jc w:val="center"/>
        </w:trPr>
        <w:tc>
          <w:tcPr>
            <w:tcW w:w="1137" w:type="dxa"/>
            <w:tcBorders>
              <w:top w:val="single" w:sz="4" w:space="0" w:color="auto"/>
              <w:bottom w:val="single" w:sz="4" w:space="0" w:color="auto"/>
            </w:tcBorders>
            <w:shd w:val="clear" w:color="auto" w:fill="D9D9D9"/>
          </w:tcPr>
          <w:p w14:paraId="2B72F666" w14:textId="77777777" w:rsidR="00067337" w:rsidRPr="003F7263" w:rsidRDefault="00067337" w:rsidP="00BA3ED1">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74636205"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3B45826"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A666DF"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C55447" w14:textId="77777777" w:rsidR="00067337" w:rsidRPr="003F7263" w:rsidRDefault="00067337" w:rsidP="00BA3ED1">
            <w:pPr>
              <w:spacing w:after="0"/>
              <w:jc w:val="center"/>
              <w:rPr>
                <w:rFonts w:ascii="Arial" w:hAnsi="Arial"/>
                <w:b/>
                <w:sz w:val="16"/>
                <w:szCs w:val="16"/>
              </w:rPr>
            </w:pPr>
          </w:p>
        </w:tc>
      </w:tr>
      <w:tr w:rsidR="00067337" w:rsidRPr="003F7263" w14:paraId="5B560704" w14:textId="77777777" w:rsidTr="00BA3ED1">
        <w:trPr>
          <w:tblHeader/>
          <w:jc w:val="center"/>
        </w:trPr>
        <w:tc>
          <w:tcPr>
            <w:tcW w:w="1137" w:type="dxa"/>
            <w:tcBorders>
              <w:top w:val="single" w:sz="4" w:space="0" w:color="auto"/>
              <w:bottom w:val="single" w:sz="4" w:space="0" w:color="auto"/>
            </w:tcBorders>
            <w:shd w:val="clear" w:color="auto" w:fill="auto"/>
          </w:tcPr>
          <w:p w14:paraId="72CD67F6" w14:textId="77777777" w:rsidR="00067337" w:rsidRPr="003F7263" w:rsidRDefault="00067337" w:rsidP="00BA3ED1">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4D1A34B7"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proofErr w:type="spellStart"/>
            <w:r w:rsidRPr="003F7263">
              <w:rPr>
                <w:rFonts w:ascii="Arial" w:hAnsi="Arial"/>
                <w:sz w:val="16"/>
                <w:szCs w:val="16"/>
              </w:rPr>
              <w:t>pc_USIM_Removal</w:t>
            </w:r>
            <w:proofErr w:type="spellEnd"/>
          </w:p>
        </w:tc>
        <w:tc>
          <w:tcPr>
            <w:tcW w:w="2250" w:type="dxa"/>
            <w:tcBorders>
              <w:top w:val="single" w:sz="4" w:space="0" w:color="auto"/>
              <w:bottom w:val="single" w:sz="4" w:space="0" w:color="auto"/>
            </w:tcBorders>
            <w:shd w:val="clear" w:color="auto" w:fill="auto"/>
          </w:tcPr>
          <w:p w14:paraId="01651D23" w14:textId="77777777" w:rsidR="00067337" w:rsidRPr="003F7263" w:rsidRDefault="00067337" w:rsidP="00BA3ED1">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F1B7439" w14:textId="77777777" w:rsidR="00067337" w:rsidRPr="003F7263" w:rsidRDefault="00067337" w:rsidP="00BA3ED1">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B46847F" w14:textId="77777777" w:rsidR="00067337" w:rsidRPr="003F7263" w:rsidRDefault="00067337" w:rsidP="00BA3ED1">
            <w:pPr>
              <w:spacing w:after="0"/>
              <w:jc w:val="center"/>
              <w:rPr>
                <w:rFonts w:ascii="Arial" w:hAnsi="Arial"/>
                <w:sz w:val="16"/>
                <w:szCs w:val="16"/>
              </w:rPr>
            </w:pPr>
          </w:p>
        </w:tc>
      </w:tr>
      <w:tr w:rsidR="00067337" w:rsidRPr="003F7263" w14:paraId="08B27435" w14:textId="77777777" w:rsidTr="00BA3ED1">
        <w:trPr>
          <w:tblHeader/>
          <w:jc w:val="center"/>
        </w:trPr>
        <w:tc>
          <w:tcPr>
            <w:tcW w:w="1137" w:type="dxa"/>
            <w:tcBorders>
              <w:top w:val="single" w:sz="4" w:space="0" w:color="auto"/>
              <w:bottom w:val="single" w:sz="4" w:space="0" w:color="auto"/>
            </w:tcBorders>
            <w:shd w:val="clear" w:color="auto" w:fill="D9D9D9"/>
          </w:tcPr>
          <w:p w14:paraId="0E5804E4" w14:textId="77777777" w:rsidR="00067337" w:rsidRPr="003F7263" w:rsidRDefault="00067337" w:rsidP="00BA3ED1">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61C04989"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8D1FB24"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A9C5CE9"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A51F66" w14:textId="77777777" w:rsidR="00067337" w:rsidRPr="003F7263" w:rsidRDefault="00067337" w:rsidP="00BA3ED1">
            <w:pPr>
              <w:spacing w:after="0"/>
              <w:jc w:val="center"/>
              <w:rPr>
                <w:rFonts w:ascii="Arial" w:hAnsi="Arial"/>
                <w:b/>
                <w:sz w:val="16"/>
                <w:szCs w:val="16"/>
              </w:rPr>
            </w:pPr>
          </w:p>
        </w:tc>
      </w:tr>
      <w:tr w:rsidR="00067337" w:rsidRPr="003F7263" w14:paraId="4949EEEC" w14:textId="77777777" w:rsidTr="00BA3ED1">
        <w:trPr>
          <w:tblHeader/>
          <w:jc w:val="center"/>
        </w:trPr>
        <w:tc>
          <w:tcPr>
            <w:tcW w:w="1137" w:type="dxa"/>
            <w:tcBorders>
              <w:top w:val="single" w:sz="4" w:space="0" w:color="auto"/>
              <w:bottom w:val="single" w:sz="4" w:space="0" w:color="auto"/>
            </w:tcBorders>
            <w:shd w:val="clear" w:color="auto" w:fill="D9D9D9"/>
          </w:tcPr>
          <w:p w14:paraId="4120DB50" w14:textId="77777777" w:rsidR="00067337" w:rsidRPr="003F7263" w:rsidRDefault="00067337" w:rsidP="00BA3ED1">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248A5F89"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B7FCB95"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0B1F18A"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58C0FE0" w14:textId="77777777" w:rsidR="00067337" w:rsidRPr="003F7263" w:rsidRDefault="00067337" w:rsidP="00BA3ED1">
            <w:pPr>
              <w:spacing w:after="0"/>
              <w:jc w:val="center"/>
              <w:rPr>
                <w:rFonts w:ascii="Arial" w:hAnsi="Arial"/>
                <w:b/>
                <w:sz w:val="16"/>
                <w:szCs w:val="16"/>
              </w:rPr>
            </w:pPr>
          </w:p>
        </w:tc>
      </w:tr>
      <w:tr w:rsidR="00067337" w:rsidRPr="003F7263" w14:paraId="563CCE22" w14:textId="77777777" w:rsidTr="00BA3ED1">
        <w:trPr>
          <w:tblHeader/>
          <w:jc w:val="center"/>
        </w:trPr>
        <w:tc>
          <w:tcPr>
            <w:tcW w:w="1137" w:type="dxa"/>
            <w:tcBorders>
              <w:top w:val="single" w:sz="4" w:space="0" w:color="auto"/>
              <w:bottom w:val="single" w:sz="4" w:space="0" w:color="auto"/>
            </w:tcBorders>
            <w:shd w:val="clear" w:color="auto" w:fill="D9D9D9"/>
          </w:tcPr>
          <w:p w14:paraId="345FB8D0" w14:textId="77777777" w:rsidR="00067337" w:rsidRPr="003F7263" w:rsidRDefault="00067337" w:rsidP="00BA3ED1">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741DEAD"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50867E5"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E8675E2"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7655A10" w14:textId="77777777" w:rsidR="00067337" w:rsidRPr="003F7263" w:rsidRDefault="00067337" w:rsidP="00BA3ED1">
            <w:pPr>
              <w:spacing w:after="0"/>
              <w:jc w:val="center"/>
              <w:rPr>
                <w:rFonts w:ascii="Arial" w:hAnsi="Arial"/>
                <w:b/>
                <w:sz w:val="16"/>
                <w:szCs w:val="16"/>
              </w:rPr>
            </w:pPr>
          </w:p>
        </w:tc>
      </w:tr>
      <w:tr w:rsidR="00067337" w:rsidRPr="003F7263" w14:paraId="5AC1D89E" w14:textId="77777777" w:rsidTr="00BA3ED1">
        <w:trPr>
          <w:tblHeader/>
          <w:jc w:val="center"/>
        </w:trPr>
        <w:tc>
          <w:tcPr>
            <w:tcW w:w="1137" w:type="dxa"/>
            <w:tcBorders>
              <w:top w:val="single" w:sz="4" w:space="0" w:color="auto"/>
              <w:bottom w:val="single" w:sz="4" w:space="0" w:color="auto"/>
            </w:tcBorders>
            <w:shd w:val="clear" w:color="auto" w:fill="auto"/>
          </w:tcPr>
          <w:p w14:paraId="75BCE2A3" w14:textId="77777777" w:rsidR="00067337" w:rsidRPr="003F7263" w:rsidRDefault="00067337" w:rsidP="00BA3ED1">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A4F83D1" w14:textId="77777777" w:rsidR="00067337" w:rsidRPr="003F7263" w:rsidRDefault="00067337" w:rsidP="00BA3ED1">
            <w:pPr>
              <w:spacing w:after="0"/>
              <w:jc w:val="center"/>
              <w:rPr>
                <w:rFonts w:ascii="Arial" w:hAnsi="Arial"/>
                <w:sz w:val="16"/>
                <w:szCs w:val="16"/>
              </w:rPr>
            </w:pPr>
            <w:r w:rsidRPr="003F7263">
              <w:rPr>
                <w:rFonts w:ascii="Arial" w:hAnsi="Arial"/>
                <w:color w:val="000000"/>
                <w:sz w:val="16"/>
              </w:rPr>
              <w:t xml:space="preserve">[10] </w:t>
            </w:r>
            <w:proofErr w:type="spellStart"/>
            <w:r w:rsidRPr="003F7263">
              <w:rPr>
                <w:rFonts w:ascii="Arial" w:hAnsi="Arial"/>
                <w:color w:val="000000"/>
                <w:sz w:val="16"/>
              </w:rPr>
              <w:t>pc_USIM_Removal</w:t>
            </w:r>
            <w:proofErr w:type="spellEnd"/>
          </w:p>
        </w:tc>
        <w:tc>
          <w:tcPr>
            <w:tcW w:w="2250" w:type="dxa"/>
            <w:tcBorders>
              <w:top w:val="single" w:sz="4" w:space="0" w:color="auto"/>
              <w:bottom w:val="single" w:sz="4" w:space="0" w:color="auto"/>
            </w:tcBorders>
            <w:shd w:val="clear" w:color="auto" w:fill="auto"/>
          </w:tcPr>
          <w:p w14:paraId="0780EBD4" w14:textId="77777777" w:rsidR="00067337" w:rsidRPr="003F7263" w:rsidRDefault="00067337" w:rsidP="00BA3ED1">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7E3E400" w14:textId="77777777" w:rsidR="00067337" w:rsidRPr="003F7263" w:rsidRDefault="00067337" w:rsidP="00BA3ED1">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CAED8D8" w14:textId="77777777" w:rsidR="00067337" w:rsidRPr="003F7263" w:rsidRDefault="00067337" w:rsidP="00BA3ED1">
            <w:pPr>
              <w:spacing w:after="0"/>
              <w:jc w:val="center"/>
              <w:rPr>
                <w:rFonts w:ascii="Arial" w:hAnsi="Arial"/>
                <w:sz w:val="16"/>
                <w:szCs w:val="16"/>
              </w:rPr>
            </w:pPr>
          </w:p>
        </w:tc>
      </w:tr>
      <w:tr w:rsidR="00067337" w:rsidRPr="003F7263" w14:paraId="5550EFDB" w14:textId="77777777" w:rsidTr="00BA3ED1">
        <w:trPr>
          <w:tblHeader/>
          <w:jc w:val="center"/>
        </w:trPr>
        <w:tc>
          <w:tcPr>
            <w:tcW w:w="1137" w:type="dxa"/>
            <w:tcBorders>
              <w:top w:val="single" w:sz="4" w:space="0" w:color="auto"/>
              <w:bottom w:val="single" w:sz="4" w:space="0" w:color="auto"/>
            </w:tcBorders>
            <w:shd w:val="clear" w:color="auto" w:fill="D9D9D9"/>
          </w:tcPr>
          <w:p w14:paraId="59A012DE" w14:textId="77777777" w:rsidR="00067337" w:rsidRPr="003F7263" w:rsidRDefault="00067337" w:rsidP="00BA3ED1">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6D00B6F2"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F775C1F"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115F4FE"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64850C" w14:textId="77777777" w:rsidR="00067337" w:rsidRPr="003F7263" w:rsidRDefault="00067337" w:rsidP="00BA3ED1">
            <w:pPr>
              <w:spacing w:after="0"/>
              <w:jc w:val="center"/>
              <w:rPr>
                <w:rFonts w:ascii="Arial" w:hAnsi="Arial"/>
                <w:b/>
                <w:sz w:val="16"/>
                <w:szCs w:val="16"/>
              </w:rPr>
            </w:pPr>
          </w:p>
        </w:tc>
      </w:tr>
      <w:tr w:rsidR="00067337" w:rsidRPr="003F7263" w14:paraId="5E5CFF20" w14:textId="77777777" w:rsidTr="00BA3ED1">
        <w:trPr>
          <w:tblHeader/>
          <w:jc w:val="center"/>
        </w:trPr>
        <w:tc>
          <w:tcPr>
            <w:tcW w:w="1137" w:type="dxa"/>
            <w:tcBorders>
              <w:top w:val="single" w:sz="4" w:space="0" w:color="auto"/>
              <w:bottom w:val="single" w:sz="4" w:space="0" w:color="auto"/>
            </w:tcBorders>
            <w:shd w:val="clear" w:color="auto" w:fill="auto"/>
          </w:tcPr>
          <w:p w14:paraId="1D0E7DE0" w14:textId="77777777" w:rsidR="00067337" w:rsidRPr="003F7263" w:rsidRDefault="00067337" w:rsidP="00BA3ED1">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4FFFC1A2" w14:textId="77777777" w:rsidR="00067337" w:rsidRPr="003F7263" w:rsidRDefault="00067337" w:rsidP="00BA3ED1">
            <w:pPr>
              <w:pStyle w:val="TAH"/>
              <w:rPr>
                <w:color w:val="000000"/>
                <w:sz w:val="16"/>
              </w:rPr>
            </w:pPr>
            <w:r w:rsidRPr="003F7263">
              <w:rPr>
                <w:b w:val="0"/>
                <w:color w:val="000000"/>
                <w:sz w:val="16"/>
              </w:rPr>
              <w:t>[10] pc_IPv4</w:t>
            </w:r>
          </w:p>
          <w:p w14:paraId="21B433BA" w14:textId="77777777" w:rsidR="00067337" w:rsidRPr="003F7263" w:rsidRDefault="00067337" w:rsidP="00BA3ED1">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931322D" w14:textId="77777777" w:rsidR="00067337" w:rsidRPr="003F7263" w:rsidRDefault="00067337" w:rsidP="00BA3ED1">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F5EA664" w14:textId="77777777" w:rsidR="00067337" w:rsidRPr="003F7263" w:rsidRDefault="00067337" w:rsidP="00BA3ED1">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D220D17" w14:textId="77777777" w:rsidR="00067337" w:rsidRPr="003F7263" w:rsidRDefault="00067337" w:rsidP="00BA3ED1">
            <w:pPr>
              <w:spacing w:after="0"/>
              <w:jc w:val="center"/>
              <w:rPr>
                <w:rFonts w:ascii="Arial" w:hAnsi="Arial"/>
                <w:sz w:val="16"/>
                <w:szCs w:val="16"/>
              </w:rPr>
            </w:pPr>
          </w:p>
        </w:tc>
      </w:tr>
      <w:tr w:rsidR="00067337" w:rsidRPr="003F7263" w14:paraId="10901D70" w14:textId="77777777" w:rsidTr="00BA3ED1">
        <w:trPr>
          <w:tblHeader/>
          <w:jc w:val="center"/>
        </w:trPr>
        <w:tc>
          <w:tcPr>
            <w:tcW w:w="1137" w:type="dxa"/>
            <w:tcBorders>
              <w:top w:val="single" w:sz="4" w:space="0" w:color="auto"/>
              <w:bottom w:val="single" w:sz="4" w:space="0" w:color="auto"/>
            </w:tcBorders>
            <w:shd w:val="clear" w:color="auto" w:fill="D9D9D9"/>
          </w:tcPr>
          <w:p w14:paraId="30B44B50" w14:textId="77777777" w:rsidR="00067337" w:rsidRPr="003F7263" w:rsidRDefault="00067337" w:rsidP="00BA3ED1">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0FBA09FE"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F1E0526"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DB885A1"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AEB5105" w14:textId="77777777" w:rsidR="00067337" w:rsidRPr="003F7263" w:rsidRDefault="00067337" w:rsidP="00BA3ED1">
            <w:pPr>
              <w:spacing w:after="0"/>
              <w:jc w:val="center"/>
              <w:rPr>
                <w:rFonts w:ascii="Arial" w:hAnsi="Arial"/>
                <w:b/>
                <w:sz w:val="16"/>
                <w:szCs w:val="16"/>
              </w:rPr>
            </w:pPr>
          </w:p>
        </w:tc>
      </w:tr>
      <w:tr w:rsidR="00067337" w:rsidRPr="003F7263" w14:paraId="4D3B3D7A" w14:textId="77777777" w:rsidTr="00BA3ED1">
        <w:trPr>
          <w:tblHeader/>
          <w:jc w:val="center"/>
        </w:trPr>
        <w:tc>
          <w:tcPr>
            <w:tcW w:w="1137" w:type="dxa"/>
            <w:tcBorders>
              <w:top w:val="single" w:sz="4" w:space="0" w:color="auto"/>
              <w:bottom w:val="single" w:sz="4" w:space="0" w:color="auto"/>
            </w:tcBorders>
            <w:shd w:val="clear" w:color="auto" w:fill="D9D9D9"/>
          </w:tcPr>
          <w:p w14:paraId="03C60564"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5EC98D8A"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547DA85"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097160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1F34F22C"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r>
      <w:tr w:rsidR="00067337" w:rsidRPr="003F7263" w14:paraId="004BDB31" w14:textId="77777777" w:rsidTr="00BA3ED1">
        <w:trPr>
          <w:tblHeader/>
          <w:jc w:val="center"/>
        </w:trPr>
        <w:tc>
          <w:tcPr>
            <w:tcW w:w="1137" w:type="dxa"/>
            <w:tcBorders>
              <w:top w:val="single" w:sz="4" w:space="0" w:color="auto"/>
              <w:bottom w:val="single" w:sz="4" w:space="0" w:color="auto"/>
            </w:tcBorders>
            <w:shd w:val="clear" w:color="auto" w:fill="auto"/>
          </w:tcPr>
          <w:p w14:paraId="74B253B3"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841E6D2"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1340FC9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F27729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763F21B"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7C38FE1D" w14:textId="77777777" w:rsidTr="00BA3ED1">
        <w:trPr>
          <w:tblHeader/>
          <w:jc w:val="center"/>
        </w:trPr>
        <w:tc>
          <w:tcPr>
            <w:tcW w:w="1137" w:type="dxa"/>
            <w:tcBorders>
              <w:top w:val="single" w:sz="4" w:space="0" w:color="auto"/>
              <w:bottom w:val="single" w:sz="4" w:space="0" w:color="auto"/>
            </w:tcBorders>
            <w:shd w:val="clear" w:color="auto" w:fill="auto"/>
          </w:tcPr>
          <w:p w14:paraId="7924910F"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ADDD760"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7B9C4787"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570F516"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49772E53"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05F27B90" w14:textId="77777777" w:rsidTr="00BA3ED1">
        <w:trPr>
          <w:tblHeader/>
          <w:jc w:val="center"/>
        </w:trPr>
        <w:tc>
          <w:tcPr>
            <w:tcW w:w="1137" w:type="dxa"/>
            <w:tcBorders>
              <w:top w:val="single" w:sz="4" w:space="0" w:color="auto"/>
              <w:bottom w:val="single" w:sz="4" w:space="0" w:color="auto"/>
            </w:tcBorders>
            <w:shd w:val="clear" w:color="auto" w:fill="auto"/>
          </w:tcPr>
          <w:p w14:paraId="3179A82E" w14:textId="77777777" w:rsidR="00067337" w:rsidRPr="003F7263" w:rsidRDefault="00067337" w:rsidP="00BA3ED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2335BA1D" w14:textId="77777777" w:rsidR="00067337" w:rsidRPr="003F7263" w:rsidRDefault="00067337" w:rsidP="00BA3ED1">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F31B65C"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112DE0BC"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81342B2" w14:textId="77777777" w:rsidR="00067337" w:rsidRPr="003F7263" w:rsidRDefault="00067337" w:rsidP="00BA3ED1">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67337" w:rsidRPr="003F7263" w14:paraId="1E4EE8D5" w14:textId="77777777" w:rsidTr="00BA3ED1">
        <w:trPr>
          <w:tblHeader/>
          <w:jc w:val="center"/>
        </w:trPr>
        <w:tc>
          <w:tcPr>
            <w:tcW w:w="1137" w:type="dxa"/>
            <w:tcBorders>
              <w:top w:val="single" w:sz="4" w:space="0" w:color="auto"/>
              <w:bottom w:val="single" w:sz="4" w:space="0" w:color="auto"/>
            </w:tcBorders>
            <w:shd w:val="clear" w:color="auto" w:fill="D9D9D9"/>
          </w:tcPr>
          <w:p w14:paraId="427AEF12" w14:textId="77777777" w:rsidR="00067337" w:rsidRPr="003F7263" w:rsidRDefault="00067337" w:rsidP="00BA3ED1">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01326261"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F4D8BE"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2B98A9"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38C741A" w14:textId="77777777" w:rsidR="00067337" w:rsidRPr="003F7263" w:rsidRDefault="00067337" w:rsidP="00BA3ED1">
            <w:pPr>
              <w:spacing w:after="0"/>
              <w:jc w:val="center"/>
              <w:rPr>
                <w:rFonts w:ascii="Arial" w:hAnsi="Arial"/>
                <w:b/>
                <w:sz w:val="16"/>
                <w:szCs w:val="16"/>
              </w:rPr>
            </w:pPr>
          </w:p>
        </w:tc>
      </w:tr>
      <w:tr w:rsidR="00067337" w:rsidRPr="003F7263" w14:paraId="0F1F15CF" w14:textId="77777777" w:rsidTr="00BA3ED1">
        <w:trPr>
          <w:tblHeader/>
          <w:jc w:val="center"/>
        </w:trPr>
        <w:tc>
          <w:tcPr>
            <w:tcW w:w="1137" w:type="dxa"/>
            <w:tcBorders>
              <w:top w:val="nil"/>
              <w:bottom w:val="single" w:sz="4" w:space="0" w:color="auto"/>
            </w:tcBorders>
            <w:shd w:val="clear" w:color="auto" w:fill="E7E6E6"/>
          </w:tcPr>
          <w:p w14:paraId="5446EF9F"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40638219" w14:textId="77777777" w:rsidR="00067337" w:rsidRPr="003F7263" w:rsidRDefault="00067337" w:rsidP="00BA3ED1">
            <w:pPr>
              <w:spacing w:after="0"/>
              <w:jc w:val="center"/>
              <w:rPr>
                <w:rFonts w:ascii="Arial" w:hAnsi="Arial"/>
                <w:b/>
                <w:sz w:val="16"/>
                <w:szCs w:val="16"/>
              </w:rPr>
            </w:pPr>
          </w:p>
        </w:tc>
        <w:tc>
          <w:tcPr>
            <w:tcW w:w="2250" w:type="dxa"/>
            <w:tcBorders>
              <w:bottom w:val="single" w:sz="4" w:space="0" w:color="auto"/>
            </w:tcBorders>
            <w:shd w:val="clear" w:color="auto" w:fill="E7E6E6"/>
          </w:tcPr>
          <w:p w14:paraId="4482E308" w14:textId="77777777" w:rsidR="00067337" w:rsidRPr="003F7263" w:rsidRDefault="00067337" w:rsidP="00BA3ED1">
            <w:pPr>
              <w:spacing w:after="0"/>
              <w:jc w:val="center"/>
              <w:rPr>
                <w:rFonts w:ascii="Arial" w:hAnsi="Arial"/>
                <w:b/>
                <w:sz w:val="16"/>
                <w:szCs w:val="16"/>
              </w:rPr>
            </w:pPr>
          </w:p>
        </w:tc>
        <w:tc>
          <w:tcPr>
            <w:tcW w:w="1903" w:type="dxa"/>
            <w:tcBorders>
              <w:bottom w:val="single" w:sz="4" w:space="0" w:color="auto"/>
            </w:tcBorders>
            <w:shd w:val="clear" w:color="auto" w:fill="E7E6E6"/>
          </w:tcPr>
          <w:p w14:paraId="6C4C7D99" w14:textId="77777777" w:rsidR="00067337" w:rsidRPr="003F7263" w:rsidRDefault="00067337" w:rsidP="00BA3ED1">
            <w:pPr>
              <w:spacing w:after="0"/>
              <w:jc w:val="center"/>
              <w:rPr>
                <w:rFonts w:ascii="Arial" w:hAnsi="Arial"/>
                <w:b/>
                <w:sz w:val="16"/>
                <w:szCs w:val="16"/>
              </w:rPr>
            </w:pPr>
          </w:p>
        </w:tc>
        <w:tc>
          <w:tcPr>
            <w:tcW w:w="2483" w:type="dxa"/>
            <w:tcBorders>
              <w:bottom w:val="single" w:sz="4" w:space="0" w:color="auto"/>
            </w:tcBorders>
            <w:shd w:val="clear" w:color="auto" w:fill="E7E6E6"/>
          </w:tcPr>
          <w:p w14:paraId="4D7B52AA" w14:textId="77777777" w:rsidR="00067337" w:rsidRPr="003F7263" w:rsidRDefault="00067337" w:rsidP="00BA3ED1">
            <w:pPr>
              <w:spacing w:after="0"/>
              <w:jc w:val="center"/>
              <w:rPr>
                <w:rFonts w:ascii="Arial" w:hAnsi="Arial"/>
                <w:b/>
                <w:sz w:val="16"/>
                <w:szCs w:val="16"/>
              </w:rPr>
            </w:pPr>
          </w:p>
        </w:tc>
      </w:tr>
    </w:tbl>
    <w:p w14:paraId="369455B4" w14:textId="77777777" w:rsidR="00067337" w:rsidRPr="003F7263" w:rsidRDefault="00067337" w:rsidP="00067337"/>
    <w:p w14:paraId="73A8BA5F" w14:textId="77777777" w:rsidR="00067337" w:rsidRPr="003F7263" w:rsidRDefault="00067337" w:rsidP="00067337">
      <w:pPr>
        <w:pStyle w:val="TH"/>
      </w:pPr>
      <w:r w:rsidRPr="003F7263">
        <w:t xml:space="preserve">Table 4.1-5a: Applicability of Protocol conformance </w:t>
      </w:r>
      <w:proofErr w:type="gramStart"/>
      <w:r w:rsidRPr="003F7263">
        <w:t>Multi-layer</w:t>
      </w:r>
      <w:proofErr w:type="gramEnd"/>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67337" w:rsidRPr="003F7263" w14:paraId="00C191F5" w14:textId="77777777" w:rsidTr="00BA3ED1">
        <w:trPr>
          <w:jc w:val="center"/>
        </w:trPr>
        <w:tc>
          <w:tcPr>
            <w:tcW w:w="1092" w:type="dxa"/>
            <w:tcBorders>
              <w:top w:val="single" w:sz="4" w:space="0" w:color="auto"/>
              <w:left w:val="single" w:sz="4" w:space="0" w:color="auto"/>
              <w:bottom w:val="nil"/>
              <w:right w:val="single" w:sz="4" w:space="0" w:color="auto"/>
            </w:tcBorders>
            <w:hideMark/>
          </w:tcPr>
          <w:p w14:paraId="2B02C281" w14:textId="77777777" w:rsidR="00067337" w:rsidRPr="003F7263" w:rsidRDefault="00067337" w:rsidP="00BA3ED1">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23EC893C" w14:textId="77777777" w:rsidR="00067337" w:rsidRPr="003F7263" w:rsidRDefault="00067337" w:rsidP="00BA3ED1">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44598961" w14:textId="77777777" w:rsidR="00067337" w:rsidRPr="003F7263" w:rsidRDefault="00067337" w:rsidP="00BA3ED1">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9F82C20" w14:textId="77777777" w:rsidR="00067337" w:rsidRPr="003F7263" w:rsidRDefault="00067337" w:rsidP="00BA3ED1">
            <w:pPr>
              <w:pStyle w:val="TAH"/>
              <w:keepNext w:val="0"/>
              <w:keepLines w:val="0"/>
              <w:rPr>
                <w:sz w:val="16"/>
                <w:szCs w:val="16"/>
              </w:rPr>
            </w:pPr>
            <w:r w:rsidRPr="003F7263">
              <w:rPr>
                <w:sz w:val="16"/>
                <w:szCs w:val="16"/>
              </w:rPr>
              <w:t>Applicability</w:t>
            </w:r>
          </w:p>
        </w:tc>
      </w:tr>
      <w:tr w:rsidR="00067337" w:rsidRPr="003F7263" w14:paraId="00ACAC48" w14:textId="77777777" w:rsidTr="00BA3ED1">
        <w:trPr>
          <w:tblHeader/>
          <w:jc w:val="center"/>
        </w:trPr>
        <w:tc>
          <w:tcPr>
            <w:tcW w:w="1092" w:type="dxa"/>
            <w:tcBorders>
              <w:top w:val="nil"/>
              <w:left w:val="single" w:sz="4" w:space="0" w:color="auto"/>
              <w:bottom w:val="single" w:sz="4" w:space="0" w:color="auto"/>
              <w:right w:val="single" w:sz="4" w:space="0" w:color="auto"/>
            </w:tcBorders>
          </w:tcPr>
          <w:p w14:paraId="1D091EAD" w14:textId="77777777" w:rsidR="00067337" w:rsidRPr="003F7263" w:rsidRDefault="00067337" w:rsidP="00BA3ED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1EA8EF2" w14:textId="77777777" w:rsidR="00067337" w:rsidRPr="003F7263" w:rsidRDefault="00067337" w:rsidP="00BA3ED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1E7A8C75" w14:textId="77777777" w:rsidR="00067337" w:rsidRPr="003F7263" w:rsidRDefault="00067337" w:rsidP="00BA3ED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E6B189E" w14:textId="77777777" w:rsidR="00067337" w:rsidRPr="003F7263" w:rsidRDefault="00067337" w:rsidP="00BA3ED1">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D9C4FC2" w14:textId="77777777" w:rsidR="00067337" w:rsidRPr="003F7263" w:rsidRDefault="00067337" w:rsidP="00BA3ED1">
            <w:pPr>
              <w:pStyle w:val="TAH"/>
              <w:keepNext w:val="0"/>
              <w:keepLines w:val="0"/>
              <w:rPr>
                <w:sz w:val="16"/>
                <w:szCs w:val="16"/>
              </w:rPr>
            </w:pPr>
            <w:r w:rsidRPr="003F7263">
              <w:rPr>
                <w:sz w:val="16"/>
                <w:szCs w:val="16"/>
              </w:rPr>
              <w:t>Comment</w:t>
            </w:r>
          </w:p>
        </w:tc>
      </w:tr>
      <w:tr w:rsidR="00067337" w:rsidRPr="003F7263" w14:paraId="7823811A" w14:textId="77777777" w:rsidTr="00BA3ED1">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B5A01B9"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700FF8F"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C58DECE" w14:textId="77777777" w:rsidR="00067337" w:rsidRPr="003F7263" w:rsidRDefault="00067337" w:rsidP="00BA3ED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8682DBF" w14:textId="77777777" w:rsidR="00067337" w:rsidRPr="003F7263" w:rsidRDefault="00067337" w:rsidP="00BA3ED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FD8F8" w14:textId="77777777" w:rsidR="00067337" w:rsidRPr="003F7263" w:rsidRDefault="00067337" w:rsidP="00BA3ED1">
            <w:pPr>
              <w:pStyle w:val="TAH"/>
              <w:keepNext w:val="0"/>
              <w:keepLines w:val="0"/>
              <w:rPr>
                <w:sz w:val="16"/>
                <w:szCs w:val="16"/>
              </w:rPr>
            </w:pPr>
          </w:p>
        </w:tc>
      </w:tr>
      <w:tr w:rsidR="00067337" w:rsidRPr="003F7263" w14:paraId="465FF49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1CA894"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77BD90F" w14:textId="77777777" w:rsidR="00067337" w:rsidRPr="003F7263" w:rsidRDefault="00067337" w:rsidP="00BA3ED1">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542DD22"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2A1C2C"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878E04" w14:textId="77777777" w:rsidR="00067337" w:rsidRPr="003F7263" w:rsidRDefault="00067337" w:rsidP="00BA3ED1">
            <w:pPr>
              <w:pStyle w:val="TAL"/>
              <w:keepNext w:val="0"/>
              <w:keepLines w:val="0"/>
              <w:rPr>
                <w:rFonts w:cs="Arial"/>
                <w:sz w:val="16"/>
                <w:szCs w:val="16"/>
              </w:rPr>
            </w:pPr>
          </w:p>
        </w:tc>
      </w:tr>
      <w:tr w:rsidR="00067337" w:rsidRPr="003F7263" w14:paraId="7A809D1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A37F79C"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230DF1" w14:textId="77777777" w:rsidR="00067337" w:rsidRPr="003F7263" w:rsidRDefault="00067337" w:rsidP="00BA3ED1">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DA8A1A"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F0E016"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8D18FA5"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067337" w:rsidRPr="003F7263" w14:paraId="3BF53FA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1811CA"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6F4B53" w14:textId="77777777" w:rsidR="00067337" w:rsidRPr="003F7263" w:rsidRDefault="00067337" w:rsidP="00BA3ED1">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A979EE"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DB783F1"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44D7E5B" w14:textId="77777777" w:rsidR="00067337" w:rsidRPr="003F7263" w:rsidRDefault="00067337" w:rsidP="00BA3ED1">
            <w:pPr>
              <w:pStyle w:val="TAL"/>
              <w:keepNext w:val="0"/>
              <w:keepLines w:val="0"/>
              <w:rPr>
                <w:sz w:val="16"/>
                <w:szCs w:val="16"/>
              </w:rPr>
            </w:pPr>
            <w:r w:rsidRPr="003F7263">
              <w:rPr>
                <w:sz w:val="16"/>
                <w:szCs w:val="16"/>
              </w:rPr>
              <w:t>UEs supporting 5G Core and E-UTRA and NG.114 v2.0</w:t>
            </w:r>
          </w:p>
        </w:tc>
      </w:tr>
      <w:tr w:rsidR="00067337" w:rsidRPr="003F7263" w14:paraId="2A232A11"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98A8CA" w14:textId="77777777" w:rsidR="00067337" w:rsidRPr="003F7263" w:rsidRDefault="00067337" w:rsidP="00BA3ED1">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D901829" w14:textId="77777777" w:rsidR="00067337" w:rsidRPr="003F7263" w:rsidRDefault="00067337" w:rsidP="00BA3ED1">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FBC15F"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436499C"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1B28EF5"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067337" w:rsidRPr="003F7263" w14:paraId="538599F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hideMark/>
          </w:tcPr>
          <w:p w14:paraId="22119895" w14:textId="77777777" w:rsidR="00067337" w:rsidRPr="003F7263" w:rsidRDefault="00067337" w:rsidP="00BA3ED1">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18174DC5"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10F368A" w14:textId="77777777" w:rsidR="00067337" w:rsidRPr="003F7263" w:rsidRDefault="00067337" w:rsidP="00BA3ED1">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FAC19E8"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86AC7F4"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067337" w:rsidRPr="003F7263" w14:paraId="517D389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77110D1" w14:textId="77777777" w:rsidR="00067337" w:rsidRPr="003F7263" w:rsidRDefault="00067337" w:rsidP="00BA3ED1">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79F0B93" w14:textId="77777777" w:rsidR="00067337" w:rsidRPr="003F7263" w:rsidRDefault="00067337" w:rsidP="00BA3ED1">
            <w:pPr>
              <w:pStyle w:val="TAL"/>
              <w:keepNext w:val="0"/>
              <w:keepLines w:val="0"/>
              <w:rPr>
                <w:rFonts w:cs="Arial"/>
                <w:bCs/>
                <w:sz w:val="16"/>
                <w:szCs w:val="16"/>
              </w:rPr>
            </w:pPr>
            <w:r>
              <w:rPr>
                <w:rFonts w:cs="Arial"/>
                <w:bCs/>
                <w:sz w:val="16"/>
                <w:szCs w:val="16"/>
                <w:lang w:val="fr-FR"/>
              </w:rPr>
              <w:t xml:space="preserve">MO MMTEL </w:t>
            </w:r>
            <w:proofErr w:type="spellStart"/>
            <w:r>
              <w:rPr>
                <w:rFonts w:cs="Arial"/>
                <w:bCs/>
                <w:sz w:val="16"/>
                <w:szCs w:val="16"/>
                <w:lang w:val="fr-FR"/>
              </w:rPr>
              <w:t>enhanced</w:t>
            </w:r>
            <w:proofErr w:type="spellEnd"/>
            <w:r>
              <w:rPr>
                <w:rFonts w:cs="Arial"/>
                <w:bCs/>
                <w:sz w:val="16"/>
                <w:szCs w:val="16"/>
                <w:lang w:val="fr-FR"/>
              </w:rPr>
              <w:t xml:space="preserve"> </w:t>
            </w:r>
            <w:proofErr w:type="spellStart"/>
            <w:r>
              <w:rPr>
                <w:rFonts w:cs="Arial"/>
                <w:bCs/>
                <w:sz w:val="16"/>
                <w:szCs w:val="16"/>
                <w:lang w:val="fr-FR"/>
              </w:rPr>
              <w:t>voice</w:t>
            </w:r>
            <w:proofErr w:type="spellEnd"/>
            <w:r>
              <w:rPr>
                <w:rFonts w:cs="Arial"/>
                <w:bCs/>
                <w:sz w:val="16"/>
                <w:szCs w:val="16"/>
                <w:lang w:val="fr-FR"/>
              </w:rPr>
              <w:t xml:space="preserve"> service call setup </w:t>
            </w:r>
            <w:proofErr w:type="spellStart"/>
            <w:r>
              <w:rPr>
                <w:rFonts w:cs="Arial"/>
                <w:bCs/>
                <w:sz w:val="16"/>
                <w:szCs w:val="16"/>
                <w:lang w:val="fr-FR"/>
              </w:rPr>
              <w:t>from</w:t>
            </w:r>
            <w:proofErr w:type="spellEnd"/>
            <w:r>
              <w:rPr>
                <w:rFonts w:cs="Arial"/>
                <w:bCs/>
                <w:sz w:val="16"/>
                <w:szCs w:val="16"/>
                <w:lang w:val="fr-FR"/>
              </w:rPr>
              <w:t xml:space="preserve"> NR RRC_CONNECTED / EPS </w:t>
            </w:r>
            <w:proofErr w:type="spellStart"/>
            <w:r>
              <w:rPr>
                <w:rFonts w:cs="Arial"/>
                <w:bCs/>
                <w:sz w:val="16"/>
                <w:szCs w:val="16"/>
                <w:lang w:val="fr-FR"/>
              </w:rPr>
              <w:t>Fallback</w:t>
            </w:r>
            <w:proofErr w:type="spellEnd"/>
            <w:r>
              <w:rPr>
                <w:rFonts w:cs="Arial"/>
                <w:bCs/>
                <w:sz w:val="16"/>
                <w:szCs w:val="16"/>
                <w:lang w:val="fr-FR"/>
              </w:rPr>
              <w:t xml:space="preserve"> </w:t>
            </w:r>
            <w:proofErr w:type="spellStart"/>
            <w:r>
              <w:rPr>
                <w:rFonts w:cs="Arial"/>
                <w:bCs/>
                <w:sz w:val="16"/>
                <w:szCs w:val="16"/>
                <w:lang w:val="fr-FR"/>
              </w:rPr>
              <w:t>with</w:t>
            </w:r>
            <w:proofErr w:type="spellEnd"/>
            <w:r>
              <w:rPr>
                <w:rFonts w:cs="Arial"/>
                <w:bCs/>
                <w:sz w:val="16"/>
                <w:szCs w:val="16"/>
                <w:lang w:val="fr-FR"/>
              </w:rPr>
              <w:t xml:space="preserve"> </w:t>
            </w:r>
            <w:proofErr w:type="spellStart"/>
            <w:r>
              <w:rPr>
                <w:rFonts w:cs="Arial"/>
                <w:bCs/>
                <w:sz w:val="16"/>
                <w:szCs w:val="16"/>
                <w:lang w:val="fr-FR"/>
              </w:rPr>
              <w:t>handover</w:t>
            </w:r>
            <w:proofErr w:type="spellEnd"/>
            <w:r>
              <w:rPr>
                <w:rFonts w:cs="Arial"/>
                <w:bCs/>
                <w:sz w:val="16"/>
                <w:szCs w:val="16"/>
                <w:lang w:val="fr-FR"/>
              </w:rPr>
              <w:t xml:space="preserve"> / Single registration mode </w:t>
            </w:r>
            <w:proofErr w:type="spellStart"/>
            <w:r>
              <w:rPr>
                <w:rFonts w:cs="Arial"/>
                <w:bCs/>
                <w:sz w:val="16"/>
                <w:szCs w:val="16"/>
                <w:lang w:val="fr-FR"/>
              </w:rPr>
              <w:t>with</w:t>
            </w:r>
            <w:proofErr w:type="spellEnd"/>
            <w:r>
              <w:rPr>
                <w:rFonts w:cs="Arial"/>
                <w:bCs/>
                <w:sz w:val="16"/>
                <w:szCs w:val="16"/>
                <w:lang w:val="fr-FR"/>
              </w:rPr>
              <w:t xml:space="preserve"> N26 interface / </w:t>
            </w:r>
            <w:proofErr w:type="spellStart"/>
            <w:r>
              <w:rPr>
                <w:rFonts w:cs="Arial"/>
                <w:bCs/>
                <w:sz w:val="16"/>
                <w:szCs w:val="16"/>
                <w:lang w:val="fr-FR"/>
              </w:rPr>
              <w:t>Success</w:t>
            </w:r>
            <w:proofErr w:type="spellEnd"/>
          </w:p>
        </w:tc>
        <w:tc>
          <w:tcPr>
            <w:tcW w:w="811" w:type="dxa"/>
            <w:tcBorders>
              <w:top w:val="single" w:sz="4" w:space="0" w:color="auto"/>
              <w:left w:val="single" w:sz="4" w:space="0" w:color="auto"/>
              <w:bottom w:val="single" w:sz="4" w:space="0" w:color="auto"/>
              <w:right w:val="single" w:sz="4" w:space="0" w:color="auto"/>
            </w:tcBorders>
          </w:tcPr>
          <w:p w14:paraId="0B8BE497" w14:textId="77777777" w:rsidR="00067337" w:rsidRPr="003F7263" w:rsidRDefault="00067337" w:rsidP="00BA3ED1">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10CD34B3" w14:textId="77777777" w:rsidR="00067337" w:rsidRPr="003F7263" w:rsidRDefault="00067337" w:rsidP="00BA3ED1">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B6B6137" w14:textId="77777777" w:rsidR="00067337" w:rsidRPr="003F7263" w:rsidRDefault="00067337" w:rsidP="00BA3ED1">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and E-UTRA and NG.114 v2.0</w:t>
            </w:r>
          </w:p>
        </w:tc>
      </w:tr>
      <w:tr w:rsidR="00067337" w:rsidRPr="003F7263" w14:paraId="1D85F68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hideMark/>
          </w:tcPr>
          <w:p w14:paraId="4BF01EB7" w14:textId="77777777" w:rsidR="00067337" w:rsidRPr="003F7263" w:rsidRDefault="00067337" w:rsidP="00BA3ED1">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5D73EFA"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D97D742"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0529E209"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2D12BB1"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067337" w:rsidRPr="003F7263" w14:paraId="4EDE4AE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74F48A0" w14:textId="77777777" w:rsidR="00067337" w:rsidRPr="003F7263" w:rsidRDefault="00067337" w:rsidP="00BA3ED1">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7A1E2B6" w14:textId="77777777" w:rsidR="00067337" w:rsidRPr="003F7263" w:rsidRDefault="00067337" w:rsidP="00BA3ED1">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8834FFD" w14:textId="77777777" w:rsidR="00067337" w:rsidRPr="003F7263" w:rsidRDefault="00067337" w:rsidP="00BA3ED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A057BC" w14:textId="77777777" w:rsidR="00067337" w:rsidRPr="003F7263" w:rsidRDefault="00067337" w:rsidP="00BA3ED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2526AF7"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067337" w:rsidRPr="003F7263" w14:paraId="3FAC855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0EBE4E8" w14:textId="77777777" w:rsidR="00067337" w:rsidRPr="003F7263" w:rsidRDefault="00067337" w:rsidP="00BA3ED1">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34B972CC" w14:textId="77777777" w:rsidR="00067337" w:rsidRPr="003F7263" w:rsidRDefault="00067337" w:rsidP="00BA3ED1">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975BFC5" w14:textId="77777777" w:rsidR="00067337" w:rsidRPr="003F7263" w:rsidRDefault="00067337" w:rsidP="00BA3ED1">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4AC33B" w14:textId="77777777" w:rsidR="00067337" w:rsidRPr="003F7263" w:rsidRDefault="00067337" w:rsidP="00BA3ED1">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0308007" w14:textId="77777777" w:rsidR="00067337" w:rsidRPr="003F7263" w:rsidRDefault="00067337" w:rsidP="00BA3ED1">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067337" w:rsidRPr="003F7263" w14:paraId="503CA79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883B9DC" w14:textId="77777777" w:rsidR="00067337" w:rsidRPr="003F7263" w:rsidRDefault="00067337" w:rsidP="00BA3ED1">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07E1EAA" w14:textId="77777777" w:rsidR="00067337" w:rsidRPr="003F7263" w:rsidRDefault="00067337" w:rsidP="00BA3ED1">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16B2F43"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00C61A"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0BCA618" w14:textId="77777777" w:rsidR="00067337" w:rsidRPr="003F7263" w:rsidRDefault="00067337" w:rsidP="00BA3ED1">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067337" w:rsidRPr="003F7263" w14:paraId="4288D28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1F6CAB0" w14:textId="77777777" w:rsidR="00067337" w:rsidRPr="003F7263" w:rsidRDefault="00067337" w:rsidP="00BA3ED1">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3CA9290" w14:textId="77777777" w:rsidR="00067337" w:rsidRPr="003F7263" w:rsidRDefault="00067337" w:rsidP="00BA3ED1">
            <w:pPr>
              <w:pStyle w:val="TAL"/>
              <w:keepNext w:val="0"/>
              <w:keepLines w:val="0"/>
              <w:rPr>
                <w:sz w:val="16"/>
                <w:szCs w:val="16"/>
              </w:rPr>
            </w:pPr>
            <w:r w:rsidRPr="003F7263">
              <w:rPr>
                <w:sz w:val="16"/>
                <w:szCs w:val="16"/>
              </w:rPr>
              <w:t xml:space="preserve">MO MMTEL voice call setup from NR RRC_CONNECTED / EPS Fallback with handover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7D6562DE"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8EE692"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63035B2"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067337" w:rsidRPr="003F7263" w14:paraId="6C36AA8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600FE87" w14:textId="77777777" w:rsidR="00067337" w:rsidRPr="003F7263" w:rsidRDefault="00067337" w:rsidP="00BA3ED1">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3F313C16" w14:textId="77777777" w:rsidR="00067337" w:rsidRPr="003F7263" w:rsidRDefault="00067337" w:rsidP="00BA3ED1">
            <w:pPr>
              <w:pStyle w:val="TAL"/>
              <w:keepNext w:val="0"/>
              <w:keepLines w:val="0"/>
              <w:rPr>
                <w:sz w:val="16"/>
                <w:szCs w:val="16"/>
              </w:rPr>
            </w:pPr>
            <w:r w:rsidRPr="003F7263">
              <w:rPr>
                <w:sz w:val="16"/>
                <w:szCs w:val="16"/>
              </w:rPr>
              <w:t xml:space="preserve">MO MMTEL voice call setup from NR RRC_IDLE / EPS Fallback with redirection / Single registration mode with N26 interface / </w:t>
            </w:r>
            <w:proofErr w:type="spellStart"/>
            <w:r w:rsidRPr="003F7263">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14:paraId="5EDAF6ED"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13FC143"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5E5CEAD" w14:textId="77777777" w:rsidR="00067337" w:rsidRPr="003F7263" w:rsidRDefault="00067337" w:rsidP="00BA3ED1">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w:t>
            </w:r>
            <w:proofErr w:type="spellStart"/>
            <w:r w:rsidRPr="003F7263">
              <w:rPr>
                <w:rFonts w:cs="Arial"/>
                <w:sz w:val="16"/>
                <w:szCs w:val="16"/>
              </w:rPr>
              <w:t>voiceFallbackIndication</w:t>
            </w:r>
            <w:proofErr w:type="spellEnd"/>
          </w:p>
        </w:tc>
      </w:tr>
      <w:tr w:rsidR="00067337" w:rsidRPr="003F7263" w14:paraId="3C870961"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9A5B0" w14:textId="77777777" w:rsidR="00067337" w:rsidRPr="003F7263" w:rsidRDefault="00067337" w:rsidP="00BA3ED1">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269608E9" w14:textId="77777777" w:rsidR="00067337" w:rsidRPr="003F7263" w:rsidRDefault="00067337" w:rsidP="00BA3ED1">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4E0A06B"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877178B" w14:textId="77777777" w:rsidR="00067337" w:rsidRPr="003F7263"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CEEDD7" w14:textId="77777777" w:rsidR="00067337" w:rsidRPr="003F7263" w:rsidRDefault="00067337" w:rsidP="00BA3ED1">
            <w:pPr>
              <w:pStyle w:val="TAL"/>
              <w:keepNext w:val="0"/>
              <w:keepLines w:val="0"/>
              <w:rPr>
                <w:sz w:val="16"/>
                <w:szCs w:val="16"/>
              </w:rPr>
            </w:pPr>
          </w:p>
        </w:tc>
      </w:tr>
      <w:tr w:rsidR="00067337" w:rsidRPr="003F7263" w14:paraId="2B5494A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237F9187" w14:textId="77777777" w:rsidR="00067337" w:rsidRPr="003F7263" w:rsidRDefault="00067337" w:rsidP="00BA3ED1">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FFE9FDD" w14:textId="77777777" w:rsidR="00067337" w:rsidRPr="003F7263" w:rsidRDefault="00067337" w:rsidP="00BA3ED1">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647C77D"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ABCD6F5"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198F58F6" w14:textId="77777777" w:rsidR="00067337" w:rsidRPr="003F7263" w:rsidRDefault="00067337" w:rsidP="00BA3ED1">
            <w:pPr>
              <w:pStyle w:val="TAL"/>
              <w:keepNext w:val="0"/>
              <w:keepLines w:val="0"/>
              <w:rPr>
                <w:sz w:val="16"/>
                <w:szCs w:val="16"/>
              </w:rPr>
            </w:pPr>
            <w:r w:rsidRPr="003F7263">
              <w:rPr>
                <w:sz w:val="16"/>
                <w:szCs w:val="16"/>
              </w:rPr>
              <w:t>UEs supporting 5G Core and UTRA and NR to UTRA-FDD CELL_DCH CS handover</w:t>
            </w:r>
          </w:p>
        </w:tc>
      </w:tr>
      <w:tr w:rsidR="00067337" w:rsidRPr="003F7263" w14:paraId="454A7DBE"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6D8C3B4" w14:textId="77777777" w:rsidR="00067337" w:rsidRPr="003F7263" w:rsidRDefault="00067337" w:rsidP="00BA3ED1">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4D8D132" w14:textId="77777777" w:rsidR="00067337" w:rsidRPr="003F7263" w:rsidRDefault="00067337" w:rsidP="00BA3ED1">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CDE27DC" w14:textId="77777777" w:rsidR="00067337" w:rsidRPr="003F7263" w:rsidRDefault="00067337" w:rsidP="00BA3ED1">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1ABDB57" w14:textId="77777777" w:rsidR="00067337" w:rsidRPr="003F7263"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90A9032" w14:textId="77777777" w:rsidR="00067337" w:rsidRPr="003F7263" w:rsidRDefault="00067337" w:rsidP="00BA3ED1">
            <w:pPr>
              <w:pStyle w:val="TAL"/>
              <w:keepNext w:val="0"/>
              <w:keepLines w:val="0"/>
              <w:rPr>
                <w:sz w:val="16"/>
                <w:szCs w:val="16"/>
                <w:lang w:eastAsia="zh-CN"/>
              </w:rPr>
            </w:pPr>
          </w:p>
        </w:tc>
      </w:tr>
      <w:tr w:rsidR="00067337" w:rsidRPr="003F7263" w14:paraId="036BE93C"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5C6C8F9"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618E853"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 xml:space="preserve">UAC / Access Identity 0 / 0% access probability / MTSI MO speech call / </w:t>
            </w:r>
            <w:proofErr w:type="spellStart"/>
            <w:r w:rsidRPr="003F7263">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44959942"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256267" w14:textId="77777777" w:rsidR="00067337" w:rsidRPr="003F7263" w:rsidRDefault="00067337" w:rsidP="00BA3ED1">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473CD2B3" w14:textId="77777777" w:rsidR="00067337" w:rsidRPr="003F7263" w:rsidRDefault="00067337" w:rsidP="00BA3ED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067337" w:rsidRPr="003F7263" w14:paraId="6287E7D0"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DDF4BDB"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A6DFF14"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8DF7908"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0330EC8"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C109</w:t>
            </w:r>
            <w:r>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1CAF78F" w14:textId="77777777" w:rsidR="00067337" w:rsidRPr="003F7263" w:rsidRDefault="00067337" w:rsidP="00BA3ED1">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Pr>
                <w:sz w:val="16"/>
                <w:szCs w:val="16"/>
              </w:rPr>
              <w:t xml:space="preserve">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w:t>
            </w:r>
          </w:p>
        </w:tc>
      </w:tr>
      <w:tr w:rsidR="00067337" w:rsidRPr="003F7263" w14:paraId="16057CA7"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12D4FF9E"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105F0DD8" w14:textId="77777777" w:rsidR="00067337" w:rsidRPr="003F7263" w:rsidRDefault="00067337" w:rsidP="00BA3ED1">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29A2C8D9" w14:textId="77777777" w:rsidR="00067337" w:rsidRPr="003F7263" w:rsidRDefault="00067337" w:rsidP="00BA3ED1">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4FFFB35"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4B54F9F1" w14:textId="77777777" w:rsidR="00067337" w:rsidRPr="003F7263" w:rsidRDefault="00067337" w:rsidP="00BA3ED1">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067337" w:rsidRPr="003F7263" w14:paraId="03D5C9D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B8BCDEF"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D683DA9"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 xml:space="preserve"> 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31275B4" w14:textId="77777777" w:rsidR="00067337" w:rsidRPr="003F7263" w:rsidRDefault="00067337" w:rsidP="00BA3ED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63A573B"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073127F0" w14:textId="77777777" w:rsidR="00067337" w:rsidRPr="003F7263" w:rsidRDefault="00067337" w:rsidP="00BA3ED1">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067337" w:rsidRPr="003F7263" w14:paraId="4BD2847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BAC80DD"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3D876A0"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lastRenderedPageBreak/>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24BB7E3" w14:textId="77777777" w:rsidR="00067337" w:rsidRPr="003F7263" w:rsidRDefault="00067337" w:rsidP="00BA3ED1">
            <w:pPr>
              <w:pStyle w:val="TAC"/>
              <w:keepNext w:val="0"/>
              <w:keepLines w:val="0"/>
              <w:rPr>
                <w:rFonts w:cs="Arial"/>
                <w:sz w:val="16"/>
                <w:szCs w:val="16"/>
                <w:lang w:eastAsia="zh-CN"/>
              </w:rPr>
            </w:pPr>
            <w:r w:rsidRPr="003F7263">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2DDA3830"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27AA502D" w14:textId="77777777" w:rsidR="00067337" w:rsidRPr="003F7263" w:rsidRDefault="00067337" w:rsidP="00BA3ED1">
            <w:pPr>
              <w:pStyle w:val="TAL"/>
              <w:keepNext w:val="0"/>
              <w:keepLines w:val="0"/>
              <w:rPr>
                <w:sz w:val="16"/>
                <w:szCs w:val="16"/>
                <w:lang w:eastAsia="zh-CN"/>
              </w:rPr>
            </w:pPr>
            <w:r w:rsidRPr="003F7263">
              <w:rPr>
                <w:sz w:val="16"/>
                <w:szCs w:val="16"/>
                <w:lang w:eastAsia="zh-CN"/>
              </w:rPr>
              <w:t>UEs supporting 5G Core</w:t>
            </w:r>
          </w:p>
        </w:tc>
      </w:tr>
      <w:tr w:rsidR="00067337" w:rsidRPr="003F7263" w14:paraId="07526B43"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62FE8CC"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702BCB7"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1F0E93D2"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49A2E1" w14:textId="77777777" w:rsidR="00067337" w:rsidRPr="003F7263" w:rsidRDefault="00067337" w:rsidP="00BA3ED1">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CFA3F12" w14:textId="77777777" w:rsidR="00067337" w:rsidRPr="003F7263" w:rsidRDefault="00067337" w:rsidP="00BA3ED1">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067337" w:rsidRPr="003F7263" w14:paraId="1BE710A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FE99505" w14:textId="77777777" w:rsidR="00067337" w:rsidRPr="003F7263" w:rsidRDefault="00067337" w:rsidP="00BA3ED1">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F06DD0C" w14:textId="77777777" w:rsidR="00067337" w:rsidRPr="003F7263" w:rsidRDefault="00067337" w:rsidP="00BA3ED1">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055AF57F" w14:textId="77777777" w:rsidR="00067337" w:rsidRPr="003F7263" w:rsidRDefault="00067337" w:rsidP="00BA3ED1">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D88BE57"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1FAC1BB" w14:textId="77777777" w:rsidR="00067337" w:rsidRPr="003F7263" w:rsidRDefault="00067337" w:rsidP="00BA3ED1">
            <w:pPr>
              <w:pStyle w:val="TAL"/>
              <w:keepNext w:val="0"/>
              <w:keepLines w:val="0"/>
              <w:rPr>
                <w:sz w:val="16"/>
                <w:szCs w:val="16"/>
                <w:lang w:eastAsia="zh-CN"/>
              </w:rPr>
            </w:pPr>
            <w:r w:rsidRPr="003F7263">
              <w:rPr>
                <w:sz w:val="16"/>
                <w:szCs w:val="16"/>
                <w:lang w:eastAsia="zh-CN"/>
              </w:rPr>
              <w:t>UEs supporting 5G Core</w:t>
            </w:r>
          </w:p>
        </w:tc>
      </w:tr>
      <w:tr w:rsidR="00067337" w:rsidRPr="00092A71" w14:paraId="161B808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0A75C755" w14:textId="77777777" w:rsidR="00067337" w:rsidRPr="00092A71" w:rsidRDefault="00067337" w:rsidP="00BA3ED1">
            <w:pPr>
              <w:pStyle w:val="TAL"/>
              <w:keepNext w:val="0"/>
              <w:keepLines w:val="0"/>
              <w:rPr>
                <w:rFonts w:cs="Arial"/>
                <w:bCs/>
                <w:sz w:val="16"/>
                <w:szCs w:val="16"/>
                <w:lang w:eastAsia="zh-CN"/>
              </w:rPr>
            </w:pPr>
            <w:r w:rsidRPr="00092A71">
              <w:rPr>
                <w:rFonts w:cs="Arial"/>
                <w:bCs/>
                <w:sz w:val="16"/>
                <w:szCs w:val="16"/>
              </w:rPr>
              <w:t>11.3.6a</w:t>
            </w:r>
          </w:p>
        </w:tc>
        <w:tc>
          <w:tcPr>
            <w:tcW w:w="3512" w:type="dxa"/>
            <w:tcBorders>
              <w:top w:val="single" w:sz="4" w:space="0" w:color="auto"/>
              <w:left w:val="single" w:sz="4" w:space="0" w:color="auto"/>
              <w:bottom w:val="single" w:sz="4" w:space="0" w:color="auto"/>
              <w:right w:val="single" w:sz="4" w:space="0" w:color="auto"/>
            </w:tcBorders>
          </w:tcPr>
          <w:p w14:paraId="636CCF5C" w14:textId="77777777" w:rsidR="00067337" w:rsidRPr="00092A71" w:rsidRDefault="00067337" w:rsidP="00BA3ED1">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5BE133" w14:textId="77777777" w:rsidR="00067337" w:rsidRPr="00092A71" w:rsidRDefault="00067337" w:rsidP="00BA3ED1">
            <w:pPr>
              <w:pStyle w:val="TAC"/>
              <w:keepNext w:val="0"/>
              <w:keepLines w:val="0"/>
              <w:rPr>
                <w:rFonts w:cs="Arial"/>
                <w:bCs/>
                <w:sz w:val="16"/>
                <w:szCs w:val="16"/>
                <w:lang w:eastAsia="zh-CN"/>
              </w:rPr>
            </w:pPr>
            <w:r w:rsidRPr="00092A71">
              <w:rPr>
                <w:rFonts w:cs="Arial" w:hint="eastAsia"/>
                <w:bCs/>
                <w:sz w:val="16"/>
                <w:szCs w:val="16"/>
              </w:rPr>
              <w:t>R</w:t>
            </w:r>
            <w:r w:rsidRPr="00092A71">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3FDB4721" w14:textId="77777777" w:rsidR="00067337" w:rsidRPr="00092A71" w:rsidRDefault="00067337" w:rsidP="00BA3ED1">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5A44A284" w14:textId="77777777" w:rsidR="00067337" w:rsidRPr="00092A71" w:rsidRDefault="00067337" w:rsidP="00BA3ED1">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t xml:space="preserve">list of </w:t>
            </w:r>
            <w:r w:rsidRPr="00092A71">
              <w:rPr>
                <w:noProof/>
              </w:rPr>
              <w:t>subscriber data</w:t>
            </w:r>
          </w:p>
        </w:tc>
      </w:tr>
      <w:tr w:rsidR="00067337" w:rsidRPr="003F7263" w14:paraId="75EFC2B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81E0445" w14:textId="77777777" w:rsidR="00067337" w:rsidRPr="003F7263" w:rsidRDefault="00067337" w:rsidP="00BA3ED1">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7296AD5F" w14:textId="77777777" w:rsidR="00067337" w:rsidRPr="003F7263" w:rsidRDefault="00067337" w:rsidP="00BA3ED1">
            <w:pPr>
              <w:spacing w:after="0"/>
              <w:rPr>
                <w:rFonts w:ascii="Arial" w:hAnsi="Arial" w:cs="Arial"/>
                <w:bCs/>
                <w:sz w:val="16"/>
                <w:szCs w:val="16"/>
                <w:lang w:eastAsia="zh-CN"/>
              </w:rPr>
            </w:pPr>
            <w:r w:rsidRPr="003F7263">
              <w:rPr>
                <w:rFonts w:ascii="Arial" w:hAnsi="Arial"/>
                <w:sz w:val="16"/>
                <w:szCs w:val="16"/>
                <w:lang w:eastAsia="zh-CN"/>
              </w:rPr>
              <w:t xml:space="preserve">UAC / Access Identity </w:t>
            </w:r>
            <w:proofErr w:type="gramStart"/>
            <w:r w:rsidRPr="003F7263">
              <w:rPr>
                <w:rFonts w:ascii="Arial" w:hAnsi="Arial"/>
                <w:sz w:val="16"/>
                <w:szCs w:val="16"/>
                <w:lang w:eastAsia="zh-CN"/>
              </w:rPr>
              <w:t>11..</w:t>
            </w:r>
            <w:proofErr w:type="gramEnd"/>
            <w:r w:rsidRPr="003F7263">
              <w:rPr>
                <w:rFonts w:ascii="Arial" w:hAnsi="Arial"/>
                <w:sz w:val="16"/>
                <w:szCs w:val="16"/>
                <w:lang w:eastAsia="zh-CN"/>
              </w:rPr>
              <w:t xml:space="preserve">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1985FB58" w14:textId="77777777" w:rsidR="00067337" w:rsidRPr="003F7263" w:rsidRDefault="00067337" w:rsidP="00BA3ED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4080CC0"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3DDFAEB"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067337" w:rsidRPr="003F7263" w14:paraId="02BC557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0A0CD86C" w14:textId="77777777" w:rsidR="00067337" w:rsidRPr="003F7263" w:rsidRDefault="00067337" w:rsidP="00BA3ED1">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29D74BBA" w14:textId="77777777" w:rsidR="00067337" w:rsidRPr="003F7263" w:rsidRDefault="00067337" w:rsidP="00BA3ED1">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380E3A8" w14:textId="77777777" w:rsidR="00067337" w:rsidRPr="003F7263" w:rsidRDefault="00067337" w:rsidP="00BA3ED1">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2AA69A4" w14:textId="77777777" w:rsidR="00067337" w:rsidRPr="003F7263" w:rsidRDefault="00067337" w:rsidP="00BA3ED1">
            <w:pPr>
              <w:spacing w:after="0"/>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1EA3889B" w14:textId="77777777" w:rsidR="00067337" w:rsidRPr="003F7263" w:rsidRDefault="00067337" w:rsidP="00BA3ED1">
            <w:pPr>
              <w:spacing w:after="0"/>
              <w:rPr>
                <w:rFonts w:ascii="Arial" w:hAnsi="Arial"/>
                <w:sz w:val="16"/>
                <w:szCs w:val="16"/>
                <w:lang w:eastAsia="zh-CN"/>
              </w:rPr>
            </w:pPr>
            <w:r w:rsidRPr="003F7263">
              <w:rPr>
                <w:rFonts w:ascii="Arial" w:hAnsi="Arial"/>
                <w:sz w:val="16"/>
                <w:szCs w:val="16"/>
                <w:lang w:eastAsia="zh-CN"/>
              </w:rPr>
              <w:t>UEs supporting 5G Core</w:t>
            </w:r>
          </w:p>
        </w:tc>
      </w:tr>
      <w:tr w:rsidR="00067337" w:rsidRPr="003F7263" w14:paraId="3B88E682"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E285236"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BE6A521"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1A59C6B8" w14:textId="77777777" w:rsidR="00067337" w:rsidRPr="003F7263" w:rsidRDefault="00067337" w:rsidP="00BA3ED1">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29519F" w14:textId="77777777" w:rsidR="00067337" w:rsidRPr="003F7263" w:rsidRDefault="00067337" w:rsidP="00BA3ED1">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92CECE5" w14:textId="77777777" w:rsidR="00067337" w:rsidRPr="003F7263" w:rsidRDefault="00067337" w:rsidP="00BA3ED1">
            <w:pPr>
              <w:pStyle w:val="TAL"/>
              <w:keepNext w:val="0"/>
              <w:keepLines w:val="0"/>
              <w:rPr>
                <w:sz w:val="16"/>
                <w:szCs w:val="16"/>
              </w:rPr>
            </w:pPr>
            <w:r w:rsidRPr="003F7263">
              <w:rPr>
                <w:sz w:val="16"/>
                <w:szCs w:val="16"/>
              </w:rPr>
              <w:t>UEs supporting 5G Core</w:t>
            </w:r>
          </w:p>
        </w:tc>
      </w:tr>
      <w:tr w:rsidR="00067337" w:rsidRPr="00092A71" w14:paraId="2E2060C5"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DFFDBFD" w14:textId="77777777" w:rsidR="00067337" w:rsidRPr="00092A71" w:rsidRDefault="00067337" w:rsidP="00BA3ED1">
            <w:pPr>
              <w:pStyle w:val="TAL"/>
              <w:keepNext w:val="0"/>
              <w:keepLines w:val="0"/>
              <w:rPr>
                <w:rFonts w:cs="Arial"/>
                <w:bCs/>
                <w:sz w:val="16"/>
                <w:szCs w:val="16"/>
              </w:rPr>
            </w:pPr>
            <w:r w:rsidRPr="00092A71">
              <w:rPr>
                <w:rFonts w:cs="Arial"/>
                <w:bCs/>
                <w:sz w:val="16"/>
                <w:szCs w:val="16"/>
              </w:rPr>
              <w:t>11.3.9a</w:t>
            </w:r>
          </w:p>
        </w:tc>
        <w:tc>
          <w:tcPr>
            <w:tcW w:w="3512" w:type="dxa"/>
            <w:tcBorders>
              <w:top w:val="single" w:sz="4" w:space="0" w:color="auto"/>
              <w:left w:val="single" w:sz="4" w:space="0" w:color="auto"/>
              <w:bottom w:val="single" w:sz="4" w:space="0" w:color="auto"/>
              <w:right w:val="single" w:sz="4" w:space="0" w:color="auto"/>
            </w:tcBorders>
          </w:tcPr>
          <w:p w14:paraId="2BA7311C" w14:textId="77777777" w:rsidR="00067337" w:rsidRPr="002505EF" w:rsidRDefault="00067337" w:rsidP="00BA3ED1">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4813BB7D" w14:textId="77777777" w:rsidR="00067337" w:rsidRPr="00092A71" w:rsidRDefault="00067337" w:rsidP="00BA3ED1">
            <w:pPr>
              <w:pStyle w:val="TAC"/>
              <w:keepNext w:val="0"/>
              <w:keepLines w:val="0"/>
              <w:rPr>
                <w:rFonts w:cs="Arial"/>
                <w:bCs/>
                <w:sz w:val="16"/>
                <w:szCs w:val="16"/>
              </w:rPr>
            </w:pPr>
            <w:r w:rsidRPr="00092A71">
              <w:rPr>
                <w:rFonts w:cs="Arial" w:hint="eastAsia"/>
                <w:bCs/>
                <w:sz w:val="16"/>
                <w:szCs w:val="16"/>
              </w:rPr>
              <w:t>R</w:t>
            </w:r>
            <w:r w:rsidRPr="00092A71">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380C8CB8" w14:textId="77777777" w:rsidR="00067337" w:rsidRPr="00092A71" w:rsidRDefault="00067337" w:rsidP="00BA3ED1">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547F2E4F" w14:textId="77777777" w:rsidR="00067337" w:rsidRPr="00092A71" w:rsidRDefault="00067337" w:rsidP="00BA3ED1">
            <w:pPr>
              <w:pStyle w:val="TAL"/>
              <w:keepNext w:val="0"/>
              <w:keepLines w:val="0"/>
              <w:rPr>
                <w:sz w:val="16"/>
                <w:szCs w:val="16"/>
              </w:rPr>
            </w:pPr>
            <w:r w:rsidRPr="00092A71">
              <w:rPr>
                <w:rFonts w:cs="Arial"/>
                <w:sz w:val="16"/>
                <w:szCs w:val="16"/>
              </w:rPr>
              <w:t>UEs supporting 5G Core and SNPN</w:t>
            </w:r>
          </w:p>
        </w:tc>
      </w:tr>
      <w:tr w:rsidR="00067337" w:rsidRPr="003F7263" w14:paraId="3A7A9C04" w14:textId="77777777" w:rsidTr="00BA3ED1">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B2D37C4" w14:textId="77777777" w:rsidR="00067337" w:rsidRPr="003F7263" w:rsidRDefault="00067337" w:rsidP="00BA3ED1">
            <w:pPr>
              <w:pStyle w:val="TAL"/>
              <w:keepNext w:val="0"/>
              <w:keepLines w:val="0"/>
              <w:rPr>
                <w:rFonts w:cs="Arial"/>
                <w:bCs/>
                <w:sz w:val="16"/>
                <w:szCs w:val="16"/>
              </w:rPr>
            </w:pPr>
            <w:r w:rsidRPr="00273A7B">
              <w:rPr>
                <w:rFonts w:cs="Arial" w:hint="eastAsia"/>
                <w:bCs/>
                <w:sz w:val="16"/>
                <w:szCs w:val="16"/>
              </w:rPr>
              <w:t>1</w:t>
            </w:r>
            <w:r w:rsidRPr="00273A7B">
              <w:rPr>
                <w:rFonts w:cs="Arial"/>
                <w:bCs/>
                <w:sz w:val="16"/>
                <w:szCs w:val="16"/>
              </w:rPr>
              <w:t>1.3.10</w:t>
            </w:r>
          </w:p>
        </w:tc>
        <w:tc>
          <w:tcPr>
            <w:tcW w:w="3512" w:type="dxa"/>
            <w:tcBorders>
              <w:top w:val="single" w:sz="4" w:space="0" w:color="auto"/>
              <w:left w:val="single" w:sz="4" w:space="0" w:color="auto"/>
              <w:bottom w:val="single" w:sz="4" w:space="0" w:color="auto"/>
              <w:right w:val="single" w:sz="4" w:space="0" w:color="auto"/>
            </w:tcBorders>
          </w:tcPr>
          <w:p w14:paraId="00C117A6" w14:textId="77777777" w:rsidR="00067337" w:rsidRPr="003F7263" w:rsidRDefault="00067337" w:rsidP="00BA3ED1">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0AB4ECB0" w14:textId="77777777" w:rsidR="00067337" w:rsidRPr="003F7263" w:rsidRDefault="00067337" w:rsidP="00BA3ED1">
            <w:pPr>
              <w:pStyle w:val="TAC"/>
              <w:keepNext w:val="0"/>
              <w:keepLines w:val="0"/>
              <w:rPr>
                <w:rFonts w:cs="Arial"/>
                <w:bCs/>
                <w:sz w:val="16"/>
                <w:szCs w:val="16"/>
              </w:rPr>
            </w:pPr>
            <w:r w:rsidRPr="00273A7B">
              <w:rPr>
                <w:rFonts w:cs="Arial" w:hint="eastAsia"/>
                <w:bCs/>
                <w:sz w:val="16"/>
                <w:szCs w:val="16"/>
              </w:rPr>
              <w:t>R</w:t>
            </w:r>
            <w:r w:rsidRPr="00273A7B">
              <w:rPr>
                <w:rFonts w:cs="Arial"/>
                <w:bCs/>
                <w:sz w:val="16"/>
                <w:szCs w:val="16"/>
              </w:rPr>
              <w:t>el-16</w:t>
            </w:r>
          </w:p>
        </w:tc>
        <w:tc>
          <w:tcPr>
            <w:tcW w:w="1171" w:type="dxa"/>
            <w:tcBorders>
              <w:top w:val="single" w:sz="4" w:space="0" w:color="auto"/>
              <w:left w:val="single" w:sz="4" w:space="0" w:color="auto"/>
              <w:bottom w:val="single" w:sz="4" w:space="0" w:color="auto"/>
              <w:right w:val="single" w:sz="4" w:space="0" w:color="auto"/>
            </w:tcBorders>
          </w:tcPr>
          <w:p w14:paraId="59E8C3F3" w14:textId="77777777" w:rsidR="00067337" w:rsidRPr="003F7263" w:rsidRDefault="00067337" w:rsidP="00BA3ED1">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1B22678" w14:textId="77777777" w:rsidR="00067337" w:rsidRPr="003F7263" w:rsidRDefault="00067337" w:rsidP="00BA3ED1">
            <w:pPr>
              <w:pStyle w:val="TAL"/>
              <w:keepNext w:val="0"/>
              <w:keepLines w:val="0"/>
              <w:rPr>
                <w:sz w:val="16"/>
                <w:szCs w:val="16"/>
              </w:rPr>
            </w:pPr>
            <w:r w:rsidRPr="00273A7B">
              <w:rPr>
                <w:rFonts w:cs="Arial"/>
                <w:sz w:val="16"/>
                <w:szCs w:val="16"/>
              </w:rPr>
              <w:t>UEs supporting 5G Core and IMS security</w:t>
            </w:r>
          </w:p>
        </w:tc>
      </w:tr>
      <w:tr w:rsidR="00067337" w:rsidRPr="003F7263" w14:paraId="4A3BDEC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0CC017CE" w14:textId="77777777" w:rsidR="00067337" w:rsidRPr="003F7263" w:rsidRDefault="00067337" w:rsidP="00BA3ED1">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05DDEDA" w14:textId="77777777" w:rsidR="00067337" w:rsidRPr="003F7263" w:rsidRDefault="00067337" w:rsidP="00BA3ED1">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3B20B1"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3621BCA"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5D0E707" w14:textId="77777777" w:rsidR="00067337" w:rsidRPr="003F7263" w:rsidRDefault="00067337" w:rsidP="00BA3ED1">
            <w:pPr>
              <w:pStyle w:val="TAL"/>
              <w:keepNext w:val="0"/>
              <w:keepLines w:val="0"/>
              <w:rPr>
                <w:rFonts w:cs="Arial"/>
                <w:sz w:val="16"/>
                <w:szCs w:val="16"/>
              </w:rPr>
            </w:pPr>
          </w:p>
        </w:tc>
      </w:tr>
      <w:tr w:rsidR="00067337" w:rsidRPr="003F7263" w14:paraId="753C364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5DEF71F" w14:textId="77777777" w:rsidR="00067337" w:rsidRPr="003F7263" w:rsidRDefault="00067337" w:rsidP="00BA3ED1">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05BB5740" w14:textId="77777777" w:rsidR="00067337" w:rsidRPr="003F7263" w:rsidRDefault="00067337" w:rsidP="00BA3ED1">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F0EF6CE"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C1F44C1"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69D8D22" w14:textId="77777777" w:rsidR="00067337" w:rsidRPr="003F7263" w:rsidRDefault="00067337" w:rsidP="00BA3ED1">
            <w:pPr>
              <w:pStyle w:val="TAL"/>
              <w:keepNext w:val="0"/>
              <w:keepLines w:val="0"/>
              <w:rPr>
                <w:rFonts w:cs="Arial"/>
                <w:sz w:val="16"/>
                <w:szCs w:val="16"/>
              </w:rPr>
            </w:pPr>
            <w:r w:rsidRPr="003F7263">
              <w:rPr>
                <w:bCs/>
                <w:sz w:val="16"/>
                <w:szCs w:val="16"/>
              </w:rPr>
              <w:t>UEs supporting 5G Core and emergency services in NR connected to 5GCN</w:t>
            </w:r>
          </w:p>
        </w:tc>
      </w:tr>
      <w:tr w:rsidR="00067337" w:rsidRPr="003F7263" w14:paraId="3383B58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21FB3556" w14:textId="77777777" w:rsidR="00067337" w:rsidRPr="008B098A" w:rsidRDefault="00067337" w:rsidP="00BA3ED1">
            <w:pPr>
              <w:pStyle w:val="TAL"/>
              <w:keepNext w:val="0"/>
              <w:keepLines w:val="0"/>
              <w:rPr>
                <w:sz w:val="16"/>
                <w:szCs w:val="16"/>
              </w:rPr>
            </w:pPr>
            <w:r w:rsidRPr="008B098A">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3D39DB51" w14:textId="77777777" w:rsidR="00067337" w:rsidRPr="008B098A" w:rsidRDefault="00067337" w:rsidP="00BA3ED1">
            <w:pPr>
              <w:pStyle w:val="TAL"/>
              <w:keepNext w:val="0"/>
              <w:keepLines w:val="0"/>
              <w:rPr>
                <w:sz w:val="16"/>
                <w:szCs w:val="16"/>
              </w:rPr>
            </w:pPr>
            <w:r w:rsidRPr="008B098A">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F9F794E" w14:textId="77777777" w:rsidR="00067337" w:rsidRPr="008B098A" w:rsidRDefault="00067337" w:rsidP="00BA3ED1">
            <w:pPr>
              <w:pStyle w:val="TAC"/>
              <w:keepNext w:val="0"/>
              <w:keepLines w:val="0"/>
              <w:rPr>
                <w:rFonts w:cs="Arial"/>
                <w:sz w:val="16"/>
                <w:szCs w:val="16"/>
              </w:rPr>
            </w:pPr>
            <w:r w:rsidRPr="008B098A">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3FD9F18" w14:textId="77777777" w:rsidR="00067337" w:rsidRPr="008B098A" w:rsidRDefault="00067337" w:rsidP="00BA3ED1">
            <w:pPr>
              <w:pStyle w:val="TAC"/>
              <w:keepNext w:val="0"/>
              <w:keepLines w:val="0"/>
              <w:rPr>
                <w:rFonts w:cs="Arial"/>
                <w:sz w:val="16"/>
                <w:szCs w:val="16"/>
              </w:rPr>
            </w:pPr>
            <w:r w:rsidRPr="008B098A">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3CD3C00" w14:textId="77777777" w:rsidR="00067337" w:rsidRPr="008B098A" w:rsidRDefault="00067337" w:rsidP="00BA3ED1">
            <w:pPr>
              <w:pStyle w:val="TAL"/>
              <w:keepNext w:val="0"/>
              <w:keepLines w:val="0"/>
              <w:rPr>
                <w:bCs/>
                <w:sz w:val="16"/>
                <w:szCs w:val="16"/>
              </w:rPr>
            </w:pPr>
            <w:r w:rsidRPr="008B098A">
              <w:rPr>
                <w:sz w:val="16"/>
                <w:szCs w:val="16"/>
              </w:rPr>
              <w:t>UEs supporting 5G Core and PEI</w:t>
            </w:r>
          </w:p>
        </w:tc>
      </w:tr>
      <w:tr w:rsidR="00067337" w:rsidRPr="003F7263" w14:paraId="1157346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ED6BFBF" w14:textId="77777777" w:rsidR="00067337" w:rsidRPr="003F7263" w:rsidRDefault="00067337" w:rsidP="00BA3ED1">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6F86F0D4" w14:textId="77777777" w:rsidR="00067337" w:rsidRPr="003F7263" w:rsidRDefault="00067337" w:rsidP="00BA3ED1">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26D1EB2E"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38086B"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6A7E05E" w14:textId="77777777" w:rsidR="00067337" w:rsidRPr="003F7263" w:rsidRDefault="00067337" w:rsidP="00BA3ED1">
            <w:pPr>
              <w:pStyle w:val="TAL"/>
              <w:keepNext w:val="0"/>
              <w:keepLines w:val="0"/>
              <w:rPr>
                <w:rFonts w:cs="Arial"/>
                <w:sz w:val="16"/>
                <w:szCs w:val="16"/>
              </w:rPr>
            </w:pPr>
            <w:r w:rsidRPr="003F7263">
              <w:rPr>
                <w:bCs/>
                <w:sz w:val="16"/>
                <w:szCs w:val="16"/>
              </w:rPr>
              <w:t>UEs supporting 5G Core and emergency services in NR connected to 5GCN</w:t>
            </w:r>
          </w:p>
        </w:tc>
      </w:tr>
      <w:tr w:rsidR="00067337" w:rsidRPr="003F7263" w14:paraId="133138E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9829E2C" w14:textId="77777777" w:rsidR="00067337" w:rsidRPr="003F7263" w:rsidRDefault="00067337" w:rsidP="00BA3ED1">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2FAEBC2" w14:textId="77777777" w:rsidR="00067337" w:rsidRPr="003F7263" w:rsidRDefault="00067337" w:rsidP="00BA3ED1">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6F3328EC"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B5CF77" w14:textId="77777777" w:rsidR="00067337" w:rsidRPr="003F7263" w:rsidRDefault="00067337" w:rsidP="00BA3ED1">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11E4B7AA" w14:textId="77777777" w:rsidR="00067337" w:rsidRPr="00F96FEC" w:rsidRDefault="00067337" w:rsidP="00BA3ED1">
            <w:pPr>
              <w:pStyle w:val="TAL"/>
              <w:rPr>
                <w:bCs/>
                <w:sz w:val="16"/>
                <w:szCs w:val="16"/>
              </w:rPr>
            </w:pPr>
            <w:r w:rsidRPr="003F7263">
              <w:rPr>
                <w:bCs/>
                <w:sz w:val="16"/>
                <w:szCs w:val="16"/>
              </w:rPr>
              <w:t>UEs supporting 5G Core and emergency services in NR connected to 5GCN</w:t>
            </w:r>
            <w:r w:rsidRPr="00F96FEC">
              <w:rPr>
                <w:bCs/>
                <w:sz w:val="16"/>
                <w:szCs w:val="16"/>
              </w:rPr>
              <w:t xml:space="preserve"> and</w:t>
            </w:r>
          </w:p>
          <w:p w14:paraId="0E66A76A" w14:textId="77777777" w:rsidR="00067337" w:rsidRPr="003F7263" w:rsidRDefault="00067337" w:rsidP="00BA3ED1">
            <w:pPr>
              <w:pStyle w:val="TAL"/>
              <w:keepNext w:val="0"/>
              <w:keepLines w:val="0"/>
              <w:rPr>
                <w:rFonts w:cs="Arial"/>
                <w:sz w:val="16"/>
                <w:szCs w:val="16"/>
              </w:rPr>
            </w:pPr>
            <w:r w:rsidRPr="00F96FEC">
              <w:rPr>
                <w:bCs/>
                <w:sz w:val="16"/>
                <w:szCs w:val="16"/>
              </w:rPr>
              <w:t>test execution with No USIM</w:t>
            </w:r>
          </w:p>
        </w:tc>
      </w:tr>
      <w:tr w:rsidR="00067337" w:rsidRPr="003F7263" w14:paraId="369A102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260632F" w14:textId="77777777" w:rsidR="00067337" w:rsidRPr="003F7263" w:rsidRDefault="00067337" w:rsidP="00BA3ED1">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26C9F28B" w14:textId="77777777" w:rsidR="00067337" w:rsidRPr="003F7263" w:rsidRDefault="00067337" w:rsidP="00BA3ED1">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C6A8AA0"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54E496"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9D1F467"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78B09BA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F6B5262" w14:textId="77777777" w:rsidR="00067337" w:rsidRPr="003F7263" w:rsidRDefault="00067337" w:rsidP="00BA3ED1">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634450BE" w14:textId="77777777" w:rsidR="00067337" w:rsidRPr="003F7263" w:rsidRDefault="00067337" w:rsidP="00BA3ED1">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4EDA6C61"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7C9989"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ADD82"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278BC57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2A50C7FD" w14:textId="77777777" w:rsidR="00067337" w:rsidRPr="003F7263" w:rsidRDefault="00067337" w:rsidP="00BA3ED1">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814F8DE" w14:textId="77777777" w:rsidR="00067337" w:rsidRPr="003F7263" w:rsidRDefault="00067337" w:rsidP="00BA3ED1">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79C532F"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3019B4"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56C9E3"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166EDD6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823EC7B" w14:textId="77777777" w:rsidR="00067337" w:rsidRPr="003F7263" w:rsidRDefault="00067337" w:rsidP="00BA3ED1">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533FAA2" w14:textId="77777777" w:rsidR="00067337" w:rsidRPr="003F7263" w:rsidRDefault="00067337" w:rsidP="00BA3ED1">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622EB6C"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AE6E84"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D2A773"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29071FC9"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6300D7C" w14:textId="77777777" w:rsidR="00067337" w:rsidRPr="003F7263" w:rsidRDefault="00067337" w:rsidP="00BA3ED1">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8224D0" w14:textId="77777777" w:rsidR="00067337" w:rsidRPr="003F7263" w:rsidRDefault="00067337" w:rsidP="00BA3ED1">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7CB2670"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78E7FAA"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0C46298"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2ED0A46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15B2F33" w14:textId="77777777" w:rsidR="00067337" w:rsidRPr="003F7263" w:rsidRDefault="00067337" w:rsidP="00BA3ED1">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722E6E72" w14:textId="77777777" w:rsidR="00067337" w:rsidRPr="003F7263" w:rsidRDefault="00067337" w:rsidP="00BA3ED1">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501115"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AC54A1"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378406"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52358C9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5411064" w14:textId="77777777" w:rsidR="00067337" w:rsidRPr="003F7263" w:rsidRDefault="00067337" w:rsidP="00BA3ED1">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C1E8C8A" w14:textId="77777777" w:rsidR="00067337" w:rsidRPr="003F7263" w:rsidRDefault="00067337" w:rsidP="00BA3ED1">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B027D86"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9964D07"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4615ED18" w14:textId="77777777" w:rsidR="00067337" w:rsidRPr="003F7263" w:rsidRDefault="00067337" w:rsidP="00BA3ED1">
            <w:pPr>
              <w:pStyle w:val="TAL"/>
              <w:keepNext w:val="0"/>
              <w:keepLines w:val="0"/>
              <w:rPr>
                <w:bCs/>
                <w:sz w:val="16"/>
                <w:szCs w:val="16"/>
              </w:rPr>
            </w:pPr>
          </w:p>
        </w:tc>
      </w:tr>
      <w:tr w:rsidR="00067337" w:rsidRPr="003F7263" w14:paraId="682BAB9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B5FFCCF" w14:textId="77777777" w:rsidR="00067337" w:rsidRPr="003F7263" w:rsidRDefault="00067337" w:rsidP="00BA3ED1">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5C727D9E" w14:textId="77777777" w:rsidR="00067337" w:rsidRDefault="00067337" w:rsidP="00BA3ED1">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2F4A104F" w14:textId="77777777" w:rsidR="00067337" w:rsidRPr="003F7263" w:rsidRDefault="00067337" w:rsidP="00BA3ED1">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606E7B" w14:textId="77777777" w:rsidR="00067337" w:rsidRPr="003F7263" w:rsidRDefault="00067337" w:rsidP="00BA3ED1">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597B3EF9" w14:textId="77777777" w:rsidR="00067337" w:rsidRPr="003F7263" w:rsidRDefault="00067337" w:rsidP="00BA3ED1">
            <w:pPr>
              <w:pStyle w:val="TAL"/>
              <w:keepNext w:val="0"/>
              <w:keepLines w:val="0"/>
              <w:rPr>
                <w:bCs/>
                <w:sz w:val="16"/>
                <w:szCs w:val="16"/>
              </w:rPr>
            </w:pPr>
            <w:r w:rsidRPr="001D7D57">
              <w:rPr>
                <w:bCs/>
                <w:sz w:val="16"/>
                <w:szCs w:val="16"/>
              </w:rPr>
              <w:t xml:space="preserve">UEs supporting 5G core and Emergency PDU session transfer from N1 mode to S1 mode when network does not support N26 interface, </w:t>
            </w:r>
            <w:proofErr w:type="gramStart"/>
            <w:r w:rsidRPr="001D7D57">
              <w:rPr>
                <w:bCs/>
                <w:sz w:val="16"/>
                <w:szCs w:val="16"/>
              </w:rPr>
              <w:t>and,</w:t>
            </w:r>
            <w:proofErr w:type="gramEnd"/>
            <w:r w:rsidRPr="001D7D57">
              <w:rPr>
                <w:bCs/>
                <w:sz w:val="16"/>
                <w:szCs w:val="16"/>
              </w:rPr>
              <w:t xml:space="preserve"> E-UTRA and EPS IMS emergency call </w:t>
            </w:r>
            <w:r w:rsidRPr="001D7D57">
              <w:rPr>
                <w:bCs/>
                <w:sz w:val="16"/>
                <w:szCs w:val="16"/>
              </w:rPr>
              <w:lastRenderedPageBreak/>
              <w:t>(VoLTE in GSMA PRD IR.92: "IMS Profile for Voice and SMS") and IMS voice over NR</w:t>
            </w:r>
          </w:p>
        </w:tc>
      </w:tr>
      <w:tr w:rsidR="00067337" w:rsidRPr="003F7263" w14:paraId="3B4E566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E620D6D" w14:textId="77777777" w:rsidR="00067337" w:rsidRPr="003F7263" w:rsidRDefault="00067337" w:rsidP="00BA3ED1">
            <w:pPr>
              <w:pStyle w:val="TAL"/>
              <w:keepNext w:val="0"/>
              <w:keepLines w:val="0"/>
              <w:rPr>
                <w:sz w:val="16"/>
                <w:szCs w:val="16"/>
              </w:rPr>
            </w:pPr>
            <w:r w:rsidRPr="003F7263">
              <w:rPr>
                <w:sz w:val="16"/>
                <w:szCs w:val="16"/>
              </w:rPr>
              <w:lastRenderedPageBreak/>
              <w:t>11.4.11</w:t>
            </w:r>
          </w:p>
        </w:tc>
        <w:tc>
          <w:tcPr>
            <w:tcW w:w="3512" w:type="dxa"/>
            <w:tcBorders>
              <w:top w:val="single" w:sz="4" w:space="0" w:color="auto"/>
              <w:left w:val="single" w:sz="4" w:space="0" w:color="auto"/>
              <w:bottom w:val="single" w:sz="4" w:space="0" w:color="auto"/>
              <w:right w:val="single" w:sz="4" w:space="0" w:color="auto"/>
            </w:tcBorders>
          </w:tcPr>
          <w:p w14:paraId="42AA056F" w14:textId="77777777" w:rsidR="00067337" w:rsidRPr="003F7263" w:rsidRDefault="00067337" w:rsidP="00BA3ED1">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F9F5077"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DE903D" w14:textId="77777777" w:rsidR="00067337" w:rsidRPr="003F7263" w:rsidRDefault="00067337" w:rsidP="00BA3ED1">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0E50580B" w14:textId="77777777" w:rsidR="00067337" w:rsidRPr="003F7263" w:rsidRDefault="00067337" w:rsidP="00BA3ED1">
            <w:pPr>
              <w:pStyle w:val="TAL"/>
              <w:keepNext w:val="0"/>
              <w:keepLines w:val="0"/>
              <w:rPr>
                <w:bCs/>
                <w:sz w:val="16"/>
                <w:szCs w:val="16"/>
              </w:rPr>
            </w:pPr>
            <w:r w:rsidRPr="003F7263">
              <w:rPr>
                <w:bCs/>
                <w:sz w:val="16"/>
                <w:szCs w:val="16"/>
              </w:rPr>
              <w:t xml:space="preserve">UEs supporting 5G core and Emergency PDN connection transfer from S1 mode to N1 mode when network does not support N26 interface, </w:t>
            </w:r>
            <w:proofErr w:type="gramStart"/>
            <w:r w:rsidRPr="003F7263">
              <w:rPr>
                <w:bCs/>
                <w:sz w:val="16"/>
                <w:szCs w:val="16"/>
              </w:rPr>
              <w:t>and,</w:t>
            </w:r>
            <w:proofErr w:type="gramEnd"/>
            <w:r w:rsidRPr="003F7263">
              <w:rPr>
                <w:bCs/>
                <w:sz w:val="16"/>
                <w:szCs w:val="16"/>
              </w:rPr>
              <w:t xml:space="preserve"> E-UTRA and EPS IMS emergency call (VoLTE in GSMA PRD IR.92: "IMS Profile for Voice and SMS") and emergency services in NR connected to 5GCN</w:t>
            </w:r>
          </w:p>
        </w:tc>
      </w:tr>
      <w:tr w:rsidR="00067337" w:rsidRPr="003F7263" w14:paraId="13E1D74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7561818" w14:textId="77777777" w:rsidR="00067337" w:rsidRPr="003F7263" w:rsidRDefault="00067337" w:rsidP="00BA3ED1">
            <w:pPr>
              <w:pStyle w:val="TAL"/>
              <w:keepNext w:val="0"/>
              <w:keepLines w:val="0"/>
              <w:rPr>
                <w:sz w:val="16"/>
                <w:szCs w:val="16"/>
              </w:rPr>
            </w:pPr>
            <w:r w:rsidRPr="003F7263">
              <w:rPr>
                <w:sz w:val="16"/>
                <w:szCs w:val="16"/>
              </w:rPr>
              <w:t>11.4.12</w:t>
            </w:r>
          </w:p>
        </w:tc>
        <w:tc>
          <w:tcPr>
            <w:tcW w:w="3512" w:type="dxa"/>
            <w:tcBorders>
              <w:top w:val="single" w:sz="4" w:space="0" w:color="auto"/>
              <w:left w:val="single" w:sz="4" w:space="0" w:color="auto"/>
              <w:bottom w:val="single" w:sz="4" w:space="0" w:color="auto"/>
              <w:right w:val="single" w:sz="4" w:space="0" w:color="auto"/>
            </w:tcBorders>
          </w:tcPr>
          <w:p w14:paraId="4CE726A9" w14:textId="77777777" w:rsidR="00067337" w:rsidRPr="003F7263" w:rsidRDefault="00067337" w:rsidP="00BA3ED1">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5AC30858"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72407D7" w14:textId="77777777" w:rsidR="00067337" w:rsidRPr="003F7263" w:rsidRDefault="00067337" w:rsidP="00BA3ED1">
            <w:pPr>
              <w:pStyle w:val="TAC"/>
              <w:keepNext w:val="0"/>
              <w:keepLines w:val="0"/>
              <w:rPr>
                <w:rFonts w:cs="Arial"/>
                <w:sz w:val="16"/>
                <w:szCs w:val="16"/>
              </w:rPr>
            </w:pPr>
            <w:r w:rsidRPr="003F7263">
              <w:rPr>
                <w:rFonts w:cs="Arial"/>
                <w:sz w:val="16"/>
                <w:szCs w:val="16"/>
              </w:rPr>
              <w:t>C176</w:t>
            </w:r>
          </w:p>
        </w:tc>
        <w:tc>
          <w:tcPr>
            <w:tcW w:w="3599" w:type="dxa"/>
            <w:tcBorders>
              <w:top w:val="single" w:sz="4" w:space="0" w:color="auto"/>
              <w:left w:val="single" w:sz="4" w:space="0" w:color="auto"/>
              <w:bottom w:val="single" w:sz="4" w:space="0" w:color="auto"/>
              <w:right w:val="single" w:sz="4" w:space="0" w:color="auto"/>
            </w:tcBorders>
          </w:tcPr>
          <w:p w14:paraId="0C4D7DDA" w14:textId="77777777" w:rsidR="00067337" w:rsidRPr="003F7263" w:rsidRDefault="00067337" w:rsidP="00BA3ED1">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067337" w:rsidRPr="003F7263" w14:paraId="5C56480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A0BC841" w14:textId="77777777" w:rsidR="00067337" w:rsidRPr="003F7263" w:rsidRDefault="00067337" w:rsidP="00BA3ED1">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10E582F" w14:textId="77777777" w:rsidR="00067337" w:rsidRPr="003F7263" w:rsidRDefault="00067337" w:rsidP="00BA3ED1">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6E59AC22"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2D82E0"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A027BDA"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04878D26"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51697DF" w14:textId="77777777" w:rsidR="00067337" w:rsidRPr="003F7263" w:rsidRDefault="00067337" w:rsidP="00BA3ED1">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7ECD49F5" w14:textId="77777777" w:rsidR="00067337" w:rsidRPr="003F7263" w:rsidRDefault="00067337" w:rsidP="00BA3ED1">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249B3743"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1A3D789" w14:textId="77777777" w:rsidR="00067337" w:rsidRPr="003F7263" w:rsidRDefault="00067337" w:rsidP="00BA3ED1">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5908693" w14:textId="77777777" w:rsidR="00067337" w:rsidRPr="003F7263" w:rsidRDefault="00067337" w:rsidP="00BA3ED1">
            <w:pPr>
              <w:pStyle w:val="TAL"/>
              <w:keepNext w:val="0"/>
              <w:keepLines w:val="0"/>
              <w:rPr>
                <w:bCs/>
                <w:sz w:val="16"/>
                <w:szCs w:val="16"/>
              </w:rPr>
            </w:pPr>
            <w:r w:rsidRPr="003F7263">
              <w:rPr>
                <w:bCs/>
                <w:sz w:val="16"/>
                <w:szCs w:val="16"/>
              </w:rPr>
              <w:t>UEs supporting 5G Core and emergency services in NR connected to 5GCN</w:t>
            </w:r>
          </w:p>
        </w:tc>
      </w:tr>
      <w:tr w:rsidR="00067337" w:rsidRPr="003F7263" w14:paraId="1E6640E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5F3E92D1" w14:textId="77777777" w:rsidR="00067337" w:rsidRPr="003F7263" w:rsidRDefault="00067337" w:rsidP="00BA3ED1">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E93359D" w14:textId="77777777" w:rsidR="00067337" w:rsidRPr="003F7263" w:rsidRDefault="00067337" w:rsidP="00BA3ED1">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707CB222"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7ACAA3FB"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B01C819" w14:textId="77777777" w:rsidR="00067337" w:rsidRPr="003F7263" w:rsidRDefault="00067337" w:rsidP="00BA3ED1">
            <w:pPr>
              <w:pStyle w:val="TAL"/>
              <w:keepNext w:val="0"/>
              <w:keepLines w:val="0"/>
              <w:rPr>
                <w:bCs/>
                <w:sz w:val="16"/>
                <w:szCs w:val="16"/>
              </w:rPr>
            </w:pPr>
          </w:p>
        </w:tc>
      </w:tr>
      <w:tr w:rsidR="00067337" w:rsidRPr="003F7263" w14:paraId="032B1F4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3D56F68" w14:textId="77777777" w:rsidR="00067337" w:rsidRPr="003F7263" w:rsidRDefault="00067337" w:rsidP="00BA3ED1">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3E1FC22C" w14:textId="77777777" w:rsidR="00067337" w:rsidRPr="003F7263" w:rsidRDefault="00067337" w:rsidP="00BA3ED1">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6368E035"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6E435F" w14:textId="77777777" w:rsidR="00067337" w:rsidRPr="003F7263" w:rsidRDefault="00067337" w:rsidP="00BA3ED1">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261B5F7E" w14:textId="77777777" w:rsidR="00067337" w:rsidRPr="003F7263" w:rsidRDefault="00067337" w:rsidP="00BA3ED1">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067337" w:rsidRPr="003F7263" w14:paraId="2C658D2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285C54C4" w14:textId="77777777" w:rsidR="00067337" w:rsidRPr="003F7263" w:rsidRDefault="00067337" w:rsidP="00BA3ED1">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792CB8D8" w14:textId="77777777" w:rsidR="00067337" w:rsidRPr="003F7263" w:rsidRDefault="00067337" w:rsidP="00BA3ED1">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3BC3EEA"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C66802" w14:textId="77777777" w:rsidR="00067337" w:rsidRPr="003F7263" w:rsidRDefault="00067337" w:rsidP="00BA3ED1">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190D5C5" w14:textId="77777777" w:rsidR="00067337" w:rsidRPr="003F7263" w:rsidRDefault="00067337" w:rsidP="00BA3ED1">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067337" w:rsidRPr="003F7263" w14:paraId="63C533FE"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EE4FFEA" w14:textId="77777777" w:rsidR="00067337" w:rsidRPr="003F7263" w:rsidRDefault="00067337" w:rsidP="00BA3ED1">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23A84D1" w14:textId="77777777" w:rsidR="00067337" w:rsidRPr="003F7263" w:rsidRDefault="00067337" w:rsidP="00BA3ED1">
            <w:pPr>
              <w:pStyle w:val="TAL"/>
              <w:keepNext w:val="0"/>
              <w:keepLines w:val="0"/>
              <w:rPr>
                <w:sz w:val="16"/>
                <w:szCs w:val="16"/>
              </w:rPr>
            </w:pPr>
            <w:r w:rsidRPr="00C61757">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5A062F20"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4AB95D" w14:textId="77777777" w:rsidR="00067337" w:rsidRPr="003F7263" w:rsidRDefault="00067337" w:rsidP="00BA3ED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FB5FD59" w14:textId="77777777" w:rsidR="00067337" w:rsidRPr="003F7263" w:rsidRDefault="00067337" w:rsidP="00BA3ED1">
            <w:pPr>
              <w:pStyle w:val="TAL"/>
              <w:keepNext w:val="0"/>
              <w:keepLines w:val="0"/>
              <w:rPr>
                <w:rFonts w:cs="Arial"/>
                <w:sz w:val="16"/>
                <w:szCs w:val="16"/>
              </w:rPr>
            </w:pPr>
            <w:r w:rsidRPr="00E94341">
              <w:rPr>
                <w:rFonts w:cs="Arial"/>
                <w:sz w:val="16"/>
                <w:szCs w:val="16"/>
              </w:rPr>
              <w:t>UEs supporting 5G Core and E-UTRA and IMS eCall Only type of emergency services over 5GS and Automatic type of eCall initiation</w:t>
            </w:r>
          </w:p>
        </w:tc>
      </w:tr>
      <w:tr w:rsidR="00067337" w:rsidRPr="003F7263" w14:paraId="5166F4D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F68905C" w14:textId="77777777" w:rsidR="00067337" w:rsidRPr="003F7263" w:rsidRDefault="00067337" w:rsidP="00BA3ED1">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0976E148" w14:textId="77777777" w:rsidR="00067337" w:rsidRPr="003F7263" w:rsidRDefault="00067337" w:rsidP="00BA3ED1">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30AD420D" w14:textId="77777777" w:rsidR="00067337" w:rsidRPr="003F7263" w:rsidRDefault="00067337" w:rsidP="00BA3ED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CBBDB9" w14:textId="77777777" w:rsidR="00067337" w:rsidRPr="003F7263" w:rsidRDefault="00067337" w:rsidP="00BA3ED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3A2340"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067337" w:rsidRPr="003F7263" w14:paraId="31E3795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5CBBB7B" w14:textId="77777777" w:rsidR="00067337" w:rsidRPr="003F7263" w:rsidRDefault="00067337" w:rsidP="00BA3ED1">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23E45665" w14:textId="77777777" w:rsidR="00067337" w:rsidRPr="003F7263" w:rsidRDefault="00067337" w:rsidP="00BA3ED1">
            <w:pPr>
              <w:pStyle w:val="TAL"/>
              <w:keepNext w:val="0"/>
              <w:keepLines w:val="0"/>
              <w:rPr>
                <w:sz w:val="16"/>
                <w:szCs w:val="16"/>
              </w:rPr>
            </w:pPr>
            <w:r w:rsidRPr="003F7263">
              <w:rPr>
                <w:sz w:val="16"/>
                <w:szCs w:val="16"/>
              </w:rPr>
              <w:t xml:space="preserve">eCall Only mode / </w:t>
            </w:r>
            <w:proofErr w:type="gramStart"/>
            <w:r w:rsidRPr="003F7263">
              <w:rPr>
                <w:sz w:val="16"/>
                <w:szCs w:val="16"/>
              </w:rPr>
              <w:t>Limited service</w:t>
            </w:r>
            <w:proofErr w:type="gramEnd"/>
            <w:r w:rsidRPr="003F7263">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9D32C26"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515DEA" w14:textId="77777777" w:rsidR="00067337" w:rsidRPr="003F7263" w:rsidRDefault="00067337" w:rsidP="00BA3ED1">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D8C7EA6" w14:textId="77777777" w:rsidR="00067337" w:rsidRPr="003F7263" w:rsidRDefault="00067337" w:rsidP="00BA3ED1">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067337" w:rsidRPr="003F7263" w14:paraId="3899EE36"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EB248E1" w14:textId="77777777" w:rsidR="00067337" w:rsidRPr="003F7263" w:rsidRDefault="00067337" w:rsidP="00BA3ED1">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18A2D6E1" w14:textId="77777777" w:rsidR="00067337" w:rsidRPr="003F7263" w:rsidRDefault="00067337" w:rsidP="00BA3ED1">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A1A2206"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7980112"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3D6DCE8E" w14:textId="77777777" w:rsidR="00067337" w:rsidRPr="003F7263" w:rsidRDefault="00067337" w:rsidP="00BA3ED1">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067337" w:rsidRPr="003F7263" w14:paraId="108D6EF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0454522E" w14:textId="77777777" w:rsidR="00067337" w:rsidRPr="003F7263" w:rsidRDefault="00067337" w:rsidP="00BA3ED1">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31E169E8" w14:textId="77777777" w:rsidR="00067337" w:rsidRPr="003F7263" w:rsidRDefault="00067337" w:rsidP="00BA3ED1">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FA8AFCA"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56CAF4C"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58DEB6C" w14:textId="77777777" w:rsidR="00067337" w:rsidRPr="003F7263" w:rsidRDefault="00067337" w:rsidP="00BA3ED1">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067337" w14:paraId="1F88902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CE6E6AE" w14:textId="77777777" w:rsidR="00067337" w:rsidRDefault="00067337" w:rsidP="00BA3ED1">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612C58BB" w14:textId="77777777" w:rsidR="00067337" w:rsidRDefault="00067337" w:rsidP="00BA3ED1">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D54EE9F" w14:textId="77777777" w:rsidR="00067337" w:rsidRDefault="00067337" w:rsidP="00BA3ED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E535128" w14:textId="77777777" w:rsidR="00067337" w:rsidRPr="00B46C9E" w:rsidRDefault="00067337" w:rsidP="00BA3ED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1D5D4E10" w14:textId="77777777" w:rsidR="00067337" w:rsidRDefault="00067337" w:rsidP="00BA3ED1">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067337" w:rsidRPr="003F7263" w14:paraId="74998A4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51022C8" w14:textId="77777777" w:rsidR="00067337" w:rsidRPr="003F7263" w:rsidRDefault="00067337" w:rsidP="00BA3ED1">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671325F9" w14:textId="77777777" w:rsidR="00067337" w:rsidRPr="003F7263" w:rsidRDefault="00067337" w:rsidP="00BA3ED1">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64A4C10F"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1F8F431A"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560E1070" w14:textId="77777777" w:rsidR="00067337" w:rsidRPr="003F7263" w:rsidRDefault="00067337" w:rsidP="00BA3ED1">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067337" w:rsidRPr="003F7263" w14:paraId="3F52AFC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15AADB8" w14:textId="77777777" w:rsidR="00067337" w:rsidRPr="003F7263" w:rsidRDefault="00067337" w:rsidP="00BA3ED1">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4EC74349" w14:textId="77777777" w:rsidR="00067337" w:rsidRPr="003F7263" w:rsidRDefault="00067337" w:rsidP="00BA3ED1">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D6D2062"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E8039C6"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48354988" w14:textId="77777777" w:rsidR="00067337" w:rsidRPr="003F7263" w:rsidRDefault="00067337" w:rsidP="00BA3ED1">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067337" w:rsidRPr="003F7263" w14:paraId="6600DC91"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22D9F02" w14:textId="77777777" w:rsidR="00067337" w:rsidRPr="003F7263" w:rsidRDefault="00067337" w:rsidP="00BA3ED1">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0B3A0165" w14:textId="77777777" w:rsidR="00067337" w:rsidRPr="003F7263" w:rsidRDefault="00067337" w:rsidP="00BA3ED1">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B544839"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B6385F3"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16B3EA" w14:textId="77777777" w:rsidR="00067337" w:rsidRPr="003F7263" w:rsidRDefault="00067337" w:rsidP="00BA3ED1">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067337" w14:paraId="6D22CAB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A1A883B" w14:textId="77777777" w:rsidR="00067337" w:rsidRDefault="00067337" w:rsidP="00BA3ED1">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6E92C4D" w14:textId="77777777" w:rsidR="00067337" w:rsidRDefault="00067337" w:rsidP="00BA3ED1">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6A558340" w14:textId="77777777" w:rsidR="00067337" w:rsidRDefault="00067337" w:rsidP="00BA3ED1">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D992310" w14:textId="77777777" w:rsidR="00067337" w:rsidRPr="00B46C9E" w:rsidRDefault="00067337" w:rsidP="00BA3ED1">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26E2FD79" w14:textId="77777777" w:rsidR="00067337" w:rsidRDefault="00067337" w:rsidP="00BA3ED1">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067337" w:rsidRPr="003F7263" w14:paraId="5C75E95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AC7E4C9" w14:textId="77777777" w:rsidR="00067337" w:rsidRPr="003F7263" w:rsidRDefault="00067337" w:rsidP="00BA3ED1">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1A0DB3F" w14:textId="77777777" w:rsidR="00067337" w:rsidRPr="003F7263" w:rsidRDefault="00067337" w:rsidP="00BA3ED1">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307CCD6" w14:textId="77777777" w:rsidR="00067337" w:rsidRPr="003F7263" w:rsidRDefault="00067337" w:rsidP="00BA3ED1">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D4A1C7D" w14:textId="77777777" w:rsidR="00067337" w:rsidRPr="0021076F" w:rsidRDefault="00067337" w:rsidP="00BA3ED1">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F33ACB8" w14:textId="77777777" w:rsidR="00067337" w:rsidRPr="003F7263" w:rsidRDefault="00067337" w:rsidP="00BA3ED1">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067337" w:rsidRPr="003F7263" w14:paraId="2B0AB2B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2863215" w14:textId="77777777" w:rsidR="00067337" w:rsidRDefault="00067337" w:rsidP="00BA3ED1">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613C2A4A" w14:textId="77777777" w:rsidR="00067337" w:rsidRDefault="00067337" w:rsidP="00BA3ED1">
            <w:pPr>
              <w:pStyle w:val="TAL"/>
              <w:keepNext w:val="0"/>
              <w:keepLines w:val="0"/>
              <w:rPr>
                <w:sz w:val="16"/>
                <w:szCs w:val="16"/>
                <w:lang w:val="en-US"/>
              </w:rPr>
            </w:pPr>
            <w:r w:rsidRPr="00AE3B93">
              <w:rPr>
                <w:sz w:val="16"/>
                <w:szCs w:val="16"/>
                <w:lang w:val="en-US"/>
              </w:rPr>
              <w:t xml:space="preserve">eCall Only mode / 5GS supports IMS voice over PS session / 5GS does not support </w:t>
            </w:r>
            <w:r w:rsidRPr="00AE3B93">
              <w:rPr>
                <w:sz w:val="16"/>
                <w:szCs w:val="16"/>
                <w:lang w:val="en-US"/>
              </w:rPr>
              <w:lastRenderedPageBreak/>
              <w:t>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C2F50D7" w14:textId="77777777" w:rsidR="00067337" w:rsidRDefault="00067337" w:rsidP="00BA3ED1">
            <w:pPr>
              <w:pStyle w:val="TAC"/>
              <w:keepNext w:val="0"/>
              <w:keepLines w:val="0"/>
              <w:rPr>
                <w:rFonts w:cs="Arial"/>
                <w:sz w:val="16"/>
                <w:szCs w:val="16"/>
                <w:lang w:val="en-US"/>
              </w:rPr>
            </w:pPr>
            <w:r>
              <w:rPr>
                <w:rFonts w:cs="Arial"/>
                <w:sz w:val="16"/>
                <w:szCs w:val="16"/>
                <w:lang w:val="en-US"/>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E3D40E4" w14:textId="77777777" w:rsidR="00067337" w:rsidRPr="00B46C9E" w:rsidRDefault="00067337" w:rsidP="00BA3ED1">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2EEF3D2D" w14:textId="77777777" w:rsidR="00067337" w:rsidRDefault="00067337" w:rsidP="00BA3ED1">
            <w:pPr>
              <w:pStyle w:val="TAL"/>
              <w:keepNext w:val="0"/>
              <w:keepLines w:val="0"/>
              <w:rPr>
                <w:sz w:val="16"/>
                <w:szCs w:val="16"/>
                <w:lang w:val="en-US"/>
              </w:rPr>
            </w:pPr>
            <w:r w:rsidRPr="00AE3B93">
              <w:rPr>
                <w:sz w:val="16"/>
                <w:szCs w:val="16"/>
                <w:lang w:val="en-US"/>
              </w:rPr>
              <w:t xml:space="preserve">UEs supporting 5G Core and (UTRA OR GERAN) and IMS eCall Only type of emergency </w:t>
            </w:r>
            <w:r w:rsidRPr="00AE3B93">
              <w:rPr>
                <w:sz w:val="16"/>
                <w:szCs w:val="16"/>
                <w:lang w:val="en-US"/>
              </w:rPr>
              <w:lastRenderedPageBreak/>
              <w:t>services over 5GS and Automatic type of eCall initiation</w:t>
            </w:r>
          </w:p>
        </w:tc>
      </w:tr>
      <w:tr w:rsidR="00067337" w:rsidRPr="003F7263" w14:paraId="71DB444E"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775911" w14:textId="77777777" w:rsidR="00067337" w:rsidRPr="00BF6D9D" w:rsidRDefault="00067337" w:rsidP="00BA3ED1">
            <w:pPr>
              <w:pStyle w:val="TAL"/>
              <w:keepNext w:val="0"/>
              <w:keepLines w:val="0"/>
              <w:rPr>
                <w:b/>
                <w:bCs/>
                <w:sz w:val="16"/>
                <w:szCs w:val="16"/>
              </w:rPr>
            </w:pPr>
            <w:r w:rsidRPr="00BF6D9D">
              <w:rPr>
                <w:b/>
                <w:bCs/>
                <w:sz w:val="16"/>
                <w:szCs w:val="16"/>
              </w:rPr>
              <w:lastRenderedPageBreak/>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1A0D6AB" w14:textId="77777777" w:rsidR="00067337" w:rsidRPr="00BF6D9D" w:rsidRDefault="00067337" w:rsidP="00BA3ED1">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2580A68"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693F8AB"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5B7A901" w14:textId="77777777" w:rsidR="00067337" w:rsidRPr="003F7263" w:rsidRDefault="00067337" w:rsidP="00BA3ED1">
            <w:pPr>
              <w:pStyle w:val="TAL"/>
              <w:keepNext w:val="0"/>
              <w:keepLines w:val="0"/>
              <w:rPr>
                <w:bCs/>
                <w:sz w:val="16"/>
                <w:szCs w:val="16"/>
              </w:rPr>
            </w:pPr>
          </w:p>
        </w:tc>
      </w:tr>
      <w:tr w:rsidR="00067337" w:rsidRPr="003F7263" w14:paraId="06897DE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03D86657" w14:textId="77777777" w:rsidR="00067337" w:rsidRPr="003F7263" w:rsidRDefault="00067337" w:rsidP="00BA3ED1">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1FDAD0C7" w14:textId="77777777" w:rsidR="00067337" w:rsidRPr="003F7263" w:rsidRDefault="00067337" w:rsidP="00BA3ED1">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8882C79"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1EF10E" w14:textId="77777777" w:rsidR="00067337" w:rsidRPr="003F7263" w:rsidRDefault="00067337" w:rsidP="00BA3ED1">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3D126A6C" w14:textId="77777777" w:rsidR="00067337" w:rsidRPr="003F7263" w:rsidRDefault="00067337" w:rsidP="00BA3ED1">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067337" w:rsidRPr="003F7263" w14:paraId="56DBF211"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3AF4055" w14:textId="77777777" w:rsidR="00067337" w:rsidRPr="003F7263" w:rsidRDefault="00067337" w:rsidP="00BA3ED1">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5543F909" w14:textId="77777777" w:rsidR="00067337" w:rsidRPr="003F7263" w:rsidRDefault="00067337" w:rsidP="00BA3ED1">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2BB5A749"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DF6D43" w14:textId="77777777" w:rsidR="00067337" w:rsidRPr="003F7263" w:rsidRDefault="00067337" w:rsidP="00BA3ED1">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006FAA11" w14:textId="77777777" w:rsidR="00067337" w:rsidRPr="003F7263" w:rsidRDefault="00067337" w:rsidP="00BA3ED1">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067337" w:rsidRPr="003F7263" w14:paraId="4DAE78E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4EE2503D" w14:textId="77777777" w:rsidR="00067337" w:rsidRPr="003F7263" w:rsidRDefault="00067337" w:rsidP="00BA3ED1">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B2D2633" w14:textId="77777777" w:rsidR="00067337" w:rsidRPr="003F7263" w:rsidRDefault="00067337" w:rsidP="00BA3ED1">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E1F5DE6" w14:textId="77777777" w:rsidR="00067337" w:rsidRPr="003F7263" w:rsidRDefault="00067337" w:rsidP="00BA3ED1">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462258F" w14:textId="77777777" w:rsidR="00067337" w:rsidRPr="003F7263" w:rsidRDefault="00067337" w:rsidP="00BA3ED1">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447B319" w14:textId="77777777" w:rsidR="00067337" w:rsidRPr="003F7263" w:rsidRDefault="00067337" w:rsidP="00BA3ED1">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67337" w:rsidRPr="003F7263" w14:paraId="4C37159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6055C9" w14:textId="77777777" w:rsidR="00067337" w:rsidRPr="003F7263" w:rsidRDefault="00067337" w:rsidP="00BA3ED1">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FC7D823" w14:textId="77777777" w:rsidR="00067337" w:rsidRPr="003F7263" w:rsidRDefault="00067337" w:rsidP="00BA3ED1">
            <w:pPr>
              <w:pStyle w:val="TAL"/>
              <w:keepNext w:val="0"/>
              <w:keepLines w:val="0"/>
              <w:rPr>
                <w:sz w:val="16"/>
                <w:szCs w:val="16"/>
              </w:rPr>
            </w:pPr>
            <w:proofErr w:type="spellStart"/>
            <w:r w:rsidRPr="00B95EDC">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BB8191"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466831F"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BC12862" w14:textId="77777777" w:rsidR="00067337" w:rsidRPr="003F7263" w:rsidRDefault="00067337" w:rsidP="00BA3ED1">
            <w:pPr>
              <w:pStyle w:val="TAL"/>
              <w:keepNext w:val="0"/>
              <w:keepLines w:val="0"/>
              <w:rPr>
                <w:bCs/>
                <w:sz w:val="16"/>
                <w:szCs w:val="16"/>
              </w:rPr>
            </w:pPr>
          </w:p>
        </w:tc>
      </w:tr>
      <w:tr w:rsidR="00067337" w:rsidRPr="003F7263" w14:paraId="6889D4D9"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843069B" w14:textId="77777777" w:rsidR="00067337" w:rsidRPr="003F7263" w:rsidRDefault="00067337" w:rsidP="00BA3ED1">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3E616B95" w14:textId="77777777" w:rsidR="00067337" w:rsidRPr="003F7263" w:rsidRDefault="00067337" w:rsidP="00BA3ED1">
            <w:pPr>
              <w:pStyle w:val="TAL"/>
              <w:keepNext w:val="0"/>
              <w:keepLines w:val="0"/>
              <w:rPr>
                <w:sz w:val="16"/>
                <w:szCs w:val="16"/>
              </w:rPr>
            </w:pPr>
            <w:proofErr w:type="spellStart"/>
            <w:r w:rsidRPr="00B95EDC">
              <w:rPr>
                <w:sz w:val="16"/>
                <w:szCs w:val="16"/>
              </w:rPr>
              <w:t>eDRX</w:t>
            </w:r>
            <w:proofErr w:type="spellEnd"/>
            <w:r w:rsidRPr="00B95EDC">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14:paraId="3A6915F6" w14:textId="77777777" w:rsidR="00067337" w:rsidRPr="003F7263"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6C7C483E" w14:textId="77777777" w:rsidR="00067337" w:rsidRPr="003F7263" w:rsidRDefault="00067337" w:rsidP="00BA3ED1">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76EC7678" w14:textId="77777777" w:rsidR="00067337" w:rsidRPr="003F7263" w:rsidRDefault="00067337" w:rsidP="00BA3ED1">
            <w:pPr>
              <w:pStyle w:val="TAL"/>
              <w:keepNext w:val="0"/>
              <w:keepLines w:val="0"/>
              <w:rPr>
                <w:bCs/>
                <w:sz w:val="16"/>
                <w:szCs w:val="16"/>
              </w:rPr>
            </w:pPr>
            <w:r w:rsidRPr="003F7263">
              <w:rPr>
                <w:bCs/>
                <w:sz w:val="16"/>
                <w:szCs w:val="16"/>
              </w:rPr>
              <w:t>UEs supporting 5G Core</w:t>
            </w:r>
            <w:r>
              <w:rPr>
                <w:bCs/>
                <w:sz w:val="16"/>
                <w:szCs w:val="16"/>
              </w:rPr>
              <w:t xml:space="preserve"> and </w:t>
            </w:r>
            <w:proofErr w:type="spellStart"/>
            <w:r>
              <w:rPr>
                <w:bCs/>
                <w:sz w:val="16"/>
                <w:szCs w:val="16"/>
              </w:rPr>
              <w:t>eDRX</w:t>
            </w:r>
            <w:proofErr w:type="spellEnd"/>
          </w:p>
        </w:tc>
      </w:tr>
      <w:tr w:rsidR="00067337" w:rsidRPr="003F7263" w14:paraId="2647C5F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0AB78165" w14:textId="77777777" w:rsidR="00067337" w:rsidRPr="00B95EDC" w:rsidRDefault="00067337" w:rsidP="00BA3ED1">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3CEBBD22" w14:textId="77777777" w:rsidR="00067337" w:rsidRPr="00B95EDC" w:rsidRDefault="00067337" w:rsidP="00BA3ED1">
            <w:pPr>
              <w:pStyle w:val="TAL"/>
              <w:keepNext w:val="0"/>
              <w:keepLines w:val="0"/>
              <w:rPr>
                <w:sz w:val="16"/>
                <w:szCs w:val="16"/>
              </w:rPr>
            </w:pPr>
            <w:proofErr w:type="spellStart"/>
            <w:r w:rsidRPr="006E3D10">
              <w:rPr>
                <w:sz w:val="16"/>
                <w:szCs w:val="16"/>
              </w:rPr>
              <w:t>eDRX</w:t>
            </w:r>
            <w:proofErr w:type="spellEnd"/>
            <w:r w:rsidRPr="006E3D10">
              <w:rPr>
                <w:sz w:val="16"/>
                <w:szCs w:val="16"/>
              </w:rPr>
              <w:t xml:space="preserve"> / I</w:t>
            </w:r>
            <w:r>
              <w:rPr>
                <w:sz w:val="16"/>
                <w:szCs w:val="16"/>
              </w:rPr>
              <w:t>nactive</w:t>
            </w:r>
            <w:r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3AC39918" w14:textId="77777777" w:rsidR="00067337" w:rsidRPr="003F7263" w:rsidRDefault="00067337" w:rsidP="00BA3ED1">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CD4FC17" w14:textId="77777777" w:rsidR="00067337" w:rsidRDefault="00067337" w:rsidP="00BA3ED1">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11D7FE69" w14:textId="77777777" w:rsidR="00067337" w:rsidRPr="003F7263" w:rsidRDefault="00067337" w:rsidP="00BA3ED1">
            <w:pPr>
              <w:pStyle w:val="TAL"/>
              <w:keepNext w:val="0"/>
              <w:keepLines w:val="0"/>
              <w:rPr>
                <w:bCs/>
                <w:sz w:val="16"/>
                <w:szCs w:val="16"/>
              </w:rPr>
            </w:pPr>
            <w:r w:rsidRPr="006E3D10">
              <w:rPr>
                <w:bCs/>
                <w:sz w:val="16"/>
                <w:szCs w:val="16"/>
              </w:rPr>
              <w:t xml:space="preserve">UEs supporting 5G Core </w:t>
            </w:r>
            <w:r>
              <w:rPr>
                <w:bCs/>
                <w:sz w:val="16"/>
                <w:szCs w:val="16"/>
              </w:rPr>
              <w:t xml:space="preserve">and </w:t>
            </w:r>
            <w:proofErr w:type="spellStart"/>
            <w:r>
              <w:rPr>
                <w:bCs/>
                <w:sz w:val="16"/>
                <w:szCs w:val="16"/>
              </w:rPr>
              <w:t>eDRX</w:t>
            </w:r>
            <w:proofErr w:type="spellEnd"/>
          </w:p>
        </w:tc>
      </w:tr>
      <w:tr w:rsidR="00067337" w:rsidRPr="003F7263" w14:paraId="0BAB967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A820A3E" w14:textId="77777777" w:rsidR="00067337" w:rsidRPr="003F7263" w:rsidRDefault="00067337" w:rsidP="00BA3ED1">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9CFB5E1" w14:textId="77777777" w:rsidR="00067337" w:rsidRPr="003F7263" w:rsidRDefault="00067337" w:rsidP="00BA3ED1">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 xml:space="preserve">-system mobility between untrusted </w:t>
            </w:r>
            <w:proofErr w:type="gramStart"/>
            <w:r>
              <w:rPr>
                <w:b/>
                <w:bCs/>
                <w:sz w:val="16"/>
                <w:szCs w:val="16"/>
              </w:rPr>
              <w:t>Non-3GPP</w:t>
            </w:r>
            <w:proofErr w:type="gramEnd"/>
            <w:r>
              <w:rPr>
                <w:b/>
                <w:bCs/>
                <w:sz w:val="16"/>
                <w:szCs w:val="16"/>
              </w:rPr>
              <w:t xml:space="preserve">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0814BE9"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B49F4F2"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F46D6CE" w14:textId="77777777" w:rsidR="00067337" w:rsidRPr="003F7263" w:rsidRDefault="00067337" w:rsidP="00BA3ED1">
            <w:pPr>
              <w:pStyle w:val="TAL"/>
              <w:keepNext w:val="0"/>
              <w:keepLines w:val="0"/>
              <w:rPr>
                <w:bCs/>
                <w:sz w:val="16"/>
                <w:szCs w:val="16"/>
              </w:rPr>
            </w:pPr>
          </w:p>
        </w:tc>
      </w:tr>
      <w:tr w:rsidR="00067337" w:rsidRPr="003F7263" w14:paraId="46A3B389"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0B765C2" w14:textId="77777777" w:rsidR="00067337" w:rsidRDefault="00067337" w:rsidP="00BA3ED1">
            <w:pPr>
              <w:pStyle w:val="TAL"/>
              <w:keepNext w:val="0"/>
              <w:keepLines w:val="0"/>
              <w:rPr>
                <w:b/>
                <w:bCs/>
                <w:sz w:val="16"/>
                <w:szCs w:val="16"/>
                <w:lang w:val="en-US" w:eastAsia="zh-CN"/>
              </w:rPr>
            </w:pPr>
            <w:r w:rsidRPr="002F0F47">
              <w:rPr>
                <w:rFonts w:eastAsia="SimSun"/>
                <w:sz w:val="16"/>
                <w:szCs w:val="16"/>
                <w:lang w:val="en-US"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6C7B538" w14:textId="77777777" w:rsidR="00067337" w:rsidRDefault="00067337" w:rsidP="00BA3ED1">
            <w:pPr>
              <w:pStyle w:val="TAL"/>
              <w:keepNext w:val="0"/>
              <w:keepLines w:val="0"/>
              <w:rPr>
                <w:b/>
                <w:bCs/>
                <w:sz w:val="16"/>
                <w:szCs w:val="16"/>
                <w:lang w:val="en-US" w:eastAsia="zh-CN"/>
              </w:rPr>
            </w:pPr>
            <w:r w:rsidRPr="002F0F47">
              <w:rPr>
                <w:rFonts w:eastAsia="SimSun"/>
                <w:sz w:val="16"/>
                <w:szCs w:val="16"/>
                <w:lang w:val="en-US" w:eastAsia="zh-CN"/>
              </w:rPr>
              <w:t xml:space="preserve">Inter-system mobility between untrusted </w:t>
            </w:r>
            <w:proofErr w:type="gramStart"/>
            <w:r w:rsidRPr="002F0F47">
              <w:rPr>
                <w:rFonts w:eastAsia="SimSun"/>
                <w:sz w:val="16"/>
                <w:szCs w:val="16"/>
                <w:lang w:val="en-US" w:eastAsia="zh-CN"/>
              </w:rPr>
              <w:t>Non-3GPP</w:t>
            </w:r>
            <w:proofErr w:type="gramEnd"/>
            <w:r w:rsidRPr="002F0F47">
              <w:rPr>
                <w:rFonts w:eastAsia="SimSun"/>
                <w:sz w:val="16"/>
                <w:szCs w:val="16"/>
                <w:lang w:val="en-US" w:eastAsia="zh-CN"/>
              </w:rPr>
              <w:t xml:space="preserve">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67FF4D7" w14:textId="77777777" w:rsidR="00067337" w:rsidRPr="003F7263" w:rsidRDefault="00067337" w:rsidP="00BA3ED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5E0D199" w14:textId="77777777" w:rsidR="00067337" w:rsidRPr="003F7263" w:rsidRDefault="00067337" w:rsidP="00BA3ED1">
            <w:pPr>
              <w:pStyle w:val="TAC"/>
              <w:keepNext w:val="0"/>
              <w:keepLines w:val="0"/>
              <w:rPr>
                <w:rFonts w:cs="Arial"/>
                <w:sz w:val="16"/>
                <w:szCs w:val="16"/>
              </w:rPr>
            </w:pPr>
            <w:r>
              <w:rPr>
                <w:rFonts w:eastAsia="SimSun" w:cs="Arial"/>
                <w:sz w:val="16"/>
                <w:szCs w:val="16"/>
                <w:lang w:val="en-US"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CD586DE" w14:textId="77777777" w:rsidR="00067337" w:rsidRPr="003F7263" w:rsidRDefault="00067337" w:rsidP="00BA3ED1">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w:t>
            </w:r>
            <w:r w:rsidRPr="002F0F47">
              <w:rPr>
                <w:sz w:val="16"/>
                <w:szCs w:val="16"/>
                <w:lang w:eastAsia="zh-CN"/>
              </w:rPr>
              <w:t xml:space="preserve">5G Core Network </w:t>
            </w:r>
          </w:p>
        </w:tc>
      </w:tr>
      <w:tr w:rsidR="00067337" w:rsidRPr="003F7263" w14:paraId="66EA9D0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12B7427" w14:textId="77777777" w:rsidR="00067337" w:rsidRDefault="00067337" w:rsidP="00BA3ED1">
            <w:pPr>
              <w:pStyle w:val="TAL"/>
              <w:keepNext w:val="0"/>
              <w:keepLines w:val="0"/>
              <w:rPr>
                <w:b/>
                <w:bCs/>
                <w:sz w:val="16"/>
                <w:szCs w:val="16"/>
                <w:lang w:val="en-US" w:eastAsia="zh-CN"/>
              </w:rPr>
            </w:pPr>
            <w:r w:rsidRPr="002F0F47">
              <w:rPr>
                <w:rFonts w:eastAsia="SimSun" w:hint="eastAsia"/>
                <w:sz w:val="16"/>
                <w:szCs w:val="16"/>
                <w:lang w:val="en-US" w:eastAsia="zh-CN"/>
              </w:rPr>
              <w:t>1</w:t>
            </w:r>
            <w:r w:rsidRPr="002F0F47">
              <w:rPr>
                <w:rFonts w:eastAsia="SimSun"/>
                <w:sz w:val="16"/>
                <w:szCs w:val="16"/>
                <w:lang w:val="en-US"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13A66D" w14:textId="77777777" w:rsidR="00067337" w:rsidRDefault="00067337" w:rsidP="00BA3ED1">
            <w:pPr>
              <w:pStyle w:val="TAL"/>
              <w:keepNext w:val="0"/>
              <w:keepLines w:val="0"/>
              <w:rPr>
                <w:b/>
                <w:bCs/>
                <w:sz w:val="16"/>
                <w:szCs w:val="16"/>
                <w:lang w:val="en-US" w:eastAsia="zh-CN"/>
              </w:rPr>
            </w:pPr>
            <w:r w:rsidRPr="002F0F47">
              <w:rPr>
                <w:rFonts w:eastAsia="SimSun"/>
                <w:sz w:val="16"/>
                <w:szCs w:val="16"/>
                <w:lang w:val="en-US" w:eastAsia="zh-CN"/>
              </w:rPr>
              <w:t xml:space="preserve">Inter-system mobility between untrusted </w:t>
            </w:r>
            <w:proofErr w:type="gramStart"/>
            <w:r w:rsidRPr="002F0F47">
              <w:rPr>
                <w:rFonts w:eastAsia="SimSun"/>
                <w:sz w:val="16"/>
                <w:szCs w:val="16"/>
                <w:lang w:val="en-US" w:eastAsia="zh-CN"/>
              </w:rPr>
              <w:t>Non-3GPP</w:t>
            </w:r>
            <w:proofErr w:type="gramEnd"/>
            <w:r w:rsidRPr="002F0F47">
              <w:rPr>
                <w:rFonts w:eastAsia="SimSun"/>
                <w:sz w:val="16"/>
                <w:szCs w:val="16"/>
                <w:lang w:val="en-US" w:eastAsia="zh-CN"/>
              </w:rPr>
              <w:t xml:space="preserve">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E48E85" w14:textId="77777777" w:rsidR="00067337" w:rsidRPr="003F7263" w:rsidRDefault="00067337" w:rsidP="00BA3ED1">
            <w:pPr>
              <w:pStyle w:val="TAC"/>
              <w:keepNext w:val="0"/>
              <w:keepLines w:val="0"/>
              <w:rPr>
                <w:rFonts w:cs="Arial"/>
                <w:sz w:val="16"/>
                <w:szCs w:val="16"/>
              </w:rPr>
            </w:pPr>
            <w:r w:rsidRPr="002F0F4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A3C65E0" w14:textId="77777777" w:rsidR="00067337" w:rsidRPr="003F7263" w:rsidRDefault="00067337" w:rsidP="00BA3ED1">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A1D08E3" w14:textId="77777777" w:rsidR="00067337" w:rsidRPr="003F7263" w:rsidRDefault="00067337" w:rsidP="00BA3ED1">
            <w:pPr>
              <w:pStyle w:val="TAL"/>
              <w:keepNext w:val="0"/>
              <w:keepLines w:val="0"/>
              <w:rPr>
                <w:bCs/>
                <w:sz w:val="16"/>
                <w:szCs w:val="16"/>
              </w:rPr>
            </w:pPr>
            <w:r w:rsidRPr="002F0F47">
              <w:rPr>
                <w:rFonts w:hint="eastAsia"/>
                <w:sz w:val="16"/>
                <w:szCs w:val="16"/>
                <w:lang w:eastAsia="zh-CN"/>
              </w:rPr>
              <w:t>U</w:t>
            </w:r>
            <w:r w:rsidRPr="002F0F47">
              <w:rPr>
                <w:sz w:val="16"/>
                <w:szCs w:val="16"/>
                <w:lang w:eastAsia="zh-CN"/>
              </w:rPr>
              <w:t>Es supporting 5G Core</w:t>
            </w:r>
            <w:r w:rsidRPr="002F0F47">
              <w:rPr>
                <w:rFonts w:hint="eastAsia"/>
                <w:sz w:val="16"/>
                <w:szCs w:val="16"/>
                <w:lang w:eastAsia="zh-CN"/>
              </w:rPr>
              <w:t xml:space="preserve"> and handover from </w:t>
            </w:r>
            <w:r w:rsidRPr="002F0F47">
              <w:rPr>
                <w:sz w:val="16"/>
                <w:szCs w:val="16"/>
                <w:lang w:eastAsia="zh-CN"/>
              </w:rPr>
              <w:t>5G Core over non-3GPP Access Network</w:t>
            </w:r>
            <w:r w:rsidRPr="002F0F47">
              <w:rPr>
                <w:rFonts w:hint="eastAsia"/>
                <w:sz w:val="16"/>
                <w:szCs w:val="16"/>
                <w:lang w:eastAsia="zh-CN"/>
              </w:rPr>
              <w:t xml:space="preserve"> to EPC </w:t>
            </w:r>
            <w:r w:rsidRPr="002F0F47">
              <w:rPr>
                <w:sz w:val="16"/>
                <w:szCs w:val="16"/>
                <w:lang w:eastAsia="zh-CN"/>
              </w:rPr>
              <w:t xml:space="preserve">Network </w:t>
            </w:r>
          </w:p>
        </w:tc>
      </w:tr>
      <w:tr w:rsidR="00067337" w:rsidRPr="003F7263" w14:paraId="3EBC30C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1969744" w14:textId="77777777" w:rsidR="00067337" w:rsidRPr="003F7263" w:rsidRDefault="00067337" w:rsidP="00BA3ED1">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935EC5D" w14:textId="77777777" w:rsidR="00067337" w:rsidRPr="003F7263" w:rsidRDefault="00067337" w:rsidP="00BA3ED1">
            <w:pPr>
              <w:pStyle w:val="TAL"/>
              <w:keepNext w:val="0"/>
              <w:keepLines w:val="0"/>
              <w:rPr>
                <w:sz w:val="16"/>
                <w:szCs w:val="16"/>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5GS to EPC/</w:t>
            </w:r>
            <w:proofErr w:type="spellStart"/>
            <w:r>
              <w:rPr>
                <w:rFonts w:eastAsia="SimSun" w:hint="eastAsia"/>
                <w:sz w:val="16"/>
                <w:szCs w:val="16"/>
                <w:lang w:val="en-US"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14:paraId="44B96B66" w14:textId="77777777" w:rsidR="00067337" w:rsidRPr="003F7263" w:rsidRDefault="00067337" w:rsidP="00BA3ED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5A0A10" w14:textId="77777777" w:rsidR="00067337" w:rsidRPr="003F7263" w:rsidRDefault="00067337" w:rsidP="00BA3ED1">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5140D1C4" w14:textId="77777777" w:rsidR="00067337" w:rsidRPr="003F7263" w:rsidRDefault="00067337" w:rsidP="00BA3ED1">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067337" w:rsidRPr="003F7263" w14:paraId="736A056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54A7532C" w14:textId="77777777" w:rsidR="00067337" w:rsidRDefault="00067337" w:rsidP="00BA3ED1">
            <w:pPr>
              <w:pStyle w:val="TAL"/>
              <w:keepNext w:val="0"/>
              <w:keepLines w:val="0"/>
              <w:rPr>
                <w:rFonts w:eastAsia="SimSun"/>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322EB0E0" w14:textId="77777777" w:rsidR="00067337" w:rsidRDefault="00067337" w:rsidP="00BA3ED1">
            <w:pPr>
              <w:pStyle w:val="TAL"/>
              <w:keepNext w:val="0"/>
              <w:keepLines w:val="0"/>
              <w:rPr>
                <w:rFonts w:eastAsia="SimSun"/>
                <w:sz w:val="16"/>
                <w:szCs w:val="16"/>
                <w:lang w:val="en-US" w:eastAsia="zh-CN"/>
              </w:rPr>
            </w:pPr>
            <w:r>
              <w:rPr>
                <w:rFonts w:eastAsia="SimSun" w:hint="eastAsia"/>
                <w:sz w:val="16"/>
                <w:szCs w:val="16"/>
                <w:lang w:val="en-US" w:eastAsia="zh-CN"/>
              </w:rPr>
              <w:t xml:space="preserve">Inter-system mobility between untrusted </w:t>
            </w:r>
            <w:proofErr w:type="gramStart"/>
            <w:r>
              <w:rPr>
                <w:rFonts w:eastAsia="SimSun" w:hint="eastAsia"/>
                <w:sz w:val="16"/>
                <w:szCs w:val="16"/>
                <w:lang w:val="en-US" w:eastAsia="zh-CN"/>
              </w:rPr>
              <w:t>Non-3GPP</w:t>
            </w:r>
            <w:proofErr w:type="gramEnd"/>
            <w:r>
              <w:rPr>
                <w:rFonts w:eastAsia="SimSun" w:hint="eastAsia"/>
                <w:sz w:val="16"/>
                <w:szCs w:val="16"/>
                <w:lang w:val="en-US" w:eastAsia="zh-CN"/>
              </w:rPr>
              <w:t xml:space="preserve"> and 3GPP system/Handover from EPC/</w:t>
            </w:r>
            <w:proofErr w:type="spellStart"/>
            <w:r>
              <w:rPr>
                <w:rFonts w:eastAsia="SimSun" w:hint="eastAsia"/>
                <w:sz w:val="16"/>
                <w:szCs w:val="16"/>
                <w:lang w:val="en-US" w:eastAsia="zh-CN"/>
              </w:rPr>
              <w:t>ePDG</w:t>
            </w:r>
            <w:proofErr w:type="spellEnd"/>
            <w:r>
              <w:rPr>
                <w:rFonts w:eastAsia="SimSun" w:hint="eastAsia"/>
                <w:sz w:val="16"/>
                <w:szCs w:val="16"/>
                <w:lang w:val="en-US"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44445ED0" w14:textId="77777777" w:rsidR="00067337" w:rsidRDefault="00067337" w:rsidP="00BA3ED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F61873" w14:textId="77777777" w:rsidR="00067337" w:rsidRDefault="00067337" w:rsidP="00BA3ED1">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3514A0CF" w14:textId="77777777" w:rsidR="00067337" w:rsidRDefault="00067337" w:rsidP="00BA3ED1">
            <w:pPr>
              <w:pStyle w:val="TAL"/>
              <w:keepNext w:val="0"/>
              <w:keepLines w:val="0"/>
              <w:rPr>
                <w:rFonts w:eastAsia="SimSun"/>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over non-3GPP 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455E4950" w14:textId="77777777" w:rsidR="00067337" w:rsidRPr="003F7263" w:rsidRDefault="00067337" w:rsidP="00067337"/>
    <w:p w14:paraId="4D2F5682" w14:textId="77777777" w:rsidR="00067337" w:rsidRPr="003F7263" w:rsidRDefault="00067337" w:rsidP="00067337">
      <w:pPr>
        <w:pStyle w:val="TH"/>
      </w:pPr>
      <w:r w:rsidRPr="003F7263">
        <w:t xml:space="preserve">Table 4.1-5b: Additional Information of Applicability of Protocol conformance </w:t>
      </w:r>
      <w:proofErr w:type="gramStart"/>
      <w:r w:rsidRPr="003F7263">
        <w:t>Multi-layer</w:t>
      </w:r>
      <w:proofErr w:type="gramEnd"/>
      <w:r w:rsidRPr="003F7263">
        <w:t xml:space="preserv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067337" w:rsidRPr="003F7263" w14:paraId="654E86A0" w14:textId="77777777" w:rsidTr="00BA3ED1">
        <w:trPr>
          <w:tblHeader/>
          <w:jc w:val="center"/>
        </w:trPr>
        <w:tc>
          <w:tcPr>
            <w:tcW w:w="1137" w:type="dxa"/>
            <w:tcBorders>
              <w:top w:val="single" w:sz="4" w:space="0" w:color="auto"/>
              <w:bottom w:val="single" w:sz="4" w:space="0" w:color="auto"/>
            </w:tcBorders>
          </w:tcPr>
          <w:p w14:paraId="2C1687E7"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7768781D"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7DD4F082" w14:textId="77777777" w:rsidR="00067337" w:rsidRPr="003F7263" w:rsidRDefault="00067337" w:rsidP="00BA3ED1">
            <w:pPr>
              <w:pStyle w:val="TAH"/>
              <w:rPr>
                <w:szCs w:val="16"/>
              </w:rPr>
            </w:pPr>
            <w:r w:rsidRPr="003F7263">
              <w:t>Specific IXIT</w:t>
            </w:r>
          </w:p>
        </w:tc>
        <w:tc>
          <w:tcPr>
            <w:tcW w:w="1903" w:type="dxa"/>
            <w:tcBorders>
              <w:top w:val="single" w:sz="4" w:space="0" w:color="auto"/>
              <w:bottom w:val="single" w:sz="4" w:space="0" w:color="auto"/>
            </w:tcBorders>
          </w:tcPr>
          <w:p w14:paraId="6D1BB4B8"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5AF0DCAC"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Release other RAT</w:t>
            </w:r>
          </w:p>
        </w:tc>
      </w:tr>
      <w:tr w:rsidR="00067337" w:rsidRPr="003F7263" w14:paraId="637820C3" w14:textId="77777777" w:rsidTr="00BA3ED1">
        <w:trPr>
          <w:tblHeader/>
          <w:jc w:val="center"/>
        </w:trPr>
        <w:tc>
          <w:tcPr>
            <w:tcW w:w="1137" w:type="dxa"/>
            <w:tcBorders>
              <w:top w:val="single" w:sz="4" w:space="0" w:color="auto"/>
              <w:bottom w:val="single" w:sz="4" w:space="0" w:color="auto"/>
            </w:tcBorders>
            <w:shd w:val="clear" w:color="auto" w:fill="D9D9D9"/>
          </w:tcPr>
          <w:p w14:paraId="108FA7A8"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721F9159"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01801D0"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40A536A"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B2EF4F4" w14:textId="77777777" w:rsidR="00067337" w:rsidRPr="003F7263" w:rsidRDefault="00067337" w:rsidP="00BA3ED1">
            <w:pPr>
              <w:spacing w:after="0"/>
              <w:jc w:val="center"/>
              <w:rPr>
                <w:rFonts w:ascii="Arial" w:hAnsi="Arial"/>
                <w:b/>
                <w:sz w:val="16"/>
                <w:szCs w:val="16"/>
              </w:rPr>
            </w:pPr>
          </w:p>
        </w:tc>
      </w:tr>
      <w:tr w:rsidR="00067337" w:rsidRPr="003F7263" w14:paraId="480167D1" w14:textId="77777777" w:rsidTr="00BA3ED1">
        <w:trPr>
          <w:tblHeader/>
          <w:jc w:val="center"/>
        </w:trPr>
        <w:tc>
          <w:tcPr>
            <w:tcW w:w="1137" w:type="dxa"/>
            <w:tcBorders>
              <w:top w:val="single" w:sz="4" w:space="0" w:color="auto"/>
              <w:bottom w:val="single" w:sz="4" w:space="0" w:color="auto"/>
            </w:tcBorders>
            <w:shd w:val="clear" w:color="auto" w:fill="D9D9D9"/>
          </w:tcPr>
          <w:p w14:paraId="128DB6CE"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61AAA7C5"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AF30D7A"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58E428"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2357620" w14:textId="77777777" w:rsidR="00067337" w:rsidRPr="003F7263" w:rsidRDefault="00067337" w:rsidP="00BA3ED1">
            <w:pPr>
              <w:spacing w:after="0"/>
              <w:jc w:val="center"/>
              <w:rPr>
                <w:rFonts w:ascii="Arial" w:hAnsi="Arial"/>
                <w:b/>
                <w:sz w:val="16"/>
                <w:szCs w:val="16"/>
              </w:rPr>
            </w:pPr>
          </w:p>
        </w:tc>
      </w:tr>
      <w:tr w:rsidR="00067337" w:rsidRPr="003F7263" w14:paraId="14F9FFC4" w14:textId="77777777" w:rsidTr="00BA3ED1">
        <w:trPr>
          <w:tblHeader/>
          <w:jc w:val="center"/>
        </w:trPr>
        <w:tc>
          <w:tcPr>
            <w:tcW w:w="1137" w:type="dxa"/>
            <w:tcBorders>
              <w:top w:val="single" w:sz="4" w:space="0" w:color="auto"/>
              <w:bottom w:val="single" w:sz="4" w:space="0" w:color="auto"/>
            </w:tcBorders>
            <w:shd w:val="clear" w:color="auto" w:fill="auto"/>
          </w:tcPr>
          <w:p w14:paraId="78F88D9F"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725DFEA6"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AFF2A1B"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FF14C4"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9CC7D91"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283A8EC6" w14:textId="77777777" w:rsidTr="00BA3ED1">
        <w:trPr>
          <w:tblHeader/>
          <w:jc w:val="center"/>
        </w:trPr>
        <w:tc>
          <w:tcPr>
            <w:tcW w:w="1137" w:type="dxa"/>
            <w:tcBorders>
              <w:top w:val="single" w:sz="4" w:space="0" w:color="auto"/>
              <w:bottom w:val="single" w:sz="4" w:space="0" w:color="auto"/>
            </w:tcBorders>
            <w:shd w:val="clear" w:color="auto" w:fill="auto"/>
          </w:tcPr>
          <w:p w14:paraId="55D5BEBF"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403763D"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3DBB544"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EC5A088"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EAC6F67"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7437AEC2" w14:textId="77777777" w:rsidTr="00BA3ED1">
        <w:trPr>
          <w:tblHeader/>
          <w:jc w:val="center"/>
        </w:trPr>
        <w:tc>
          <w:tcPr>
            <w:tcW w:w="1137" w:type="dxa"/>
            <w:tcBorders>
              <w:top w:val="single" w:sz="4" w:space="0" w:color="auto"/>
              <w:bottom w:val="single" w:sz="4" w:space="0" w:color="auto"/>
            </w:tcBorders>
            <w:shd w:val="clear" w:color="auto" w:fill="auto"/>
          </w:tcPr>
          <w:p w14:paraId="6983F8ED"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06F18261"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237463"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D350029"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540B06"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3C1BB596" w14:textId="77777777" w:rsidTr="00BA3ED1">
        <w:trPr>
          <w:tblHeader/>
          <w:jc w:val="center"/>
        </w:trPr>
        <w:tc>
          <w:tcPr>
            <w:tcW w:w="1137" w:type="dxa"/>
            <w:tcBorders>
              <w:top w:val="single" w:sz="4" w:space="0" w:color="auto"/>
              <w:bottom w:val="single" w:sz="4" w:space="0" w:color="auto"/>
            </w:tcBorders>
            <w:shd w:val="clear" w:color="auto" w:fill="auto"/>
          </w:tcPr>
          <w:p w14:paraId="1738308E"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1AB7699"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9F1C292"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AC21F9A"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4431224"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38F60659" w14:textId="77777777" w:rsidTr="00BA3ED1">
        <w:trPr>
          <w:tblHeader/>
          <w:jc w:val="center"/>
        </w:trPr>
        <w:tc>
          <w:tcPr>
            <w:tcW w:w="1137" w:type="dxa"/>
            <w:tcBorders>
              <w:top w:val="single" w:sz="4" w:space="0" w:color="auto"/>
              <w:bottom w:val="single" w:sz="4" w:space="0" w:color="auto"/>
            </w:tcBorders>
            <w:shd w:val="clear" w:color="auto" w:fill="auto"/>
          </w:tcPr>
          <w:p w14:paraId="0E12126A"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66591498"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277EBE1"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DA0D65A"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E4C1CB5"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6598F36C" w14:textId="77777777" w:rsidTr="00BA3ED1">
        <w:trPr>
          <w:tblHeader/>
          <w:jc w:val="center"/>
        </w:trPr>
        <w:tc>
          <w:tcPr>
            <w:tcW w:w="1137" w:type="dxa"/>
            <w:tcBorders>
              <w:top w:val="single" w:sz="4" w:space="0" w:color="auto"/>
              <w:bottom w:val="single" w:sz="4" w:space="0" w:color="auto"/>
            </w:tcBorders>
            <w:shd w:val="clear" w:color="auto" w:fill="auto"/>
          </w:tcPr>
          <w:p w14:paraId="515E5FD2" w14:textId="77777777" w:rsidR="00067337" w:rsidRPr="003F7263" w:rsidRDefault="00067337" w:rsidP="00BA3ED1">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C8ECCD0"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D541303"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D6A56EC"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39566E4"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71008A46" w14:textId="77777777" w:rsidTr="00BA3ED1">
        <w:trPr>
          <w:tblHeader/>
          <w:jc w:val="center"/>
        </w:trPr>
        <w:tc>
          <w:tcPr>
            <w:tcW w:w="1137" w:type="dxa"/>
            <w:tcBorders>
              <w:top w:val="single" w:sz="4" w:space="0" w:color="auto"/>
              <w:bottom w:val="single" w:sz="4" w:space="0" w:color="auto"/>
            </w:tcBorders>
            <w:shd w:val="clear" w:color="auto" w:fill="auto"/>
          </w:tcPr>
          <w:p w14:paraId="37BF51B9" w14:textId="77777777" w:rsidR="00067337" w:rsidRPr="003F7263" w:rsidRDefault="00067337" w:rsidP="00BA3ED1">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41AEF7BB"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0628C62"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B0886F"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26ED57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0F53BC35" w14:textId="77777777" w:rsidTr="00BA3ED1">
        <w:trPr>
          <w:tblHeader/>
          <w:jc w:val="center"/>
        </w:trPr>
        <w:tc>
          <w:tcPr>
            <w:tcW w:w="1137" w:type="dxa"/>
            <w:tcBorders>
              <w:top w:val="single" w:sz="4" w:space="0" w:color="auto"/>
              <w:bottom w:val="single" w:sz="4" w:space="0" w:color="auto"/>
            </w:tcBorders>
            <w:shd w:val="clear" w:color="auto" w:fill="auto"/>
          </w:tcPr>
          <w:p w14:paraId="3CC5A149" w14:textId="77777777" w:rsidR="00067337" w:rsidRPr="003F7263" w:rsidRDefault="00067337" w:rsidP="00BA3ED1">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04C92FAF"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5370EF6"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45CAA9"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C7C8053"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Rel-16 E-UTRA</w:t>
            </w:r>
          </w:p>
        </w:tc>
      </w:tr>
      <w:tr w:rsidR="00067337" w:rsidRPr="003F7263" w14:paraId="212C05A2" w14:textId="77777777" w:rsidTr="00BA3ED1">
        <w:trPr>
          <w:tblHeader/>
          <w:jc w:val="center"/>
        </w:trPr>
        <w:tc>
          <w:tcPr>
            <w:tcW w:w="1137" w:type="dxa"/>
            <w:tcBorders>
              <w:top w:val="single" w:sz="4" w:space="0" w:color="auto"/>
              <w:bottom w:val="single" w:sz="4" w:space="0" w:color="auto"/>
            </w:tcBorders>
            <w:shd w:val="clear" w:color="auto" w:fill="auto"/>
          </w:tcPr>
          <w:p w14:paraId="1A67FEBE" w14:textId="77777777" w:rsidR="00067337" w:rsidRPr="003F7263" w:rsidRDefault="00067337" w:rsidP="00BA3ED1">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22A48F6C"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1EF841"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5269D2C"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568665E"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Rel-16 E-UTRA</w:t>
            </w:r>
          </w:p>
        </w:tc>
      </w:tr>
      <w:tr w:rsidR="00067337" w:rsidRPr="003F7263" w14:paraId="4231F5B6" w14:textId="77777777" w:rsidTr="00BA3ED1">
        <w:trPr>
          <w:tblHeader/>
          <w:jc w:val="center"/>
        </w:trPr>
        <w:tc>
          <w:tcPr>
            <w:tcW w:w="1137" w:type="dxa"/>
            <w:tcBorders>
              <w:top w:val="single" w:sz="4" w:space="0" w:color="auto"/>
              <w:bottom w:val="single" w:sz="4" w:space="0" w:color="auto"/>
            </w:tcBorders>
            <w:shd w:val="clear" w:color="auto" w:fill="E7E6E6"/>
          </w:tcPr>
          <w:p w14:paraId="30E0D764" w14:textId="77777777" w:rsidR="00067337" w:rsidRPr="003F7263" w:rsidRDefault="00067337" w:rsidP="00BA3ED1">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3CB3F25E"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5E65CE39"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2A544E4"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19508CB0" w14:textId="77777777" w:rsidR="00067337" w:rsidRPr="003F7263" w:rsidRDefault="00067337" w:rsidP="00BA3ED1">
            <w:pPr>
              <w:spacing w:after="0"/>
              <w:jc w:val="center"/>
              <w:rPr>
                <w:rFonts w:ascii="Arial" w:hAnsi="Arial"/>
                <w:sz w:val="16"/>
                <w:szCs w:val="16"/>
              </w:rPr>
            </w:pPr>
          </w:p>
        </w:tc>
      </w:tr>
      <w:tr w:rsidR="00067337" w:rsidRPr="003F7263" w14:paraId="44BCD2EC" w14:textId="77777777" w:rsidTr="00BA3ED1">
        <w:trPr>
          <w:tblHeader/>
          <w:jc w:val="center"/>
        </w:trPr>
        <w:tc>
          <w:tcPr>
            <w:tcW w:w="1137" w:type="dxa"/>
            <w:tcBorders>
              <w:top w:val="single" w:sz="4" w:space="0" w:color="auto"/>
              <w:bottom w:val="single" w:sz="4" w:space="0" w:color="auto"/>
            </w:tcBorders>
            <w:shd w:val="clear" w:color="auto" w:fill="auto"/>
          </w:tcPr>
          <w:p w14:paraId="11AC1353" w14:textId="77777777" w:rsidR="00067337" w:rsidRPr="003F7263" w:rsidRDefault="00067337" w:rsidP="00BA3ED1">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116E0037"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0B0623"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5F7437B"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9E4AC90"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Rel-16 UTRA</w:t>
            </w:r>
          </w:p>
        </w:tc>
      </w:tr>
      <w:tr w:rsidR="00067337" w:rsidRPr="003F7263" w14:paraId="0FA7E62D" w14:textId="77777777" w:rsidTr="00BA3ED1">
        <w:trPr>
          <w:tblHeader/>
          <w:jc w:val="center"/>
        </w:trPr>
        <w:tc>
          <w:tcPr>
            <w:tcW w:w="1137" w:type="dxa"/>
            <w:tcBorders>
              <w:top w:val="single" w:sz="4" w:space="0" w:color="auto"/>
              <w:bottom w:val="single" w:sz="4" w:space="0" w:color="auto"/>
            </w:tcBorders>
            <w:shd w:val="clear" w:color="auto" w:fill="D9D9D9"/>
          </w:tcPr>
          <w:p w14:paraId="1AF493EF"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3DBF664"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8882782"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A605D26"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DE25A1E" w14:textId="77777777" w:rsidR="00067337" w:rsidRPr="003F7263" w:rsidRDefault="00067337" w:rsidP="00BA3ED1">
            <w:pPr>
              <w:spacing w:after="0"/>
              <w:jc w:val="center"/>
              <w:rPr>
                <w:rFonts w:ascii="Arial" w:hAnsi="Arial"/>
                <w:b/>
                <w:sz w:val="16"/>
                <w:szCs w:val="16"/>
              </w:rPr>
            </w:pPr>
          </w:p>
        </w:tc>
      </w:tr>
      <w:tr w:rsidR="00067337" w:rsidRPr="003F7263" w14:paraId="4C985954" w14:textId="77777777" w:rsidTr="00BA3ED1">
        <w:trPr>
          <w:tblHeader/>
          <w:jc w:val="center"/>
        </w:trPr>
        <w:tc>
          <w:tcPr>
            <w:tcW w:w="1137" w:type="dxa"/>
            <w:tcBorders>
              <w:top w:val="single" w:sz="4" w:space="0" w:color="auto"/>
              <w:bottom w:val="single" w:sz="4" w:space="0" w:color="auto"/>
            </w:tcBorders>
            <w:shd w:val="clear" w:color="auto" w:fill="auto"/>
          </w:tcPr>
          <w:p w14:paraId="37360572" w14:textId="77777777" w:rsidR="00067337" w:rsidRPr="003F7263" w:rsidRDefault="00067337" w:rsidP="00BA3ED1">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E7BA9A0" w14:textId="77777777" w:rsidR="00067337" w:rsidRPr="003F7263" w:rsidRDefault="00067337" w:rsidP="00BA3ED1">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9273657"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05C91EE"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A5727A3" w14:textId="77777777" w:rsidR="00067337" w:rsidRPr="003F7263" w:rsidRDefault="00067337" w:rsidP="00BA3ED1">
            <w:pPr>
              <w:spacing w:after="0"/>
              <w:jc w:val="center"/>
              <w:rPr>
                <w:rFonts w:ascii="Arial" w:hAnsi="Arial"/>
                <w:sz w:val="16"/>
                <w:szCs w:val="16"/>
              </w:rPr>
            </w:pPr>
          </w:p>
        </w:tc>
      </w:tr>
      <w:tr w:rsidR="00067337" w:rsidRPr="003F7263" w14:paraId="43E7D8A4" w14:textId="77777777" w:rsidTr="00BA3ED1">
        <w:trPr>
          <w:tblHeader/>
          <w:jc w:val="center"/>
        </w:trPr>
        <w:tc>
          <w:tcPr>
            <w:tcW w:w="1137" w:type="dxa"/>
            <w:tcBorders>
              <w:top w:val="single" w:sz="4" w:space="0" w:color="auto"/>
              <w:bottom w:val="single" w:sz="4" w:space="0" w:color="auto"/>
            </w:tcBorders>
            <w:shd w:val="clear" w:color="auto" w:fill="auto"/>
          </w:tcPr>
          <w:p w14:paraId="0BA7BF70" w14:textId="77777777" w:rsidR="00067337" w:rsidRPr="003F7263" w:rsidRDefault="00067337" w:rsidP="00BA3ED1">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3D67EFF3" w14:textId="77777777" w:rsidR="00067337" w:rsidRPr="003F7263" w:rsidRDefault="00067337" w:rsidP="00BA3ED1">
            <w:pPr>
              <w:spacing w:after="0"/>
              <w:jc w:val="center"/>
              <w:rPr>
                <w:rFonts w:ascii="Arial" w:hAnsi="Arial"/>
                <w:sz w:val="16"/>
                <w:szCs w:val="16"/>
              </w:rPr>
            </w:pPr>
            <w:proofErr w:type="spellStart"/>
            <w:r w:rsidRPr="003F7263">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76D02F6"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C176E5D"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9F194D6" w14:textId="77777777" w:rsidR="00067337" w:rsidRPr="003F7263" w:rsidRDefault="00067337" w:rsidP="00BA3ED1">
            <w:pPr>
              <w:spacing w:after="0"/>
              <w:jc w:val="center"/>
              <w:rPr>
                <w:rFonts w:ascii="Arial" w:hAnsi="Arial"/>
                <w:sz w:val="16"/>
                <w:szCs w:val="16"/>
              </w:rPr>
            </w:pPr>
          </w:p>
        </w:tc>
      </w:tr>
      <w:tr w:rsidR="00067337" w:rsidRPr="00092A71" w14:paraId="4156D558" w14:textId="77777777" w:rsidTr="00BA3ED1">
        <w:trPr>
          <w:tblHeader/>
          <w:jc w:val="center"/>
        </w:trPr>
        <w:tc>
          <w:tcPr>
            <w:tcW w:w="1137" w:type="dxa"/>
            <w:tcBorders>
              <w:top w:val="single" w:sz="4" w:space="0" w:color="auto"/>
              <w:bottom w:val="single" w:sz="4" w:space="0" w:color="auto"/>
            </w:tcBorders>
            <w:shd w:val="clear" w:color="auto" w:fill="auto"/>
          </w:tcPr>
          <w:p w14:paraId="306EF202" w14:textId="77777777" w:rsidR="00067337" w:rsidRPr="00092A71" w:rsidRDefault="00067337" w:rsidP="00BA3ED1">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2B46F5D1" w14:textId="77777777" w:rsidR="00067337" w:rsidRPr="00092A71" w:rsidRDefault="00067337" w:rsidP="00BA3ED1">
            <w:pPr>
              <w:jc w:val="center"/>
              <w:rPr>
                <w:rFonts w:ascii="Arial" w:hAnsi="Arial"/>
                <w:sz w:val="16"/>
              </w:rPr>
            </w:pPr>
            <w:proofErr w:type="spellStart"/>
            <w:r w:rsidRPr="00092A71">
              <w:rPr>
                <w:rFonts w:ascii="Arial" w:hAnsi="Arial"/>
                <w:sz w:val="16"/>
              </w:rPr>
              <w:t>pc_inactiveState</w:t>
            </w:r>
            <w:proofErr w:type="spellEnd"/>
          </w:p>
        </w:tc>
        <w:tc>
          <w:tcPr>
            <w:tcW w:w="2250" w:type="dxa"/>
            <w:tcBorders>
              <w:top w:val="single" w:sz="4" w:space="0" w:color="auto"/>
              <w:bottom w:val="single" w:sz="4" w:space="0" w:color="auto"/>
            </w:tcBorders>
            <w:shd w:val="clear" w:color="auto" w:fill="auto"/>
          </w:tcPr>
          <w:p w14:paraId="5C512A84" w14:textId="77777777" w:rsidR="00067337" w:rsidRPr="00092A71" w:rsidRDefault="00067337" w:rsidP="00BA3ED1">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0D8F0C2" w14:textId="77777777" w:rsidR="00067337" w:rsidRPr="00092A71" w:rsidRDefault="00067337" w:rsidP="00BA3ED1">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98FE0C" w14:textId="77777777" w:rsidR="00067337" w:rsidRPr="00092A71" w:rsidRDefault="00067337" w:rsidP="00BA3ED1">
            <w:pPr>
              <w:jc w:val="center"/>
              <w:rPr>
                <w:rFonts w:ascii="Arial" w:hAnsi="Arial"/>
                <w:sz w:val="16"/>
                <w:szCs w:val="16"/>
              </w:rPr>
            </w:pPr>
          </w:p>
        </w:tc>
      </w:tr>
      <w:tr w:rsidR="00067337" w:rsidRPr="003F7263" w14:paraId="63FF9A31" w14:textId="77777777" w:rsidTr="00BA3ED1">
        <w:trPr>
          <w:tblHeader/>
          <w:jc w:val="center"/>
        </w:trPr>
        <w:tc>
          <w:tcPr>
            <w:tcW w:w="1137" w:type="dxa"/>
            <w:tcBorders>
              <w:top w:val="single" w:sz="4" w:space="0" w:color="auto"/>
              <w:bottom w:val="single" w:sz="4" w:space="0" w:color="auto"/>
            </w:tcBorders>
            <w:shd w:val="clear" w:color="auto" w:fill="D9D9D9"/>
          </w:tcPr>
          <w:p w14:paraId="3B4379A5" w14:textId="77777777" w:rsidR="00067337" w:rsidRPr="003F7263" w:rsidRDefault="00067337" w:rsidP="00BA3ED1">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69E7F44" w14:textId="77777777" w:rsidR="00067337" w:rsidRPr="003F7263" w:rsidRDefault="00067337" w:rsidP="00BA3ED1">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8522C1"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39311CA"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C1E5DC1" w14:textId="77777777" w:rsidR="00067337" w:rsidRPr="003F7263" w:rsidRDefault="00067337" w:rsidP="00BA3ED1">
            <w:pPr>
              <w:spacing w:after="0"/>
              <w:jc w:val="center"/>
              <w:rPr>
                <w:rFonts w:ascii="Arial" w:hAnsi="Arial"/>
                <w:b/>
                <w:sz w:val="16"/>
                <w:szCs w:val="16"/>
              </w:rPr>
            </w:pPr>
          </w:p>
        </w:tc>
      </w:tr>
      <w:tr w:rsidR="00067337" w:rsidRPr="003F7263" w14:paraId="2F411826" w14:textId="77777777" w:rsidTr="00BA3ED1">
        <w:trPr>
          <w:tblHeader/>
          <w:jc w:val="center"/>
        </w:trPr>
        <w:tc>
          <w:tcPr>
            <w:tcW w:w="1137" w:type="dxa"/>
            <w:tcBorders>
              <w:top w:val="single" w:sz="4" w:space="0" w:color="auto"/>
              <w:bottom w:val="single" w:sz="4" w:space="0" w:color="auto"/>
            </w:tcBorders>
            <w:shd w:val="clear" w:color="auto" w:fill="auto"/>
          </w:tcPr>
          <w:p w14:paraId="5FCB24FD" w14:textId="77777777" w:rsidR="00067337" w:rsidRPr="003F7263" w:rsidRDefault="00067337" w:rsidP="00BA3ED1">
            <w:pPr>
              <w:spacing w:after="0"/>
              <w:rPr>
                <w:rFonts w:ascii="Arial" w:hAnsi="Arial"/>
                <w:bCs/>
                <w:sz w:val="16"/>
                <w:szCs w:val="16"/>
              </w:rPr>
            </w:pPr>
            <w:r w:rsidRPr="003F7263">
              <w:rPr>
                <w:rFonts w:ascii="Arial" w:hAnsi="Arial"/>
                <w:sz w:val="16"/>
              </w:rPr>
              <w:t>11.4.10</w:t>
            </w:r>
            <w:r w:rsidRPr="001D7D57">
              <w:rPr>
                <w:rFonts w:ascii="Arial" w:hAnsi="Arial"/>
                <w:sz w:val="16"/>
              </w:rPr>
              <w:t>a</w:t>
            </w:r>
          </w:p>
        </w:tc>
        <w:tc>
          <w:tcPr>
            <w:tcW w:w="2340" w:type="dxa"/>
            <w:tcBorders>
              <w:top w:val="single" w:sz="4" w:space="0" w:color="auto"/>
              <w:bottom w:val="single" w:sz="4" w:space="0" w:color="auto"/>
            </w:tcBorders>
            <w:shd w:val="clear" w:color="auto" w:fill="auto"/>
          </w:tcPr>
          <w:p w14:paraId="0F56D9ED"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1F30EAD"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486B174"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E52883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6776BE2B" w14:textId="77777777" w:rsidTr="00BA3ED1">
        <w:trPr>
          <w:tblHeader/>
          <w:jc w:val="center"/>
        </w:trPr>
        <w:tc>
          <w:tcPr>
            <w:tcW w:w="1137" w:type="dxa"/>
            <w:tcBorders>
              <w:top w:val="single" w:sz="4" w:space="0" w:color="auto"/>
              <w:bottom w:val="single" w:sz="4" w:space="0" w:color="auto"/>
            </w:tcBorders>
            <w:shd w:val="clear" w:color="auto" w:fill="auto"/>
          </w:tcPr>
          <w:p w14:paraId="6F48460A" w14:textId="77777777" w:rsidR="00067337" w:rsidRPr="003F7263" w:rsidRDefault="00067337" w:rsidP="00BA3ED1">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42B3DE7A"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96AB714"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DFE3C0D"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D52AAFE"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0621B632" w14:textId="77777777" w:rsidTr="00BA3ED1">
        <w:trPr>
          <w:tblHeader/>
          <w:jc w:val="center"/>
        </w:trPr>
        <w:tc>
          <w:tcPr>
            <w:tcW w:w="1137" w:type="dxa"/>
            <w:tcBorders>
              <w:top w:val="single" w:sz="4" w:space="0" w:color="auto"/>
              <w:bottom w:val="single" w:sz="4" w:space="0" w:color="auto"/>
            </w:tcBorders>
            <w:shd w:val="clear" w:color="auto" w:fill="D0CECE"/>
          </w:tcPr>
          <w:p w14:paraId="516A670A" w14:textId="77777777" w:rsidR="00067337" w:rsidRPr="003F7263" w:rsidRDefault="00067337" w:rsidP="00BA3ED1">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79FFC84A"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4B3C108"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5F013D60"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4D9C742D" w14:textId="77777777" w:rsidR="00067337" w:rsidRPr="003F7263" w:rsidRDefault="00067337" w:rsidP="00BA3ED1">
            <w:pPr>
              <w:spacing w:after="0"/>
              <w:jc w:val="center"/>
              <w:rPr>
                <w:rFonts w:ascii="Arial" w:hAnsi="Arial"/>
                <w:sz w:val="16"/>
                <w:szCs w:val="16"/>
              </w:rPr>
            </w:pPr>
          </w:p>
        </w:tc>
      </w:tr>
      <w:tr w:rsidR="00067337" w:rsidRPr="003F7263" w14:paraId="3C795C94" w14:textId="77777777" w:rsidTr="00BA3ED1">
        <w:trPr>
          <w:tblHeader/>
          <w:jc w:val="center"/>
        </w:trPr>
        <w:tc>
          <w:tcPr>
            <w:tcW w:w="1137" w:type="dxa"/>
            <w:tcBorders>
              <w:top w:val="single" w:sz="4" w:space="0" w:color="auto"/>
              <w:bottom w:val="single" w:sz="4" w:space="0" w:color="auto"/>
            </w:tcBorders>
            <w:shd w:val="clear" w:color="auto" w:fill="auto"/>
          </w:tcPr>
          <w:p w14:paraId="56575974" w14:textId="77777777" w:rsidR="00067337" w:rsidRPr="003F7263" w:rsidRDefault="00067337" w:rsidP="00BA3ED1">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0FA74E"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3925852"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52F45E" w14:textId="77777777" w:rsidR="00067337" w:rsidRPr="003F7263" w:rsidRDefault="00067337" w:rsidP="00BA3ED1">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97584ED"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3D719E9E" w14:textId="77777777" w:rsidTr="00BA3ED1">
        <w:trPr>
          <w:tblHeader/>
          <w:jc w:val="center"/>
        </w:trPr>
        <w:tc>
          <w:tcPr>
            <w:tcW w:w="1137" w:type="dxa"/>
            <w:tcBorders>
              <w:top w:val="single" w:sz="4" w:space="0" w:color="auto"/>
              <w:bottom w:val="single" w:sz="4" w:space="0" w:color="auto"/>
            </w:tcBorders>
            <w:shd w:val="clear" w:color="auto" w:fill="auto"/>
          </w:tcPr>
          <w:p w14:paraId="16E1637F" w14:textId="77777777" w:rsidR="00067337" w:rsidRPr="003F7263" w:rsidRDefault="00067337" w:rsidP="00BA3ED1">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5FB2CEC9"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9B3D214"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28F3A09" w14:textId="77777777" w:rsidR="00067337" w:rsidRPr="003F7263" w:rsidRDefault="00067337" w:rsidP="00BA3ED1">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BB22CE8"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181C4E8B" w14:textId="77777777" w:rsidTr="00BA3ED1">
        <w:trPr>
          <w:tblHeader/>
          <w:jc w:val="center"/>
        </w:trPr>
        <w:tc>
          <w:tcPr>
            <w:tcW w:w="1137" w:type="dxa"/>
            <w:tcBorders>
              <w:top w:val="single" w:sz="4" w:space="0" w:color="auto"/>
              <w:bottom w:val="single" w:sz="4" w:space="0" w:color="auto"/>
            </w:tcBorders>
            <w:shd w:val="clear" w:color="auto" w:fill="auto"/>
          </w:tcPr>
          <w:p w14:paraId="4ADEE12C" w14:textId="77777777" w:rsidR="00067337" w:rsidRPr="003F7263" w:rsidRDefault="00067337" w:rsidP="00BA3ED1">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637143A7"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B3D4260"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8281525" w14:textId="77777777" w:rsidR="00067337" w:rsidRPr="003F7263" w:rsidRDefault="00067337" w:rsidP="00BA3ED1">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4C01617"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261943DF" w14:textId="77777777" w:rsidTr="00BA3ED1">
        <w:trPr>
          <w:tblHeader/>
          <w:jc w:val="center"/>
        </w:trPr>
        <w:tc>
          <w:tcPr>
            <w:tcW w:w="1137" w:type="dxa"/>
            <w:tcBorders>
              <w:top w:val="single" w:sz="4" w:space="0" w:color="auto"/>
              <w:bottom w:val="single" w:sz="4" w:space="0" w:color="auto"/>
            </w:tcBorders>
            <w:shd w:val="clear" w:color="auto" w:fill="auto"/>
          </w:tcPr>
          <w:p w14:paraId="10FDEA57" w14:textId="77777777" w:rsidR="00067337" w:rsidRPr="003F7263" w:rsidRDefault="00067337" w:rsidP="00BA3ED1">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7813B5C9"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731EA57"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0F7CB12" w14:textId="77777777" w:rsidR="00067337" w:rsidRPr="003F7263" w:rsidRDefault="00067337" w:rsidP="00BA3ED1">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D36459B"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4ED68B31" w14:textId="77777777" w:rsidTr="00BA3ED1">
        <w:trPr>
          <w:tblHeader/>
          <w:jc w:val="center"/>
        </w:trPr>
        <w:tc>
          <w:tcPr>
            <w:tcW w:w="1137" w:type="dxa"/>
            <w:tcBorders>
              <w:top w:val="single" w:sz="4" w:space="0" w:color="auto"/>
              <w:bottom w:val="single" w:sz="4" w:space="0" w:color="auto"/>
            </w:tcBorders>
            <w:shd w:val="clear" w:color="auto" w:fill="auto"/>
          </w:tcPr>
          <w:p w14:paraId="324D7F87" w14:textId="77777777" w:rsidR="00067337" w:rsidRPr="003F7263" w:rsidRDefault="00067337" w:rsidP="00BA3ED1">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62223CC0"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81825E"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1732A36" w14:textId="77777777" w:rsidR="00067337" w:rsidRPr="003F7263" w:rsidRDefault="00067337" w:rsidP="00BA3ED1">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A274031" w14:textId="77777777" w:rsidR="00067337" w:rsidRPr="003F7263" w:rsidRDefault="00067337" w:rsidP="00BA3ED1">
            <w:pPr>
              <w:spacing w:after="0"/>
              <w:jc w:val="center"/>
              <w:rPr>
                <w:rFonts w:ascii="Arial" w:hAnsi="Arial"/>
                <w:sz w:val="16"/>
                <w:szCs w:val="16"/>
              </w:rPr>
            </w:pPr>
          </w:p>
        </w:tc>
      </w:tr>
      <w:tr w:rsidR="00067337" w:rsidRPr="003F7263" w14:paraId="3637BFD3" w14:textId="77777777" w:rsidTr="00BA3ED1">
        <w:trPr>
          <w:tblHeader/>
          <w:jc w:val="center"/>
        </w:trPr>
        <w:tc>
          <w:tcPr>
            <w:tcW w:w="1137" w:type="dxa"/>
            <w:tcBorders>
              <w:top w:val="single" w:sz="4" w:space="0" w:color="auto"/>
              <w:bottom w:val="single" w:sz="4" w:space="0" w:color="auto"/>
            </w:tcBorders>
            <w:shd w:val="clear" w:color="auto" w:fill="auto"/>
          </w:tcPr>
          <w:p w14:paraId="17A6A627" w14:textId="77777777" w:rsidR="00067337" w:rsidRPr="003F7263" w:rsidRDefault="00067337" w:rsidP="00BA3ED1">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6F40E75A"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7F868F3"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FDEF27D" w14:textId="77777777" w:rsidR="00067337" w:rsidRPr="003F7263" w:rsidRDefault="00067337" w:rsidP="00BA3ED1">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270998CD" w14:textId="77777777" w:rsidR="00067337" w:rsidRPr="003F7263" w:rsidRDefault="00067337" w:rsidP="00BA3ED1">
            <w:pPr>
              <w:spacing w:after="0"/>
              <w:jc w:val="center"/>
              <w:rPr>
                <w:rFonts w:ascii="Arial" w:hAnsi="Arial"/>
                <w:sz w:val="16"/>
                <w:szCs w:val="16"/>
              </w:rPr>
            </w:pPr>
          </w:p>
        </w:tc>
      </w:tr>
      <w:tr w:rsidR="00067337" w:rsidRPr="003F7263" w14:paraId="57DDB46F" w14:textId="77777777" w:rsidTr="00BA3ED1">
        <w:trPr>
          <w:tblHeader/>
          <w:jc w:val="center"/>
        </w:trPr>
        <w:tc>
          <w:tcPr>
            <w:tcW w:w="1137" w:type="dxa"/>
            <w:tcBorders>
              <w:top w:val="single" w:sz="4" w:space="0" w:color="auto"/>
              <w:bottom w:val="single" w:sz="4" w:space="0" w:color="auto"/>
            </w:tcBorders>
            <w:shd w:val="clear" w:color="auto" w:fill="auto"/>
          </w:tcPr>
          <w:p w14:paraId="13C6C2D8" w14:textId="77777777" w:rsidR="00067337" w:rsidRPr="003F7263" w:rsidRDefault="00067337" w:rsidP="00BA3ED1">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4B2D8CFE"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D86D2C7"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850E25A" w14:textId="77777777" w:rsidR="00067337" w:rsidRPr="003F7263" w:rsidRDefault="00067337" w:rsidP="00BA3ED1">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42086A2A" w14:textId="77777777" w:rsidR="00067337" w:rsidRPr="003F7263" w:rsidRDefault="00067337" w:rsidP="00BA3ED1">
            <w:pPr>
              <w:spacing w:after="0"/>
              <w:jc w:val="center"/>
              <w:rPr>
                <w:rFonts w:ascii="Arial" w:hAnsi="Arial"/>
                <w:sz w:val="16"/>
                <w:szCs w:val="16"/>
              </w:rPr>
            </w:pPr>
            <w:r>
              <w:rPr>
                <w:rFonts w:ascii="Arial" w:hAnsi="Arial"/>
                <w:sz w:val="16"/>
                <w:szCs w:val="16"/>
                <w:lang w:val="en-US"/>
              </w:rPr>
              <w:t>Rel-16 UTRA</w:t>
            </w:r>
          </w:p>
        </w:tc>
      </w:tr>
      <w:tr w:rsidR="00067337" w:rsidRPr="003F7263" w14:paraId="2BF39576" w14:textId="77777777" w:rsidTr="00BA3ED1">
        <w:trPr>
          <w:tblHeader/>
          <w:jc w:val="center"/>
        </w:trPr>
        <w:tc>
          <w:tcPr>
            <w:tcW w:w="1137" w:type="dxa"/>
            <w:tcBorders>
              <w:top w:val="single" w:sz="4" w:space="0" w:color="auto"/>
              <w:bottom w:val="single" w:sz="4" w:space="0" w:color="auto"/>
            </w:tcBorders>
            <w:shd w:val="clear" w:color="auto" w:fill="auto"/>
          </w:tcPr>
          <w:p w14:paraId="6F5FE4BB" w14:textId="77777777" w:rsidR="00067337" w:rsidRDefault="00067337" w:rsidP="00BA3ED1">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4CD6D50A"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8B7CB41" w14:textId="77777777" w:rsidR="00067337" w:rsidRPr="003F7263" w:rsidRDefault="00067337" w:rsidP="00BA3ED1">
            <w:pPr>
              <w:spacing w:after="0"/>
              <w:jc w:val="center"/>
              <w:rPr>
                <w:rFonts w:ascii="Arial" w:hAnsi="Arial"/>
                <w:sz w:val="16"/>
                <w:szCs w:val="16"/>
                <w:lang w:eastAsia="zh-CN"/>
              </w:rPr>
            </w:pPr>
            <w:proofErr w:type="spellStart"/>
            <w:r w:rsidRPr="00BA5F6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6DFD68A8" w14:textId="77777777" w:rsidR="00067337" w:rsidRPr="003F7263" w:rsidRDefault="00067337" w:rsidP="00BA3ED1">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DA4F263" w14:textId="77777777" w:rsidR="00067337" w:rsidRDefault="00067337" w:rsidP="00BA3ED1">
            <w:pPr>
              <w:spacing w:after="0"/>
              <w:jc w:val="center"/>
              <w:rPr>
                <w:rFonts w:ascii="Arial" w:hAnsi="Arial"/>
                <w:sz w:val="16"/>
                <w:szCs w:val="16"/>
                <w:lang w:val="en-US"/>
              </w:rPr>
            </w:pPr>
            <w:r>
              <w:rPr>
                <w:rFonts w:ascii="Arial" w:hAnsi="Arial"/>
                <w:sz w:val="16"/>
                <w:szCs w:val="16"/>
                <w:lang w:val="en-US"/>
              </w:rPr>
              <w:t>Rel-9 UTRA</w:t>
            </w:r>
          </w:p>
        </w:tc>
      </w:tr>
      <w:tr w:rsidR="00067337" w:rsidRPr="003F7263" w14:paraId="6D73B855" w14:textId="77777777" w:rsidTr="00BA3ED1">
        <w:trPr>
          <w:tblHeader/>
          <w:jc w:val="center"/>
        </w:trPr>
        <w:tc>
          <w:tcPr>
            <w:tcW w:w="1137" w:type="dxa"/>
            <w:tcBorders>
              <w:top w:val="single" w:sz="4" w:space="0" w:color="auto"/>
              <w:bottom w:val="single" w:sz="4" w:space="0" w:color="auto"/>
            </w:tcBorders>
            <w:shd w:val="clear" w:color="auto" w:fill="auto"/>
          </w:tcPr>
          <w:p w14:paraId="3AB98D02" w14:textId="77777777" w:rsidR="00067337" w:rsidRPr="003F7263" w:rsidRDefault="00067337" w:rsidP="00BA3ED1">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7B6367F4"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F9800DD" w14:textId="77777777" w:rsidR="00067337" w:rsidRPr="003F7263" w:rsidRDefault="00067337" w:rsidP="00BA3ED1">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7565F69F" w14:textId="77777777" w:rsidR="00067337" w:rsidRPr="003F7263" w:rsidRDefault="00067337" w:rsidP="00BA3ED1">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3B337E2" w14:textId="77777777" w:rsidR="00067337" w:rsidRPr="003F7263" w:rsidRDefault="00067337" w:rsidP="00BA3ED1">
            <w:pPr>
              <w:spacing w:after="0"/>
              <w:jc w:val="center"/>
              <w:rPr>
                <w:rFonts w:ascii="Arial" w:hAnsi="Arial"/>
                <w:sz w:val="16"/>
                <w:szCs w:val="16"/>
              </w:rPr>
            </w:pPr>
            <w:r w:rsidRPr="009A5385">
              <w:rPr>
                <w:rFonts w:ascii="Arial" w:hAnsi="Arial"/>
                <w:sz w:val="16"/>
                <w:szCs w:val="16"/>
                <w:lang w:val="en-US"/>
              </w:rPr>
              <w:t>Rel-9 UTRA</w:t>
            </w:r>
          </w:p>
        </w:tc>
      </w:tr>
      <w:tr w:rsidR="00067337" w:rsidRPr="003F7263" w14:paraId="685CDF6B" w14:textId="77777777" w:rsidTr="00BA3ED1">
        <w:trPr>
          <w:tblHeader/>
          <w:jc w:val="center"/>
        </w:trPr>
        <w:tc>
          <w:tcPr>
            <w:tcW w:w="1137" w:type="dxa"/>
            <w:tcBorders>
              <w:top w:val="single" w:sz="4" w:space="0" w:color="auto"/>
              <w:bottom w:val="single" w:sz="4" w:space="0" w:color="auto"/>
            </w:tcBorders>
            <w:shd w:val="clear" w:color="auto" w:fill="auto"/>
          </w:tcPr>
          <w:p w14:paraId="0B738FEA" w14:textId="77777777" w:rsidR="00067337" w:rsidRPr="003F7263" w:rsidRDefault="00067337" w:rsidP="00BA3ED1">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6B64C15F"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5B50A7" w14:textId="77777777" w:rsidR="00067337" w:rsidRPr="003F7263" w:rsidRDefault="00067337" w:rsidP="00BA3ED1">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3131C2F4" w14:textId="77777777" w:rsidR="00067337" w:rsidRPr="003F7263" w:rsidRDefault="00067337" w:rsidP="00BA3ED1">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D10CB87" w14:textId="77777777" w:rsidR="00067337" w:rsidRPr="003F7263" w:rsidRDefault="00067337" w:rsidP="00BA3ED1">
            <w:pPr>
              <w:spacing w:after="0"/>
              <w:jc w:val="center"/>
              <w:rPr>
                <w:rFonts w:ascii="Arial" w:hAnsi="Arial"/>
                <w:sz w:val="16"/>
                <w:szCs w:val="16"/>
              </w:rPr>
            </w:pPr>
            <w:r w:rsidRPr="009A5385">
              <w:rPr>
                <w:rFonts w:ascii="Arial" w:hAnsi="Arial"/>
                <w:sz w:val="16"/>
                <w:szCs w:val="16"/>
                <w:lang w:val="en-US"/>
              </w:rPr>
              <w:t>Rel-9 UTRA</w:t>
            </w:r>
          </w:p>
        </w:tc>
      </w:tr>
      <w:tr w:rsidR="00067337" w:rsidRPr="003F7263" w14:paraId="7FF0F119" w14:textId="77777777" w:rsidTr="00BA3ED1">
        <w:trPr>
          <w:tblHeader/>
          <w:jc w:val="center"/>
        </w:trPr>
        <w:tc>
          <w:tcPr>
            <w:tcW w:w="1137" w:type="dxa"/>
            <w:tcBorders>
              <w:top w:val="single" w:sz="4" w:space="0" w:color="auto"/>
              <w:bottom w:val="single" w:sz="4" w:space="0" w:color="auto"/>
            </w:tcBorders>
            <w:shd w:val="clear" w:color="auto" w:fill="auto"/>
          </w:tcPr>
          <w:p w14:paraId="4DF402DB" w14:textId="77777777" w:rsidR="00067337" w:rsidRPr="003F7263" w:rsidRDefault="00067337" w:rsidP="00BA3ED1">
            <w:pPr>
              <w:spacing w:after="0"/>
              <w:rPr>
                <w:rFonts w:ascii="Arial" w:hAnsi="Arial"/>
                <w:sz w:val="16"/>
              </w:rPr>
            </w:pPr>
            <w:r>
              <w:rPr>
                <w:rFonts w:ascii="Arial" w:hAnsi="Arial"/>
                <w:sz w:val="16"/>
                <w:lang w:val="en-US"/>
              </w:rPr>
              <w:lastRenderedPageBreak/>
              <w:t>11.5.11</w:t>
            </w:r>
          </w:p>
        </w:tc>
        <w:tc>
          <w:tcPr>
            <w:tcW w:w="2340" w:type="dxa"/>
            <w:tcBorders>
              <w:top w:val="single" w:sz="4" w:space="0" w:color="auto"/>
              <w:bottom w:val="single" w:sz="4" w:space="0" w:color="auto"/>
            </w:tcBorders>
            <w:shd w:val="clear" w:color="auto" w:fill="auto"/>
          </w:tcPr>
          <w:p w14:paraId="251E767C"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B42E3E" w14:textId="77777777" w:rsidR="00067337" w:rsidRPr="003F7263" w:rsidRDefault="00067337" w:rsidP="00BA3ED1">
            <w:pPr>
              <w:spacing w:after="0"/>
              <w:jc w:val="center"/>
              <w:rPr>
                <w:rFonts w:ascii="Arial" w:hAnsi="Arial"/>
                <w:sz w:val="16"/>
                <w:szCs w:val="16"/>
                <w:lang w:eastAsia="zh-CN"/>
              </w:rPr>
            </w:pPr>
            <w:proofErr w:type="spellStart"/>
            <w:r w:rsidRPr="007B438E">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75EC708" w14:textId="77777777" w:rsidR="00067337" w:rsidRPr="003F7263" w:rsidRDefault="00067337" w:rsidP="00BA3ED1">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1A0654D3" w14:textId="77777777" w:rsidR="00067337" w:rsidRPr="003F7263" w:rsidRDefault="00067337" w:rsidP="00BA3ED1">
            <w:pPr>
              <w:spacing w:after="0"/>
              <w:jc w:val="center"/>
              <w:rPr>
                <w:rFonts w:ascii="Arial" w:hAnsi="Arial"/>
                <w:sz w:val="16"/>
                <w:szCs w:val="16"/>
              </w:rPr>
            </w:pPr>
            <w:r w:rsidRPr="009A5385">
              <w:rPr>
                <w:rFonts w:ascii="Arial" w:hAnsi="Arial"/>
                <w:sz w:val="16"/>
                <w:szCs w:val="16"/>
                <w:lang w:val="en-US"/>
              </w:rPr>
              <w:t>Rel-9 UTRA</w:t>
            </w:r>
          </w:p>
        </w:tc>
      </w:tr>
      <w:tr w:rsidR="00067337" w:rsidRPr="003F7263" w14:paraId="05E7A7D1" w14:textId="77777777" w:rsidTr="00BA3ED1">
        <w:trPr>
          <w:tblHeader/>
          <w:jc w:val="center"/>
        </w:trPr>
        <w:tc>
          <w:tcPr>
            <w:tcW w:w="1137" w:type="dxa"/>
            <w:tcBorders>
              <w:top w:val="single" w:sz="4" w:space="0" w:color="auto"/>
              <w:bottom w:val="single" w:sz="4" w:space="0" w:color="auto"/>
            </w:tcBorders>
            <w:shd w:val="clear" w:color="auto" w:fill="auto"/>
          </w:tcPr>
          <w:p w14:paraId="595E531A" w14:textId="77777777" w:rsidR="00067337" w:rsidRDefault="00067337" w:rsidP="00BA3ED1">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12A6F293"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9B4BAFC" w14:textId="77777777" w:rsidR="00067337" w:rsidRPr="003F7263" w:rsidRDefault="00067337" w:rsidP="00BA3ED1">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61743" w14:textId="77777777" w:rsidR="00067337" w:rsidRDefault="00067337" w:rsidP="00BA3ED1">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E672447" w14:textId="77777777" w:rsidR="00067337" w:rsidRPr="003F7263" w:rsidRDefault="00067337" w:rsidP="00BA3ED1">
            <w:pPr>
              <w:spacing w:after="0"/>
              <w:jc w:val="center"/>
              <w:rPr>
                <w:rFonts w:ascii="Arial" w:hAnsi="Arial"/>
                <w:sz w:val="16"/>
                <w:szCs w:val="16"/>
              </w:rPr>
            </w:pPr>
            <w:r w:rsidRPr="003F7263">
              <w:rPr>
                <w:rFonts w:ascii="Arial" w:hAnsi="Arial"/>
                <w:sz w:val="16"/>
                <w:szCs w:val="16"/>
              </w:rPr>
              <w:t>Rel-15 E-UTRA</w:t>
            </w:r>
          </w:p>
        </w:tc>
      </w:tr>
      <w:tr w:rsidR="00067337" w:rsidRPr="003F7263" w14:paraId="3F5251B1" w14:textId="77777777" w:rsidTr="00BA3ED1">
        <w:trPr>
          <w:tblHeader/>
          <w:jc w:val="center"/>
        </w:trPr>
        <w:tc>
          <w:tcPr>
            <w:tcW w:w="1137" w:type="dxa"/>
            <w:tcBorders>
              <w:top w:val="single" w:sz="4" w:space="0" w:color="auto"/>
              <w:bottom w:val="single" w:sz="4" w:space="0" w:color="auto"/>
            </w:tcBorders>
            <w:shd w:val="clear" w:color="auto" w:fill="auto"/>
          </w:tcPr>
          <w:p w14:paraId="231D9F52" w14:textId="77777777" w:rsidR="00067337" w:rsidRPr="003F7263" w:rsidRDefault="00067337" w:rsidP="00BA3ED1">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4275CE94"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82C9AD" w14:textId="77777777" w:rsidR="00067337" w:rsidRPr="003F7263" w:rsidRDefault="00067337" w:rsidP="00BA3ED1">
            <w:pPr>
              <w:spacing w:after="0"/>
              <w:jc w:val="center"/>
              <w:rPr>
                <w:rFonts w:ascii="Arial" w:hAnsi="Arial"/>
                <w:sz w:val="16"/>
                <w:szCs w:val="16"/>
                <w:lang w:eastAsia="zh-CN"/>
              </w:rPr>
            </w:pPr>
            <w:proofErr w:type="spellStart"/>
            <w:r w:rsidRPr="00B078A1">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007FB763" w14:textId="77777777" w:rsidR="00067337" w:rsidRPr="003F7263" w:rsidRDefault="00067337" w:rsidP="00BA3ED1">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EAAF3A8" w14:textId="77777777" w:rsidR="00067337" w:rsidRPr="003F7263" w:rsidRDefault="00067337" w:rsidP="00BA3ED1">
            <w:pPr>
              <w:spacing w:after="0"/>
              <w:jc w:val="center"/>
              <w:rPr>
                <w:rFonts w:ascii="Arial" w:hAnsi="Arial"/>
                <w:sz w:val="16"/>
                <w:szCs w:val="16"/>
              </w:rPr>
            </w:pPr>
            <w:r w:rsidRPr="00A5493F">
              <w:rPr>
                <w:rFonts w:ascii="Arial" w:hAnsi="Arial"/>
                <w:sz w:val="16"/>
                <w:szCs w:val="16"/>
                <w:lang w:val="en-US"/>
              </w:rPr>
              <w:t>Rel-9 UTRA</w:t>
            </w:r>
          </w:p>
        </w:tc>
      </w:tr>
      <w:tr w:rsidR="00067337" w:rsidRPr="003F7263" w14:paraId="2D3D1796" w14:textId="77777777" w:rsidTr="00BA3ED1">
        <w:trPr>
          <w:tblHeader/>
          <w:jc w:val="center"/>
        </w:trPr>
        <w:tc>
          <w:tcPr>
            <w:tcW w:w="1137" w:type="dxa"/>
            <w:tcBorders>
              <w:top w:val="single" w:sz="4" w:space="0" w:color="auto"/>
              <w:bottom w:val="single" w:sz="4" w:space="0" w:color="auto"/>
            </w:tcBorders>
            <w:shd w:val="clear" w:color="auto" w:fill="auto"/>
          </w:tcPr>
          <w:p w14:paraId="5414DA8D" w14:textId="77777777" w:rsidR="00067337" w:rsidRDefault="00067337" w:rsidP="00BA3ED1">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F11389A" w14:textId="77777777" w:rsidR="00067337" w:rsidRPr="003F7263" w:rsidRDefault="00067337" w:rsidP="00BA3ED1">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2B53C92" w14:textId="77777777" w:rsidR="00067337" w:rsidRPr="003F7263" w:rsidRDefault="00067337" w:rsidP="00BA3ED1">
            <w:pPr>
              <w:spacing w:after="0"/>
              <w:jc w:val="center"/>
              <w:rPr>
                <w:rFonts w:ascii="Arial" w:hAnsi="Arial"/>
                <w:sz w:val="16"/>
                <w:szCs w:val="16"/>
                <w:lang w:eastAsia="zh-CN"/>
              </w:rPr>
            </w:pPr>
            <w:proofErr w:type="spellStart"/>
            <w:r w:rsidRPr="00B078A1">
              <w:rPr>
                <w:rFonts w:ascii="Arial" w:hAnsi="Arial" w:cs="Arial"/>
                <w:sz w:val="16"/>
                <w:szCs w:val="16"/>
              </w:rPr>
              <w:t>px_NR_RATComb_Tested</w:t>
            </w:r>
            <w:proofErr w:type="spellEnd"/>
          </w:p>
        </w:tc>
        <w:tc>
          <w:tcPr>
            <w:tcW w:w="1903" w:type="dxa"/>
            <w:tcBorders>
              <w:top w:val="single" w:sz="4" w:space="0" w:color="auto"/>
              <w:bottom w:val="single" w:sz="4" w:space="0" w:color="auto"/>
            </w:tcBorders>
            <w:shd w:val="clear" w:color="auto" w:fill="auto"/>
          </w:tcPr>
          <w:p w14:paraId="4DE17199" w14:textId="77777777" w:rsidR="00067337" w:rsidRDefault="00067337" w:rsidP="00BA3ED1">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CCFDC23" w14:textId="77777777" w:rsidR="00067337" w:rsidRPr="003F7263" w:rsidRDefault="00067337" w:rsidP="00BA3ED1">
            <w:pPr>
              <w:spacing w:after="0"/>
              <w:jc w:val="center"/>
              <w:rPr>
                <w:rFonts w:ascii="Arial" w:hAnsi="Arial"/>
                <w:sz w:val="16"/>
                <w:szCs w:val="16"/>
              </w:rPr>
            </w:pPr>
            <w:r w:rsidRPr="00A5493F">
              <w:rPr>
                <w:rFonts w:ascii="Arial" w:hAnsi="Arial"/>
                <w:sz w:val="16"/>
                <w:szCs w:val="16"/>
                <w:lang w:val="en-US"/>
              </w:rPr>
              <w:t>Rel-9 UTRA</w:t>
            </w:r>
          </w:p>
        </w:tc>
      </w:tr>
      <w:tr w:rsidR="00067337" w:rsidRPr="003F7263" w14:paraId="7CE90697" w14:textId="77777777" w:rsidTr="00BA3ED1">
        <w:trPr>
          <w:tblHeader/>
          <w:jc w:val="center"/>
        </w:trPr>
        <w:tc>
          <w:tcPr>
            <w:tcW w:w="10113" w:type="dxa"/>
            <w:gridSpan w:val="5"/>
            <w:tcBorders>
              <w:top w:val="single" w:sz="4" w:space="0" w:color="auto"/>
              <w:bottom w:val="single" w:sz="4" w:space="0" w:color="auto"/>
            </w:tcBorders>
            <w:shd w:val="clear" w:color="auto" w:fill="auto"/>
          </w:tcPr>
          <w:p w14:paraId="1BBEAC69" w14:textId="77777777" w:rsidR="00067337" w:rsidRPr="003F7263" w:rsidRDefault="00067337" w:rsidP="00BA3ED1">
            <w:pPr>
              <w:pStyle w:val="TAN"/>
            </w:pPr>
            <w:r w:rsidRPr="003F7263">
              <w:t>Note 1:</w:t>
            </w:r>
            <w:r w:rsidRPr="003F7263">
              <w:tab/>
              <w:t>This test case can optionally be executed from Release 15 onwards.</w:t>
            </w:r>
          </w:p>
        </w:tc>
      </w:tr>
    </w:tbl>
    <w:p w14:paraId="12AED5E1" w14:textId="77777777" w:rsidR="00067337" w:rsidRPr="003F7263" w:rsidRDefault="00067337" w:rsidP="00067337"/>
    <w:p w14:paraId="584FD880" w14:textId="77777777" w:rsidR="00067337" w:rsidRPr="003F7263" w:rsidRDefault="00067337" w:rsidP="00067337">
      <w:pPr>
        <w:pStyle w:val="TH"/>
      </w:pPr>
      <w:r w:rsidRPr="003F7263">
        <w:t xml:space="preserve">Table 4.1-6a: Applicability of Protocol conformance NR </w:t>
      </w:r>
      <w:proofErr w:type="spellStart"/>
      <w:r w:rsidRPr="003F7263">
        <w:t>sidelink</w:t>
      </w:r>
      <w:proofErr w:type="spellEnd"/>
      <w:r w:rsidRPr="003F7263">
        <w:t xml:space="preserve">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067337" w:rsidRPr="003F7263" w14:paraId="5F194494" w14:textId="77777777" w:rsidTr="00BA3ED1">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0A319672" w14:textId="77777777" w:rsidR="00067337" w:rsidRPr="003F7263" w:rsidRDefault="00067337" w:rsidP="00BA3ED1">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2B655521" w14:textId="77777777" w:rsidR="00067337" w:rsidRPr="003F7263" w:rsidRDefault="00067337" w:rsidP="00BA3ED1">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697F91ED" w14:textId="77777777" w:rsidR="00067337" w:rsidRPr="003F7263" w:rsidRDefault="00067337" w:rsidP="00BA3ED1">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5E0E211D" w14:textId="77777777" w:rsidR="00067337" w:rsidRPr="003F7263" w:rsidRDefault="00067337" w:rsidP="00BA3ED1">
            <w:pPr>
              <w:pStyle w:val="TAH"/>
              <w:keepNext w:val="0"/>
              <w:keepLines w:val="0"/>
              <w:rPr>
                <w:sz w:val="16"/>
                <w:szCs w:val="16"/>
              </w:rPr>
            </w:pPr>
            <w:r w:rsidRPr="003F7263">
              <w:rPr>
                <w:sz w:val="16"/>
                <w:szCs w:val="16"/>
              </w:rPr>
              <w:t>Applicability</w:t>
            </w:r>
          </w:p>
        </w:tc>
      </w:tr>
      <w:tr w:rsidR="00067337" w:rsidRPr="003F7263" w14:paraId="18971456" w14:textId="77777777" w:rsidTr="00BA3ED1">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6768C2F2" w14:textId="77777777" w:rsidR="00067337" w:rsidRPr="003F7263" w:rsidRDefault="00067337" w:rsidP="00BA3ED1">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390BAE4F" w14:textId="77777777" w:rsidR="00067337" w:rsidRPr="003F7263" w:rsidRDefault="00067337" w:rsidP="00BA3ED1">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102AD1DC" w14:textId="77777777" w:rsidR="00067337" w:rsidRPr="003F7263" w:rsidRDefault="00067337" w:rsidP="00BA3ED1">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55C1B17F" w14:textId="77777777" w:rsidR="00067337" w:rsidRPr="003F7263" w:rsidRDefault="00067337" w:rsidP="00BA3ED1">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02C34768" w14:textId="77777777" w:rsidR="00067337" w:rsidRPr="003F7263" w:rsidRDefault="00067337" w:rsidP="00BA3ED1">
            <w:pPr>
              <w:pStyle w:val="TAH"/>
              <w:keepNext w:val="0"/>
              <w:keepLines w:val="0"/>
              <w:rPr>
                <w:sz w:val="16"/>
                <w:szCs w:val="16"/>
              </w:rPr>
            </w:pPr>
            <w:r w:rsidRPr="003F7263">
              <w:rPr>
                <w:sz w:val="16"/>
                <w:szCs w:val="16"/>
              </w:rPr>
              <w:t>Comment</w:t>
            </w:r>
          </w:p>
        </w:tc>
      </w:tr>
      <w:tr w:rsidR="00067337" w:rsidRPr="003F7263" w14:paraId="6296F954" w14:textId="77777777" w:rsidTr="00BA3ED1">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76F3D985"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03ECAF97"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 xml:space="preserve">NR </w:t>
            </w:r>
            <w:proofErr w:type="spellStart"/>
            <w:r w:rsidRPr="003F7263">
              <w:rPr>
                <w:rFonts w:cs="Arial"/>
                <w:b/>
                <w:bCs/>
                <w:sz w:val="16"/>
                <w:szCs w:val="16"/>
              </w:rPr>
              <w:t>sidelink</w:t>
            </w:r>
            <w:proofErr w:type="spellEnd"/>
          </w:p>
        </w:tc>
        <w:tc>
          <w:tcPr>
            <w:tcW w:w="811" w:type="dxa"/>
            <w:gridSpan w:val="2"/>
            <w:tcBorders>
              <w:top w:val="nil"/>
              <w:left w:val="single" w:sz="4" w:space="0" w:color="auto"/>
              <w:bottom w:val="single" w:sz="4" w:space="0" w:color="auto"/>
              <w:right w:val="single" w:sz="4" w:space="0" w:color="auto"/>
            </w:tcBorders>
            <w:shd w:val="clear" w:color="auto" w:fill="D9D9D9"/>
          </w:tcPr>
          <w:p w14:paraId="2A18F977" w14:textId="77777777" w:rsidR="00067337" w:rsidRPr="003F7263" w:rsidRDefault="00067337" w:rsidP="00BA3ED1">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B271A42" w14:textId="77777777" w:rsidR="00067337" w:rsidRPr="003F7263" w:rsidRDefault="00067337" w:rsidP="00BA3ED1">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6270927" w14:textId="77777777" w:rsidR="00067337" w:rsidRPr="003F7263" w:rsidRDefault="00067337" w:rsidP="00BA3ED1">
            <w:pPr>
              <w:pStyle w:val="TAH"/>
              <w:keepNext w:val="0"/>
              <w:keepLines w:val="0"/>
              <w:rPr>
                <w:sz w:val="16"/>
                <w:szCs w:val="16"/>
              </w:rPr>
            </w:pPr>
          </w:p>
        </w:tc>
      </w:tr>
      <w:tr w:rsidR="00067337" w:rsidRPr="003F7263" w14:paraId="48D00C3B"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4E7F563"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BDCA0E" w14:textId="77777777" w:rsidR="00067337" w:rsidRPr="003F7263" w:rsidRDefault="00067337" w:rsidP="00BA3ED1">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8FD54ED"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9AFD9C5"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A4233F5" w14:textId="77777777" w:rsidR="00067337" w:rsidRPr="003F7263" w:rsidRDefault="00067337" w:rsidP="00BA3ED1">
            <w:pPr>
              <w:pStyle w:val="TAL"/>
              <w:keepNext w:val="0"/>
              <w:keepLines w:val="0"/>
              <w:rPr>
                <w:rFonts w:cs="Arial"/>
                <w:sz w:val="16"/>
                <w:szCs w:val="16"/>
              </w:rPr>
            </w:pPr>
          </w:p>
        </w:tc>
      </w:tr>
      <w:tr w:rsidR="00067337" w:rsidRPr="003F7263" w14:paraId="5FC524E1"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071FF2F"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057A06A" w14:textId="77777777" w:rsidR="00067337" w:rsidRPr="003F7263" w:rsidRDefault="00067337" w:rsidP="00BA3ED1">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CB1E38B"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F730796"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AF6F942" w14:textId="77777777" w:rsidR="00067337" w:rsidRPr="003F7263" w:rsidRDefault="00067337" w:rsidP="00BA3ED1">
            <w:pPr>
              <w:pStyle w:val="TAL"/>
              <w:keepNext w:val="0"/>
              <w:keepLines w:val="0"/>
              <w:rPr>
                <w:rFonts w:cs="Arial"/>
                <w:sz w:val="16"/>
                <w:szCs w:val="16"/>
              </w:rPr>
            </w:pPr>
          </w:p>
        </w:tc>
      </w:tr>
      <w:tr w:rsidR="00067337" w:rsidRPr="003F7263" w14:paraId="216D05B6"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924A5A7"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DF3D04E"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D8B3BF9"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8867D8"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9049FA3"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p>
        </w:tc>
      </w:tr>
      <w:tr w:rsidR="00067337" w:rsidRPr="00BD4356" w14:paraId="09832ADC" w14:textId="77777777" w:rsidTr="00BA3ED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6E80D442" w14:textId="77777777" w:rsidR="00067337" w:rsidRPr="00BD4356" w:rsidRDefault="00067337" w:rsidP="00BA3ED1">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F5BCA35" w14:textId="77777777" w:rsidR="00067337" w:rsidRPr="00BD4356" w:rsidRDefault="00067337" w:rsidP="00BA3ED1">
            <w:pPr>
              <w:pStyle w:val="TAL"/>
              <w:rPr>
                <w:rFonts w:cs="Arial"/>
                <w:b/>
                <w:bCs/>
                <w:sz w:val="16"/>
                <w:szCs w:val="16"/>
              </w:rPr>
            </w:pPr>
            <w:r w:rsidRPr="00BD4356">
              <w:rPr>
                <w:rFonts w:cs="Arial"/>
                <w:b/>
                <w:bCs/>
                <w:sz w:val="16"/>
                <w:szCs w:val="16"/>
              </w:rPr>
              <w:t xml:space="preserve">PC5-only operation / </w:t>
            </w:r>
            <w:proofErr w:type="spellStart"/>
            <w:r w:rsidRPr="00BD4356">
              <w:rPr>
                <w:rFonts w:cs="Arial"/>
                <w:b/>
                <w:bCs/>
                <w:sz w:val="16"/>
                <w:szCs w:val="16"/>
              </w:rPr>
              <w:t>Sidelink</w:t>
            </w:r>
            <w:proofErr w:type="spellEnd"/>
            <w:r w:rsidRPr="00BD4356">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F693230" w14:textId="77777777" w:rsidR="00067337" w:rsidRPr="00BD4356"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1B73A98" w14:textId="77777777" w:rsidR="00067337" w:rsidRPr="00BD4356"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D4FCD48" w14:textId="77777777" w:rsidR="00067337" w:rsidRPr="00BD4356" w:rsidRDefault="00067337" w:rsidP="00BA3ED1">
            <w:pPr>
              <w:pStyle w:val="TAL"/>
              <w:keepNext w:val="0"/>
              <w:keepLines w:val="0"/>
              <w:rPr>
                <w:rFonts w:cs="Arial"/>
                <w:sz w:val="16"/>
                <w:szCs w:val="16"/>
              </w:rPr>
            </w:pPr>
          </w:p>
        </w:tc>
      </w:tr>
      <w:tr w:rsidR="00067337" w:rsidRPr="00BD4356" w14:paraId="57A9E9CC" w14:textId="77777777" w:rsidTr="00BA3ED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080FFC63" w14:textId="77777777" w:rsidR="00067337" w:rsidRPr="00BD4356" w:rsidRDefault="00067337" w:rsidP="00BA3ED1">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85219DC" w14:textId="77777777" w:rsidR="00067337" w:rsidRPr="00BD4356" w:rsidRDefault="00067337" w:rsidP="00BA3ED1">
            <w:pPr>
              <w:pStyle w:val="TAL"/>
              <w:rPr>
                <w:rFonts w:cs="Arial"/>
                <w:b/>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0B6FA18" w14:textId="77777777" w:rsidR="00067337" w:rsidRPr="00BD4356"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6A53725" w14:textId="77777777" w:rsidR="00067337" w:rsidRPr="00BD4356" w:rsidRDefault="00067337" w:rsidP="00BA3ED1">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B416AC5" w14:textId="77777777" w:rsidR="00067337" w:rsidRPr="00BD4356" w:rsidRDefault="00067337" w:rsidP="00BA3ED1">
            <w:pPr>
              <w:pStyle w:val="TAL"/>
              <w:keepNext w:val="0"/>
              <w:keepLines w:val="0"/>
              <w:rPr>
                <w:rFonts w:cs="Arial"/>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067337" w:rsidRPr="00BD4356" w14:paraId="16AA9CB4" w14:textId="77777777" w:rsidTr="00BA3ED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C7B15F8" w14:textId="77777777" w:rsidR="00067337" w:rsidRPr="00BD4356" w:rsidRDefault="00067337" w:rsidP="00BA3ED1">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906A34A" w14:textId="77777777" w:rsidR="00067337" w:rsidRPr="00BD4356" w:rsidRDefault="00067337" w:rsidP="00BA3ED1">
            <w:pPr>
              <w:pStyle w:val="TAL"/>
              <w:rPr>
                <w:rFonts w:cs="Arial"/>
                <w:bCs/>
                <w:sz w:val="16"/>
                <w:szCs w:val="16"/>
              </w:rPr>
            </w:pPr>
            <w:r w:rsidRPr="00BD4356">
              <w:rPr>
                <w:rFonts w:cs="Arial"/>
                <w:bCs/>
                <w:sz w:val="16"/>
                <w:szCs w:val="16"/>
              </w:rPr>
              <w:t xml:space="preserve">PC5-only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EB2F957" w14:textId="77777777" w:rsidR="00067337" w:rsidRPr="00BD4356"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31465EF" w14:textId="77777777" w:rsidR="00067337" w:rsidRPr="00BD4356" w:rsidRDefault="00067337" w:rsidP="00BA3ED1">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109747CF" w14:textId="77777777" w:rsidR="00067337" w:rsidRPr="00BD4356" w:rsidRDefault="00067337" w:rsidP="00BA3ED1">
            <w:pPr>
              <w:pStyle w:val="TAL"/>
              <w:keepNext w:val="0"/>
              <w:keepLines w:val="0"/>
              <w:rPr>
                <w:rFonts w:cs="Arial"/>
                <w:bCs/>
                <w:sz w:val="16"/>
                <w:szCs w:val="16"/>
              </w:rPr>
            </w:pPr>
            <w:r w:rsidRPr="00BD4356">
              <w:rPr>
                <w:rFonts w:cs="Arial"/>
                <w:bCs/>
                <w:sz w:val="16"/>
                <w:szCs w:val="16"/>
              </w:rPr>
              <w:t xml:space="preserve">UE supporting 5G core and NR </w:t>
            </w:r>
            <w:proofErr w:type="spellStart"/>
            <w:r w:rsidRPr="00BD4356">
              <w:rPr>
                <w:rFonts w:cs="Arial"/>
                <w:bCs/>
                <w:sz w:val="16"/>
                <w:szCs w:val="16"/>
              </w:rPr>
              <w:t>sidelink</w:t>
            </w:r>
            <w:proofErr w:type="spellEnd"/>
            <w:r w:rsidRPr="00BD4356">
              <w:rPr>
                <w:rFonts w:cs="Arial"/>
                <w:bCs/>
                <w:sz w:val="16"/>
                <w:szCs w:val="16"/>
              </w:rPr>
              <w:t xml:space="preserve"> </w:t>
            </w:r>
          </w:p>
        </w:tc>
      </w:tr>
      <w:tr w:rsidR="00067337" w:rsidRPr="003F7263" w14:paraId="476D079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A4A6A54"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3DDD031" w14:textId="77777777" w:rsidR="00067337" w:rsidRPr="003F7263" w:rsidRDefault="00067337" w:rsidP="00BA3ED1">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F8899B3"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67D672E"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EC32FD" w14:textId="77777777" w:rsidR="00067337" w:rsidRPr="003F7263" w:rsidRDefault="00067337" w:rsidP="00BA3ED1">
            <w:pPr>
              <w:pStyle w:val="TAL"/>
              <w:keepNext w:val="0"/>
              <w:keepLines w:val="0"/>
              <w:rPr>
                <w:rFonts w:cs="Arial"/>
                <w:sz w:val="16"/>
                <w:szCs w:val="16"/>
              </w:rPr>
            </w:pPr>
          </w:p>
        </w:tc>
      </w:tr>
      <w:tr w:rsidR="00067337" w:rsidRPr="003F7263" w14:paraId="0A59354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C963CE"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506ACE8" w14:textId="77777777" w:rsidR="00067337" w:rsidRPr="003F7263" w:rsidRDefault="00067337" w:rsidP="00BA3ED1">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C23F64E"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ACE6C0"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61D3A7A"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67337" w:rsidRPr="003F7263" w14:paraId="12B51C76"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1B5DF8A1"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F17FA6C" w14:textId="77777777" w:rsidR="00067337" w:rsidRPr="003F7263" w:rsidRDefault="00067337" w:rsidP="00BA3ED1">
            <w:pPr>
              <w:pStyle w:val="TAL"/>
              <w:rPr>
                <w:rFonts w:cs="Arial"/>
                <w:b/>
                <w:bCs/>
                <w:sz w:val="16"/>
                <w:szCs w:val="16"/>
              </w:rPr>
            </w:pPr>
            <w:r w:rsidRPr="003F7263">
              <w:rPr>
                <w:rFonts w:cs="Arial"/>
                <w:bCs/>
                <w:sz w:val="16"/>
                <w:szCs w:val="16"/>
              </w:rPr>
              <w:t>PC5-only operation / Measurement 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5EEFB71"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C3101C8"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F1E266F"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67337" w:rsidRPr="003F7263" w14:paraId="04298822"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9118DD1"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17A788C" w14:textId="77777777" w:rsidR="00067337" w:rsidRPr="003F7263" w:rsidRDefault="00067337" w:rsidP="00BA3ED1">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26F62B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62B91E6"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08908F5"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w:t>
            </w:r>
          </w:p>
        </w:tc>
      </w:tr>
      <w:tr w:rsidR="00067337" w:rsidRPr="003F7263" w14:paraId="42D074D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48582DC2" w14:textId="77777777" w:rsidR="00067337" w:rsidRPr="003F7263" w:rsidRDefault="00067337" w:rsidP="00BA3ED1">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79E04829" w14:textId="77777777" w:rsidR="00067337" w:rsidRPr="003F7263" w:rsidRDefault="00067337" w:rsidP="00BA3ED1">
            <w:pPr>
              <w:pStyle w:val="TAL"/>
              <w:rPr>
                <w:rFonts w:cs="Arial"/>
                <w:bCs/>
                <w:sz w:val="16"/>
                <w:szCs w:val="16"/>
              </w:rPr>
            </w:pPr>
            <w:r>
              <w:rPr>
                <w:rFonts w:cs="Arial"/>
                <w:b/>
                <w:bCs/>
                <w:sz w:val="16"/>
                <w:szCs w:val="16"/>
                <w:lang w:val="en-US" w:eastAsia="en-US"/>
              </w:rPr>
              <w:t xml:space="preserve">PC5-only operation / </w:t>
            </w:r>
            <w:proofErr w:type="spellStart"/>
            <w:r>
              <w:rPr>
                <w:rFonts w:cs="Arial"/>
                <w:b/>
                <w:bCs/>
                <w:sz w:val="16"/>
                <w:szCs w:val="16"/>
                <w:lang w:val="en-US" w:eastAsia="en-US"/>
              </w:rPr>
              <w:t>Sidelink</w:t>
            </w:r>
            <w:proofErr w:type="spellEnd"/>
            <w:r>
              <w:rPr>
                <w:rFonts w:cs="Arial"/>
                <w:b/>
                <w:bCs/>
                <w:sz w:val="16"/>
                <w:szCs w:val="16"/>
                <w:lang w:val="en-US" w:eastAsia="en-US"/>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2C3D412F"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4FA7E51"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58CCC5E3" w14:textId="77777777" w:rsidR="00067337" w:rsidRPr="003F7263" w:rsidRDefault="00067337" w:rsidP="00BA3ED1">
            <w:pPr>
              <w:pStyle w:val="TAL"/>
              <w:keepNext w:val="0"/>
              <w:keepLines w:val="0"/>
              <w:rPr>
                <w:rFonts w:cs="Arial"/>
                <w:bCs/>
                <w:sz w:val="16"/>
                <w:szCs w:val="16"/>
              </w:rPr>
            </w:pPr>
          </w:p>
        </w:tc>
      </w:tr>
      <w:tr w:rsidR="00067337" w:rsidRPr="003F7263" w14:paraId="1C22D24C"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21F8B70"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F352307" w14:textId="77777777" w:rsidR="00067337" w:rsidRPr="003F7263" w:rsidRDefault="00067337" w:rsidP="00BA3ED1">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48D8721"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485D0AF"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CA39F4B"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067337" w:rsidRPr="003F7263" w14:paraId="16CACCA3"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EEA5D1C"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0030186" w14:textId="77777777" w:rsidR="00067337" w:rsidRPr="003F7263" w:rsidRDefault="00067337" w:rsidP="00BA3ED1">
            <w:pPr>
              <w:pStyle w:val="TAL"/>
              <w:rPr>
                <w:rFonts w:cs="Arial"/>
                <w:bCs/>
                <w:sz w:val="16"/>
                <w:szCs w:val="16"/>
              </w:rPr>
            </w:pPr>
            <w:r>
              <w:rPr>
                <w:rFonts w:cs="Arial"/>
                <w:bCs/>
                <w:sz w:val="16"/>
                <w:szCs w:val="16"/>
                <w:lang w:val="en-US" w:eastAsia="en-US"/>
              </w:rPr>
              <w:t xml:space="preserve">PC5-only operation / </w:t>
            </w:r>
            <w:proofErr w:type="spellStart"/>
            <w:r>
              <w:rPr>
                <w:rFonts w:cs="Arial"/>
                <w:bCs/>
                <w:sz w:val="16"/>
                <w:szCs w:val="16"/>
                <w:lang w:val="en-US" w:eastAsia="en-US"/>
              </w:rPr>
              <w:t>Sidelink</w:t>
            </w:r>
            <w:proofErr w:type="spellEnd"/>
            <w:r>
              <w:rPr>
                <w:rFonts w:cs="Arial"/>
                <w:bCs/>
                <w:sz w:val="16"/>
                <w:szCs w:val="16"/>
                <w:lang w:val="en-US" w:eastAsia="en-US"/>
              </w:rPr>
              <w:t xml:space="preserve">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E5E1905"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AF29628"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7774CD1"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 xml:space="preserve">UE supporting 5G core and NR </w:t>
            </w:r>
            <w:proofErr w:type="spellStart"/>
            <w:r>
              <w:rPr>
                <w:rFonts w:cs="Arial"/>
                <w:bCs/>
                <w:sz w:val="16"/>
                <w:szCs w:val="16"/>
                <w:lang w:val="en-US" w:eastAsia="en-US"/>
              </w:rPr>
              <w:t>sidelink</w:t>
            </w:r>
            <w:proofErr w:type="spellEnd"/>
          </w:p>
        </w:tc>
      </w:tr>
      <w:tr w:rsidR="00067337" w:rsidRPr="003F7263" w14:paraId="67A134D4"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D195377"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FA3FCA8" w14:textId="77777777" w:rsidR="00067337" w:rsidRPr="003F7263" w:rsidRDefault="00067337" w:rsidP="00BA3ED1">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1209FC2"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B9DB071"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B86A629" w14:textId="77777777" w:rsidR="00067337" w:rsidRPr="003F7263" w:rsidRDefault="00067337" w:rsidP="00BA3ED1">
            <w:pPr>
              <w:pStyle w:val="TAL"/>
              <w:keepNext w:val="0"/>
              <w:keepLines w:val="0"/>
              <w:rPr>
                <w:rFonts w:cs="Arial"/>
                <w:sz w:val="16"/>
                <w:szCs w:val="16"/>
              </w:rPr>
            </w:pPr>
          </w:p>
        </w:tc>
      </w:tr>
      <w:tr w:rsidR="00067337" w:rsidRPr="003F7263" w14:paraId="27BCD56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E74A33A"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BA6A55C"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322AA97"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73F73978" w14:textId="77777777" w:rsidR="00067337" w:rsidRPr="003F7263" w:rsidRDefault="00067337" w:rsidP="00BA3ED1">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E64AFE5"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67337" w:rsidRPr="003F7263" w14:paraId="4B808A20"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1253E24E"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71D96EA"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05335AEA"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337690" w14:textId="77777777" w:rsidR="00067337" w:rsidRPr="003F7263" w:rsidRDefault="00067337" w:rsidP="00BA3ED1">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7582497" w14:textId="77777777" w:rsidR="00067337" w:rsidRPr="003F7263" w:rsidRDefault="00067337" w:rsidP="00BA3ED1">
            <w:pPr>
              <w:pStyle w:val="TAL"/>
              <w:keepNext w:val="0"/>
              <w:keepLines w:val="0"/>
              <w:rPr>
                <w:rFonts w:cs="Arial"/>
                <w:sz w:val="16"/>
                <w:szCs w:val="16"/>
              </w:rPr>
            </w:pPr>
            <w:r w:rsidRPr="003F7263">
              <w:rPr>
                <w:rFonts w:cs="Arial"/>
                <w:bCs/>
                <w:sz w:val="16"/>
                <w:szCs w:val="16"/>
              </w:rPr>
              <w:t xml:space="preserve">UE supporting 5G core and NR </w:t>
            </w:r>
            <w:proofErr w:type="spellStart"/>
            <w:r w:rsidRPr="003F7263">
              <w:rPr>
                <w:rFonts w:cs="Arial"/>
                <w:bCs/>
                <w:sz w:val="16"/>
                <w:szCs w:val="16"/>
              </w:rPr>
              <w:t>sidelink</w:t>
            </w:r>
            <w:proofErr w:type="spellEnd"/>
            <w:r w:rsidRPr="003F7263">
              <w:rPr>
                <w:rFonts w:cs="Arial"/>
                <w:bCs/>
                <w:sz w:val="16"/>
                <w:szCs w:val="16"/>
              </w:rPr>
              <w:t xml:space="preserve"> and </w:t>
            </w:r>
            <w:proofErr w:type="spellStart"/>
            <w:r w:rsidRPr="003F7263">
              <w:rPr>
                <w:rFonts w:cs="Arial"/>
                <w:bCs/>
                <w:sz w:val="16"/>
                <w:szCs w:val="16"/>
              </w:rPr>
              <w:t>Sidelink</w:t>
            </w:r>
            <w:proofErr w:type="spellEnd"/>
            <w:r w:rsidRPr="003F7263">
              <w:rPr>
                <w:rFonts w:cs="Arial"/>
                <w:bCs/>
                <w:sz w:val="16"/>
                <w:szCs w:val="16"/>
              </w:rPr>
              <w:t xml:space="preserve"> CSI report</w:t>
            </w:r>
          </w:p>
        </w:tc>
      </w:tr>
      <w:tr w:rsidR="00067337" w:rsidRPr="003F7263" w14:paraId="25D9CE35"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D3FBC3A"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124C54D" w14:textId="77777777" w:rsidR="00067337" w:rsidRPr="003F7263" w:rsidRDefault="00067337" w:rsidP="00BA3ED1">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AB1F8B5"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89F1A82"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1AC8D681" w14:textId="77777777" w:rsidR="00067337" w:rsidRPr="003F7263" w:rsidRDefault="00067337" w:rsidP="00BA3ED1">
            <w:pPr>
              <w:pStyle w:val="TAL"/>
              <w:keepNext w:val="0"/>
              <w:keepLines w:val="0"/>
              <w:rPr>
                <w:rFonts w:cs="Arial"/>
                <w:sz w:val="16"/>
                <w:szCs w:val="16"/>
              </w:rPr>
            </w:pPr>
          </w:p>
        </w:tc>
      </w:tr>
      <w:tr w:rsidR="00067337" w:rsidRPr="003F7263" w14:paraId="29F3E70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2FC89BB3"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E09F0B4"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1E63F898"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449277"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DB3E8B9"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67337" w:rsidRPr="003F7263" w14:paraId="7937880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0CF3186B"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4FC73AC"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43EE6D2B"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DEE2BD"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DAD3783"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67337" w:rsidRPr="003F7263" w14:paraId="5516BA77"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626AAD64"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18AB35D"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10FCF0D"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86FE83"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3DECACC"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67337" w:rsidRPr="003F7263" w14:paraId="248E6CD2"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63FC5692" w14:textId="77777777" w:rsidR="00067337" w:rsidRPr="003F7263" w:rsidRDefault="00067337" w:rsidP="00BA3ED1">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2921C18" w14:textId="77777777" w:rsidR="00067337" w:rsidRPr="003F7263" w:rsidRDefault="00067337" w:rsidP="00BA3ED1">
            <w:pPr>
              <w:pStyle w:val="TAL"/>
              <w:rPr>
                <w:rFonts w:cs="Arial"/>
                <w:b/>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failure / </w:t>
            </w:r>
            <w:proofErr w:type="spellStart"/>
            <w:r w:rsidRPr="003F7263">
              <w:rPr>
                <w:rFonts w:cs="Arial"/>
                <w:bCs/>
                <w:sz w:val="16"/>
                <w:szCs w:val="16"/>
              </w:rPr>
              <w:t>Sidelink</w:t>
            </w:r>
            <w:proofErr w:type="spellEnd"/>
            <w:r w:rsidRPr="003F7263">
              <w:rPr>
                <w:rFonts w:cs="Arial"/>
                <w:bCs/>
                <w:sz w:val="16"/>
                <w:szCs w:val="16"/>
              </w:rPr>
              <w:t xml:space="preserve">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A4CA4A1"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547B26"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9051F4C" w14:textId="77777777" w:rsidR="00067337" w:rsidRPr="003F7263" w:rsidRDefault="00067337" w:rsidP="00BA3ED1">
            <w:pPr>
              <w:pStyle w:val="TAL"/>
              <w:keepNext w:val="0"/>
              <w:keepLines w:val="0"/>
              <w:rPr>
                <w:rFonts w:cs="Arial"/>
                <w:sz w:val="16"/>
                <w:szCs w:val="16"/>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67337" w:rsidRPr="003F7263" w14:paraId="4B2A2ECA"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6F16F56"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748EECF" w14:textId="77777777" w:rsidR="00067337" w:rsidRPr="003F7263" w:rsidRDefault="00067337" w:rsidP="00BA3ED1">
            <w:pPr>
              <w:pStyle w:val="TAL"/>
              <w:rPr>
                <w:rFonts w:cs="Arial"/>
                <w:b/>
                <w:bCs/>
                <w:sz w:val="16"/>
                <w:szCs w:val="16"/>
              </w:rPr>
            </w:pPr>
            <w:r w:rsidRPr="003F7263">
              <w:rPr>
                <w:rFonts w:cs="Arial"/>
                <w:b/>
                <w:bCs/>
                <w:sz w:val="16"/>
                <w:szCs w:val="16"/>
              </w:rPr>
              <w:t xml:space="preserve">PC5-only operation / </w:t>
            </w:r>
            <w:proofErr w:type="spellStart"/>
            <w:r w:rsidRPr="003F7263">
              <w:rPr>
                <w:rFonts w:cs="Arial"/>
                <w:b/>
                <w:bCs/>
                <w:sz w:val="16"/>
                <w:szCs w:val="16"/>
              </w:rPr>
              <w:t>Sidelink</w:t>
            </w:r>
            <w:proofErr w:type="spellEnd"/>
            <w:r w:rsidRPr="003F7263">
              <w:rPr>
                <w:rFonts w:cs="Arial"/>
                <w:b/>
                <w:bCs/>
                <w:sz w:val="16"/>
                <w:szCs w:val="16"/>
              </w:rPr>
              <w:t xml:space="preserve">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3FE80B9"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9D070F"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42499B9" w14:textId="77777777" w:rsidR="00067337" w:rsidRPr="003F7263" w:rsidRDefault="00067337" w:rsidP="00BA3ED1">
            <w:pPr>
              <w:pStyle w:val="TAL"/>
              <w:keepNext w:val="0"/>
              <w:keepLines w:val="0"/>
              <w:rPr>
                <w:rFonts w:cs="Arial"/>
                <w:sz w:val="16"/>
                <w:szCs w:val="16"/>
              </w:rPr>
            </w:pPr>
          </w:p>
        </w:tc>
      </w:tr>
      <w:tr w:rsidR="00067337" w:rsidRPr="003F7263" w14:paraId="67051F43"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C51DA65"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5B341474" w14:textId="77777777" w:rsidR="00067337" w:rsidRPr="003F7263" w:rsidRDefault="00067337" w:rsidP="00BA3ED1">
            <w:pPr>
              <w:pStyle w:val="TAL"/>
              <w:rPr>
                <w:rFonts w:cs="Arial"/>
                <w:bCs/>
                <w:sz w:val="16"/>
                <w:szCs w:val="16"/>
              </w:rPr>
            </w:pPr>
            <w:r w:rsidRPr="003F7263">
              <w:rPr>
                <w:rFonts w:cs="Arial"/>
                <w:bCs/>
                <w:sz w:val="16"/>
                <w:szCs w:val="16"/>
              </w:rPr>
              <w:t xml:space="preserve">PC5-only operation / </w:t>
            </w:r>
            <w:proofErr w:type="spellStart"/>
            <w:r w:rsidRPr="003F7263">
              <w:rPr>
                <w:rFonts w:cs="Arial"/>
                <w:bCs/>
                <w:sz w:val="16"/>
                <w:szCs w:val="16"/>
              </w:rPr>
              <w:t>Sidelink</w:t>
            </w:r>
            <w:proofErr w:type="spellEnd"/>
            <w:r w:rsidRPr="003F7263">
              <w:rPr>
                <w:rFonts w:cs="Arial"/>
                <w:bCs/>
                <w:sz w:val="16"/>
                <w:szCs w:val="16"/>
              </w:rPr>
              <w:t xml:space="preserve">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78019615"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FE78BB4" w14:textId="77777777" w:rsidR="00067337" w:rsidRPr="003F7263" w:rsidRDefault="00067337" w:rsidP="00BA3ED1">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20E75DC5"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w:t>
            </w:r>
          </w:p>
        </w:tc>
      </w:tr>
      <w:tr w:rsidR="00067337" w:rsidRPr="003F7263" w14:paraId="224FC76E"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8D3F3B"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BF97DF" w14:textId="77777777" w:rsidR="00067337" w:rsidRPr="003F7263" w:rsidRDefault="00067337" w:rsidP="00BA3ED1">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7C320CE4"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7258097"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4C2DAC6" w14:textId="77777777" w:rsidR="00067337" w:rsidRPr="003F7263" w:rsidRDefault="00067337" w:rsidP="00BA3ED1">
            <w:pPr>
              <w:pStyle w:val="TAL"/>
              <w:keepNext w:val="0"/>
              <w:keepLines w:val="0"/>
              <w:rPr>
                <w:rFonts w:cs="Arial"/>
                <w:sz w:val="16"/>
                <w:szCs w:val="16"/>
              </w:rPr>
            </w:pPr>
          </w:p>
        </w:tc>
      </w:tr>
      <w:tr w:rsidR="00067337" w:rsidRPr="003F7263" w14:paraId="3C35EAD7"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A29735" w14:textId="77777777" w:rsidR="00067337" w:rsidRPr="003F7263" w:rsidRDefault="00067337" w:rsidP="00BA3ED1">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8FBAB3" w14:textId="77777777" w:rsidR="00067337" w:rsidRPr="003F7263" w:rsidRDefault="00067337" w:rsidP="00BA3ED1">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DFA34D4"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2C96DA6"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48061D5" w14:textId="77777777" w:rsidR="00067337" w:rsidRPr="003F7263" w:rsidRDefault="00067337" w:rsidP="00BA3ED1">
            <w:pPr>
              <w:pStyle w:val="TAL"/>
              <w:keepNext w:val="0"/>
              <w:keepLines w:val="0"/>
              <w:rPr>
                <w:rFonts w:cs="Arial"/>
                <w:sz w:val="16"/>
                <w:szCs w:val="16"/>
              </w:rPr>
            </w:pPr>
          </w:p>
        </w:tc>
      </w:tr>
      <w:tr w:rsidR="00067337" w:rsidRPr="003F7263" w14:paraId="3800DFBA"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B7F185D" w14:textId="77777777" w:rsidR="00067337" w:rsidRPr="003F7263" w:rsidRDefault="00067337" w:rsidP="00BA3ED1">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55D694F4" w14:textId="77777777" w:rsidR="00067337" w:rsidRPr="003F7263" w:rsidRDefault="00067337" w:rsidP="00BA3ED1">
            <w:pPr>
              <w:pStyle w:val="TAL"/>
              <w:rPr>
                <w:rFonts w:cs="Arial"/>
                <w:bCs/>
                <w:sz w:val="16"/>
                <w:szCs w:val="16"/>
              </w:rPr>
            </w:pPr>
            <w:r w:rsidRPr="003F7263">
              <w:rPr>
                <w:rFonts w:cs="Arial"/>
                <w:sz w:val="16"/>
                <w:szCs w:val="16"/>
              </w:rPr>
              <w:t xml:space="preserve">Inter-carrier concurrent operation / </w:t>
            </w:r>
            <w:proofErr w:type="spellStart"/>
            <w:r w:rsidRPr="003F7263">
              <w:rPr>
                <w:rFonts w:cs="Arial"/>
                <w:sz w:val="16"/>
                <w:szCs w:val="16"/>
              </w:rPr>
              <w:t>Sidelink</w:t>
            </w:r>
            <w:proofErr w:type="spellEnd"/>
            <w:r w:rsidRPr="003F7263">
              <w:rPr>
                <w:rFonts w:cs="Arial"/>
                <w:sz w:val="16"/>
                <w:szCs w:val="16"/>
              </w:rPr>
              <w:t xml:space="preserve">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241D4782"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24D0B2A"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0B201EE"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rPr>
              <w:t xml:space="preserve">UE supporting 5G core and NR </w:t>
            </w:r>
            <w:proofErr w:type="spellStart"/>
            <w:r w:rsidRPr="003F7263">
              <w:rPr>
                <w:rFonts w:cs="Arial"/>
                <w:sz w:val="16"/>
                <w:szCs w:val="16"/>
              </w:rPr>
              <w:t>sidelink</w:t>
            </w:r>
            <w:proofErr w:type="spellEnd"/>
            <w:r w:rsidRPr="003F7263">
              <w:rPr>
                <w:rFonts w:cs="Arial"/>
                <w:sz w:val="16"/>
                <w:szCs w:val="16"/>
              </w:rPr>
              <w:t xml:space="preserve"> mode 1 transmission</w:t>
            </w:r>
          </w:p>
        </w:tc>
      </w:tr>
      <w:tr w:rsidR="00067337" w:rsidRPr="003F7263" w14:paraId="2EB74DD2"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93BB5D"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02879BA2" w14:textId="77777777" w:rsidR="00067337" w:rsidRPr="003F7263" w:rsidRDefault="00067337" w:rsidP="00BA3ED1">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276A35D9"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0A08ED1"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A93AF4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7CE29DA5"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93138C5" w14:textId="77777777" w:rsidR="00067337" w:rsidRPr="003F7263" w:rsidRDefault="00067337" w:rsidP="00BA3ED1">
            <w:pPr>
              <w:pStyle w:val="TAL"/>
              <w:keepNext w:val="0"/>
              <w:keepLines w:val="0"/>
              <w:rPr>
                <w:rFonts w:cs="Arial"/>
                <w:bCs/>
                <w:sz w:val="16"/>
                <w:szCs w:val="16"/>
              </w:rPr>
            </w:pPr>
            <w:r w:rsidRPr="003E236E">
              <w:rPr>
                <w:rFonts w:cs="Arial"/>
                <w:bCs/>
                <w:sz w:val="16"/>
                <w:szCs w:val="16"/>
              </w:rPr>
              <w:t>12.2.1.5</w:t>
            </w:r>
          </w:p>
        </w:tc>
        <w:tc>
          <w:tcPr>
            <w:tcW w:w="3510" w:type="dxa"/>
            <w:gridSpan w:val="2"/>
            <w:tcBorders>
              <w:top w:val="single" w:sz="4" w:space="0" w:color="auto"/>
              <w:left w:val="single" w:sz="4" w:space="0" w:color="auto"/>
              <w:bottom w:val="single" w:sz="4" w:space="0" w:color="auto"/>
              <w:right w:val="single" w:sz="4" w:space="0" w:color="auto"/>
            </w:tcBorders>
          </w:tcPr>
          <w:p w14:paraId="005BC259" w14:textId="77777777" w:rsidR="00067337" w:rsidRPr="003F7263" w:rsidRDefault="00067337" w:rsidP="00BA3ED1">
            <w:pPr>
              <w:pStyle w:val="TAL"/>
              <w:rPr>
                <w:rFonts w:cs="Arial"/>
                <w:bCs/>
                <w:sz w:val="16"/>
                <w:szCs w:val="16"/>
              </w:rPr>
            </w:pPr>
            <w:r w:rsidRPr="003E236E">
              <w:rPr>
                <w:rFonts w:cs="Arial"/>
                <w:bCs/>
                <w:sz w:val="16"/>
                <w:szCs w:val="16"/>
              </w:rPr>
              <w:t xml:space="preserve">Inter-carrier concurrent operation / </w:t>
            </w:r>
            <w:proofErr w:type="spellStart"/>
            <w:r w:rsidRPr="003E236E">
              <w:rPr>
                <w:rFonts w:cs="Arial"/>
                <w:bCs/>
                <w:sz w:val="16"/>
                <w:szCs w:val="16"/>
              </w:rPr>
              <w:t>Sidelink</w:t>
            </w:r>
            <w:proofErr w:type="spellEnd"/>
            <w:r w:rsidRPr="003E236E">
              <w:rPr>
                <w:rFonts w:cs="Arial"/>
                <w:bCs/>
                <w:sz w:val="16"/>
                <w:szCs w:val="16"/>
              </w:rPr>
              <w:t xml:space="preserve"> communication / RRC_CONNECTED / </w:t>
            </w:r>
            <w:r w:rsidRPr="003E236E">
              <w:rPr>
                <w:rFonts w:cs="Arial"/>
                <w:bCs/>
                <w:sz w:val="16"/>
                <w:szCs w:val="16"/>
              </w:rPr>
              <w:lastRenderedPageBreak/>
              <w:t>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5B3B8F92" w14:textId="77777777" w:rsidR="00067337" w:rsidRPr="003F7263" w:rsidRDefault="00067337" w:rsidP="00BA3ED1">
            <w:pPr>
              <w:pStyle w:val="TAC"/>
              <w:keepNext w:val="0"/>
              <w:keepLines w:val="0"/>
              <w:rPr>
                <w:rFonts w:cs="Arial"/>
                <w:sz w:val="16"/>
                <w:szCs w:val="16"/>
              </w:rPr>
            </w:pPr>
            <w:r w:rsidRPr="003E236E">
              <w:rPr>
                <w:rFonts w:cs="Arial"/>
                <w:sz w:val="16"/>
                <w:szCs w:val="16"/>
                <w:lang w:eastAsia="zh-CN"/>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tcPr>
          <w:p w14:paraId="16FFB992" w14:textId="77777777" w:rsidR="00067337" w:rsidRPr="003F7263" w:rsidRDefault="00067337" w:rsidP="00BA3ED1">
            <w:pPr>
              <w:pStyle w:val="TAC"/>
              <w:keepNext w:val="0"/>
              <w:keepLines w:val="0"/>
              <w:rPr>
                <w:rFonts w:cs="Arial"/>
                <w:sz w:val="16"/>
                <w:szCs w:val="16"/>
                <w:lang w:eastAsia="zh-CN"/>
              </w:rPr>
            </w:pPr>
            <w:r w:rsidRPr="003E236E">
              <w:rPr>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6B7EDC9F" w14:textId="77777777" w:rsidR="00067337" w:rsidRPr="003F7263" w:rsidRDefault="00067337" w:rsidP="00BA3ED1">
            <w:pPr>
              <w:pStyle w:val="TAL"/>
              <w:keepNext w:val="0"/>
              <w:keepLines w:val="0"/>
              <w:rPr>
                <w:rFonts w:cs="Arial"/>
                <w:sz w:val="16"/>
                <w:szCs w:val="16"/>
                <w:lang w:eastAsia="zh-CN"/>
              </w:rPr>
            </w:pPr>
            <w:r w:rsidRPr="003E236E">
              <w:rPr>
                <w:sz w:val="16"/>
                <w:szCs w:val="16"/>
              </w:rPr>
              <w:t xml:space="preserve">UE supporting 5G core </w:t>
            </w:r>
            <w:r w:rsidRPr="003E236E">
              <w:rPr>
                <w:rFonts w:cs="Arial"/>
                <w:sz w:val="16"/>
                <w:szCs w:val="16"/>
                <w:lang w:eastAsia="zh-CN"/>
              </w:rPr>
              <w:t xml:space="preserve">and NR </w:t>
            </w:r>
            <w:proofErr w:type="spellStart"/>
            <w:r w:rsidRPr="003E236E">
              <w:rPr>
                <w:rFonts w:cs="Arial"/>
                <w:sz w:val="16"/>
                <w:szCs w:val="16"/>
                <w:lang w:eastAsia="zh-CN"/>
              </w:rPr>
              <w:t>sidelink</w:t>
            </w:r>
            <w:proofErr w:type="spellEnd"/>
            <w:r w:rsidRPr="003E236E">
              <w:rPr>
                <w:rFonts w:cs="Arial"/>
                <w:sz w:val="16"/>
                <w:szCs w:val="16"/>
              </w:rPr>
              <w:t xml:space="preserve"> mode 1 transmission</w:t>
            </w:r>
          </w:p>
        </w:tc>
      </w:tr>
      <w:tr w:rsidR="00067337" w:rsidRPr="003F7263" w14:paraId="452ACAE7"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CC6B3B6" w14:textId="77777777" w:rsidR="00067337" w:rsidRPr="003E236E" w:rsidRDefault="00067337" w:rsidP="00BA3ED1">
            <w:pPr>
              <w:pStyle w:val="TAL"/>
              <w:keepNext w:val="0"/>
              <w:keepLines w:val="0"/>
              <w:rPr>
                <w:rFonts w:cs="Arial"/>
                <w:bCs/>
                <w:sz w:val="16"/>
                <w:szCs w:val="16"/>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0DE90ED5" w14:textId="77777777" w:rsidR="00067337" w:rsidRPr="003E236E" w:rsidRDefault="00067337" w:rsidP="00BA3ED1">
            <w:pPr>
              <w:pStyle w:val="TAL"/>
              <w:rPr>
                <w:rFonts w:cs="Arial"/>
                <w:bCs/>
                <w:sz w:val="16"/>
                <w:szCs w:val="16"/>
              </w:rPr>
            </w:pPr>
            <w:r w:rsidRPr="003F7263">
              <w:rPr>
                <w:rFonts w:cs="Arial"/>
                <w:bCs/>
                <w:sz w:val="16"/>
                <w:szCs w:val="16"/>
              </w:rPr>
              <w:t xml:space="preserve">Inter-carrier concurrent operation / </w:t>
            </w:r>
            <w:proofErr w:type="spellStart"/>
            <w:r w:rsidRPr="003F7263">
              <w:rPr>
                <w:rFonts w:cs="Arial"/>
                <w:bCs/>
                <w:sz w:val="16"/>
                <w:szCs w:val="16"/>
              </w:rPr>
              <w:t>Sidelink</w:t>
            </w:r>
            <w:proofErr w:type="spellEnd"/>
            <w:r w:rsidRPr="003F7263">
              <w:rPr>
                <w:rFonts w:cs="Arial"/>
                <w:bCs/>
                <w:sz w:val="16"/>
                <w:szCs w:val="16"/>
              </w:rPr>
              <w:t xml:space="preserve">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0EAC052" w14:textId="77777777" w:rsidR="00067337" w:rsidRPr="003E236E" w:rsidRDefault="00067337" w:rsidP="00BA3ED1">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8E0D372" w14:textId="77777777" w:rsidR="00067337" w:rsidRPr="003E236E" w:rsidRDefault="00067337" w:rsidP="00BA3ED1">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41C8518" w14:textId="77777777" w:rsidR="00067337" w:rsidRPr="003E236E" w:rsidRDefault="00067337" w:rsidP="00BA3ED1">
            <w:pPr>
              <w:pStyle w:val="TAL"/>
              <w:keepNext w:val="0"/>
              <w:keepLines w:val="0"/>
              <w:rPr>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rPr>
              <w:t xml:space="preserve"> mode 1 transmission</w:t>
            </w:r>
          </w:p>
        </w:tc>
      </w:tr>
      <w:tr w:rsidR="00067337" w:rsidRPr="003F7263" w14:paraId="5720E05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B6C9F3" w14:textId="77777777" w:rsidR="00067337" w:rsidRPr="003F7263" w:rsidRDefault="00067337" w:rsidP="00BA3ED1">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6E3470" w14:textId="77777777" w:rsidR="00067337" w:rsidRPr="003F7263" w:rsidRDefault="00067337" w:rsidP="00BA3ED1">
            <w:pPr>
              <w:pStyle w:val="TAL"/>
              <w:rPr>
                <w:rFonts w:cs="Arial"/>
                <w:b/>
                <w:bCs/>
                <w:sz w:val="16"/>
                <w:szCs w:val="16"/>
                <w:lang w:eastAsia="en-US"/>
              </w:rPr>
            </w:pPr>
            <w:r w:rsidRPr="003F7263">
              <w:rPr>
                <w:rFonts w:cs="Arial"/>
                <w:b/>
                <w:bCs/>
                <w:sz w:val="16"/>
                <w:szCs w:val="16"/>
              </w:rPr>
              <w:t xml:space="preserve">Inter-carrier concurrent operation / </w:t>
            </w:r>
            <w:proofErr w:type="spellStart"/>
            <w:r w:rsidRPr="003F7263">
              <w:rPr>
                <w:rFonts w:cs="Arial"/>
                <w:b/>
                <w:bCs/>
                <w:sz w:val="16"/>
                <w:szCs w:val="16"/>
              </w:rPr>
              <w:t>Sidelink</w:t>
            </w:r>
            <w:proofErr w:type="spellEnd"/>
            <w:r w:rsidRPr="003F7263">
              <w:rPr>
                <w:rFonts w:cs="Arial"/>
                <w:b/>
                <w:bCs/>
                <w:sz w:val="16"/>
                <w:szCs w:val="16"/>
              </w:rPr>
              <w:t xml:space="preserve">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DE7944"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DEF19A"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EE7A139" w14:textId="77777777" w:rsidR="00067337" w:rsidRPr="003F7263" w:rsidRDefault="00067337" w:rsidP="00BA3ED1">
            <w:pPr>
              <w:pStyle w:val="TAL"/>
              <w:keepNext w:val="0"/>
              <w:keepLines w:val="0"/>
              <w:rPr>
                <w:rFonts w:cs="Arial"/>
                <w:sz w:val="16"/>
                <w:szCs w:val="16"/>
              </w:rPr>
            </w:pPr>
          </w:p>
        </w:tc>
      </w:tr>
      <w:tr w:rsidR="00067337" w:rsidRPr="00BD4356" w14:paraId="71BDAC50" w14:textId="77777777" w:rsidTr="00BA3ED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34B8B9A" w14:textId="77777777" w:rsidR="00067337" w:rsidRPr="00BD4356" w:rsidRDefault="00067337" w:rsidP="00BA3ED1">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2437618C" w14:textId="77777777" w:rsidR="00067337" w:rsidRPr="00BD4356" w:rsidRDefault="00067337" w:rsidP="00BA3ED1">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w:t>
            </w:r>
            <w:proofErr w:type="spellStart"/>
            <w:r w:rsidRPr="00BD4356">
              <w:rPr>
                <w:rFonts w:cs="Arial"/>
                <w:bCs/>
                <w:sz w:val="16"/>
                <w:szCs w:val="16"/>
              </w:rPr>
              <w:t>Synchonization</w:t>
            </w:r>
            <w:proofErr w:type="spellEnd"/>
            <w:r w:rsidRPr="00BD4356">
              <w:rPr>
                <w:rFonts w:cs="Arial"/>
                <w:bCs/>
                <w:sz w:val="16"/>
                <w:szCs w:val="16"/>
              </w:rPr>
              <w:t xml:space="preserve">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7BA60016" w14:textId="77777777" w:rsidR="00067337" w:rsidRPr="00BD4356"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A5E5018" w14:textId="77777777" w:rsidR="00067337" w:rsidRPr="00BD4356" w:rsidRDefault="00067337" w:rsidP="00BA3ED1">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F33652F" w14:textId="77777777" w:rsidR="00067337" w:rsidRPr="00BD4356"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67337" w:rsidRPr="00BD4356" w14:paraId="04609777" w14:textId="77777777" w:rsidTr="00BA3ED1">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4887D2A" w14:textId="77777777" w:rsidR="00067337" w:rsidRPr="00BD4356" w:rsidRDefault="00067337" w:rsidP="00BA3ED1">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533670B9" w14:textId="77777777" w:rsidR="00067337" w:rsidRPr="00BD4356" w:rsidRDefault="00067337" w:rsidP="00BA3ED1">
            <w:pPr>
              <w:pStyle w:val="TAL"/>
              <w:rPr>
                <w:rFonts w:cs="Arial"/>
                <w:bCs/>
                <w:sz w:val="16"/>
                <w:szCs w:val="16"/>
              </w:rPr>
            </w:pPr>
            <w:r w:rsidRPr="00BD4356">
              <w:rPr>
                <w:rFonts w:cs="Arial"/>
                <w:bCs/>
                <w:sz w:val="16"/>
                <w:szCs w:val="16"/>
              </w:rPr>
              <w:t xml:space="preserve">Inter-carrier concurrent operation / </w:t>
            </w:r>
            <w:proofErr w:type="spellStart"/>
            <w:r w:rsidRPr="00BD4356">
              <w:rPr>
                <w:rFonts w:cs="Arial"/>
                <w:bCs/>
                <w:sz w:val="16"/>
                <w:szCs w:val="16"/>
              </w:rPr>
              <w:t>Sidelink</w:t>
            </w:r>
            <w:proofErr w:type="spellEnd"/>
            <w:r w:rsidRPr="00BD4356">
              <w:rPr>
                <w:rFonts w:cs="Arial"/>
                <w:bCs/>
                <w:sz w:val="16"/>
                <w:szCs w:val="16"/>
              </w:rPr>
              <w:t xml:space="preserve">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6A8F5973" w14:textId="77777777" w:rsidR="00067337" w:rsidRPr="00BD4356" w:rsidRDefault="00067337" w:rsidP="00BA3ED1">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8676E5E" w14:textId="77777777" w:rsidR="00067337" w:rsidRPr="00BD4356" w:rsidRDefault="00067337" w:rsidP="00BA3ED1">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301BA9A" w14:textId="77777777" w:rsidR="00067337" w:rsidRPr="00BD4356"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rPr>
              <w:t xml:space="preserve"> mode 1 transmission</w:t>
            </w:r>
          </w:p>
        </w:tc>
      </w:tr>
      <w:tr w:rsidR="00067337" w:rsidRPr="003F7263" w14:paraId="7E1D03AE"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9F6AD4" w14:textId="77777777" w:rsidR="00067337" w:rsidRPr="003F7263" w:rsidRDefault="00067337" w:rsidP="00BA3ED1">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6D1FC23" w14:textId="77777777" w:rsidR="00067337" w:rsidRPr="003F7263" w:rsidRDefault="00067337" w:rsidP="00BA3ED1">
            <w:pPr>
              <w:pStyle w:val="TAL"/>
              <w:rPr>
                <w:rFonts w:cs="Arial"/>
                <w:b/>
                <w:bCs/>
                <w:sz w:val="16"/>
                <w:szCs w:val="16"/>
                <w:lang w:eastAsia="en-US"/>
              </w:rPr>
            </w:pPr>
            <w:r w:rsidRPr="003F7263">
              <w:rPr>
                <w:rFonts w:cs="Arial"/>
                <w:b/>
                <w:bCs/>
                <w:sz w:val="16"/>
                <w:szCs w:val="16"/>
              </w:rPr>
              <w:t xml:space="preserve">Inter-carrier concurrent operation / Measurement configuration and reporting via </w:t>
            </w:r>
            <w:proofErr w:type="spellStart"/>
            <w:r w:rsidRPr="003F7263">
              <w:rPr>
                <w:rFonts w:cs="Arial"/>
                <w:b/>
                <w:bCs/>
                <w:sz w:val="16"/>
                <w:szCs w:val="16"/>
              </w:rPr>
              <w:t>Uu</w:t>
            </w:r>
            <w:proofErr w:type="spellEnd"/>
            <w:r w:rsidRPr="003F7263">
              <w:rPr>
                <w:rFonts w:cs="Arial"/>
                <w:b/>
                <w:bCs/>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20C2C29A" w14:textId="77777777" w:rsidR="00067337" w:rsidRPr="003F7263" w:rsidRDefault="00067337" w:rsidP="00BA3ED1">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AB05965" w14:textId="77777777" w:rsidR="00067337" w:rsidRPr="003F7263" w:rsidRDefault="00067337" w:rsidP="00BA3ED1">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A627487" w14:textId="77777777" w:rsidR="00067337" w:rsidRPr="003F7263" w:rsidRDefault="00067337" w:rsidP="00BA3ED1">
            <w:pPr>
              <w:pStyle w:val="TAL"/>
              <w:keepNext w:val="0"/>
              <w:keepLines w:val="0"/>
              <w:rPr>
                <w:rFonts w:cs="Arial"/>
                <w:sz w:val="16"/>
                <w:szCs w:val="16"/>
              </w:rPr>
            </w:pPr>
          </w:p>
        </w:tc>
      </w:tr>
      <w:tr w:rsidR="00067337" w:rsidRPr="003F7263" w14:paraId="6151FC4D"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A232398" w14:textId="77777777" w:rsidR="00067337" w:rsidRPr="003F7263" w:rsidRDefault="00067337" w:rsidP="00BA3ED1">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711961F2" w14:textId="77777777" w:rsidR="00067337" w:rsidRPr="003F7263" w:rsidRDefault="00067337" w:rsidP="00BA3ED1">
            <w:pPr>
              <w:pStyle w:val="TAL"/>
              <w:rPr>
                <w:rFonts w:cs="Arial"/>
                <w:b/>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75CF780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33D5D5F" w14:textId="77777777" w:rsidR="00067337" w:rsidRPr="003F7263" w:rsidRDefault="00067337" w:rsidP="00BA3ED1">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433C679" w14:textId="77777777" w:rsidR="00067337" w:rsidRPr="003F7263" w:rsidRDefault="00067337" w:rsidP="00BA3ED1">
            <w:pPr>
              <w:pStyle w:val="TAL"/>
              <w:keepNext w:val="0"/>
              <w:keepLines w:val="0"/>
              <w:rPr>
                <w:rFonts w:cs="Arial"/>
                <w:sz w:val="16"/>
                <w:szCs w:val="16"/>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02CA0353"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214908D7" w14:textId="77777777" w:rsidR="00067337" w:rsidRPr="003F7263" w:rsidRDefault="00067337" w:rsidP="00BA3ED1">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09E4E50B" w14:textId="77777777" w:rsidR="00067337" w:rsidRPr="003F7263" w:rsidRDefault="00067337" w:rsidP="00BA3ED1">
            <w:pPr>
              <w:pStyle w:val="TAL"/>
              <w:rPr>
                <w:bCs/>
                <w:sz w:val="16"/>
                <w:szCs w:val="16"/>
              </w:rPr>
            </w:pPr>
            <w:r w:rsidRPr="003F7263">
              <w:rPr>
                <w:bCs/>
                <w:sz w:val="16"/>
                <w:szCs w:val="16"/>
              </w:rPr>
              <w:t xml:space="preserve">Inter-carrier concurrent operation / Measurement configuration and reporting via </w:t>
            </w:r>
            <w:proofErr w:type="spellStart"/>
            <w:r w:rsidRPr="003F7263">
              <w:rPr>
                <w:bCs/>
                <w:sz w:val="16"/>
                <w:szCs w:val="16"/>
              </w:rPr>
              <w:t>Uu</w:t>
            </w:r>
            <w:proofErr w:type="spellEnd"/>
            <w:r w:rsidRPr="003F7263">
              <w:rPr>
                <w:bCs/>
                <w:sz w:val="16"/>
                <w:szCs w:val="16"/>
              </w:rPr>
              <w:t xml:space="preserve">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2D338EAB"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DF50E63"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2D35C4C2"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660CB2A1"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EE2726" w14:textId="77777777" w:rsidR="00067337" w:rsidRPr="003F7263" w:rsidRDefault="00067337" w:rsidP="00BA3ED1">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60A5CA" w14:textId="77777777" w:rsidR="00067337" w:rsidRPr="003F7263" w:rsidRDefault="00067337" w:rsidP="00BA3ED1">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w:t>
            </w:r>
            <w:proofErr w:type="spellStart"/>
            <w:r w:rsidRPr="003F7263">
              <w:rPr>
                <w:b/>
                <w:sz w:val="16"/>
                <w:szCs w:val="16"/>
              </w:rPr>
              <w:t>Uu</w:t>
            </w:r>
            <w:proofErr w:type="spellEnd"/>
            <w:r w:rsidRPr="003F7263">
              <w:rPr>
                <w:b/>
                <w:sz w:val="16"/>
                <w:szCs w:val="16"/>
              </w:rPr>
              <w:t xml:space="preserve">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C4FDB7" w14:textId="77777777" w:rsidR="00067337" w:rsidRPr="003F7263" w:rsidRDefault="00067337" w:rsidP="00BA3ED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462C54" w14:textId="77777777" w:rsidR="00067337" w:rsidRPr="003F7263" w:rsidRDefault="00067337" w:rsidP="00BA3ED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1F33A3" w14:textId="77777777" w:rsidR="00067337" w:rsidRPr="003F7263" w:rsidRDefault="00067337" w:rsidP="00BA3ED1">
            <w:pPr>
              <w:pStyle w:val="TAL"/>
              <w:rPr>
                <w:rFonts w:cs="Arial"/>
                <w:sz w:val="16"/>
                <w:szCs w:val="16"/>
                <w:lang w:eastAsia="zh-CN"/>
              </w:rPr>
            </w:pPr>
          </w:p>
        </w:tc>
      </w:tr>
      <w:tr w:rsidR="00067337" w:rsidRPr="003F7263" w14:paraId="1ABC0B5D"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102DC719" w14:textId="77777777" w:rsidR="00067337" w:rsidRPr="003F7263" w:rsidRDefault="00067337" w:rsidP="00BA3ED1">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473BC02E" w14:textId="77777777" w:rsidR="00067337" w:rsidRPr="003F7263" w:rsidRDefault="00067337" w:rsidP="00BA3ED1">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w:t>
            </w:r>
            <w:proofErr w:type="spellStart"/>
            <w:r w:rsidRPr="003F7263">
              <w:rPr>
                <w:bCs/>
                <w:sz w:val="16"/>
                <w:szCs w:val="16"/>
              </w:rPr>
              <w:t>Uu</w:t>
            </w:r>
            <w:proofErr w:type="spellEnd"/>
            <w:r w:rsidRPr="003F7263">
              <w:rPr>
                <w:bCs/>
                <w:sz w:val="16"/>
                <w:szCs w:val="16"/>
              </w:rPr>
              <w:t xml:space="preserve">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A488418"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B006F53"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4ABB9E7D"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59465C98"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0C9C1E" w14:textId="77777777" w:rsidR="00067337" w:rsidRPr="003F7263" w:rsidRDefault="00067337" w:rsidP="00BA3ED1">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DCE009D" w14:textId="77777777" w:rsidR="00067337" w:rsidRPr="003F7263" w:rsidRDefault="00067337" w:rsidP="00BA3ED1">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2FA7F73" w14:textId="77777777" w:rsidR="00067337" w:rsidRPr="003F7263" w:rsidRDefault="00067337" w:rsidP="00BA3ED1">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F80E5C" w14:textId="77777777" w:rsidR="00067337" w:rsidRPr="003F7263" w:rsidRDefault="00067337" w:rsidP="00BA3ED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4BA002" w14:textId="77777777" w:rsidR="00067337" w:rsidRPr="003F7263" w:rsidRDefault="00067337" w:rsidP="00BA3ED1">
            <w:pPr>
              <w:pStyle w:val="TAL"/>
              <w:rPr>
                <w:rFonts w:cs="Arial"/>
                <w:sz w:val="16"/>
                <w:szCs w:val="16"/>
                <w:lang w:eastAsia="zh-CN"/>
              </w:rPr>
            </w:pPr>
          </w:p>
        </w:tc>
      </w:tr>
      <w:tr w:rsidR="00067337" w:rsidRPr="003F7263" w14:paraId="42DC169D"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B5B1466" w14:textId="77777777" w:rsidR="00067337" w:rsidRPr="003F7263" w:rsidRDefault="00067337" w:rsidP="00BA3ED1">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702A7D72" w14:textId="77777777" w:rsidR="00067337" w:rsidRPr="003F7263" w:rsidRDefault="00067337" w:rsidP="00BA3ED1">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291B69F0" w14:textId="77777777" w:rsidR="00067337" w:rsidRPr="003F7263"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BBBE8D7" w14:textId="77777777" w:rsidR="00067337" w:rsidRPr="003F7263" w:rsidRDefault="00067337" w:rsidP="00BA3ED1">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2E052FB" w14:textId="77777777" w:rsidR="00067337" w:rsidRPr="003F7263"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67337" w:rsidRPr="003F7263" w14:paraId="18676A6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05C5E0E" w14:textId="77777777" w:rsidR="00067337" w:rsidRPr="003F7263" w:rsidRDefault="00067337" w:rsidP="00BA3ED1">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4290EA78" w14:textId="77777777" w:rsidR="00067337" w:rsidRPr="003F7263" w:rsidRDefault="00067337" w:rsidP="00BA3ED1">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4C7FDDF3" w14:textId="77777777" w:rsidR="00067337" w:rsidRPr="003F7263"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072A3BE" w14:textId="77777777" w:rsidR="00067337" w:rsidRPr="003F7263" w:rsidRDefault="00067337" w:rsidP="00BA3ED1">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900A284" w14:textId="77777777" w:rsidR="00067337" w:rsidRPr="003F7263"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r w:rsidR="00067337" w:rsidRPr="003F7263" w14:paraId="2C2BEB3D"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26A0A6C" w14:textId="77777777" w:rsidR="00067337" w:rsidRPr="003F7263" w:rsidRDefault="00067337" w:rsidP="00BA3ED1">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tcPr>
          <w:p w14:paraId="491EA7A0" w14:textId="77777777" w:rsidR="00067337" w:rsidRPr="003F7263" w:rsidRDefault="00067337" w:rsidP="00BA3ED1">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tcPr>
          <w:p w14:paraId="38118F86"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4BBDED3"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66001A6"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13A8805A"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BEC43E6" w14:textId="77777777" w:rsidR="00067337" w:rsidRPr="003F7263" w:rsidRDefault="00067337" w:rsidP="00BA3ED1">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F5A600" w14:textId="77777777" w:rsidR="00067337" w:rsidRPr="003F7263" w:rsidRDefault="00067337" w:rsidP="00BA3ED1">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7EE0080" w14:textId="77777777" w:rsidR="00067337" w:rsidRPr="003F7263" w:rsidRDefault="00067337" w:rsidP="00BA3ED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9618AD" w14:textId="77777777" w:rsidR="00067337" w:rsidRPr="003F7263" w:rsidRDefault="00067337" w:rsidP="00BA3ED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3D6717" w14:textId="77777777" w:rsidR="00067337" w:rsidRPr="003F7263" w:rsidRDefault="00067337" w:rsidP="00BA3ED1">
            <w:pPr>
              <w:pStyle w:val="TAL"/>
              <w:rPr>
                <w:rFonts w:cs="Arial"/>
                <w:sz w:val="16"/>
                <w:szCs w:val="16"/>
                <w:lang w:eastAsia="zh-CN"/>
              </w:rPr>
            </w:pPr>
          </w:p>
        </w:tc>
      </w:tr>
      <w:tr w:rsidR="00067337" w:rsidRPr="003F7263" w14:paraId="41CCFAF0"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250A981" w14:textId="77777777" w:rsidR="00067337" w:rsidRPr="003F7263" w:rsidRDefault="00067337" w:rsidP="00BA3ED1">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2B83852B" w14:textId="77777777" w:rsidR="00067337" w:rsidRPr="003F7263" w:rsidRDefault="00067337" w:rsidP="00BA3ED1">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6F988B26"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A1F2A6A"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28AAF6DB"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0FD4F566"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C398AF" w14:textId="77777777" w:rsidR="00067337" w:rsidRPr="003F7263" w:rsidRDefault="00067337" w:rsidP="00BA3ED1">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DC56710" w14:textId="77777777" w:rsidR="00067337" w:rsidRPr="003F7263" w:rsidRDefault="00067337" w:rsidP="00BA3ED1">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0FA375" w14:textId="77777777" w:rsidR="00067337" w:rsidRPr="003F7263" w:rsidRDefault="00067337" w:rsidP="00BA3ED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FEA6C1" w14:textId="77777777" w:rsidR="00067337" w:rsidRPr="003F7263" w:rsidRDefault="00067337" w:rsidP="00BA3ED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501F7F" w14:textId="77777777" w:rsidR="00067337" w:rsidRPr="003F7263" w:rsidRDefault="00067337" w:rsidP="00BA3ED1">
            <w:pPr>
              <w:pStyle w:val="TAL"/>
              <w:rPr>
                <w:rFonts w:cs="Arial"/>
                <w:sz w:val="16"/>
                <w:szCs w:val="16"/>
                <w:lang w:eastAsia="zh-CN"/>
              </w:rPr>
            </w:pPr>
          </w:p>
        </w:tc>
      </w:tr>
      <w:tr w:rsidR="00067337" w:rsidRPr="003F7263" w14:paraId="0DB0C2FD"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7D70E9C" w14:textId="77777777" w:rsidR="00067337" w:rsidRPr="003F7263" w:rsidRDefault="00067337" w:rsidP="00BA3ED1">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10587E98" w14:textId="77777777" w:rsidR="00067337" w:rsidRPr="003F7263" w:rsidRDefault="00067337" w:rsidP="00BA3ED1">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2DFD53E1"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A879D3A"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6FA7A6A4"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 and </w:t>
            </w:r>
            <w:proofErr w:type="spellStart"/>
            <w:r w:rsidRPr="003F7263">
              <w:rPr>
                <w:rFonts w:cs="Arial"/>
                <w:sz w:val="16"/>
                <w:szCs w:val="16"/>
                <w:lang w:eastAsia="zh-CN"/>
              </w:rPr>
              <w:t>Sidelink</w:t>
            </w:r>
            <w:proofErr w:type="spellEnd"/>
            <w:r w:rsidRPr="003F7263">
              <w:rPr>
                <w:rFonts w:cs="Arial"/>
                <w:sz w:val="16"/>
                <w:szCs w:val="16"/>
                <w:lang w:eastAsia="zh-CN"/>
              </w:rPr>
              <w:t xml:space="preserve"> CSI report</w:t>
            </w:r>
          </w:p>
        </w:tc>
      </w:tr>
      <w:tr w:rsidR="00067337" w:rsidRPr="003F7263" w14:paraId="3A6C5F0F"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1351C7B" w14:textId="77777777" w:rsidR="00067337" w:rsidRPr="003F7263" w:rsidRDefault="00067337" w:rsidP="00BA3ED1">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7D9279D7" w14:textId="77777777" w:rsidR="00067337" w:rsidRPr="003F7263" w:rsidRDefault="00067337" w:rsidP="00BA3ED1">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7759212B" w14:textId="77777777" w:rsidR="00067337" w:rsidRPr="003F7263"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15A5666" w14:textId="77777777" w:rsidR="00067337" w:rsidRPr="003F7263" w:rsidRDefault="00067337" w:rsidP="00BA3ED1">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71B1508E" w14:textId="77777777" w:rsidR="00067337" w:rsidRPr="003F7263"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 and </w:t>
            </w:r>
            <w:proofErr w:type="spellStart"/>
            <w:r w:rsidRPr="00BD4356">
              <w:rPr>
                <w:rFonts w:cs="Arial"/>
                <w:sz w:val="16"/>
                <w:szCs w:val="16"/>
                <w:lang w:eastAsia="zh-CN"/>
              </w:rPr>
              <w:t>Sidelink</w:t>
            </w:r>
            <w:proofErr w:type="spellEnd"/>
            <w:r w:rsidRPr="00BD4356">
              <w:rPr>
                <w:rFonts w:cs="Arial"/>
                <w:sz w:val="16"/>
                <w:szCs w:val="16"/>
                <w:lang w:eastAsia="zh-CN"/>
              </w:rPr>
              <w:t xml:space="preserve"> CSI report</w:t>
            </w:r>
          </w:p>
        </w:tc>
      </w:tr>
      <w:tr w:rsidR="00067337" w:rsidRPr="003F7263" w14:paraId="0CD0F3D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878582" w14:textId="77777777" w:rsidR="00067337" w:rsidRPr="003F7263" w:rsidRDefault="00067337" w:rsidP="00BA3ED1">
            <w:pPr>
              <w:pStyle w:val="TAL"/>
              <w:keepNext w:val="0"/>
              <w:keepLines w:val="0"/>
              <w:rPr>
                <w:b/>
                <w:sz w:val="16"/>
                <w:szCs w:val="16"/>
              </w:rPr>
            </w:pPr>
            <w:r w:rsidRPr="003F7263">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C19BBDE" w14:textId="77777777" w:rsidR="00067337" w:rsidRPr="003F7263" w:rsidRDefault="00067337" w:rsidP="00BA3ED1">
            <w:pPr>
              <w:pStyle w:val="TAL"/>
              <w:rPr>
                <w:b/>
                <w:sz w:val="16"/>
                <w:szCs w:val="16"/>
              </w:rPr>
            </w:pPr>
            <w:r w:rsidRPr="003F7263">
              <w:rPr>
                <w:b/>
                <w:sz w:val="16"/>
                <w:szCs w:val="16"/>
              </w:rPr>
              <w:t xml:space="preserve">Inter-carrier concurrent operation / </w:t>
            </w:r>
            <w:proofErr w:type="spellStart"/>
            <w:r w:rsidRPr="003F7263">
              <w:rPr>
                <w:b/>
                <w:sz w:val="16"/>
                <w:szCs w:val="16"/>
              </w:rPr>
              <w:t>Sidelink</w:t>
            </w:r>
            <w:proofErr w:type="spellEnd"/>
            <w:r w:rsidRPr="003F7263">
              <w:rPr>
                <w:b/>
                <w:sz w:val="16"/>
                <w:szCs w:val="16"/>
              </w:rPr>
              <w:t xml:space="preserve">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492637" w14:textId="77777777" w:rsidR="00067337" w:rsidRPr="003F7263" w:rsidRDefault="00067337" w:rsidP="00BA3ED1">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B4BDB7B" w14:textId="77777777" w:rsidR="00067337" w:rsidRPr="003F7263" w:rsidRDefault="00067337" w:rsidP="00BA3ED1">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2FCCCE" w14:textId="77777777" w:rsidR="00067337" w:rsidRPr="003F7263" w:rsidRDefault="00067337" w:rsidP="00BA3ED1">
            <w:pPr>
              <w:pStyle w:val="TAL"/>
              <w:rPr>
                <w:rFonts w:cs="Arial"/>
                <w:sz w:val="16"/>
                <w:szCs w:val="16"/>
                <w:lang w:eastAsia="zh-CN"/>
              </w:rPr>
            </w:pPr>
          </w:p>
        </w:tc>
      </w:tr>
      <w:tr w:rsidR="00067337" w:rsidRPr="003F7263" w14:paraId="74A07D43"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7278CB8" w14:textId="77777777" w:rsidR="00067337" w:rsidRPr="003F7263" w:rsidRDefault="00067337" w:rsidP="00BA3ED1">
            <w:pPr>
              <w:pStyle w:val="TAL"/>
              <w:keepNext w:val="0"/>
              <w:keepLines w:val="0"/>
              <w:rPr>
                <w:bCs/>
                <w:sz w:val="16"/>
                <w:szCs w:val="16"/>
              </w:rPr>
            </w:pPr>
            <w:r w:rsidRPr="0018556C">
              <w:rPr>
                <w:rFonts w:eastAsia="SimSun" w:hint="eastAsia"/>
                <w:bCs/>
                <w:sz w:val="16"/>
                <w:szCs w:val="16"/>
                <w:lang w:eastAsia="zh-CN"/>
              </w:rPr>
              <w:t>1</w:t>
            </w:r>
            <w:r w:rsidRPr="0018556C">
              <w:rPr>
                <w:rFonts w:eastAsia="SimSun"/>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534E5439" w14:textId="77777777" w:rsidR="00067337" w:rsidRPr="003F7263" w:rsidRDefault="00067337" w:rsidP="00BA3ED1">
            <w:pPr>
              <w:pStyle w:val="TAL"/>
              <w:rPr>
                <w:bCs/>
                <w:sz w:val="16"/>
                <w:szCs w:val="16"/>
              </w:rPr>
            </w:pPr>
            <w:r w:rsidRPr="0018556C">
              <w:rPr>
                <w:rFonts w:eastAsia="SimSun"/>
                <w:bCs/>
                <w:sz w:val="16"/>
                <w:szCs w:val="16"/>
                <w:lang w:eastAsia="en-US"/>
              </w:rPr>
              <w:t xml:space="preserve">Inter-carrier concurrent operation / </w:t>
            </w:r>
            <w:proofErr w:type="spellStart"/>
            <w:r w:rsidRPr="0018556C">
              <w:rPr>
                <w:rFonts w:eastAsia="SimSun"/>
                <w:bCs/>
                <w:sz w:val="16"/>
                <w:szCs w:val="16"/>
                <w:lang w:eastAsia="en-US"/>
              </w:rPr>
              <w:t>Sidelink</w:t>
            </w:r>
            <w:proofErr w:type="spellEnd"/>
            <w:r w:rsidRPr="0018556C">
              <w:rPr>
                <w:rFonts w:eastAsia="SimSun"/>
                <w:bCs/>
                <w:sz w:val="16"/>
                <w:szCs w:val="16"/>
                <w:lang w:eastAsia="en-US"/>
              </w:rPr>
              <w:t xml:space="preserve">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7F01DF54" w14:textId="77777777" w:rsidR="00067337" w:rsidRPr="003F7263" w:rsidRDefault="00067337" w:rsidP="00BA3ED1">
            <w:pPr>
              <w:pStyle w:val="TAC"/>
              <w:keepNext w:val="0"/>
              <w:keepLines w:val="0"/>
              <w:rPr>
                <w:rFonts w:cs="Arial"/>
                <w:sz w:val="16"/>
                <w:szCs w:val="16"/>
              </w:rPr>
            </w:pPr>
            <w:r w:rsidRPr="0018556C">
              <w:rPr>
                <w:rFonts w:eastAsia="SimSun"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5E18471" w14:textId="77777777" w:rsidR="00067337" w:rsidRPr="003F7263" w:rsidRDefault="00067337" w:rsidP="00BA3ED1">
            <w:pPr>
              <w:pStyle w:val="TAC"/>
              <w:keepNext w:val="0"/>
              <w:keepLines w:val="0"/>
              <w:rPr>
                <w:rFonts w:cs="Arial"/>
                <w:sz w:val="16"/>
                <w:szCs w:val="16"/>
                <w:lang w:eastAsia="zh-CN"/>
              </w:rPr>
            </w:pPr>
            <w:r w:rsidRPr="0018556C">
              <w:rPr>
                <w:rFonts w:eastAsia="SimSun"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7A29E52" w14:textId="77777777" w:rsidR="00067337" w:rsidRPr="003F7263" w:rsidRDefault="00067337" w:rsidP="00BA3ED1">
            <w:pPr>
              <w:pStyle w:val="TAL"/>
              <w:keepNext w:val="0"/>
              <w:keepLines w:val="0"/>
              <w:rPr>
                <w:rFonts w:cs="Arial"/>
                <w:sz w:val="16"/>
                <w:szCs w:val="16"/>
                <w:lang w:eastAsia="zh-CN"/>
              </w:rPr>
            </w:pPr>
            <w:r w:rsidRPr="0018556C">
              <w:rPr>
                <w:rFonts w:eastAsia="SimSun" w:cs="Arial"/>
                <w:sz w:val="16"/>
                <w:szCs w:val="16"/>
                <w:lang w:eastAsia="zh-CN"/>
              </w:rPr>
              <w:t xml:space="preserve">UE supporting 5G core and NR </w:t>
            </w:r>
            <w:proofErr w:type="spellStart"/>
            <w:r w:rsidRPr="0018556C">
              <w:rPr>
                <w:rFonts w:eastAsia="SimSun" w:cs="Arial"/>
                <w:sz w:val="16"/>
                <w:szCs w:val="16"/>
                <w:lang w:eastAsia="zh-CN"/>
              </w:rPr>
              <w:t>sidelink</w:t>
            </w:r>
            <w:proofErr w:type="spellEnd"/>
            <w:r w:rsidRPr="0018556C">
              <w:rPr>
                <w:rFonts w:eastAsia="SimSun" w:cs="Arial"/>
                <w:sz w:val="16"/>
                <w:szCs w:val="16"/>
                <w:lang w:eastAsia="zh-CN"/>
              </w:rPr>
              <w:t xml:space="preserve"> mode 1 transmission</w:t>
            </w:r>
          </w:p>
        </w:tc>
      </w:tr>
      <w:tr w:rsidR="00067337" w:rsidRPr="003F7263" w14:paraId="7E3946D9"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BF26C80" w14:textId="77777777" w:rsidR="00067337" w:rsidRPr="003F7263" w:rsidRDefault="00067337" w:rsidP="00BA3ED1">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tcPr>
          <w:p w14:paraId="2E393967" w14:textId="77777777" w:rsidR="00067337" w:rsidRPr="003F7263" w:rsidRDefault="00067337" w:rsidP="00BA3ED1">
            <w:pPr>
              <w:pStyle w:val="TAL"/>
              <w:rPr>
                <w:bCs/>
                <w:sz w:val="16"/>
                <w:szCs w:val="16"/>
              </w:rPr>
            </w:pPr>
            <w:r w:rsidRPr="003F7263">
              <w:rPr>
                <w:bCs/>
                <w:sz w:val="16"/>
                <w:szCs w:val="16"/>
              </w:rPr>
              <w:t xml:space="preserve">Inter-carrier concurrent operation / </w:t>
            </w:r>
            <w:proofErr w:type="spellStart"/>
            <w:r w:rsidRPr="003F7263">
              <w:rPr>
                <w:bCs/>
                <w:sz w:val="16"/>
                <w:szCs w:val="16"/>
              </w:rPr>
              <w:t>Sidelink</w:t>
            </w:r>
            <w:proofErr w:type="spellEnd"/>
            <w:r w:rsidRPr="003F7263">
              <w:rPr>
                <w:bCs/>
                <w:sz w:val="16"/>
                <w:szCs w:val="16"/>
              </w:rPr>
              <w:t xml:space="preserve">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tcPr>
          <w:p w14:paraId="645BE228"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4000C26"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00DECBB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mode 1 transmission</w:t>
            </w:r>
          </w:p>
        </w:tc>
      </w:tr>
      <w:tr w:rsidR="00067337" w:rsidRPr="003F7263" w14:paraId="176C03A8" w14:textId="77777777" w:rsidTr="00BA3ED1">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65FF535" w14:textId="77777777" w:rsidR="00067337" w:rsidRPr="003F7263" w:rsidRDefault="00067337" w:rsidP="00BA3ED1">
            <w:pPr>
              <w:pStyle w:val="TAL"/>
              <w:keepNext w:val="0"/>
              <w:keepLines w:val="0"/>
              <w:rPr>
                <w:bCs/>
                <w:sz w:val="16"/>
                <w:szCs w:val="16"/>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5A4ED9BB" w14:textId="77777777" w:rsidR="00067337" w:rsidRPr="003F7263" w:rsidRDefault="00067337" w:rsidP="00BA3ED1">
            <w:pPr>
              <w:pStyle w:val="TAL"/>
              <w:rPr>
                <w:bCs/>
                <w:sz w:val="16"/>
                <w:szCs w:val="16"/>
              </w:rPr>
            </w:pPr>
            <w:r w:rsidRPr="00BD4356">
              <w:rPr>
                <w:bCs/>
                <w:sz w:val="16"/>
                <w:szCs w:val="16"/>
              </w:rPr>
              <w:t xml:space="preserve">Inter-carrier concurrent operation / </w:t>
            </w:r>
            <w:proofErr w:type="spellStart"/>
            <w:r w:rsidRPr="00BD4356">
              <w:rPr>
                <w:bCs/>
                <w:sz w:val="16"/>
                <w:szCs w:val="16"/>
              </w:rPr>
              <w:t>Sidelink</w:t>
            </w:r>
            <w:proofErr w:type="spellEnd"/>
            <w:r w:rsidRPr="00BD4356">
              <w:rPr>
                <w:bCs/>
                <w:sz w:val="16"/>
                <w:szCs w:val="16"/>
              </w:rPr>
              <w:t xml:space="preserve"> failure / </w:t>
            </w:r>
            <w:proofErr w:type="spellStart"/>
            <w:r w:rsidRPr="00BD4356">
              <w:rPr>
                <w:bCs/>
                <w:sz w:val="16"/>
                <w:szCs w:val="16"/>
              </w:rPr>
              <w:t>Sidelink</w:t>
            </w:r>
            <w:proofErr w:type="spellEnd"/>
            <w:r w:rsidRPr="00BD4356">
              <w:rPr>
                <w:bCs/>
                <w:sz w:val="16"/>
                <w:szCs w:val="16"/>
              </w:rPr>
              <w:t xml:space="preserve">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1E03AEEE" w14:textId="77777777" w:rsidR="00067337" w:rsidRPr="003F7263" w:rsidRDefault="00067337" w:rsidP="00BA3ED1">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0E5AABB1" w14:textId="77777777" w:rsidR="00067337" w:rsidRPr="003F7263" w:rsidRDefault="00067337" w:rsidP="00BA3ED1">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477966DD" w14:textId="77777777" w:rsidR="00067337" w:rsidRPr="003F7263" w:rsidRDefault="00067337" w:rsidP="00BA3ED1">
            <w:pPr>
              <w:pStyle w:val="TAL"/>
              <w:keepNext w:val="0"/>
              <w:keepLines w:val="0"/>
              <w:rPr>
                <w:rFonts w:cs="Arial"/>
                <w:sz w:val="16"/>
                <w:szCs w:val="16"/>
                <w:lang w:eastAsia="zh-CN"/>
              </w:rPr>
            </w:pPr>
            <w:r w:rsidRPr="00BD4356">
              <w:rPr>
                <w:rFonts w:cs="Arial"/>
                <w:sz w:val="16"/>
                <w:szCs w:val="16"/>
                <w:lang w:eastAsia="zh-CN"/>
              </w:rPr>
              <w:t xml:space="preserve">UE supporting 5G core and NR </w:t>
            </w:r>
            <w:proofErr w:type="spellStart"/>
            <w:r w:rsidRPr="00BD4356">
              <w:rPr>
                <w:rFonts w:cs="Arial"/>
                <w:sz w:val="16"/>
                <w:szCs w:val="16"/>
                <w:lang w:eastAsia="zh-CN"/>
              </w:rPr>
              <w:t>sidelink</w:t>
            </w:r>
            <w:proofErr w:type="spellEnd"/>
            <w:r w:rsidRPr="00BD4356">
              <w:rPr>
                <w:rFonts w:cs="Arial"/>
                <w:sz w:val="16"/>
                <w:szCs w:val="16"/>
                <w:lang w:eastAsia="zh-CN"/>
              </w:rPr>
              <w:t xml:space="preserve"> mode 1 transmission</w:t>
            </w:r>
          </w:p>
        </w:tc>
      </w:tr>
    </w:tbl>
    <w:p w14:paraId="25D4EF91" w14:textId="77777777" w:rsidR="00067337" w:rsidRPr="003F7263" w:rsidRDefault="00067337" w:rsidP="00067337">
      <w:pPr>
        <w:rPr>
          <w:lang w:eastAsia="en-US"/>
        </w:rPr>
      </w:pPr>
    </w:p>
    <w:p w14:paraId="74F7559B" w14:textId="77777777" w:rsidR="00067337" w:rsidRPr="003F7263" w:rsidRDefault="00067337" w:rsidP="00067337">
      <w:pPr>
        <w:pStyle w:val="TH"/>
      </w:pPr>
      <w:r w:rsidRPr="003F7263">
        <w:t xml:space="preserve">Table 4.1-6b: Additional Information of Applicability of Protocol conformance NR </w:t>
      </w:r>
      <w:proofErr w:type="spellStart"/>
      <w:r w:rsidRPr="003F7263">
        <w:t>sidelink</w:t>
      </w:r>
      <w:proofErr w:type="spellEnd"/>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67337" w:rsidRPr="003F7263" w14:paraId="31ECD697" w14:textId="77777777" w:rsidTr="00BA3ED1">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4F9C0389"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2F406BB9"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55716096" w14:textId="77777777" w:rsidR="00067337" w:rsidRPr="003F7263" w:rsidRDefault="00067337" w:rsidP="00BA3ED1">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9934629"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1F793C6"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Release other RAT</w:t>
            </w:r>
          </w:p>
        </w:tc>
      </w:tr>
      <w:tr w:rsidR="00067337" w:rsidRPr="003F7263" w14:paraId="3AB3E9B6" w14:textId="77777777" w:rsidTr="00BA3ED1">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5F13984" w14:textId="77777777" w:rsidR="00067337" w:rsidRPr="003F7263" w:rsidRDefault="00067337" w:rsidP="00BA3ED1">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23874E9" w14:textId="77777777" w:rsidR="00067337" w:rsidRPr="003F7263" w:rsidRDefault="00067337" w:rsidP="00BA3ED1">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AEA076D"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F2BD94E"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03C7727" w14:textId="77777777" w:rsidR="00067337" w:rsidRPr="003F7263" w:rsidRDefault="00067337" w:rsidP="00BA3ED1">
            <w:pPr>
              <w:spacing w:after="0"/>
              <w:jc w:val="center"/>
              <w:rPr>
                <w:rFonts w:ascii="Arial" w:hAnsi="Arial"/>
                <w:b/>
                <w:sz w:val="16"/>
                <w:szCs w:val="16"/>
              </w:rPr>
            </w:pPr>
          </w:p>
        </w:tc>
      </w:tr>
    </w:tbl>
    <w:p w14:paraId="2319BD17" w14:textId="77777777" w:rsidR="00067337" w:rsidRPr="003F7263" w:rsidRDefault="00067337" w:rsidP="00067337"/>
    <w:p w14:paraId="2D77EA42" w14:textId="77777777" w:rsidR="00067337" w:rsidRPr="003F7263" w:rsidRDefault="00067337" w:rsidP="00067337">
      <w:pPr>
        <w:pStyle w:val="TH"/>
      </w:pPr>
      <w:r w:rsidRPr="003F7263">
        <w:lastRenderedPageBreak/>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67337" w:rsidRPr="003F7263" w14:paraId="0B6AEDFF" w14:textId="77777777" w:rsidTr="00BA3ED1">
        <w:trPr>
          <w:jc w:val="center"/>
        </w:trPr>
        <w:tc>
          <w:tcPr>
            <w:tcW w:w="1092" w:type="dxa"/>
            <w:tcBorders>
              <w:top w:val="single" w:sz="4" w:space="0" w:color="auto"/>
              <w:left w:val="single" w:sz="4" w:space="0" w:color="auto"/>
              <w:bottom w:val="nil"/>
              <w:right w:val="single" w:sz="4" w:space="0" w:color="auto"/>
            </w:tcBorders>
            <w:hideMark/>
          </w:tcPr>
          <w:p w14:paraId="6C62A3B7" w14:textId="77777777" w:rsidR="00067337" w:rsidRPr="003F7263" w:rsidRDefault="00067337" w:rsidP="00BA3ED1">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1F2F9719" w14:textId="77777777" w:rsidR="00067337" w:rsidRPr="003F7263" w:rsidRDefault="00067337" w:rsidP="00BA3ED1">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FC4580B" w14:textId="77777777" w:rsidR="00067337" w:rsidRPr="003F7263" w:rsidRDefault="00067337" w:rsidP="00BA3ED1">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A72A684" w14:textId="77777777" w:rsidR="00067337" w:rsidRPr="003F7263" w:rsidRDefault="00067337" w:rsidP="00BA3ED1">
            <w:pPr>
              <w:pStyle w:val="TAH"/>
              <w:keepNext w:val="0"/>
              <w:keepLines w:val="0"/>
              <w:rPr>
                <w:sz w:val="16"/>
                <w:szCs w:val="16"/>
              </w:rPr>
            </w:pPr>
            <w:r w:rsidRPr="003F7263">
              <w:rPr>
                <w:sz w:val="16"/>
                <w:szCs w:val="16"/>
              </w:rPr>
              <w:t>Applicability</w:t>
            </w:r>
          </w:p>
        </w:tc>
      </w:tr>
      <w:tr w:rsidR="00067337" w:rsidRPr="003F7263" w14:paraId="7AA13F3B" w14:textId="77777777" w:rsidTr="00BA3ED1">
        <w:trPr>
          <w:tblHeader/>
          <w:jc w:val="center"/>
        </w:trPr>
        <w:tc>
          <w:tcPr>
            <w:tcW w:w="1092" w:type="dxa"/>
            <w:tcBorders>
              <w:top w:val="nil"/>
              <w:left w:val="single" w:sz="4" w:space="0" w:color="auto"/>
              <w:bottom w:val="single" w:sz="4" w:space="0" w:color="auto"/>
              <w:right w:val="single" w:sz="4" w:space="0" w:color="auto"/>
            </w:tcBorders>
          </w:tcPr>
          <w:p w14:paraId="20391386" w14:textId="77777777" w:rsidR="00067337" w:rsidRPr="003F7263" w:rsidRDefault="00067337" w:rsidP="00BA3ED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8AEC4E2" w14:textId="77777777" w:rsidR="00067337" w:rsidRPr="003F7263" w:rsidRDefault="00067337" w:rsidP="00BA3ED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3C3FDB2" w14:textId="77777777" w:rsidR="00067337" w:rsidRPr="003F7263" w:rsidRDefault="00067337" w:rsidP="00BA3ED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0E88F93" w14:textId="77777777" w:rsidR="00067337" w:rsidRPr="003F7263" w:rsidRDefault="00067337" w:rsidP="00BA3ED1">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4D8C242" w14:textId="77777777" w:rsidR="00067337" w:rsidRPr="003F7263" w:rsidRDefault="00067337" w:rsidP="00BA3ED1">
            <w:pPr>
              <w:pStyle w:val="TAH"/>
              <w:keepNext w:val="0"/>
              <w:keepLines w:val="0"/>
              <w:rPr>
                <w:sz w:val="16"/>
                <w:szCs w:val="16"/>
              </w:rPr>
            </w:pPr>
            <w:r w:rsidRPr="003F7263">
              <w:rPr>
                <w:sz w:val="16"/>
                <w:szCs w:val="16"/>
              </w:rPr>
              <w:t>Comment</w:t>
            </w:r>
          </w:p>
        </w:tc>
      </w:tr>
      <w:tr w:rsidR="00067337" w:rsidRPr="003F7263" w14:paraId="4E277251" w14:textId="77777777" w:rsidTr="00BA3ED1">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1703B1CC"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03C8A03A"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42B77EA0" w14:textId="77777777" w:rsidR="00067337" w:rsidRPr="003F7263" w:rsidRDefault="00067337" w:rsidP="00BA3ED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481AAC0" w14:textId="77777777" w:rsidR="00067337" w:rsidRPr="003F7263" w:rsidRDefault="00067337" w:rsidP="00BA3ED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D804D6F" w14:textId="77777777" w:rsidR="00067337" w:rsidRPr="003F7263" w:rsidRDefault="00067337" w:rsidP="00BA3ED1">
            <w:pPr>
              <w:pStyle w:val="TAH"/>
              <w:keepNext w:val="0"/>
              <w:keepLines w:val="0"/>
              <w:rPr>
                <w:sz w:val="16"/>
                <w:szCs w:val="16"/>
              </w:rPr>
            </w:pPr>
          </w:p>
        </w:tc>
      </w:tr>
      <w:tr w:rsidR="00067337" w:rsidRPr="003F7263" w14:paraId="6E9D137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A5962D8" w14:textId="77777777" w:rsidR="00067337" w:rsidRPr="003F7263" w:rsidRDefault="00067337" w:rsidP="00BA3ED1">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231D502" w14:textId="77777777" w:rsidR="00067337" w:rsidRPr="003F7263" w:rsidRDefault="00067337" w:rsidP="00BA3ED1">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CC56DB7"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D0EE3F6"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F4C5671" w14:textId="77777777" w:rsidR="00067337" w:rsidRPr="003F7263" w:rsidRDefault="00067337" w:rsidP="00BA3ED1">
            <w:pPr>
              <w:pStyle w:val="TAL"/>
              <w:keepNext w:val="0"/>
              <w:keepLines w:val="0"/>
              <w:rPr>
                <w:rFonts w:cs="Arial"/>
                <w:sz w:val="16"/>
                <w:szCs w:val="16"/>
              </w:rPr>
            </w:pPr>
          </w:p>
        </w:tc>
      </w:tr>
      <w:tr w:rsidR="00067337" w:rsidRPr="003F7263" w14:paraId="2615BD3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hideMark/>
          </w:tcPr>
          <w:p w14:paraId="1B0114C7" w14:textId="77777777" w:rsidR="00067337" w:rsidRPr="003F7263" w:rsidRDefault="00067337" w:rsidP="00BA3ED1">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1386C7AC" w14:textId="77777777" w:rsidR="00067337" w:rsidRPr="003F7263" w:rsidRDefault="00067337" w:rsidP="00BA3ED1">
            <w:pPr>
              <w:pStyle w:val="TAL"/>
              <w:rPr>
                <w:bCs/>
                <w:sz w:val="16"/>
                <w:szCs w:val="16"/>
              </w:rPr>
            </w:pPr>
            <w:r w:rsidRPr="003F7263">
              <w:rPr>
                <w:rFonts w:cs="Arial"/>
                <w:bCs/>
                <w:sz w:val="16"/>
                <w:szCs w:val="16"/>
              </w:rPr>
              <w:t>V2X policy provisioning / Precedence / Validity timer expires</w:t>
            </w:r>
            <w:r>
              <w:rPr>
                <w:rFonts w:cs="Arial"/>
                <w:bCs/>
                <w:sz w:val="16"/>
                <w:szCs w:val="16"/>
              </w:rPr>
              <w:t xml:space="preserve"> </w:t>
            </w:r>
            <w:r w:rsidRPr="003F7263">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34A6DFD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00E6D49D"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32774EC6"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067337" w:rsidRPr="003F7263" w14:paraId="4740A28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B082682" w14:textId="77777777" w:rsidR="00067337" w:rsidRPr="003F7263" w:rsidRDefault="00067337" w:rsidP="00BA3ED1">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72BA044E" w14:textId="77777777" w:rsidR="00067337" w:rsidRPr="003F7263" w:rsidRDefault="00067337" w:rsidP="00BA3ED1">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54419EF" w14:textId="77777777" w:rsidR="00067337" w:rsidRPr="003F7263" w:rsidRDefault="00067337" w:rsidP="00BA3ED1">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0A3D625" w14:textId="77777777" w:rsidR="00067337" w:rsidRPr="003F7263" w:rsidRDefault="00067337" w:rsidP="00BA3ED1">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285B07A2" w14:textId="77777777" w:rsidR="00067337" w:rsidRPr="003F7263" w:rsidRDefault="00067337" w:rsidP="00BA3ED1">
            <w:pPr>
              <w:spacing w:after="0"/>
              <w:rPr>
                <w:rFonts w:ascii="CG Times (WN)" w:hAnsi="CG Times (WN)"/>
              </w:rPr>
            </w:pPr>
          </w:p>
        </w:tc>
      </w:tr>
      <w:tr w:rsidR="00067337" w:rsidRPr="003F7263" w14:paraId="29B5BC2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15A8D241"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0896CD4D" w14:textId="77777777" w:rsidR="00067337" w:rsidRPr="003F7263" w:rsidRDefault="00067337" w:rsidP="00BA3ED1">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C4EB39B"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4CF05E"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CADFC53"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067337" w:rsidRPr="003F7263" w14:paraId="327258D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BFF8F90"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6336306" w14:textId="77777777" w:rsidR="00067337" w:rsidRPr="003F7263" w:rsidRDefault="00067337" w:rsidP="00BA3ED1">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C6AC39C"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DEF6C2"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62AD6E6E"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r w:rsidR="00067337" w:rsidRPr="003F7263" w14:paraId="5C317A0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67C6F2A4"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565762CE" w14:textId="77777777" w:rsidR="00067337" w:rsidRPr="003F7263" w:rsidRDefault="00067337" w:rsidP="00BA3ED1">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717661E2"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65960E44" w14:textId="77777777" w:rsidR="00067337" w:rsidRPr="003F7263" w:rsidRDefault="00067337" w:rsidP="00BA3ED1">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48AE2796" w14:textId="77777777" w:rsidR="00067337" w:rsidRPr="003F7263" w:rsidRDefault="00067337" w:rsidP="00BA3ED1">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067337" w:rsidRPr="003F7263" w14:paraId="2B1DDCF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71229ABB" w14:textId="77777777" w:rsidR="00067337" w:rsidRPr="003F7263" w:rsidRDefault="00067337" w:rsidP="00BA3ED1">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5796E960" w14:textId="77777777" w:rsidR="00067337" w:rsidRPr="003F7263" w:rsidRDefault="00067337" w:rsidP="00BA3ED1">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5383E203" w14:textId="77777777" w:rsidR="00067337" w:rsidRPr="003F7263" w:rsidRDefault="00067337" w:rsidP="00BA3ED1">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5827AA4" w14:textId="77777777" w:rsidR="00067337" w:rsidRPr="003F7263" w:rsidRDefault="00067337" w:rsidP="00BA3ED1">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9A7881E" w14:textId="77777777" w:rsidR="00067337" w:rsidRPr="003F7263" w:rsidRDefault="00067337" w:rsidP="00BA3ED1">
            <w:pPr>
              <w:pStyle w:val="TAL"/>
              <w:keepNext w:val="0"/>
              <w:keepLines w:val="0"/>
              <w:rPr>
                <w:rFonts w:cs="Arial"/>
                <w:sz w:val="16"/>
                <w:szCs w:val="16"/>
                <w:lang w:eastAsia="zh-CN"/>
              </w:rPr>
            </w:pPr>
            <w:r>
              <w:rPr>
                <w:rFonts w:cs="Arial"/>
                <w:sz w:val="16"/>
                <w:szCs w:val="16"/>
                <w:lang w:val="en-US" w:eastAsia="zh-CN"/>
              </w:rPr>
              <w:t xml:space="preserve">UE supporting 5G core and NR </w:t>
            </w:r>
            <w:proofErr w:type="spellStart"/>
            <w:r>
              <w:rPr>
                <w:rFonts w:cs="Arial"/>
                <w:sz w:val="16"/>
                <w:szCs w:val="16"/>
                <w:lang w:val="en-US" w:eastAsia="zh-CN"/>
              </w:rPr>
              <w:t>sidelink</w:t>
            </w:r>
            <w:proofErr w:type="spellEnd"/>
          </w:p>
        </w:tc>
      </w:tr>
      <w:tr w:rsidR="00067337" w:rsidRPr="003F7263" w14:paraId="0E1464F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3B39394"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0B315B0D" w14:textId="77777777" w:rsidR="00067337" w:rsidRPr="003F7263" w:rsidRDefault="00067337" w:rsidP="00BA3ED1">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7F7EC3BB"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27DE1C"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D80B7B5"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r w:rsidRPr="003F7263">
              <w:rPr>
                <w:rFonts w:cs="Arial"/>
                <w:sz w:val="16"/>
                <w:szCs w:val="16"/>
                <w:lang w:eastAsia="zh-CN"/>
              </w:rPr>
              <w:t xml:space="preserve"> transmission mode 2</w:t>
            </w:r>
          </w:p>
        </w:tc>
      </w:tr>
      <w:tr w:rsidR="00067337" w:rsidRPr="003F7263" w14:paraId="4FDB74B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tcPr>
          <w:p w14:paraId="3F70F7EC" w14:textId="77777777" w:rsidR="00067337" w:rsidRPr="003F7263" w:rsidRDefault="00067337" w:rsidP="00BA3ED1">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6BE3DD11" w14:textId="77777777" w:rsidR="00067337" w:rsidRPr="003F7263" w:rsidRDefault="00067337" w:rsidP="00BA3ED1">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1FA4C831" w14:textId="77777777" w:rsidR="00067337" w:rsidRPr="003F7263" w:rsidRDefault="00067337" w:rsidP="00BA3ED1">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FA0D2C0"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7C1C626"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lang w:eastAsia="zh-CN"/>
              </w:rPr>
              <w:t xml:space="preserve">UE supporting 5G core and NR </w:t>
            </w:r>
            <w:proofErr w:type="spellStart"/>
            <w:r w:rsidRPr="003F7263">
              <w:rPr>
                <w:rFonts w:cs="Arial"/>
                <w:sz w:val="16"/>
                <w:szCs w:val="16"/>
                <w:lang w:eastAsia="zh-CN"/>
              </w:rPr>
              <w:t>sidelink</w:t>
            </w:r>
            <w:proofErr w:type="spellEnd"/>
          </w:p>
        </w:tc>
      </w:tr>
    </w:tbl>
    <w:p w14:paraId="3118C926" w14:textId="77777777" w:rsidR="00067337" w:rsidRPr="003F7263" w:rsidRDefault="00067337" w:rsidP="00067337">
      <w:pPr>
        <w:rPr>
          <w:lang w:eastAsia="en-US"/>
        </w:rPr>
      </w:pPr>
    </w:p>
    <w:p w14:paraId="1EE993A5" w14:textId="77777777" w:rsidR="00067337" w:rsidRPr="003F7263" w:rsidRDefault="00067337" w:rsidP="00067337">
      <w:pPr>
        <w:pStyle w:val="TH"/>
      </w:pPr>
      <w:r w:rsidRPr="003F7263">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67337" w:rsidRPr="003F7263" w14:paraId="11903AF9" w14:textId="77777777" w:rsidTr="00BA3ED1">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01D1D672"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6A1C7B0D"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61A97EEF" w14:textId="77777777" w:rsidR="00067337" w:rsidRPr="003F7263" w:rsidRDefault="00067337" w:rsidP="00BA3ED1">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3E77862B"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0A62F651" w14:textId="77777777" w:rsidR="00067337" w:rsidRPr="003F7263" w:rsidRDefault="00067337" w:rsidP="00BA3ED1">
            <w:pPr>
              <w:spacing w:after="0"/>
              <w:jc w:val="center"/>
              <w:rPr>
                <w:rFonts w:ascii="Arial" w:hAnsi="Arial"/>
                <w:b/>
                <w:sz w:val="16"/>
                <w:szCs w:val="16"/>
              </w:rPr>
            </w:pPr>
            <w:r w:rsidRPr="003F7263">
              <w:rPr>
                <w:rFonts w:ascii="Arial" w:hAnsi="Arial"/>
                <w:b/>
                <w:sz w:val="16"/>
                <w:szCs w:val="16"/>
              </w:rPr>
              <w:t>Release other RAT</w:t>
            </w:r>
          </w:p>
        </w:tc>
      </w:tr>
      <w:tr w:rsidR="00067337" w:rsidRPr="003F7263" w14:paraId="7DBE1934" w14:textId="77777777" w:rsidTr="00BA3ED1">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6533291D" w14:textId="77777777" w:rsidR="00067337" w:rsidRPr="003F7263" w:rsidRDefault="00067337" w:rsidP="00BA3ED1">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76BD2263" w14:textId="77777777" w:rsidR="00067337" w:rsidRPr="003F7263" w:rsidRDefault="00067337" w:rsidP="00BA3ED1">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50DD1C89" w14:textId="77777777" w:rsidR="00067337" w:rsidRPr="003F7263" w:rsidRDefault="00067337" w:rsidP="00BA3ED1">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4D9C9540" w14:textId="77777777" w:rsidR="00067337" w:rsidRPr="003F7263" w:rsidRDefault="00067337" w:rsidP="00BA3ED1">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0B169E28" w14:textId="77777777" w:rsidR="00067337" w:rsidRPr="003F7263" w:rsidRDefault="00067337" w:rsidP="00BA3ED1">
            <w:pPr>
              <w:spacing w:after="0"/>
              <w:jc w:val="center"/>
              <w:rPr>
                <w:rFonts w:ascii="Arial" w:hAnsi="Arial"/>
                <w:b/>
                <w:sz w:val="16"/>
                <w:szCs w:val="16"/>
              </w:rPr>
            </w:pPr>
          </w:p>
        </w:tc>
      </w:tr>
    </w:tbl>
    <w:p w14:paraId="00D9D455" w14:textId="77777777" w:rsidR="00067337" w:rsidRPr="003F7263" w:rsidRDefault="00067337" w:rsidP="00067337"/>
    <w:p w14:paraId="3FB37ED8" w14:textId="77777777" w:rsidR="00067337" w:rsidRPr="003F7263" w:rsidRDefault="00067337" w:rsidP="00067337">
      <w:pPr>
        <w:pStyle w:val="TH"/>
      </w:pPr>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067337" w:rsidRPr="003F7263" w14:paraId="6154072D" w14:textId="77777777" w:rsidTr="00BA3ED1">
        <w:trPr>
          <w:jc w:val="center"/>
        </w:trPr>
        <w:tc>
          <w:tcPr>
            <w:tcW w:w="1092" w:type="dxa"/>
            <w:tcBorders>
              <w:top w:val="single" w:sz="4" w:space="0" w:color="auto"/>
              <w:left w:val="single" w:sz="4" w:space="0" w:color="auto"/>
              <w:bottom w:val="nil"/>
              <w:right w:val="single" w:sz="4" w:space="0" w:color="auto"/>
            </w:tcBorders>
            <w:hideMark/>
          </w:tcPr>
          <w:p w14:paraId="641606A0" w14:textId="77777777" w:rsidR="00067337" w:rsidRPr="003F7263" w:rsidRDefault="00067337" w:rsidP="00BA3ED1">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C090B7B" w14:textId="77777777" w:rsidR="00067337" w:rsidRPr="003F7263" w:rsidRDefault="00067337" w:rsidP="00BA3ED1">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420A41FA" w14:textId="77777777" w:rsidR="00067337" w:rsidRPr="003F7263" w:rsidRDefault="00067337" w:rsidP="00BA3ED1">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E91FAED" w14:textId="77777777" w:rsidR="00067337" w:rsidRPr="003F7263" w:rsidRDefault="00067337" w:rsidP="00BA3ED1">
            <w:pPr>
              <w:pStyle w:val="TAH"/>
              <w:keepNext w:val="0"/>
              <w:keepLines w:val="0"/>
              <w:rPr>
                <w:sz w:val="16"/>
                <w:szCs w:val="16"/>
              </w:rPr>
            </w:pPr>
            <w:r w:rsidRPr="003F7263">
              <w:rPr>
                <w:sz w:val="16"/>
                <w:szCs w:val="16"/>
              </w:rPr>
              <w:t>Applicability</w:t>
            </w:r>
          </w:p>
        </w:tc>
      </w:tr>
      <w:tr w:rsidR="00067337" w:rsidRPr="003F7263" w14:paraId="32E2B2DD" w14:textId="77777777" w:rsidTr="00BA3ED1">
        <w:trPr>
          <w:tblHeader/>
          <w:jc w:val="center"/>
        </w:trPr>
        <w:tc>
          <w:tcPr>
            <w:tcW w:w="1092" w:type="dxa"/>
            <w:tcBorders>
              <w:top w:val="nil"/>
              <w:left w:val="single" w:sz="4" w:space="0" w:color="auto"/>
              <w:bottom w:val="single" w:sz="4" w:space="0" w:color="auto"/>
              <w:right w:val="single" w:sz="4" w:space="0" w:color="auto"/>
            </w:tcBorders>
          </w:tcPr>
          <w:p w14:paraId="6FA42236" w14:textId="77777777" w:rsidR="00067337" w:rsidRPr="003F7263" w:rsidRDefault="00067337" w:rsidP="00BA3ED1">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06C15BCB" w14:textId="77777777" w:rsidR="00067337" w:rsidRPr="003F7263" w:rsidRDefault="00067337" w:rsidP="00BA3ED1">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2EB3D0F" w14:textId="77777777" w:rsidR="00067337" w:rsidRPr="003F7263" w:rsidRDefault="00067337" w:rsidP="00BA3ED1">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59238C5" w14:textId="77777777" w:rsidR="00067337" w:rsidRPr="003F7263" w:rsidRDefault="00067337" w:rsidP="00BA3ED1">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6598D2FA" w14:textId="77777777" w:rsidR="00067337" w:rsidRPr="003F7263" w:rsidRDefault="00067337" w:rsidP="00BA3ED1">
            <w:pPr>
              <w:pStyle w:val="TAH"/>
              <w:keepNext w:val="0"/>
              <w:keepLines w:val="0"/>
              <w:rPr>
                <w:sz w:val="16"/>
                <w:szCs w:val="16"/>
              </w:rPr>
            </w:pPr>
            <w:r w:rsidRPr="003F7263">
              <w:rPr>
                <w:sz w:val="16"/>
                <w:szCs w:val="16"/>
              </w:rPr>
              <w:t>Comment</w:t>
            </w:r>
          </w:p>
        </w:tc>
      </w:tr>
      <w:tr w:rsidR="00067337" w:rsidRPr="003F7263" w14:paraId="129EA462" w14:textId="77777777" w:rsidTr="00BA3ED1">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DF48D4B" w14:textId="77777777" w:rsidR="00067337" w:rsidRPr="003F7263" w:rsidRDefault="00067337" w:rsidP="00BA3ED1">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69DD5B3F" w14:textId="77777777" w:rsidR="00067337" w:rsidRPr="003F7263" w:rsidRDefault="00067337" w:rsidP="00BA3ED1">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6C027A64" w14:textId="77777777" w:rsidR="00067337" w:rsidRPr="003F7263" w:rsidRDefault="00067337" w:rsidP="00BA3ED1">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61E4DDB" w14:textId="77777777" w:rsidR="00067337" w:rsidRPr="003F7263" w:rsidRDefault="00067337" w:rsidP="00BA3ED1">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39DAA64" w14:textId="77777777" w:rsidR="00067337" w:rsidRPr="003F7263" w:rsidRDefault="00067337" w:rsidP="00BA3ED1">
            <w:pPr>
              <w:pStyle w:val="TAH"/>
              <w:keepNext w:val="0"/>
              <w:keepLines w:val="0"/>
              <w:rPr>
                <w:sz w:val="16"/>
                <w:szCs w:val="16"/>
              </w:rPr>
            </w:pPr>
          </w:p>
        </w:tc>
      </w:tr>
      <w:tr w:rsidR="00067337" w:rsidRPr="003F7263" w14:paraId="09802DB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B150636" w14:textId="77777777" w:rsidR="00067337" w:rsidRPr="003F7263" w:rsidRDefault="00067337" w:rsidP="00BA3ED1">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09C31D1" w14:textId="77777777" w:rsidR="00067337" w:rsidRPr="003F7263" w:rsidRDefault="00067337" w:rsidP="00BA3ED1">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32FDD7E"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E50F7F2"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450291" w14:textId="77777777" w:rsidR="00067337" w:rsidRPr="003F7263" w:rsidRDefault="00067337" w:rsidP="00BA3ED1">
            <w:pPr>
              <w:pStyle w:val="TAL"/>
              <w:keepNext w:val="0"/>
              <w:keepLines w:val="0"/>
              <w:rPr>
                <w:rFonts w:cs="Arial"/>
                <w:sz w:val="16"/>
                <w:szCs w:val="16"/>
              </w:rPr>
            </w:pPr>
          </w:p>
        </w:tc>
      </w:tr>
      <w:tr w:rsidR="00067337" w:rsidRPr="003F7263" w14:paraId="226A210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565E846" w14:textId="77777777" w:rsidR="00067337" w:rsidRDefault="00067337" w:rsidP="00BA3ED1">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18C9167" w14:textId="77777777" w:rsidR="00067337" w:rsidRPr="003F7263" w:rsidRDefault="00067337" w:rsidP="00BA3ED1">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B2C7B1"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DA39406" w14:textId="77777777" w:rsidR="00067337" w:rsidRPr="003F7263" w:rsidRDefault="00067337" w:rsidP="00BA3ED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7729927" w14:textId="77777777" w:rsidR="00067337" w:rsidRPr="003F7263" w:rsidRDefault="00067337" w:rsidP="00BA3ED1">
            <w:pPr>
              <w:pStyle w:val="TAL"/>
              <w:keepNext w:val="0"/>
              <w:keepLines w:val="0"/>
              <w:rPr>
                <w:rFonts w:cs="Arial"/>
                <w:sz w:val="16"/>
                <w:szCs w:val="16"/>
              </w:rPr>
            </w:pPr>
          </w:p>
        </w:tc>
      </w:tr>
      <w:tr w:rsidR="00067337" w:rsidRPr="003F7263" w14:paraId="0A1D730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hideMark/>
          </w:tcPr>
          <w:p w14:paraId="5C818AF7" w14:textId="77777777" w:rsidR="00067337" w:rsidRPr="003F7263" w:rsidRDefault="00067337" w:rsidP="00BA3ED1">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70BD10E0" w14:textId="77777777" w:rsidR="00067337" w:rsidRPr="003F7263" w:rsidRDefault="00067337" w:rsidP="00BA3ED1">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203D57D7" w14:textId="77777777" w:rsidR="00067337" w:rsidRPr="003F7263" w:rsidRDefault="00067337" w:rsidP="00BA3ED1">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6C5F8D53" w14:textId="77777777" w:rsidR="00067337" w:rsidRPr="003F7263" w:rsidRDefault="00067337" w:rsidP="00BA3ED1">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28BD882A" w14:textId="77777777" w:rsidR="00067337" w:rsidRPr="003F7263" w:rsidRDefault="00067337" w:rsidP="00BA3ED1">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C569B4" w14:paraId="1521E9F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26D276C3" w14:textId="77777777" w:rsidR="00067337" w:rsidRPr="00C569B4" w:rsidRDefault="00067337" w:rsidP="00BA3ED1">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7322D88D" w14:textId="77777777" w:rsidR="00067337" w:rsidRPr="00C569B4" w:rsidRDefault="00067337" w:rsidP="00BA3ED1">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1ADA7E87" w14:textId="77777777" w:rsidR="00067337" w:rsidRPr="00C569B4" w:rsidRDefault="00067337" w:rsidP="00BA3ED1">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4B34CAB2" w14:textId="77777777" w:rsidR="00067337" w:rsidRPr="00C569B4" w:rsidRDefault="00067337" w:rsidP="00BA3ED1">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4350FDB5" w14:textId="77777777" w:rsidR="00067337" w:rsidRPr="00C569B4" w:rsidRDefault="00067337" w:rsidP="00BA3ED1">
            <w:pPr>
              <w:pStyle w:val="TAL"/>
              <w:keepNext w:val="0"/>
              <w:keepLines w:val="0"/>
              <w:jc w:val="center"/>
              <w:rPr>
                <w:rFonts w:cs="Arial"/>
                <w:b/>
                <w:bCs/>
                <w:sz w:val="16"/>
                <w:szCs w:val="16"/>
              </w:rPr>
            </w:pPr>
          </w:p>
        </w:tc>
      </w:tr>
      <w:tr w:rsidR="00067337" w:rsidRPr="003F7263" w14:paraId="3B27383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1186637" w14:textId="77777777" w:rsidR="00067337" w:rsidRPr="00F15F2E" w:rsidRDefault="00067337" w:rsidP="00BA3ED1">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163781" w14:textId="77777777" w:rsidR="00067337" w:rsidRPr="00F15F2E" w:rsidRDefault="00067337" w:rsidP="00BA3ED1">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5C1C70"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BBE6F3" w14:textId="77777777" w:rsidR="00067337" w:rsidRPr="002D3FCC" w:rsidRDefault="00067337" w:rsidP="00BA3ED1">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297F88F" w14:textId="77777777" w:rsidR="00067337" w:rsidRPr="002D3FCC" w:rsidRDefault="00067337" w:rsidP="00BA3ED1">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3F7263" w14:paraId="51A5316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AA4DE56" w14:textId="77777777" w:rsidR="00067337" w:rsidRPr="00F15F2E" w:rsidRDefault="00067337" w:rsidP="00BA3ED1">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1F27E34" w14:textId="77777777" w:rsidR="00067337" w:rsidRPr="00F15F2E" w:rsidRDefault="00067337" w:rsidP="00BA3ED1">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E07F7C"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58795C8" w14:textId="77777777" w:rsidR="00067337" w:rsidRPr="002D3FCC" w:rsidRDefault="00067337" w:rsidP="00BA3ED1">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89FC6A" w14:textId="77777777" w:rsidR="00067337" w:rsidRPr="002D3FCC" w:rsidRDefault="00067337" w:rsidP="00BA3ED1">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3F7263" w14:paraId="5331999E"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65B794" w14:textId="77777777" w:rsidR="00067337" w:rsidRPr="00F15F2E" w:rsidRDefault="00067337" w:rsidP="00BA3ED1">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E407D35" w14:textId="77777777" w:rsidR="00067337" w:rsidRPr="00F15F2E" w:rsidRDefault="00067337" w:rsidP="00BA3ED1">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104F4A"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BBEBF71" w14:textId="77777777" w:rsidR="00067337" w:rsidRPr="002D3FCC" w:rsidRDefault="00067337" w:rsidP="00BA3ED1">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FC3521B" w14:textId="77777777" w:rsidR="00067337" w:rsidRPr="002D3FCC" w:rsidRDefault="00067337" w:rsidP="00BA3ED1">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F15F2E" w14:paraId="365A35D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30DF2B00" w14:textId="77777777" w:rsidR="00067337" w:rsidRPr="003F7263" w:rsidRDefault="00067337" w:rsidP="00BA3ED1">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7C81685A" w14:textId="77777777" w:rsidR="00067337" w:rsidRPr="003F7263" w:rsidRDefault="00067337" w:rsidP="00BA3ED1">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B8D3E3C" w14:textId="77777777" w:rsidR="00067337" w:rsidRPr="00F15F2E" w:rsidRDefault="00067337" w:rsidP="00BA3ED1">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449928E3" w14:textId="77777777" w:rsidR="00067337" w:rsidRPr="00F15F2E" w:rsidRDefault="00067337" w:rsidP="00BA3ED1">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42C262EF" w14:textId="77777777" w:rsidR="00067337" w:rsidRPr="00F15F2E" w:rsidRDefault="00067337" w:rsidP="00BA3ED1">
            <w:pPr>
              <w:pStyle w:val="TAL"/>
              <w:keepNext w:val="0"/>
              <w:keepLines w:val="0"/>
              <w:jc w:val="center"/>
              <w:rPr>
                <w:rFonts w:cs="Arial"/>
                <w:b/>
                <w:bCs/>
                <w:sz w:val="16"/>
                <w:szCs w:val="16"/>
              </w:rPr>
            </w:pPr>
          </w:p>
        </w:tc>
      </w:tr>
      <w:tr w:rsidR="00067337" w:rsidRPr="003F7263" w14:paraId="44B61E23"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DCFD909" w14:textId="77777777" w:rsidR="00067337" w:rsidRPr="00F70847" w:rsidRDefault="00067337" w:rsidP="00BA3ED1">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C611FF" w14:textId="77777777" w:rsidR="00067337" w:rsidRPr="00F70847" w:rsidRDefault="00067337" w:rsidP="00BA3ED1">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AD5AC5"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B80306E" w14:textId="77777777" w:rsidR="00067337" w:rsidRPr="002D3FCC" w:rsidRDefault="00067337" w:rsidP="00BA3ED1">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FCE9EFD" w14:textId="77777777" w:rsidR="00067337" w:rsidRPr="002D3FCC" w:rsidRDefault="00067337" w:rsidP="00BA3ED1">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3F7263" w14:paraId="0EB8C40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9AEF078" w14:textId="77777777" w:rsidR="00067337" w:rsidRPr="00F70847" w:rsidRDefault="00067337" w:rsidP="00BA3ED1">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74BF792" w14:textId="77777777" w:rsidR="00067337" w:rsidRPr="00F70847" w:rsidRDefault="00067337" w:rsidP="00BA3ED1">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657CEB"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763E42" w14:textId="77777777" w:rsidR="00067337" w:rsidRPr="002D3FCC" w:rsidRDefault="00067337" w:rsidP="00BA3ED1">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B3F1943" w14:textId="77777777" w:rsidR="00067337" w:rsidRPr="002D3FCC" w:rsidRDefault="00067337" w:rsidP="00BA3ED1">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067337" w:rsidRPr="00C569B4" w14:paraId="22C6903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1462713" w14:textId="77777777" w:rsidR="00067337" w:rsidRPr="00C569B4" w:rsidRDefault="00067337" w:rsidP="00BA3ED1">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55E382" w14:textId="77777777" w:rsidR="00067337" w:rsidRPr="00C569B4" w:rsidRDefault="00067337" w:rsidP="00BA3ED1">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905E9BE" w14:textId="77777777" w:rsidR="00067337" w:rsidRPr="00C569B4" w:rsidRDefault="00067337" w:rsidP="00BA3ED1">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42E4C6A2" w14:textId="77777777" w:rsidR="00067337" w:rsidRPr="00C569B4" w:rsidRDefault="00067337" w:rsidP="00BA3ED1">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DA51FEC" w14:textId="77777777" w:rsidR="00067337" w:rsidRPr="00C569B4" w:rsidRDefault="00067337" w:rsidP="00BA3ED1">
            <w:pPr>
              <w:pStyle w:val="TAL"/>
              <w:keepNext w:val="0"/>
              <w:keepLines w:val="0"/>
              <w:jc w:val="center"/>
              <w:rPr>
                <w:rFonts w:cs="Arial"/>
                <w:b/>
                <w:bCs/>
                <w:sz w:val="16"/>
                <w:szCs w:val="16"/>
              </w:rPr>
            </w:pPr>
          </w:p>
        </w:tc>
      </w:tr>
      <w:tr w:rsidR="00067337" w:rsidRPr="00C569B4" w14:paraId="07DEC72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3697E5B3" w14:textId="77777777" w:rsidR="00067337" w:rsidRPr="00C569B4" w:rsidRDefault="00067337" w:rsidP="00BA3ED1">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7C53DBB1" w14:textId="77777777" w:rsidR="00067337" w:rsidRPr="00C569B4" w:rsidRDefault="00067337" w:rsidP="00BA3ED1">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8200312" w14:textId="77777777" w:rsidR="00067337" w:rsidRPr="00C569B4" w:rsidRDefault="00067337" w:rsidP="00BA3ED1">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3F22A76D" w14:textId="77777777" w:rsidR="00067337" w:rsidRPr="00C569B4" w:rsidRDefault="00067337" w:rsidP="00BA3ED1">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2F7DCAEE" w14:textId="77777777" w:rsidR="00067337" w:rsidRPr="00C569B4" w:rsidRDefault="00067337" w:rsidP="00BA3ED1">
            <w:pPr>
              <w:pStyle w:val="TAL"/>
              <w:keepNext w:val="0"/>
              <w:keepLines w:val="0"/>
              <w:jc w:val="center"/>
              <w:rPr>
                <w:rFonts w:cs="Arial"/>
                <w:b/>
                <w:bCs/>
                <w:sz w:val="16"/>
                <w:szCs w:val="16"/>
              </w:rPr>
            </w:pPr>
          </w:p>
        </w:tc>
      </w:tr>
      <w:tr w:rsidR="00067337" w:rsidRPr="00C569B4" w14:paraId="0BFED584"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088A1F73" w14:textId="77777777" w:rsidR="00067337" w:rsidRPr="00C569B4" w:rsidRDefault="00067337" w:rsidP="00BA3ED1">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35E525D1" w14:textId="77777777" w:rsidR="00067337" w:rsidRPr="00C569B4" w:rsidRDefault="00067337" w:rsidP="00BA3ED1">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2E88EC1" w14:textId="77777777" w:rsidR="00067337" w:rsidRPr="00C569B4" w:rsidRDefault="00067337" w:rsidP="00BA3ED1">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EB95510" w14:textId="77777777" w:rsidR="00067337" w:rsidRPr="00C569B4" w:rsidRDefault="00067337" w:rsidP="00BA3ED1">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4700FD36" w14:textId="77777777" w:rsidR="00067337" w:rsidRPr="00C569B4" w:rsidRDefault="00067337" w:rsidP="00BA3ED1">
            <w:pPr>
              <w:pStyle w:val="TAL"/>
              <w:keepNext w:val="0"/>
              <w:keepLines w:val="0"/>
              <w:jc w:val="center"/>
              <w:rPr>
                <w:rFonts w:cs="Arial"/>
                <w:b/>
                <w:bCs/>
                <w:sz w:val="16"/>
                <w:szCs w:val="16"/>
              </w:rPr>
            </w:pPr>
          </w:p>
        </w:tc>
      </w:tr>
      <w:tr w:rsidR="00067337" w:rsidRPr="003F7263" w14:paraId="68A4E37A"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51D4B6" w14:textId="77777777" w:rsidR="00067337" w:rsidRPr="00F70847" w:rsidRDefault="00067337" w:rsidP="00BA3ED1">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5A26F4" w14:textId="77777777" w:rsidR="00067337" w:rsidRPr="00F70847" w:rsidRDefault="00067337" w:rsidP="00BA3ED1">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953A80"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F234DD" w14:textId="77777777" w:rsidR="00067337" w:rsidRPr="002D3FCC" w:rsidRDefault="00067337" w:rsidP="00BA3ED1">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E2DF7F" w14:textId="77777777" w:rsidR="00067337" w:rsidRPr="002D3FCC" w:rsidRDefault="00067337" w:rsidP="00BA3ED1">
            <w:pPr>
              <w:spacing w:after="0"/>
              <w:rPr>
                <w:rFonts w:ascii="Arial" w:hAnsi="Arial" w:cs="Arial"/>
                <w:sz w:val="16"/>
                <w:szCs w:val="16"/>
              </w:rPr>
            </w:pPr>
            <w:r w:rsidRPr="002D3FCC">
              <w:rPr>
                <w:rFonts w:ascii="Arial" w:hAnsi="Arial" w:cs="Arial"/>
                <w:sz w:val="16"/>
                <w:szCs w:val="16"/>
              </w:rPr>
              <w:t>UE supporting 5G Core and dynamic scheduling for multicast for PCell</w:t>
            </w:r>
          </w:p>
        </w:tc>
      </w:tr>
      <w:tr w:rsidR="00067337" w:rsidRPr="003F7263" w14:paraId="6E3B81B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B79F15" w14:textId="77777777" w:rsidR="00067337" w:rsidRPr="00F70847" w:rsidRDefault="00067337" w:rsidP="00BA3ED1">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5EA159" w14:textId="77777777" w:rsidR="00067337" w:rsidRPr="00F70847" w:rsidRDefault="00067337" w:rsidP="00BA3ED1">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460C06D"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C3016B" w14:textId="77777777" w:rsidR="00067337" w:rsidRPr="002D3FCC" w:rsidRDefault="00067337" w:rsidP="00BA3ED1">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1A4E52" w14:textId="77777777" w:rsidR="00067337" w:rsidRPr="002D3FCC" w:rsidRDefault="00067337" w:rsidP="00BA3ED1">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067337" w:rsidRPr="003F7263" w14:paraId="3C68C89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BEC5931" w14:textId="77777777" w:rsidR="00067337" w:rsidRPr="00F70847" w:rsidRDefault="00067337" w:rsidP="00BA3ED1">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2695A0" w14:textId="77777777" w:rsidR="00067337" w:rsidRPr="00F70847" w:rsidRDefault="00067337" w:rsidP="00BA3ED1">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46F976" w14:textId="77777777" w:rsidR="00067337" w:rsidRPr="002D3FCC" w:rsidRDefault="00067337" w:rsidP="00BA3ED1">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DCF1A4" w14:textId="77777777" w:rsidR="00067337" w:rsidRPr="002D3FCC" w:rsidRDefault="00067337" w:rsidP="00BA3ED1">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42F0F40" w14:textId="77777777" w:rsidR="00067337" w:rsidRPr="002D3FCC" w:rsidRDefault="00067337" w:rsidP="00BA3ED1">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067337" w:rsidRPr="003F7263" w14:paraId="2C9785C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E4277E" w14:textId="77777777" w:rsidR="00067337" w:rsidRPr="00F70847" w:rsidRDefault="00067337" w:rsidP="00BA3ED1">
            <w:pPr>
              <w:pStyle w:val="TAL"/>
              <w:keepNext w:val="0"/>
              <w:keepLines w:val="0"/>
              <w:rPr>
                <w:rFonts w:cs="Arial"/>
                <w:bCs/>
                <w:sz w:val="16"/>
                <w:szCs w:val="16"/>
              </w:rPr>
            </w:pPr>
            <w:r w:rsidRPr="004B145A">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CBD00F" w14:textId="77777777" w:rsidR="00067337" w:rsidRPr="00DD0E7B" w:rsidRDefault="00067337" w:rsidP="00BA3ED1">
            <w:pPr>
              <w:pStyle w:val="TAL"/>
              <w:rPr>
                <w:rFonts w:cs="Arial"/>
                <w:bCs/>
                <w:sz w:val="16"/>
                <w:szCs w:val="16"/>
              </w:rPr>
            </w:pPr>
            <w:r w:rsidRPr="004B145A">
              <w:t>MBS Multicast/ MAC / DL Data Transfer/</w:t>
            </w:r>
            <w:r>
              <w:t xml:space="preserve"> </w:t>
            </w:r>
            <w:r w:rsidRPr="004B145A">
              <w:t>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EF9ADA2"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B87060D" w14:textId="77777777" w:rsidR="00067337" w:rsidRDefault="00067337" w:rsidP="00BA3ED1">
            <w:pPr>
              <w:pStyle w:val="TAC"/>
              <w:keepNext w:val="0"/>
              <w:keepLines w:val="0"/>
              <w:rPr>
                <w:rFonts w:cs="Arial"/>
                <w:sz w:val="16"/>
                <w:szCs w:val="16"/>
                <w:lang w:eastAsia="zh-CN"/>
              </w:rPr>
            </w:pPr>
            <w:r>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60017A2"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067337" w:rsidRPr="003F7263" w14:paraId="52044162"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BF51583" w14:textId="77777777" w:rsidR="00067337" w:rsidRPr="00F70847" w:rsidRDefault="00067337" w:rsidP="00BA3ED1">
            <w:pPr>
              <w:pStyle w:val="TAL"/>
              <w:keepNext w:val="0"/>
              <w:keepLines w:val="0"/>
              <w:rPr>
                <w:rFonts w:cs="Arial"/>
                <w:bCs/>
                <w:sz w:val="16"/>
                <w:szCs w:val="16"/>
              </w:rPr>
            </w:pPr>
            <w:r w:rsidRPr="004B145A">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4472F17" w14:textId="77777777" w:rsidR="00067337" w:rsidRPr="00DD0E7B" w:rsidRDefault="00067337" w:rsidP="00BA3ED1">
            <w:pPr>
              <w:pStyle w:val="TAL"/>
              <w:rPr>
                <w:rFonts w:cs="Arial"/>
                <w:bCs/>
                <w:sz w:val="16"/>
                <w:szCs w:val="16"/>
              </w:rPr>
            </w:pPr>
            <w:r w:rsidRPr="004B145A">
              <w:t>MBS Multicast/ MAC / DL Data Transfer/</w:t>
            </w:r>
            <w:r>
              <w:t xml:space="preserve"> </w:t>
            </w:r>
            <w:r w:rsidRPr="004B145A">
              <w:lastRenderedPageBreak/>
              <w:t>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E6396F" w14:textId="77777777" w:rsidR="00067337" w:rsidRPr="003F7263" w:rsidRDefault="00067337" w:rsidP="00BA3ED1">
            <w:pPr>
              <w:pStyle w:val="TAC"/>
              <w:keepNext w:val="0"/>
              <w:keepLines w:val="0"/>
              <w:rPr>
                <w:rFonts w:cs="Arial"/>
                <w:sz w:val="16"/>
                <w:szCs w:val="16"/>
              </w:rPr>
            </w:pPr>
            <w:r w:rsidRPr="004B145A">
              <w:lastRenderedPageBreak/>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0361404" w14:textId="77777777" w:rsidR="00067337" w:rsidRDefault="00067337" w:rsidP="00BA3ED1">
            <w:pPr>
              <w:pStyle w:val="TAC"/>
              <w:keepNext w:val="0"/>
              <w:keepLines w:val="0"/>
              <w:rPr>
                <w:rFonts w:cs="Arial"/>
                <w:sz w:val="16"/>
                <w:szCs w:val="16"/>
                <w:lang w:eastAsia="zh-CN"/>
              </w:rPr>
            </w:pPr>
            <w:r>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5AABC3E" w14:textId="77777777" w:rsidR="00067337" w:rsidRPr="007815C0" w:rsidRDefault="00067337" w:rsidP="00BA3ED1">
            <w:pPr>
              <w:pStyle w:val="TAL"/>
              <w:rPr>
                <w:rFonts w:cs="Arial"/>
                <w:sz w:val="16"/>
                <w:szCs w:val="16"/>
              </w:rPr>
            </w:pPr>
            <w:r w:rsidRPr="007815C0">
              <w:rPr>
                <w:sz w:val="16"/>
                <w:szCs w:val="16"/>
              </w:rPr>
              <w:t xml:space="preserve">UE supporting 5G Core and dynamic scheduling for multicast for PCell and ACK/NACK based </w:t>
            </w:r>
            <w:r w:rsidRPr="007815C0">
              <w:rPr>
                <w:sz w:val="16"/>
                <w:szCs w:val="16"/>
              </w:rPr>
              <w:lastRenderedPageBreak/>
              <w:t>HARQ-ACK feedback and RRC-based enabling/disabling ACK/NACK-based feedback for dynamic scheduling for multicast and multiplexing HARQ-ACK for unicast and for multicast with the same priority and different HARQ-ACK codebook types in a PUCCH or in a PUSCH</w:t>
            </w:r>
          </w:p>
        </w:tc>
      </w:tr>
      <w:tr w:rsidR="00067337" w:rsidRPr="003F7263" w14:paraId="520BF07B"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4D228C" w14:textId="77777777" w:rsidR="00067337" w:rsidRPr="007815C0" w:rsidRDefault="00067337" w:rsidP="00BA3ED1">
            <w:pPr>
              <w:pStyle w:val="TAL"/>
              <w:keepNext w:val="0"/>
              <w:keepLines w:val="0"/>
              <w:rPr>
                <w:rFonts w:cs="Arial"/>
                <w:b/>
                <w:bCs/>
                <w:sz w:val="16"/>
                <w:szCs w:val="16"/>
              </w:rPr>
            </w:pPr>
            <w:r w:rsidRPr="007815C0">
              <w:rPr>
                <w:b/>
                <w:bCs/>
              </w:rPr>
              <w:lastRenderedPageBreak/>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12331573" w14:textId="77777777" w:rsidR="00067337" w:rsidRPr="007815C0" w:rsidRDefault="00067337" w:rsidP="00BA3ED1">
            <w:pPr>
              <w:pStyle w:val="TAL"/>
              <w:rPr>
                <w:rFonts w:cs="Arial"/>
                <w:b/>
                <w:bCs/>
                <w:sz w:val="16"/>
                <w:szCs w:val="16"/>
              </w:rPr>
            </w:pPr>
            <w:r w:rsidRPr="007815C0">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CAA648"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559F944"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7BC68C4" w14:textId="77777777" w:rsidR="00067337" w:rsidRPr="007815C0" w:rsidRDefault="00067337" w:rsidP="00BA3ED1">
            <w:pPr>
              <w:pStyle w:val="TAL"/>
              <w:rPr>
                <w:rFonts w:cs="Arial"/>
                <w:sz w:val="16"/>
                <w:szCs w:val="16"/>
              </w:rPr>
            </w:pPr>
          </w:p>
        </w:tc>
      </w:tr>
      <w:tr w:rsidR="00067337" w:rsidRPr="003F7263" w14:paraId="7DA5302E"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159140" w14:textId="77777777" w:rsidR="00067337" w:rsidRPr="00F70847" w:rsidRDefault="00067337" w:rsidP="00BA3ED1">
            <w:pPr>
              <w:pStyle w:val="TAL"/>
              <w:keepNext w:val="0"/>
              <w:keepLines w:val="0"/>
              <w:rPr>
                <w:rFonts w:cs="Arial"/>
                <w:bCs/>
                <w:sz w:val="16"/>
                <w:szCs w:val="16"/>
              </w:rPr>
            </w:pPr>
            <w:r w:rsidRPr="004B145A">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97213AC" w14:textId="77777777" w:rsidR="00067337" w:rsidRPr="00DD0E7B" w:rsidRDefault="00067337" w:rsidP="00BA3ED1">
            <w:pPr>
              <w:pStyle w:val="TAL"/>
              <w:rPr>
                <w:rFonts w:cs="Arial"/>
                <w:bCs/>
                <w:sz w:val="16"/>
                <w:szCs w:val="16"/>
              </w:rPr>
            </w:pPr>
            <w:r w:rsidRPr="004B145A">
              <w:t>MBS Multicast/ MAC/ DRX operation/ 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8699C01"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692A921"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F3DDE"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7B68FAC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536604D" w14:textId="77777777" w:rsidR="00067337" w:rsidRPr="007815C0" w:rsidRDefault="00067337" w:rsidP="00BA3ED1">
            <w:pPr>
              <w:pStyle w:val="TAL"/>
              <w:keepNext w:val="0"/>
              <w:keepLines w:val="0"/>
              <w:rPr>
                <w:rFonts w:cs="Arial"/>
                <w:b/>
                <w:bCs/>
                <w:sz w:val="16"/>
                <w:szCs w:val="16"/>
              </w:rPr>
            </w:pPr>
            <w:r w:rsidRPr="007815C0">
              <w:rPr>
                <w:b/>
                <w:bCs/>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2195319" w14:textId="77777777" w:rsidR="00067337" w:rsidRPr="007815C0" w:rsidRDefault="00067337" w:rsidP="00BA3ED1">
            <w:pPr>
              <w:pStyle w:val="TAL"/>
              <w:rPr>
                <w:rFonts w:cs="Arial"/>
                <w:b/>
                <w:bCs/>
                <w:sz w:val="16"/>
                <w:szCs w:val="16"/>
              </w:rPr>
            </w:pPr>
            <w:r w:rsidRPr="007815C0">
              <w:rPr>
                <w:b/>
                <w:bCs/>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95B9DA"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07BCE1"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2E5F806" w14:textId="77777777" w:rsidR="00067337" w:rsidRPr="007815C0" w:rsidRDefault="00067337" w:rsidP="00BA3ED1">
            <w:pPr>
              <w:pStyle w:val="TAL"/>
              <w:rPr>
                <w:rFonts w:cs="Arial"/>
                <w:sz w:val="16"/>
                <w:szCs w:val="16"/>
              </w:rPr>
            </w:pPr>
          </w:p>
        </w:tc>
      </w:tr>
      <w:tr w:rsidR="00067337" w:rsidRPr="003F7263" w14:paraId="03D092AF"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569CD8F" w14:textId="77777777" w:rsidR="00067337" w:rsidRPr="00F70847" w:rsidRDefault="00067337" w:rsidP="00BA3ED1">
            <w:pPr>
              <w:pStyle w:val="TAL"/>
              <w:keepNext w:val="0"/>
              <w:keepLines w:val="0"/>
              <w:rPr>
                <w:rFonts w:cs="Arial"/>
                <w:bCs/>
                <w:sz w:val="16"/>
                <w:szCs w:val="16"/>
              </w:rPr>
            </w:pPr>
            <w:r w:rsidRPr="004B145A">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6FFA703" w14:textId="77777777" w:rsidR="00067337" w:rsidRPr="00DD0E7B" w:rsidRDefault="00067337" w:rsidP="00BA3ED1">
            <w:pPr>
              <w:pStyle w:val="TAL"/>
              <w:rPr>
                <w:rFonts w:cs="Arial"/>
                <w:bCs/>
                <w:sz w:val="16"/>
                <w:szCs w:val="16"/>
              </w:rPr>
            </w:pPr>
            <w:r w:rsidRPr="004B145A">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8B7038B"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00FC317"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BC09CA"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3193558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397EDE8" w14:textId="77777777" w:rsidR="00067337" w:rsidRPr="00F70847" w:rsidRDefault="00067337" w:rsidP="00BA3ED1">
            <w:pPr>
              <w:pStyle w:val="TAL"/>
              <w:keepNext w:val="0"/>
              <w:keepLines w:val="0"/>
              <w:rPr>
                <w:rFonts w:cs="Arial"/>
                <w:bCs/>
                <w:sz w:val="16"/>
                <w:szCs w:val="16"/>
              </w:rPr>
            </w:pPr>
            <w:r w:rsidRPr="004B145A">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68ECF2D" w14:textId="77777777" w:rsidR="00067337" w:rsidRPr="00DD0E7B" w:rsidRDefault="00067337" w:rsidP="00BA3ED1">
            <w:pPr>
              <w:pStyle w:val="TAL"/>
              <w:rPr>
                <w:rFonts w:cs="Arial"/>
                <w:bCs/>
                <w:sz w:val="16"/>
                <w:szCs w:val="16"/>
              </w:rPr>
            </w:pPr>
            <w:r w:rsidRPr="004B145A">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FAEA86B"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A7FFE1D"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B44984C"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1C70E8C6"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C45058A" w14:textId="77777777" w:rsidR="00067337" w:rsidRPr="007815C0" w:rsidRDefault="00067337" w:rsidP="00BA3ED1">
            <w:pPr>
              <w:pStyle w:val="TAL"/>
              <w:keepNext w:val="0"/>
              <w:keepLines w:val="0"/>
              <w:rPr>
                <w:rFonts w:cs="Arial"/>
                <w:b/>
                <w:bCs/>
                <w:sz w:val="16"/>
                <w:szCs w:val="16"/>
              </w:rPr>
            </w:pPr>
            <w:r w:rsidRPr="007815C0">
              <w:rPr>
                <w:b/>
                <w:bCs/>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EF275BE" w14:textId="77777777" w:rsidR="00067337" w:rsidRPr="007815C0" w:rsidRDefault="00067337" w:rsidP="00BA3ED1">
            <w:pPr>
              <w:pStyle w:val="TAL"/>
              <w:rPr>
                <w:rFonts w:cs="Arial"/>
                <w:b/>
                <w:bCs/>
                <w:sz w:val="16"/>
                <w:szCs w:val="16"/>
              </w:rPr>
            </w:pPr>
            <w:r w:rsidRPr="007815C0">
              <w:rPr>
                <w:b/>
                <w:bCs/>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69BE88B"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34F357"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681817" w14:textId="77777777" w:rsidR="00067337" w:rsidRPr="007815C0" w:rsidRDefault="00067337" w:rsidP="00BA3ED1">
            <w:pPr>
              <w:pStyle w:val="TAL"/>
              <w:rPr>
                <w:rFonts w:cs="Arial"/>
                <w:sz w:val="16"/>
                <w:szCs w:val="16"/>
              </w:rPr>
            </w:pPr>
          </w:p>
        </w:tc>
      </w:tr>
      <w:tr w:rsidR="00067337" w:rsidRPr="003F7263" w14:paraId="54945899"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9EB32C" w14:textId="77777777" w:rsidR="00067337" w:rsidRPr="00F70847" w:rsidRDefault="00067337" w:rsidP="00BA3ED1">
            <w:pPr>
              <w:pStyle w:val="TAL"/>
              <w:keepNext w:val="0"/>
              <w:keepLines w:val="0"/>
              <w:rPr>
                <w:rFonts w:cs="Arial"/>
                <w:bCs/>
                <w:sz w:val="16"/>
                <w:szCs w:val="16"/>
              </w:rPr>
            </w:pPr>
            <w:r w:rsidRPr="004B145A">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4C5E27" w14:textId="77777777" w:rsidR="00067337" w:rsidRPr="00DD0E7B" w:rsidRDefault="00067337" w:rsidP="00BA3ED1">
            <w:pPr>
              <w:pStyle w:val="TAL"/>
              <w:rPr>
                <w:rFonts w:cs="Arial"/>
                <w:bCs/>
                <w:sz w:val="16"/>
                <w:szCs w:val="16"/>
              </w:rPr>
            </w:pPr>
            <w:r w:rsidRPr="004B145A">
              <w:t xml:space="preserve">MBS Multicast / PDCP/ PDCP HFN and SN maintenance / </w:t>
            </w:r>
            <w:proofErr w:type="gramStart"/>
            <w:r w:rsidRPr="004B145A">
              <w:t>Non-Lossless</w:t>
            </w:r>
            <w:proofErr w:type="gramEnd"/>
            <w:r w:rsidRPr="004B145A">
              <w:t xml:space="preserve">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C4B65D"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694F078"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AD9E789"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76915C57"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A17B9A6" w14:textId="77777777" w:rsidR="00067337" w:rsidRPr="00F70847" w:rsidRDefault="00067337" w:rsidP="00BA3ED1">
            <w:pPr>
              <w:pStyle w:val="TAL"/>
              <w:keepNext w:val="0"/>
              <w:keepLines w:val="0"/>
              <w:rPr>
                <w:rFonts w:cs="Arial"/>
                <w:bCs/>
                <w:sz w:val="16"/>
                <w:szCs w:val="16"/>
              </w:rPr>
            </w:pPr>
            <w:r w:rsidRPr="004B145A">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B3A0DDD" w14:textId="77777777" w:rsidR="00067337" w:rsidRPr="00DD0E7B" w:rsidRDefault="00067337" w:rsidP="00BA3ED1">
            <w:pPr>
              <w:pStyle w:val="TAL"/>
              <w:rPr>
                <w:rFonts w:cs="Arial"/>
                <w:bCs/>
                <w:sz w:val="16"/>
                <w:szCs w:val="16"/>
              </w:rPr>
            </w:pPr>
            <w:r w:rsidRPr="004B145A">
              <w:t xml:space="preserve">MBS Multicast / PDCP/ PDCP HFN and SN maintenance / </w:t>
            </w:r>
            <w:proofErr w:type="gramStart"/>
            <w:r w:rsidRPr="004B145A">
              <w:t>Non-Lossless</w:t>
            </w:r>
            <w:proofErr w:type="gramEnd"/>
            <w:r w:rsidRPr="004B145A">
              <w:t xml:space="preserve">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D32BB17"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E403918"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DB4276"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7188FB88"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906DA4" w14:textId="77777777" w:rsidR="00067337" w:rsidRPr="00F70847" w:rsidRDefault="00067337" w:rsidP="00BA3ED1">
            <w:pPr>
              <w:pStyle w:val="TAL"/>
              <w:keepNext w:val="0"/>
              <w:keepLines w:val="0"/>
              <w:rPr>
                <w:rFonts w:cs="Arial"/>
                <w:bCs/>
                <w:sz w:val="16"/>
                <w:szCs w:val="16"/>
              </w:rPr>
            </w:pPr>
            <w:r w:rsidRPr="004B145A">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CCB1181" w14:textId="77777777" w:rsidR="00067337" w:rsidRPr="00DD0E7B" w:rsidRDefault="00067337" w:rsidP="00BA3ED1">
            <w:pPr>
              <w:pStyle w:val="TAL"/>
              <w:rPr>
                <w:rFonts w:cs="Arial"/>
                <w:bCs/>
                <w:sz w:val="16"/>
                <w:szCs w:val="16"/>
              </w:rPr>
            </w:pPr>
            <w:r w:rsidRPr="004B145A">
              <w:t xml:space="preserve">MBS Multicast / PDCP/ PDCP HFN and SN maintenance /Lossless handover/ PDCP status report / </w:t>
            </w:r>
            <w:proofErr w:type="gramStart"/>
            <w:r w:rsidRPr="004B145A">
              <w:t>12 bit</w:t>
            </w:r>
            <w:proofErr w:type="gramEnd"/>
            <w:r w:rsidRPr="004B145A">
              <w:t xml:space="preserve">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56B7566"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683CDB4"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7751C5"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47754AB5"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6921C" w14:textId="77777777" w:rsidR="00067337" w:rsidRPr="00F70847" w:rsidRDefault="00067337" w:rsidP="00BA3ED1">
            <w:pPr>
              <w:pStyle w:val="TAL"/>
              <w:keepNext w:val="0"/>
              <w:keepLines w:val="0"/>
              <w:rPr>
                <w:rFonts w:cs="Arial"/>
                <w:bCs/>
                <w:sz w:val="16"/>
                <w:szCs w:val="16"/>
              </w:rPr>
            </w:pPr>
            <w:r w:rsidRPr="004B145A">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BFFFD4" w14:textId="77777777" w:rsidR="00067337" w:rsidRPr="00DD0E7B" w:rsidRDefault="00067337" w:rsidP="00BA3ED1">
            <w:pPr>
              <w:pStyle w:val="TAL"/>
              <w:rPr>
                <w:rFonts w:cs="Arial"/>
                <w:bCs/>
                <w:sz w:val="16"/>
                <w:szCs w:val="16"/>
              </w:rPr>
            </w:pPr>
            <w:r w:rsidRPr="004B145A">
              <w:t xml:space="preserve">MBS Multicast / PDCP/ PDCP HFN and SN maintenance /Lossless handover/ PDCP status report / </w:t>
            </w:r>
            <w:proofErr w:type="gramStart"/>
            <w:r w:rsidRPr="004B145A">
              <w:t>18 bit</w:t>
            </w:r>
            <w:proofErr w:type="gramEnd"/>
            <w:r w:rsidRPr="004B145A">
              <w:t xml:space="preserve">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C6690A"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B89CBF"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620562"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14C05D0D"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9BFCDE1" w14:textId="77777777" w:rsidR="00067337" w:rsidRPr="007815C0" w:rsidRDefault="00067337" w:rsidP="00BA3ED1">
            <w:pPr>
              <w:pStyle w:val="TAL"/>
              <w:keepNext w:val="0"/>
              <w:keepLines w:val="0"/>
              <w:rPr>
                <w:rFonts w:cs="Arial"/>
                <w:b/>
                <w:bCs/>
                <w:sz w:val="16"/>
                <w:szCs w:val="16"/>
              </w:rPr>
            </w:pPr>
            <w:r w:rsidRPr="007815C0">
              <w:rPr>
                <w:b/>
                <w:bCs/>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4A1F8F" w14:textId="77777777" w:rsidR="00067337" w:rsidRPr="007815C0" w:rsidRDefault="00067337" w:rsidP="00BA3ED1">
            <w:pPr>
              <w:pStyle w:val="TAL"/>
              <w:rPr>
                <w:rFonts w:cs="Arial"/>
                <w:b/>
                <w:bCs/>
                <w:sz w:val="16"/>
                <w:szCs w:val="16"/>
              </w:rPr>
            </w:pPr>
            <w:r w:rsidRPr="007815C0">
              <w:rPr>
                <w:b/>
                <w:bCs/>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CA97D4E"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D38D055"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79D3327" w14:textId="77777777" w:rsidR="00067337" w:rsidRPr="007815C0" w:rsidRDefault="00067337" w:rsidP="00BA3ED1">
            <w:pPr>
              <w:pStyle w:val="TAL"/>
              <w:rPr>
                <w:rFonts w:cs="Arial"/>
                <w:sz w:val="16"/>
                <w:szCs w:val="16"/>
              </w:rPr>
            </w:pPr>
          </w:p>
        </w:tc>
      </w:tr>
      <w:tr w:rsidR="00067337" w:rsidRPr="003F7263" w14:paraId="58F143B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2BE7532" w14:textId="77777777" w:rsidR="00067337" w:rsidRPr="007815C0" w:rsidRDefault="00067337" w:rsidP="00BA3ED1">
            <w:pPr>
              <w:pStyle w:val="TAL"/>
              <w:keepNext w:val="0"/>
              <w:keepLines w:val="0"/>
              <w:rPr>
                <w:rFonts w:cs="Arial"/>
                <w:b/>
                <w:bCs/>
                <w:sz w:val="16"/>
                <w:szCs w:val="16"/>
              </w:rPr>
            </w:pPr>
            <w:r w:rsidRPr="007815C0">
              <w:rPr>
                <w:b/>
                <w:bCs/>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FA2BEDA" w14:textId="77777777" w:rsidR="00067337" w:rsidRPr="007815C0" w:rsidRDefault="00067337" w:rsidP="00BA3ED1">
            <w:pPr>
              <w:pStyle w:val="TAL"/>
              <w:rPr>
                <w:rFonts w:cs="Arial"/>
                <w:b/>
                <w:bCs/>
                <w:sz w:val="16"/>
                <w:szCs w:val="16"/>
              </w:rPr>
            </w:pPr>
            <w:r w:rsidRPr="007815C0">
              <w:rPr>
                <w:b/>
                <w:bCs/>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1809A2C"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A74FD2"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6ADE9DC" w14:textId="77777777" w:rsidR="00067337" w:rsidRPr="007815C0" w:rsidRDefault="00067337" w:rsidP="00BA3ED1">
            <w:pPr>
              <w:pStyle w:val="TAL"/>
              <w:rPr>
                <w:rFonts w:cs="Arial"/>
                <w:sz w:val="16"/>
                <w:szCs w:val="16"/>
              </w:rPr>
            </w:pPr>
          </w:p>
        </w:tc>
      </w:tr>
      <w:tr w:rsidR="00067337" w:rsidRPr="003F7263" w14:paraId="3ABC9430"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AC06095" w14:textId="77777777" w:rsidR="00067337" w:rsidRPr="00F70847" w:rsidRDefault="00067337" w:rsidP="00BA3ED1">
            <w:pPr>
              <w:pStyle w:val="TAL"/>
              <w:keepNext w:val="0"/>
              <w:keepLines w:val="0"/>
              <w:rPr>
                <w:rFonts w:cs="Arial"/>
                <w:bCs/>
                <w:sz w:val="16"/>
                <w:szCs w:val="16"/>
              </w:rPr>
            </w:pPr>
            <w:r w:rsidRPr="004B145A">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1461371" w14:textId="77777777" w:rsidR="00067337" w:rsidRPr="00DD0E7B" w:rsidRDefault="00067337" w:rsidP="00BA3ED1">
            <w:pPr>
              <w:pStyle w:val="TAL"/>
              <w:rPr>
                <w:rFonts w:cs="Arial"/>
                <w:bCs/>
                <w:sz w:val="16"/>
                <w:szCs w:val="16"/>
              </w:rPr>
            </w:pPr>
            <w:r w:rsidRPr="004B145A">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8648B52"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441CE9D"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BA02BC9"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r w:rsidR="00067337" w:rsidRPr="003F7263" w14:paraId="49F3D529"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F8DCAEE" w14:textId="77777777" w:rsidR="00067337" w:rsidRPr="00F70847" w:rsidRDefault="00067337" w:rsidP="00BA3ED1">
            <w:pPr>
              <w:pStyle w:val="TAL"/>
              <w:keepNext w:val="0"/>
              <w:keepLines w:val="0"/>
              <w:rPr>
                <w:rFonts w:cs="Arial"/>
                <w:bCs/>
                <w:sz w:val="16"/>
                <w:szCs w:val="16"/>
              </w:rPr>
            </w:pPr>
            <w:r w:rsidRPr="004B145A">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DAEEFF8" w14:textId="77777777" w:rsidR="00067337" w:rsidRPr="00DD0E7B" w:rsidRDefault="00067337" w:rsidP="00BA3ED1">
            <w:pPr>
              <w:pStyle w:val="TAL"/>
              <w:rPr>
                <w:rFonts w:cs="Arial"/>
                <w:bCs/>
                <w:sz w:val="16"/>
                <w:szCs w:val="16"/>
              </w:rPr>
            </w:pPr>
            <w:r w:rsidRPr="004B145A">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38B8F7"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1C943A" w14:textId="77777777" w:rsidR="00067337" w:rsidRDefault="00067337" w:rsidP="00BA3ED1">
            <w:pPr>
              <w:pStyle w:val="TAC"/>
              <w:keepNext w:val="0"/>
              <w:keepLines w:val="0"/>
              <w:rPr>
                <w:rFonts w:cs="Arial"/>
                <w:sz w:val="16"/>
                <w:szCs w:val="16"/>
                <w:lang w:eastAsia="zh-CN"/>
              </w:rPr>
            </w:pPr>
            <w: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56F4D42"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 and RRC_INACTIVE</w:t>
            </w:r>
          </w:p>
        </w:tc>
      </w:tr>
      <w:tr w:rsidR="00067337" w:rsidRPr="003F7263" w14:paraId="2792B136"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A456D39" w14:textId="77777777" w:rsidR="00067337" w:rsidRPr="007815C0" w:rsidRDefault="00067337" w:rsidP="00BA3ED1">
            <w:pPr>
              <w:pStyle w:val="TAL"/>
              <w:keepNext w:val="0"/>
              <w:keepLines w:val="0"/>
              <w:rPr>
                <w:rFonts w:cs="Arial"/>
                <w:b/>
                <w:bCs/>
                <w:sz w:val="16"/>
                <w:szCs w:val="16"/>
              </w:rPr>
            </w:pPr>
            <w:r w:rsidRPr="007815C0">
              <w:rPr>
                <w:b/>
                <w:bCs/>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47BE9B1" w14:textId="77777777" w:rsidR="00067337" w:rsidRPr="007815C0" w:rsidRDefault="00067337" w:rsidP="00BA3ED1">
            <w:pPr>
              <w:pStyle w:val="TAL"/>
              <w:rPr>
                <w:rFonts w:cs="Arial"/>
                <w:b/>
                <w:bCs/>
                <w:sz w:val="16"/>
                <w:szCs w:val="16"/>
              </w:rPr>
            </w:pPr>
            <w:r w:rsidRPr="007815C0">
              <w:rPr>
                <w:b/>
                <w:bCs/>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0C0F7CD" w14:textId="77777777" w:rsidR="00067337" w:rsidRPr="003F7263" w:rsidRDefault="00067337" w:rsidP="00BA3ED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5EF5EC5" w14:textId="77777777" w:rsidR="00067337" w:rsidRDefault="00067337" w:rsidP="00BA3ED1">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13899A" w14:textId="77777777" w:rsidR="00067337" w:rsidRPr="007815C0" w:rsidRDefault="00067337" w:rsidP="00BA3ED1">
            <w:pPr>
              <w:pStyle w:val="TAL"/>
              <w:rPr>
                <w:rFonts w:cs="Arial"/>
                <w:sz w:val="16"/>
                <w:szCs w:val="16"/>
              </w:rPr>
            </w:pPr>
          </w:p>
        </w:tc>
      </w:tr>
      <w:tr w:rsidR="00067337" w:rsidRPr="003F7263" w14:paraId="1E6974AC" w14:textId="77777777" w:rsidTr="00BA3ED1">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A53D68" w14:textId="77777777" w:rsidR="00067337" w:rsidRPr="00F70847" w:rsidRDefault="00067337" w:rsidP="00BA3ED1">
            <w:pPr>
              <w:pStyle w:val="TAL"/>
              <w:keepNext w:val="0"/>
              <w:keepLines w:val="0"/>
              <w:rPr>
                <w:rFonts w:cs="Arial"/>
                <w:bCs/>
                <w:sz w:val="16"/>
                <w:szCs w:val="16"/>
              </w:rPr>
            </w:pPr>
            <w:r w:rsidRPr="004B145A">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B31A1FC" w14:textId="77777777" w:rsidR="00067337" w:rsidRPr="00DD0E7B" w:rsidRDefault="00067337" w:rsidP="00BA3ED1">
            <w:pPr>
              <w:pStyle w:val="TAL"/>
              <w:rPr>
                <w:rFonts w:cs="Arial"/>
                <w:bCs/>
                <w:sz w:val="16"/>
                <w:szCs w:val="16"/>
              </w:rPr>
            </w:pPr>
            <w:r w:rsidRPr="004B145A">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202D45" w14:textId="77777777" w:rsidR="00067337" w:rsidRPr="003F7263" w:rsidRDefault="00067337" w:rsidP="00BA3ED1">
            <w:pPr>
              <w:pStyle w:val="TAC"/>
              <w:keepNext w:val="0"/>
              <w:keepLines w:val="0"/>
              <w:rPr>
                <w:rFonts w:cs="Arial"/>
                <w:sz w:val="16"/>
                <w:szCs w:val="16"/>
              </w:rPr>
            </w:pPr>
            <w:r w:rsidRPr="004B145A">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75791E" w14:textId="77777777" w:rsidR="00067337" w:rsidRDefault="00067337" w:rsidP="00BA3ED1">
            <w:pPr>
              <w:pStyle w:val="TAC"/>
              <w:keepNext w:val="0"/>
              <w:keepLines w:val="0"/>
              <w:rPr>
                <w:rFonts w:cs="Arial"/>
                <w:sz w:val="16"/>
                <w:szCs w:val="16"/>
                <w:lang w:eastAsia="zh-CN"/>
              </w:rPr>
            </w:pPr>
            <w:r w:rsidRPr="004B145A">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8B477EC" w14:textId="77777777" w:rsidR="00067337" w:rsidRPr="007815C0" w:rsidRDefault="00067337" w:rsidP="00BA3ED1">
            <w:pPr>
              <w:pStyle w:val="TAL"/>
              <w:rPr>
                <w:rFonts w:cs="Arial"/>
                <w:sz w:val="16"/>
                <w:szCs w:val="16"/>
              </w:rPr>
            </w:pPr>
            <w:r w:rsidRPr="007815C0">
              <w:rPr>
                <w:sz w:val="16"/>
                <w:szCs w:val="16"/>
              </w:rPr>
              <w:t>UE supporting 5G Core and dynamic scheduling for multicast for PCell</w:t>
            </w:r>
          </w:p>
        </w:tc>
      </w:tr>
    </w:tbl>
    <w:p w14:paraId="4EADBF74" w14:textId="77777777" w:rsidR="00067337" w:rsidRPr="003F7263" w:rsidRDefault="00067337" w:rsidP="00067337"/>
    <w:p w14:paraId="7A969E3A" w14:textId="77777777" w:rsidR="00067337" w:rsidRPr="003F7263" w:rsidRDefault="00067337" w:rsidP="00067337">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67337" w:rsidRPr="005808F1" w14:paraId="44DEB775" w14:textId="77777777" w:rsidTr="00BA3ED1">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F411625" w14:textId="77777777" w:rsidR="00067337" w:rsidRPr="005270CE" w:rsidRDefault="00067337" w:rsidP="00BA3ED1">
            <w:pPr>
              <w:pStyle w:val="TAH"/>
              <w:rPr>
                <w:b w:val="0"/>
                <w:sz w:val="16"/>
                <w:szCs w:val="16"/>
              </w:rPr>
            </w:pPr>
            <w:r w:rsidRPr="005270CE">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7EFB8C0A" w14:textId="77777777" w:rsidR="00067337" w:rsidRPr="005270CE" w:rsidRDefault="00067337" w:rsidP="00BA3ED1">
            <w:pPr>
              <w:pStyle w:val="TAH"/>
              <w:rPr>
                <w:b w:val="0"/>
                <w:sz w:val="16"/>
                <w:szCs w:val="16"/>
              </w:rPr>
            </w:pPr>
            <w:r w:rsidRPr="005270CE">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3384C8E" w14:textId="77777777" w:rsidR="00067337" w:rsidRPr="005270CE" w:rsidRDefault="00067337" w:rsidP="00BA3ED1">
            <w:pPr>
              <w:pStyle w:val="TAH"/>
              <w:rPr>
                <w:sz w:val="16"/>
                <w:szCs w:val="16"/>
              </w:rPr>
            </w:pPr>
            <w:r w:rsidRPr="005270CE">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71DD8CDE" w14:textId="77777777" w:rsidR="00067337" w:rsidRPr="005270CE" w:rsidRDefault="00067337" w:rsidP="00BA3ED1">
            <w:pPr>
              <w:pStyle w:val="TAH"/>
              <w:rPr>
                <w:b w:val="0"/>
                <w:sz w:val="16"/>
                <w:szCs w:val="16"/>
              </w:rPr>
            </w:pPr>
            <w:r w:rsidRPr="005270CE">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5B722412" w14:textId="77777777" w:rsidR="00067337" w:rsidRPr="005270CE" w:rsidRDefault="00067337" w:rsidP="00BA3ED1">
            <w:pPr>
              <w:pStyle w:val="TAH"/>
              <w:rPr>
                <w:b w:val="0"/>
                <w:sz w:val="16"/>
                <w:szCs w:val="16"/>
              </w:rPr>
            </w:pPr>
            <w:r w:rsidRPr="005270CE">
              <w:rPr>
                <w:sz w:val="16"/>
                <w:szCs w:val="16"/>
              </w:rPr>
              <w:t>Release other RAT</w:t>
            </w:r>
          </w:p>
        </w:tc>
      </w:tr>
      <w:tr w:rsidR="00067337" w:rsidRPr="005808F1" w14:paraId="7B3BB14A" w14:textId="77777777" w:rsidTr="00BA3ED1">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2F30D314" w14:textId="77777777" w:rsidR="00067337" w:rsidRPr="007815C0" w:rsidRDefault="00067337" w:rsidP="00BA3ED1">
            <w:pPr>
              <w:pStyle w:val="TAL"/>
              <w:rPr>
                <w:b/>
                <w:bCs/>
                <w:sz w:val="16"/>
                <w:szCs w:val="16"/>
                <w:lang w:eastAsia="zh-CN"/>
              </w:rPr>
            </w:pPr>
            <w:r w:rsidRPr="007815C0">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F1E7C5B" w14:textId="77777777" w:rsidR="00067337" w:rsidRPr="007815C0" w:rsidRDefault="00067337" w:rsidP="00BA3ED1">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95A3F2" w14:textId="77777777" w:rsidR="00067337" w:rsidRPr="005270CE" w:rsidRDefault="00067337" w:rsidP="00BA3ED1">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ABF628A" w14:textId="77777777" w:rsidR="00067337" w:rsidRPr="005270CE" w:rsidRDefault="00067337" w:rsidP="00BA3ED1">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B3429FD" w14:textId="77777777" w:rsidR="00067337" w:rsidRPr="005270CE" w:rsidRDefault="00067337" w:rsidP="00BA3ED1">
            <w:pPr>
              <w:pStyle w:val="TAL"/>
              <w:rPr>
                <w:sz w:val="16"/>
                <w:szCs w:val="16"/>
              </w:rPr>
            </w:pPr>
          </w:p>
        </w:tc>
      </w:tr>
      <w:tr w:rsidR="00067337" w:rsidRPr="005808F1" w14:paraId="28C0149B" w14:textId="77777777" w:rsidTr="00BA3ED1">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3C0D50AE" w14:textId="77777777" w:rsidR="00067337" w:rsidRPr="007815C0" w:rsidRDefault="00067337" w:rsidP="00BA3ED1">
            <w:pPr>
              <w:pStyle w:val="TAL"/>
              <w:rPr>
                <w:b/>
                <w:bCs/>
                <w:sz w:val="16"/>
                <w:szCs w:val="16"/>
                <w:lang w:eastAsia="zh-CN"/>
              </w:rPr>
            </w:pPr>
            <w:r w:rsidRPr="007815C0">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5DCF328" w14:textId="77777777" w:rsidR="00067337" w:rsidRPr="007815C0" w:rsidRDefault="00067337" w:rsidP="00BA3ED1">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8693E77" w14:textId="77777777" w:rsidR="00067337" w:rsidRPr="005270CE" w:rsidRDefault="00067337" w:rsidP="00BA3ED1">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88E3B84" w14:textId="77777777" w:rsidR="00067337" w:rsidRPr="005270CE" w:rsidRDefault="00067337" w:rsidP="00BA3ED1">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38DFA16" w14:textId="77777777" w:rsidR="00067337" w:rsidRPr="005270CE" w:rsidRDefault="00067337" w:rsidP="00BA3ED1">
            <w:pPr>
              <w:pStyle w:val="TAL"/>
              <w:rPr>
                <w:sz w:val="16"/>
                <w:szCs w:val="16"/>
              </w:rPr>
            </w:pPr>
          </w:p>
        </w:tc>
      </w:tr>
      <w:tr w:rsidR="00067337" w:rsidRPr="005808F1" w14:paraId="0BB76AC0" w14:textId="77777777" w:rsidTr="00BA3ED1">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BE34676" w14:textId="77777777" w:rsidR="00067337" w:rsidRPr="005270CE" w:rsidRDefault="00067337" w:rsidP="00BA3ED1">
            <w:pPr>
              <w:pStyle w:val="TAL"/>
              <w:rPr>
                <w:sz w:val="16"/>
                <w:szCs w:val="16"/>
                <w:lang w:eastAsia="zh-CN"/>
              </w:rPr>
            </w:pPr>
            <w:r w:rsidRPr="00D90EB4">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09131A00" w14:textId="77777777" w:rsidR="00067337" w:rsidRPr="005270CE" w:rsidRDefault="00067337" w:rsidP="00BA3ED1">
            <w:pPr>
              <w:pStyle w:val="TAL"/>
              <w:rPr>
                <w:sz w:val="16"/>
                <w:szCs w:val="16"/>
              </w:rPr>
            </w:pPr>
            <w:r w:rsidRPr="00D90EB4">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CD932AA" w14:textId="77777777" w:rsidR="00067337" w:rsidRPr="005270CE" w:rsidRDefault="00067337" w:rsidP="00BA3ED1">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379743A" w14:textId="77777777" w:rsidR="00067337" w:rsidRPr="005270CE" w:rsidRDefault="00067337" w:rsidP="00BA3ED1">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156CD86C" w14:textId="77777777" w:rsidR="00067337" w:rsidRPr="005270CE" w:rsidRDefault="00067337" w:rsidP="00BA3ED1">
            <w:pPr>
              <w:pStyle w:val="TAL"/>
              <w:rPr>
                <w:sz w:val="16"/>
                <w:szCs w:val="16"/>
              </w:rPr>
            </w:pPr>
          </w:p>
        </w:tc>
      </w:tr>
    </w:tbl>
    <w:p w14:paraId="1686EE1E" w14:textId="77777777" w:rsidR="00067337" w:rsidRDefault="00067337" w:rsidP="00067337"/>
    <w:p w14:paraId="2ACDD2BA" w14:textId="77777777" w:rsidR="00DA6DFC" w:rsidRPr="003F7263" w:rsidRDefault="00DA6DFC" w:rsidP="00DA6DFC">
      <w:pPr>
        <w:pStyle w:val="Heading2"/>
      </w:pPr>
      <w:r w:rsidRPr="003F7263">
        <w:t>4.2</w:t>
      </w:r>
      <w:r w:rsidRPr="003F7263">
        <w:tab/>
        <w:t>Protocol conformance test cases</w:t>
      </w:r>
      <w:r w:rsidRPr="003F7263" w:rsidDel="00062F2A">
        <w:t xml:space="preserve"> </w:t>
      </w:r>
      <w:r w:rsidRPr="003F7263">
        <w:t>Applicability Condition</w:t>
      </w:r>
    </w:p>
    <w:p w14:paraId="3519F89F" w14:textId="77777777" w:rsidR="00DA6DFC" w:rsidRPr="003F7263" w:rsidRDefault="00DA6DFC" w:rsidP="00DA6DFC">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DA6DFC" w:rsidRPr="003F7263" w14:paraId="31173149" w14:textId="77777777" w:rsidTr="00BA3ED1">
        <w:trPr>
          <w:gridAfter w:val="1"/>
          <w:wAfter w:w="67" w:type="dxa"/>
          <w:tblHeader/>
          <w:jc w:val="center"/>
        </w:trPr>
        <w:tc>
          <w:tcPr>
            <w:tcW w:w="982" w:type="dxa"/>
            <w:gridSpan w:val="2"/>
            <w:tcBorders>
              <w:bottom w:val="single" w:sz="4" w:space="0" w:color="auto"/>
            </w:tcBorders>
          </w:tcPr>
          <w:p w14:paraId="4063B771" w14:textId="77777777" w:rsidR="00DA6DFC" w:rsidRPr="003F7263" w:rsidRDefault="00DA6DFC" w:rsidP="00BA3ED1">
            <w:pPr>
              <w:pStyle w:val="TAH"/>
              <w:keepNext w:val="0"/>
              <w:keepLines w:val="0"/>
              <w:rPr>
                <w:sz w:val="16"/>
                <w:szCs w:val="16"/>
                <w:lang w:eastAsia="en-US"/>
              </w:rPr>
            </w:pPr>
            <w:r w:rsidRPr="003F7263">
              <w:rPr>
                <w:sz w:val="16"/>
                <w:szCs w:val="16"/>
                <w:lang w:eastAsia="en-US"/>
              </w:rPr>
              <w:t>Condition</w:t>
            </w:r>
          </w:p>
        </w:tc>
        <w:tc>
          <w:tcPr>
            <w:tcW w:w="4397" w:type="dxa"/>
            <w:gridSpan w:val="4"/>
            <w:tcBorders>
              <w:bottom w:val="single" w:sz="4" w:space="0" w:color="auto"/>
            </w:tcBorders>
          </w:tcPr>
          <w:p w14:paraId="4C812F0F" w14:textId="77777777" w:rsidR="00DA6DFC" w:rsidRPr="003F7263" w:rsidRDefault="00DA6DFC" w:rsidP="00BA3ED1">
            <w:pPr>
              <w:pStyle w:val="TAH"/>
              <w:keepNext w:val="0"/>
              <w:keepLines w:val="0"/>
              <w:rPr>
                <w:sz w:val="16"/>
                <w:szCs w:val="16"/>
                <w:lang w:eastAsia="en-US"/>
              </w:rPr>
            </w:pPr>
            <w:r w:rsidRPr="003F7263">
              <w:rPr>
                <w:sz w:val="16"/>
                <w:szCs w:val="16"/>
                <w:lang w:eastAsia="en-US"/>
              </w:rPr>
              <w:t>Test case Selection Expression</w:t>
            </w:r>
          </w:p>
        </w:tc>
        <w:tc>
          <w:tcPr>
            <w:tcW w:w="4822" w:type="dxa"/>
            <w:gridSpan w:val="3"/>
            <w:tcBorders>
              <w:bottom w:val="single" w:sz="4" w:space="0" w:color="auto"/>
            </w:tcBorders>
          </w:tcPr>
          <w:p w14:paraId="12F73775" w14:textId="77777777" w:rsidR="00DA6DFC" w:rsidRPr="003F7263" w:rsidRDefault="00DA6DFC" w:rsidP="00BA3ED1">
            <w:pPr>
              <w:pStyle w:val="TAH"/>
              <w:keepNext w:val="0"/>
              <w:keepLines w:val="0"/>
              <w:rPr>
                <w:sz w:val="16"/>
                <w:szCs w:val="16"/>
                <w:lang w:eastAsia="en-US"/>
              </w:rPr>
            </w:pPr>
            <w:r w:rsidRPr="003F7263">
              <w:rPr>
                <w:sz w:val="16"/>
                <w:szCs w:val="16"/>
                <w:lang w:eastAsia="en-US"/>
              </w:rPr>
              <w:t>Comment</w:t>
            </w:r>
          </w:p>
        </w:tc>
      </w:tr>
      <w:tr w:rsidR="00DA6DFC" w:rsidRPr="003F7263" w14:paraId="78873E92" w14:textId="77777777" w:rsidTr="00BA3ED1">
        <w:trPr>
          <w:gridAfter w:val="1"/>
          <w:wAfter w:w="67" w:type="dxa"/>
          <w:jc w:val="center"/>
        </w:trPr>
        <w:tc>
          <w:tcPr>
            <w:tcW w:w="982" w:type="dxa"/>
            <w:gridSpan w:val="2"/>
            <w:tcBorders>
              <w:bottom w:val="single" w:sz="4" w:space="0" w:color="auto"/>
            </w:tcBorders>
          </w:tcPr>
          <w:p w14:paraId="61CA96AF" w14:textId="77777777" w:rsidR="00DA6DFC" w:rsidRPr="003F7263" w:rsidRDefault="00DA6DFC" w:rsidP="00BA3ED1">
            <w:pPr>
              <w:pStyle w:val="TAL"/>
              <w:rPr>
                <w:sz w:val="16"/>
                <w:szCs w:val="16"/>
                <w:lang w:eastAsia="en-US"/>
              </w:rPr>
            </w:pPr>
            <w:r w:rsidRPr="003F7263">
              <w:rPr>
                <w:sz w:val="16"/>
                <w:szCs w:val="16"/>
                <w:lang w:eastAsia="en-US"/>
              </w:rPr>
              <w:lastRenderedPageBreak/>
              <w:t>C01</w:t>
            </w:r>
          </w:p>
        </w:tc>
        <w:tc>
          <w:tcPr>
            <w:tcW w:w="4397" w:type="dxa"/>
            <w:gridSpan w:val="4"/>
            <w:tcBorders>
              <w:bottom w:val="single" w:sz="4" w:space="0" w:color="auto"/>
            </w:tcBorders>
          </w:tcPr>
          <w:p w14:paraId="34039742" w14:textId="77777777" w:rsidR="00DA6DFC" w:rsidRPr="003F7263" w:rsidRDefault="00DA6DFC" w:rsidP="00BA3ED1">
            <w:pPr>
              <w:pStyle w:val="TAL"/>
              <w:rPr>
                <w:sz w:val="16"/>
                <w:szCs w:val="16"/>
                <w:lang w:eastAsia="en-US"/>
              </w:rPr>
            </w:pPr>
            <w:r w:rsidRPr="003F7263">
              <w:rPr>
                <w:sz w:val="16"/>
                <w:szCs w:val="16"/>
                <w:lang w:eastAsia="en-US"/>
              </w:rPr>
              <w:t>IF A.4.1-3/2 THEN R ELSE N/A</w:t>
            </w:r>
          </w:p>
        </w:tc>
        <w:tc>
          <w:tcPr>
            <w:tcW w:w="4822" w:type="dxa"/>
            <w:gridSpan w:val="3"/>
            <w:tcBorders>
              <w:bottom w:val="single" w:sz="4" w:space="0" w:color="auto"/>
            </w:tcBorders>
          </w:tcPr>
          <w:p w14:paraId="08CE9719" w14:textId="77777777" w:rsidR="00DA6DFC" w:rsidRPr="003F7263" w:rsidRDefault="00DA6DFC" w:rsidP="00BA3ED1">
            <w:pPr>
              <w:pStyle w:val="TAL"/>
              <w:rPr>
                <w:sz w:val="16"/>
                <w:szCs w:val="16"/>
                <w:lang w:eastAsia="en-US"/>
              </w:rPr>
            </w:pPr>
            <w:r w:rsidRPr="003F7263">
              <w:rPr>
                <w:sz w:val="16"/>
                <w:szCs w:val="16"/>
                <w:lang w:eastAsia="en-US"/>
              </w:rPr>
              <w:t>UEs supporting EN-DC</w:t>
            </w:r>
          </w:p>
        </w:tc>
      </w:tr>
      <w:tr w:rsidR="00DA6DFC" w:rsidRPr="003F7263" w14:paraId="07469B4D" w14:textId="77777777" w:rsidTr="00BA3ED1">
        <w:trPr>
          <w:gridAfter w:val="1"/>
          <w:wAfter w:w="67" w:type="dxa"/>
          <w:jc w:val="center"/>
        </w:trPr>
        <w:tc>
          <w:tcPr>
            <w:tcW w:w="982" w:type="dxa"/>
            <w:gridSpan w:val="2"/>
            <w:shd w:val="clear" w:color="auto" w:fill="auto"/>
          </w:tcPr>
          <w:p w14:paraId="7778527C" w14:textId="77777777" w:rsidR="00DA6DFC" w:rsidRPr="003F7263" w:rsidRDefault="00DA6DFC" w:rsidP="00BA3ED1">
            <w:pPr>
              <w:pStyle w:val="TAL"/>
              <w:rPr>
                <w:sz w:val="16"/>
                <w:szCs w:val="16"/>
                <w:lang w:eastAsia="en-US"/>
              </w:rPr>
            </w:pPr>
            <w:r w:rsidRPr="003F7263">
              <w:rPr>
                <w:sz w:val="16"/>
                <w:szCs w:val="16"/>
                <w:lang w:eastAsia="en-US"/>
              </w:rPr>
              <w:t>C02</w:t>
            </w:r>
          </w:p>
        </w:tc>
        <w:tc>
          <w:tcPr>
            <w:tcW w:w="4397" w:type="dxa"/>
            <w:gridSpan w:val="4"/>
            <w:shd w:val="clear" w:color="auto" w:fill="auto"/>
          </w:tcPr>
          <w:p w14:paraId="5E014B2B" w14:textId="77777777" w:rsidR="00DA6DFC" w:rsidRPr="003F7263" w:rsidRDefault="00DA6DFC" w:rsidP="00BA3ED1">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3"/>
            <w:shd w:val="clear" w:color="auto" w:fill="auto"/>
          </w:tcPr>
          <w:p w14:paraId="72AD8EA7" w14:textId="77777777" w:rsidR="00DA6DFC" w:rsidRPr="003F7263" w:rsidRDefault="00DA6DFC" w:rsidP="00BA3ED1">
            <w:pPr>
              <w:pStyle w:val="TAL"/>
              <w:rPr>
                <w:sz w:val="16"/>
                <w:szCs w:val="16"/>
                <w:lang w:eastAsia="en-US"/>
              </w:rPr>
            </w:pPr>
            <w:r w:rsidRPr="003F7263">
              <w:rPr>
                <w:sz w:val="16"/>
                <w:szCs w:val="16"/>
                <w:lang w:eastAsia="en-US"/>
              </w:rPr>
              <w:t>UEs supporting 5GS and RLC UM Mode</w:t>
            </w:r>
          </w:p>
        </w:tc>
      </w:tr>
      <w:tr w:rsidR="00DA6DFC" w:rsidRPr="003F7263" w14:paraId="68DF0F69" w14:textId="77777777" w:rsidTr="00BA3ED1">
        <w:trPr>
          <w:gridAfter w:val="1"/>
          <w:wAfter w:w="67" w:type="dxa"/>
          <w:jc w:val="center"/>
        </w:trPr>
        <w:tc>
          <w:tcPr>
            <w:tcW w:w="982" w:type="dxa"/>
            <w:gridSpan w:val="2"/>
            <w:shd w:val="clear" w:color="auto" w:fill="auto"/>
          </w:tcPr>
          <w:p w14:paraId="3AC08B8D" w14:textId="77777777" w:rsidR="00DA6DFC" w:rsidRPr="003F7263" w:rsidRDefault="00DA6DFC" w:rsidP="00BA3ED1">
            <w:pPr>
              <w:pStyle w:val="TAL"/>
              <w:rPr>
                <w:sz w:val="16"/>
                <w:szCs w:val="16"/>
                <w:lang w:eastAsia="en-US"/>
              </w:rPr>
            </w:pPr>
            <w:r w:rsidRPr="003F7263">
              <w:rPr>
                <w:sz w:val="16"/>
                <w:szCs w:val="16"/>
                <w:lang w:eastAsia="en-US"/>
              </w:rPr>
              <w:t>C03</w:t>
            </w:r>
          </w:p>
        </w:tc>
        <w:tc>
          <w:tcPr>
            <w:tcW w:w="4397" w:type="dxa"/>
            <w:gridSpan w:val="4"/>
            <w:shd w:val="clear" w:color="auto" w:fill="auto"/>
          </w:tcPr>
          <w:p w14:paraId="07B66B01" w14:textId="77777777" w:rsidR="00DA6DFC" w:rsidRPr="003F7263" w:rsidRDefault="00DA6DFC" w:rsidP="00BA3ED1">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3"/>
            <w:shd w:val="clear" w:color="auto" w:fill="auto"/>
          </w:tcPr>
          <w:p w14:paraId="7C33C37A" w14:textId="77777777" w:rsidR="00DA6DFC" w:rsidRPr="003F7263" w:rsidRDefault="00DA6DFC" w:rsidP="00BA3ED1">
            <w:pPr>
              <w:pStyle w:val="TAL"/>
              <w:rPr>
                <w:sz w:val="16"/>
                <w:szCs w:val="16"/>
                <w:lang w:eastAsia="en-US"/>
              </w:rPr>
            </w:pPr>
            <w:r w:rsidRPr="003F7263">
              <w:rPr>
                <w:sz w:val="16"/>
                <w:szCs w:val="16"/>
                <w:lang w:eastAsia="en-US"/>
              </w:rPr>
              <w:t>UEs supporting 5GS and Long DRX Cycle</w:t>
            </w:r>
          </w:p>
        </w:tc>
      </w:tr>
      <w:tr w:rsidR="00DA6DFC" w:rsidRPr="003F7263" w14:paraId="36D714D7" w14:textId="77777777" w:rsidTr="00BA3ED1">
        <w:trPr>
          <w:gridAfter w:val="1"/>
          <w:wAfter w:w="67" w:type="dxa"/>
          <w:jc w:val="center"/>
        </w:trPr>
        <w:tc>
          <w:tcPr>
            <w:tcW w:w="982" w:type="dxa"/>
            <w:gridSpan w:val="2"/>
            <w:shd w:val="clear" w:color="auto" w:fill="auto"/>
          </w:tcPr>
          <w:p w14:paraId="505F2528" w14:textId="77777777" w:rsidR="00DA6DFC" w:rsidRPr="003F7263" w:rsidRDefault="00DA6DFC" w:rsidP="00BA3ED1">
            <w:pPr>
              <w:pStyle w:val="TAL"/>
              <w:rPr>
                <w:sz w:val="16"/>
                <w:szCs w:val="16"/>
                <w:lang w:eastAsia="en-US"/>
              </w:rPr>
            </w:pPr>
            <w:r w:rsidRPr="003F7263">
              <w:rPr>
                <w:sz w:val="16"/>
                <w:szCs w:val="16"/>
                <w:lang w:eastAsia="en-US"/>
              </w:rPr>
              <w:t>C04</w:t>
            </w:r>
          </w:p>
        </w:tc>
        <w:tc>
          <w:tcPr>
            <w:tcW w:w="4397" w:type="dxa"/>
            <w:gridSpan w:val="4"/>
            <w:shd w:val="clear" w:color="auto" w:fill="auto"/>
          </w:tcPr>
          <w:p w14:paraId="6D214C97" w14:textId="77777777" w:rsidR="00DA6DFC" w:rsidRPr="003F7263" w:rsidRDefault="00DA6DFC" w:rsidP="00BA3ED1">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3"/>
            <w:shd w:val="clear" w:color="auto" w:fill="auto"/>
          </w:tcPr>
          <w:p w14:paraId="31842DA0" w14:textId="77777777" w:rsidR="00DA6DFC" w:rsidRPr="003F7263" w:rsidRDefault="00DA6DFC" w:rsidP="00BA3ED1">
            <w:pPr>
              <w:pStyle w:val="TAL"/>
              <w:rPr>
                <w:sz w:val="16"/>
                <w:szCs w:val="16"/>
                <w:lang w:eastAsia="en-US"/>
              </w:rPr>
            </w:pPr>
            <w:r w:rsidRPr="003F7263">
              <w:rPr>
                <w:sz w:val="16"/>
                <w:szCs w:val="16"/>
                <w:lang w:eastAsia="en-US"/>
              </w:rPr>
              <w:t>UEs supporting 5GS and short DRX cycle</w:t>
            </w:r>
          </w:p>
        </w:tc>
      </w:tr>
      <w:tr w:rsidR="00DA6DFC" w:rsidRPr="003F7263" w14:paraId="652B607A" w14:textId="77777777" w:rsidTr="00BA3ED1">
        <w:trPr>
          <w:gridAfter w:val="1"/>
          <w:wAfter w:w="67" w:type="dxa"/>
          <w:jc w:val="center"/>
        </w:trPr>
        <w:tc>
          <w:tcPr>
            <w:tcW w:w="982" w:type="dxa"/>
            <w:gridSpan w:val="2"/>
            <w:shd w:val="clear" w:color="auto" w:fill="auto"/>
          </w:tcPr>
          <w:p w14:paraId="74473B0B" w14:textId="77777777" w:rsidR="00DA6DFC" w:rsidRPr="003F7263" w:rsidRDefault="00DA6DFC" w:rsidP="00BA3ED1">
            <w:pPr>
              <w:pStyle w:val="TAL"/>
              <w:rPr>
                <w:sz w:val="16"/>
                <w:szCs w:val="16"/>
                <w:lang w:eastAsia="en-US"/>
              </w:rPr>
            </w:pPr>
            <w:r w:rsidRPr="003F7263">
              <w:rPr>
                <w:sz w:val="16"/>
                <w:szCs w:val="16"/>
                <w:lang w:eastAsia="en-US"/>
              </w:rPr>
              <w:t>C05</w:t>
            </w:r>
          </w:p>
        </w:tc>
        <w:tc>
          <w:tcPr>
            <w:tcW w:w="4397" w:type="dxa"/>
            <w:gridSpan w:val="4"/>
            <w:shd w:val="clear" w:color="auto" w:fill="auto"/>
          </w:tcPr>
          <w:p w14:paraId="6BB10503" w14:textId="77777777" w:rsidR="00DA6DFC" w:rsidRPr="003F7263" w:rsidRDefault="00DA6DFC" w:rsidP="00BA3ED1">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3"/>
            <w:shd w:val="clear" w:color="auto" w:fill="auto"/>
          </w:tcPr>
          <w:p w14:paraId="011A3336" w14:textId="77777777" w:rsidR="00DA6DFC" w:rsidRPr="003F7263" w:rsidRDefault="00DA6DFC" w:rsidP="00BA3ED1">
            <w:pPr>
              <w:pStyle w:val="TAL"/>
              <w:rPr>
                <w:sz w:val="16"/>
                <w:szCs w:val="16"/>
                <w:lang w:eastAsia="en-US"/>
              </w:rPr>
            </w:pPr>
            <w:r w:rsidRPr="003F7263">
              <w:rPr>
                <w:sz w:val="16"/>
                <w:szCs w:val="16"/>
                <w:lang w:eastAsia="en-US"/>
              </w:rPr>
              <w:t>UEs supporting 5GS and RLC UM with 6-bit length of RLC sequence number</w:t>
            </w:r>
          </w:p>
        </w:tc>
      </w:tr>
      <w:tr w:rsidR="00DA6DFC" w:rsidRPr="003F7263" w14:paraId="1670CC6A" w14:textId="77777777" w:rsidTr="00BA3ED1">
        <w:trPr>
          <w:gridAfter w:val="1"/>
          <w:wAfter w:w="67" w:type="dxa"/>
          <w:jc w:val="center"/>
        </w:trPr>
        <w:tc>
          <w:tcPr>
            <w:tcW w:w="982" w:type="dxa"/>
            <w:gridSpan w:val="2"/>
            <w:shd w:val="clear" w:color="auto" w:fill="auto"/>
          </w:tcPr>
          <w:p w14:paraId="4C211B90" w14:textId="77777777" w:rsidR="00DA6DFC" w:rsidRPr="003F7263" w:rsidRDefault="00DA6DFC" w:rsidP="00BA3ED1">
            <w:pPr>
              <w:pStyle w:val="TAL"/>
              <w:rPr>
                <w:sz w:val="16"/>
                <w:szCs w:val="16"/>
                <w:lang w:eastAsia="en-US"/>
              </w:rPr>
            </w:pPr>
            <w:r w:rsidRPr="003F7263">
              <w:rPr>
                <w:sz w:val="16"/>
                <w:szCs w:val="16"/>
                <w:lang w:eastAsia="en-US"/>
              </w:rPr>
              <w:t>C06</w:t>
            </w:r>
          </w:p>
        </w:tc>
        <w:tc>
          <w:tcPr>
            <w:tcW w:w="4397" w:type="dxa"/>
            <w:gridSpan w:val="4"/>
            <w:shd w:val="clear" w:color="auto" w:fill="auto"/>
          </w:tcPr>
          <w:p w14:paraId="2D2B3031" w14:textId="77777777" w:rsidR="00DA6DFC" w:rsidRPr="003F7263" w:rsidRDefault="00DA6DFC" w:rsidP="00BA3ED1">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3"/>
            <w:shd w:val="clear" w:color="auto" w:fill="auto"/>
          </w:tcPr>
          <w:p w14:paraId="6CE48936" w14:textId="77777777" w:rsidR="00DA6DFC" w:rsidRPr="003F7263" w:rsidRDefault="00DA6DFC" w:rsidP="00BA3ED1">
            <w:pPr>
              <w:pStyle w:val="TAL"/>
              <w:rPr>
                <w:sz w:val="16"/>
                <w:szCs w:val="16"/>
                <w:lang w:eastAsia="en-US"/>
              </w:rPr>
            </w:pPr>
            <w:r w:rsidRPr="003F7263">
              <w:rPr>
                <w:sz w:val="16"/>
                <w:szCs w:val="16"/>
                <w:lang w:eastAsia="en-US"/>
              </w:rPr>
              <w:t>UEs supporting 5GS and RLC UM with 12-bit length of RLC sequence number</w:t>
            </w:r>
          </w:p>
        </w:tc>
      </w:tr>
      <w:tr w:rsidR="00DA6DFC" w:rsidRPr="003F7263" w14:paraId="62F8E4B8" w14:textId="77777777" w:rsidTr="00BA3ED1">
        <w:trPr>
          <w:gridAfter w:val="1"/>
          <w:wAfter w:w="67" w:type="dxa"/>
          <w:jc w:val="center"/>
        </w:trPr>
        <w:tc>
          <w:tcPr>
            <w:tcW w:w="982" w:type="dxa"/>
            <w:gridSpan w:val="2"/>
            <w:shd w:val="clear" w:color="auto" w:fill="auto"/>
          </w:tcPr>
          <w:p w14:paraId="005EB24A" w14:textId="77777777" w:rsidR="00DA6DFC" w:rsidRPr="003F7263" w:rsidRDefault="00DA6DFC" w:rsidP="00BA3ED1">
            <w:pPr>
              <w:pStyle w:val="TAL"/>
              <w:rPr>
                <w:sz w:val="16"/>
                <w:szCs w:val="16"/>
                <w:lang w:eastAsia="en-US"/>
              </w:rPr>
            </w:pPr>
            <w:r w:rsidRPr="003F7263">
              <w:rPr>
                <w:sz w:val="16"/>
                <w:szCs w:val="16"/>
                <w:lang w:eastAsia="en-US"/>
              </w:rPr>
              <w:t>C07</w:t>
            </w:r>
          </w:p>
        </w:tc>
        <w:tc>
          <w:tcPr>
            <w:tcW w:w="4397" w:type="dxa"/>
            <w:gridSpan w:val="4"/>
            <w:shd w:val="clear" w:color="auto" w:fill="auto"/>
          </w:tcPr>
          <w:p w14:paraId="4BEA61B3" w14:textId="77777777" w:rsidR="00DA6DFC" w:rsidRPr="003F7263" w:rsidRDefault="00DA6DFC" w:rsidP="00BA3ED1">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3"/>
            <w:shd w:val="clear" w:color="auto" w:fill="auto"/>
          </w:tcPr>
          <w:p w14:paraId="79B2FF4B" w14:textId="77777777" w:rsidR="00DA6DFC" w:rsidRPr="003F7263" w:rsidRDefault="00DA6DFC" w:rsidP="00BA3ED1">
            <w:pPr>
              <w:pStyle w:val="TAL"/>
              <w:rPr>
                <w:sz w:val="16"/>
                <w:szCs w:val="16"/>
                <w:lang w:eastAsia="en-US"/>
              </w:rPr>
            </w:pPr>
            <w:r w:rsidRPr="003F7263">
              <w:rPr>
                <w:sz w:val="16"/>
                <w:szCs w:val="16"/>
                <w:lang w:eastAsia="en-US"/>
              </w:rPr>
              <w:t>UEs supporting 5GS and RLC AM with 12-bit length of RLC sequence number</w:t>
            </w:r>
          </w:p>
        </w:tc>
      </w:tr>
      <w:tr w:rsidR="00DA6DFC" w:rsidRPr="009509AE" w14:paraId="1981D11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6B4615" w14:textId="77777777" w:rsidR="00DA6DFC" w:rsidRPr="009509AE" w:rsidRDefault="00DA6DFC" w:rsidP="00BA3ED1">
            <w:pPr>
              <w:pStyle w:val="TAL"/>
              <w:rPr>
                <w:sz w:val="16"/>
                <w:szCs w:val="16"/>
                <w:lang w:eastAsia="en-US"/>
              </w:rPr>
            </w:pPr>
            <w:r w:rsidRPr="009509AE">
              <w:rPr>
                <w:sz w:val="16"/>
                <w:szCs w:val="16"/>
                <w:lang w:eastAsia="en-US"/>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6C41F0" w14:textId="77777777" w:rsidR="00DA6DFC" w:rsidRPr="009509AE" w:rsidRDefault="00DA6DFC" w:rsidP="00BA3ED1">
            <w:pPr>
              <w:pStyle w:val="TAL"/>
              <w:rPr>
                <w:sz w:val="16"/>
                <w:szCs w:val="16"/>
                <w:lang w:eastAsia="en-US"/>
              </w:rPr>
            </w:pPr>
            <w:r w:rsidRPr="009509AE">
              <w:rPr>
                <w:sz w:val="16"/>
                <w:szCs w:val="16"/>
                <w:lang w:eastAsia="en-US"/>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2A5167" w14:textId="77777777" w:rsidR="00DA6DFC" w:rsidRPr="009509AE" w:rsidRDefault="00DA6DFC" w:rsidP="00BA3ED1">
            <w:pPr>
              <w:pStyle w:val="TAL"/>
              <w:rPr>
                <w:sz w:val="16"/>
                <w:szCs w:val="16"/>
                <w:lang w:eastAsia="en-US"/>
              </w:rPr>
            </w:pPr>
            <w:r w:rsidRPr="009509AE">
              <w:rPr>
                <w:sz w:val="16"/>
                <w:szCs w:val="16"/>
                <w:lang w:eastAsia="en-US"/>
              </w:rPr>
              <w:t>UEs supporting 5GS and RLC AM with 18-bit length of RLC sequence number</w:t>
            </w:r>
          </w:p>
        </w:tc>
      </w:tr>
      <w:tr w:rsidR="00DA6DFC" w:rsidRPr="003F7263" w14:paraId="43661A44" w14:textId="77777777" w:rsidTr="00BA3ED1">
        <w:trPr>
          <w:gridAfter w:val="1"/>
          <w:wAfter w:w="67" w:type="dxa"/>
          <w:jc w:val="center"/>
        </w:trPr>
        <w:tc>
          <w:tcPr>
            <w:tcW w:w="982" w:type="dxa"/>
            <w:gridSpan w:val="2"/>
            <w:shd w:val="clear" w:color="auto" w:fill="auto"/>
          </w:tcPr>
          <w:p w14:paraId="24405540" w14:textId="77777777" w:rsidR="00DA6DFC" w:rsidRPr="003F7263" w:rsidRDefault="00DA6DFC" w:rsidP="00BA3ED1">
            <w:pPr>
              <w:pStyle w:val="TAL"/>
              <w:rPr>
                <w:sz w:val="16"/>
                <w:szCs w:val="16"/>
                <w:lang w:eastAsia="en-US"/>
              </w:rPr>
            </w:pPr>
            <w:r w:rsidRPr="003F7263">
              <w:rPr>
                <w:sz w:val="16"/>
                <w:szCs w:val="16"/>
                <w:lang w:eastAsia="en-US"/>
              </w:rPr>
              <w:t>C08</w:t>
            </w:r>
          </w:p>
        </w:tc>
        <w:tc>
          <w:tcPr>
            <w:tcW w:w="4397" w:type="dxa"/>
            <w:gridSpan w:val="4"/>
            <w:shd w:val="clear" w:color="auto" w:fill="auto"/>
          </w:tcPr>
          <w:p w14:paraId="53133A90" w14:textId="77777777" w:rsidR="00DA6DFC" w:rsidRPr="003F7263" w:rsidRDefault="00DA6DFC" w:rsidP="00BA3ED1">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3"/>
            <w:shd w:val="clear" w:color="auto" w:fill="auto"/>
          </w:tcPr>
          <w:p w14:paraId="23BA76A3" w14:textId="77777777" w:rsidR="00DA6DFC" w:rsidRPr="003F7263" w:rsidRDefault="00DA6DFC" w:rsidP="00BA3ED1">
            <w:pPr>
              <w:pStyle w:val="TAL"/>
              <w:rPr>
                <w:sz w:val="16"/>
                <w:szCs w:val="16"/>
                <w:lang w:eastAsia="en-US"/>
              </w:rPr>
            </w:pPr>
            <w:r w:rsidRPr="003F7263">
              <w:rPr>
                <w:sz w:val="16"/>
                <w:szCs w:val="16"/>
                <w:lang w:eastAsia="en-US"/>
              </w:rPr>
              <w:t>UEs supporting 5GS and 12-bit length of PDCP sequence number</w:t>
            </w:r>
          </w:p>
        </w:tc>
      </w:tr>
      <w:tr w:rsidR="00DA6DFC" w:rsidRPr="009509AE" w14:paraId="7DE80BF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0A6E62" w14:textId="77777777" w:rsidR="00DA6DFC" w:rsidRPr="009509AE" w:rsidRDefault="00DA6DFC" w:rsidP="00BA3ED1">
            <w:pPr>
              <w:pStyle w:val="TAL"/>
              <w:rPr>
                <w:sz w:val="16"/>
                <w:szCs w:val="16"/>
                <w:lang w:eastAsia="en-US"/>
              </w:rPr>
            </w:pPr>
            <w:r w:rsidRPr="009509AE">
              <w:rPr>
                <w:sz w:val="16"/>
                <w:szCs w:val="16"/>
                <w:lang w:eastAsia="en-US"/>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396A9D" w14:textId="77777777" w:rsidR="00DA6DFC" w:rsidRPr="009509AE" w:rsidRDefault="00DA6DFC" w:rsidP="00BA3ED1">
            <w:pPr>
              <w:pStyle w:val="TAL"/>
              <w:rPr>
                <w:sz w:val="16"/>
                <w:szCs w:val="16"/>
                <w:lang w:eastAsia="en-US"/>
              </w:rPr>
            </w:pPr>
            <w:r w:rsidRPr="009509AE">
              <w:rPr>
                <w:sz w:val="16"/>
                <w:szCs w:val="16"/>
                <w:lang w:eastAsia="en-US"/>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BBC7AD" w14:textId="77777777" w:rsidR="00DA6DFC" w:rsidRPr="009509AE" w:rsidRDefault="00DA6DFC" w:rsidP="00BA3ED1">
            <w:pPr>
              <w:pStyle w:val="TAL"/>
              <w:rPr>
                <w:sz w:val="16"/>
                <w:szCs w:val="16"/>
                <w:lang w:eastAsia="en-US"/>
              </w:rPr>
            </w:pPr>
            <w:r w:rsidRPr="009509AE">
              <w:rPr>
                <w:sz w:val="16"/>
                <w:szCs w:val="16"/>
                <w:lang w:eastAsia="en-US"/>
              </w:rPr>
              <w:t>UEs supporting 5GS and 18-bit length of PDCP sequence number</w:t>
            </w:r>
          </w:p>
        </w:tc>
      </w:tr>
      <w:tr w:rsidR="00DA6DFC" w:rsidRPr="003F7263" w14:paraId="3CB57346" w14:textId="77777777" w:rsidTr="00BA3ED1">
        <w:trPr>
          <w:gridAfter w:val="1"/>
          <w:wAfter w:w="67" w:type="dxa"/>
          <w:jc w:val="center"/>
        </w:trPr>
        <w:tc>
          <w:tcPr>
            <w:tcW w:w="982" w:type="dxa"/>
            <w:gridSpan w:val="2"/>
            <w:shd w:val="clear" w:color="auto" w:fill="auto"/>
          </w:tcPr>
          <w:p w14:paraId="4A20E870" w14:textId="77777777" w:rsidR="00DA6DFC" w:rsidRPr="003F7263" w:rsidRDefault="00DA6DFC" w:rsidP="00BA3ED1">
            <w:pPr>
              <w:pStyle w:val="TAL"/>
              <w:rPr>
                <w:sz w:val="16"/>
                <w:szCs w:val="16"/>
                <w:lang w:eastAsia="en-US"/>
              </w:rPr>
            </w:pPr>
            <w:r w:rsidRPr="003F7263">
              <w:rPr>
                <w:sz w:val="16"/>
                <w:szCs w:val="16"/>
                <w:lang w:eastAsia="en-US"/>
              </w:rPr>
              <w:t>C09</w:t>
            </w:r>
          </w:p>
        </w:tc>
        <w:tc>
          <w:tcPr>
            <w:tcW w:w="4397" w:type="dxa"/>
            <w:gridSpan w:val="4"/>
            <w:shd w:val="clear" w:color="auto" w:fill="auto"/>
          </w:tcPr>
          <w:p w14:paraId="6B81F085"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[10] A.4.4-1/99</w:t>
            </w:r>
            <w:r w:rsidRPr="003F7263">
              <w:rPr>
                <w:sz w:val="16"/>
                <w:szCs w:val="16"/>
                <w:lang w:eastAsia="zh-CN"/>
              </w:rPr>
              <w:t xml:space="preserve"> THEN R ELSE N/A</w:t>
            </w:r>
          </w:p>
        </w:tc>
        <w:tc>
          <w:tcPr>
            <w:tcW w:w="4822" w:type="dxa"/>
            <w:gridSpan w:val="3"/>
            <w:shd w:val="clear" w:color="auto" w:fill="auto"/>
          </w:tcPr>
          <w:p w14:paraId="72F5045E" w14:textId="77777777" w:rsidR="00DA6DFC" w:rsidRPr="003F7263" w:rsidRDefault="00DA6DFC" w:rsidP="00BA3ED1">
            <w:pPr>
              <w:pStyle w:val="TAL"/>
              <w:rPr>
                <w:sz w:val="16"/>
                <w:szCs w:val="16"/>
                <w:lang w:eastAsia="en-US"/>
              </w:rPr>
            </w:pPr>
            <w:r w:rsidRPr="003F7263">
              <w:rPr>
                <w:sz w:val="16"/>
                <w:szCs w:val="16"/>
                <w:lang w:eastAsia="en-US"/>
              </w:rPr>
              <w:t>UEs supporting 5GS and ZUC Algorithm</w:t>
            </w:r>
          </w:p>
        </w:tc>
      </w:tr>
      <w:tr w:rsidR="00DA6DFC" w:rsidRPr="003F7263" w14:paraId="2D3DAABA" w14:textId="77777777" w:rsidTr="00BA3ED1">
        <w:trPr>
          <w:gridAfter w:val="1"/>
          <w:wAfter w:w="67" w:type="dxa"/>
          <w:jc w:val="center"/>
        </w:trPr>
        <w:tc>
          <w:tcPr>
            <w:tcW w:w="982" w:type="dxa"/>
            <w:gridSpan w:val="2"/>
            <w:shd w:val="clear" w:color="auto" w:fill="auto"/>
          </w:tcPr>
          <w:p w14:paraId="18141847" w14:textId="77777777" w:rsidR="00DA6DFC" w:rsidRPr="003F7263" w:rsidRDefault="00DA6DFC" w:rsidP="00BA3ED1">
            <w:pPr>
              <w:pStyle w:val="TAL"/>
              <w:rPr>
                <w:sz w:val="16"/>
                <w:szCs w:val="16"/>
                <w:lang w:eastAsia="en-US"/>
              </w:rPr>
            </w:pPr>
            <w:r w:rsidRPr="003F7263">
              <w:rPr>
                <w:sz w:val="16"/>
                <w:szCs w:val="16"/>
                <w:lang w:eastAsia="en-US"/>
              </w:rPr>
              <w:t>C10</w:t>
            </w:r>
          </w:p>
        </w:tc>
        <w:tc>
          <w:tcPr>
            <w:tcW w:w="4397" w:type="dxa"/>
            <w:gridSpan w:val="4"/>
            <w:shd w:val="clear" w:color="auto" w:fill="auto"/>
          </w:tcPr>
          <w:p w14:paraId="55F41915"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 xml:space="preserve">A.4.1-3/2 AND </w:t>
            </w:r>
            <w:r w:rsidRPr="003F7263">
              <w:rPr>
                <w:sz w:val="16"/>
                <w:szCs w:val="16"/>
                <w:lang w:eastAsia="en-US"/>
              </w:rPr>
              <w:t>A.4.3.7-1/2</w:t>
            </w:r>
            <w:r w:rsidRPr="003F7263">
              <w:rPr>
                <w:sz w:val="16"/>
                <w:szCs w:val="16"/>
                <w:lang w:eastAsia="zh-CN"/>
              </w:rPr>
              <w:t xml:space="preserve"> THEN R ELSE N/A</w:t>
            </w:r>
          </w:p>
        </w:tc>
        <w:tc>
          <w:tcPr>
            <w:tcW w:w="4822" w:type="dxa"/>
            <w:gridSpan w:val="3"/>
            <w:shd w:val="clear" w:color="auto" w:fill="auto"/>
          </w:tcPr>
          <w:p w14:paraId="10732ACD" w14:textId="77777777" w:rsidR="00DA6DFC" w:rsidRPr="003F7263" w:rsidRDefault="00DA6DFC" w:rsidP="00BA3ED1">
            <w:pPr>
              <w:pStyle w:val="TAL"/>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DA6DFC" w:rsidRPr="003F7263" w14:paraId="4387EA38" w14:textId="77777777" w:rsidTr="00BA3ED1">
        <w:trPr>
          <w:gridAfter w:val="1"/>
          <w:wAfter w:w="67" w:type="dxa"/>
          <w:jc w:val="center"/>
        </w:trPr>
        <w:tc>
          <w:tcPr>
            <w:tcW w:w="982" w:type="dxa"/>
            <w:gridSpan w:val="2"/>
            <w:shd w:val="clear" w:color="auto" w:fill="auto"/>
          </w:tcPr>
          <w:p w14:paraId="31CB7A83" w14:textId="77777777" w:rsidR="00DA6DFC" w:rsidRPr="003F7263" w:rsidRDefault="00DA6DFC" w:rsidP="00BA3ED1">
            <w:pPr>
              <w:pStyle w:val="TAL"/>
              <w:rPr>
                <w:sz w:val="16"/>
                <w:szCs w:val="16"/>
                <w:lang w:eastAsia="en-US"/>
              </w:rPr>
            </w:pPr>
            <w:r w:rsidRPr="003F7263">
              <w:rPr>
                <w:sz w:val="16"/>
                <w:szCs w:val="16"/>
                <w:lang w:eastAsia="en-US"/>
              </w:rPr>
              <w:t>C11</w:t>
            </w:r>
          </w:p>
        </w:tc>
        <w:tc>
          <w:tcPr>
            <w:tcW w:w="4397" w:type="dxa"/>
            <w:gridSpan w:val="4"/>
            <w:shd w:val="clear" w:color="auto" w:fill="auto"/>
          </w:tcPr>
          <w:p w14:paraId="6627BE5E" w14:textId="77777777" w:rsidR="00DA6DFC" w:rsidRPr="003F7263" w:rsidRDefault="00DA6DFC" w:rsidP="00BA3ED1">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1DBF00A1" w14:textId="77777777" w:rsidR="00DA6DFC" w:rsidRPr="003F7263" w:rsidRDefault="00DA6DFC" w:rsidP="00BA3ED1">
            <w:pPr>
              <w:pStyle w:val="TAL"/>
              <w:rPr>
                <w:sz w:val="16"/>
                <w:szCs w:val="16"/>
                <w:lang w:eastAsia="en-US"/>
              </w:rPr>
            </w:pPr>
            <w:r w:rsidRPr="003F7263">
              <w:rPr>
                <w:sz w:val="16"/>
                <w:szCs w:val="16"/>
                <w:lang w:eastAsia="en-US"/>
              </w:rPr>
              <w:t>UEs supporting 5GS and 256QAM for PDSCH for FR1/FR2</w:t>
            </w:r>
          </w:p>
        </w:tc>
      </w:tr>
      <w:tr w:rsidR="00DA6DFC" w:rsidRPr="003F7263" w14:paraId="3B7A98F1" w14:textId="77777777" w:rsidTr="00BA3ED1">
        <w:trPr>
          <w:gridAfter w:val="1"/>
          <w:wAfter w:w="67" w:type="dxa"/>
          <w:jc w:val="center"/>
        </w:trPr>
        <w:tc>
          <w:tcPr>
            <w:tcW w:w="982" w:type="dxa"/>
            <w:gridSpan w:val="2"/>
            <w:tcBorders>
              <w:bottom w:val="single" w:sz="4" w:space="0" w:color="auto"/>
            </w:tcBorders>
            <w:shd w:val="clear" w:color="auto" w:fill="auto"/>
          </w:tcPr>
          <w:p w14:paraId="503135FE" w14:textId="77777777" w:rsidR="00DA6DFC" w:rsidRPr="003F7263" w:rsidRDefault="00DA6DFC" w:rsidP="00BA3ED1">
            <w:pPr>
              <w:pStyle w:val="TAL"/>
              <w:rPr>
                <w:sz w:val="16"/>
                <w:szCs w:val="16"/>
                <w:lang w:eastAsia="en-US"/>
              </w:rPr>
            </w:pPr>
            <w:r w:rsidRPr="003F7263">
              <w:rPr>
                <w:sz w:val="16"/>
                <w:szCs w:val="16"/>
                <w:lang w:eastAsia="en-US"/>
              </w:rPr>
              <w:t>C12</w:t>
            </w:r>
          </w:p>
        </w:tc>
        <w:tc>
          <w:tcPr>
            <w:tcW w:w="4397" w:type="dxa"/>
            <w:gridSpan w:val="4"/>
            <w:tcBorders>
              <w:bottom w:val="single" w:sz="4" w:space="0" w:color="auto"/>
            </w:tcBorders>
            <w:shd w:val="clear" w:color="auto" w:fill="auto"/>
          </w:tcPr>
          <w:p w14:paraId="0AF12E57" w14:textId="77777777" w:rsidR="00DA6DFC" w:rsidRPr="003F7263" w:rsidRDefault="00DA6DFC" w:rsidP="00BA3ED1">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618B63A5" w14:textId="77777777" w:rsidR="00DA6DFC" w:rsidRPr="003F7263" w:rsidRDefault="00DA6DFC" w:rsidP="00BA3ED1">
            <w:pPr>
              <w:pStyle w:val="TAL"/>
              <w:rPr>
                <w:sz w:val="16"/>
                <w:szCs w:val="16"/>
                <w:lang w:eastAsia="en-US"/>
              </w:rPr>
            </w:pPr>
            <w:r w:rsidRPr="003F7263">
              <w:rPr>
                <w:sz w:val="16"/>
                <w:szCs w:val="16"/>
                <w:lang w:eastAsia="en-US"/>
              </w:rPr>
              <w:t>UEs supporting 5GS and 256QAM for PUSCH</w:t>
            </w:r>
          </w:p>
        </w:tc>
      </w:tr>
      <w:tr w:rsidR="00DA6DFC" w:rsidRPr="003F7263" w14:paraId="5EF514B8" w14:textId="77777777" w:rsidTr="00BA3ED1">
        <w:trPr>
          <w:gridAfter w:val="1"/>
          <w:wAfter w:w="67" w:type="dxa"/>
          <w:jc w:val="center"/>
        </w:trPr>
        <w:tc>
          <w:tcPr>
            <w:tcW w:w="982" w:type="dxa"/>
            <w:gridSpan w:val="2"/>
            <w:shd w:val="clear" w:color="auto" w:fill="auto"/>
          </w:tcPr>
          <w:p w14:paraId="694A33E2" w14:textId="77777777" w:rsidR="00DA6DFC" w:rsidRPr="003F7263" w:rsidRDefault="00DA6DFC" w:rsidP="00BA3ED1">
            <w:pPr>
              <w:pStyle w:val="TAL"/>
              <w:rPr>
                <w:sz w:val="16"/>
                <w:szCs w:val="16"/>
                <w:lang w:eastAsia="en-US"/>
              </w:rPr>
            </w:pPr>
            <w:r w:rsidRPr="003F7263">
              <w:rPr>
                <w:sz w:val="16"/>
                <w:szCs w:val="16"/>
                <w:lang w:eastAsia="en-US"/>
              </w:rPr>
              <w:t>C13</w:t>
            </w:r>
          </w:p>
        </w:tc>
        <w:tc>
          <w:tcPr>
            <w:tcW w:w="4397" w:type="dxa"/>
            <w:gridSpan w:val="4"/>
            <w:shd w:val="clear" w:color="auto" w:fill="auto"/>
          </w:tcPr>
          <w:p w14:paraId="5EB5593D" w14:textId="77777777" w:rsidR="00DA6DFC" w:rsidRPr="003F7263" w:rsidRDefault="00DA6DFC" w:rsidP="00BA3ED1">
            <w:pPr>
              <w:pStyle w:val="TAL"/>
              <w:rPr>
                <w:sz w:val="16"/>
                <w:szCs w:val="16"/>
                <w:lang w:eastAsia="en-US"/>
              </w:rPr>
            </w:pPr>
            <w:r w:rsidRPr="003F7263">
              <w:rPr>
                <w:sz w:val="16"/>
                <w:szCs w:val="16"/>
                <w:lang w:eastAsia="en-US"/>
              </w:rPr>
              <w:t>IF A.4.1-3/2 AND A.4.3.6-1/1 THEN R ELSE N/A</w:t>
            </w:r>
          </w:p>
        </w:tc>
        <w:tc>
          <w:tcPr>
            <w:tcW w:w="4822" w:type="dxa"/>
            <w:gridSpan w:val="3"/>
            <w:shd w:val="clear" w:color="auto" w:fill="auto"/>
          </w:tcPr>
          <w:p w14:paraId="6E2D67D4" w14:textId="77777777" w:rsidR="00DA6DFC" w:rsidRPr="003F7263" w:rsidRDefault="00DA6DFC" w:rsidP="00BA3ED1">
            <w:pPr>
              <w:pStyle w:val="TAL"/>
              <w:rPr>
                <w:sz w:val="16"/>
                <w:szCs w:val="16"/>
                <w:lang w:eastAsia="en-US"/>
              </w:rPr>
            </w:pPr>
            <w:r w:rsidRPr="003F7263">
              <w:rPr>
                <w:sz w:val="16"/>
                <w:szCs w:val="16"/>
                <w:lang w:eastAsia="en-US"/>
              </w:rPr>
              <w:t>UEs supporting EN-DC and NR measurements and Event A triggered reporting</w:t>
            </w:r>
          </w:p>
        </w:tc>
      </w:tr>
      <w:tr w:rsidR="00DA6DFC" w:rsidRPr="003F7263" w14:paraId="2F5833BD" w14:textId="77777777" w:rsidTr="00BA3ED1">
        <w:trPr>
          <w:gridAfter w:val="1"/>
          <w:wAfter w:w="67" w:type="dxa"/>
          <w:jc w:val="center"/>
        </w:trPr>
        <w:tc>
          <w:tcPr>
            <w:tcW w:w="982" w:type="dxa"/>
            <w:gridSpan w:val="2"/>
            <w:tcBorders>
              <w:bottom w:val="single" w:sz="4" w:space="0" w:color="auto"/>
            </w:tcBorders>
            <w:shd w:val="clear" w:color="auto" w:fill="auto"/>
          </w:tcPr>
          <w:p w14:paraId="7B28B57A" w14:textId="77777777" w:rsidR="00DA6DFC" w:rsidRPr="003F7263" w:rsidRDefault="00DA6DFC" w:rsidP="00BA3ED1">
            <w:pPr>
              <w:pStyle w:val="TAL"/>
              <w:rPr>
                <w:sz w:val="16"/>
                <w:szCs w:val="16"/>
                <w:lang w:eastAsia="en-US"/>
              </w:rPr>
            </w:pPr>
            <w:r w:rsidRPr="003F7263">
              <w:rPr>
                <w:sz w:val="16"/>
                <w:szCs w:val="16"/>
                <w:lang w:eastAsia="en-US"/>
              </w:rPr>
              <w:t>C14</w:t>
            </w:r>
          </w:p>
        </w:tc>
        <w:tc>
          <w:tcPr>
            <w:tcW w:w="4397" w:type="dxa"/>
            <w:gridSpan w:val="4"/>
            <w:tcBorders>
              <w:bottom w:val="single" w:sz="4" w:space="0" w:color="auto"/>
            </w:tcBorders>
            <w:shd w:val="clear" w:color="auto" w:fill="auto"/>
          </w:tcPr>
          <w:p w14:paraId="63C6F2F8" w14:textId="77777777" w:rsidR="00DA6DFC" w:rsidRPr="003F7263" w:rsidRDefault="00DA6DFC" w:rsidP="00BA3ED1">
            <w:pPr>
              <w:pStyle w:val="TAL"/>
              <w:rPr>
                <w:sz w:val="16"/>
                <w:szCs w:val="16"/>
                <w:lang w:eastAsia="en-US"/>
              </w:rPr>
            </w:pPr>
            <w:r w:rsidRPr="003F7263">
              <w:rPr>
                <w:sz w:val="16"/>
                <w:szCs w:val="16"/>
                <w:lang w:eastAsia="en-US"/>
              </w:rPr>
              <w:t>IF A.4.1-3/2 AND A.4.3.6-1/1 AND A.4.3.6-1/3 THEN R ELSE N/A</w:t>
            </w:r>
          </w:p>
        </w:tc>
        <w:tc>
          <w:tcPr>
            <w:tcW w:w="4822" w:type="dxa"/>
            <w:gridSpan w:val="3"/>
            <w:tcBorders>
              <w:bottom w:val="single" w:sz="4" w:space="0" w:color="auto"/>
            </w:tcBorders>
            <w:shd w:val="clear" w:color="auto" w:fill="auto"/>
          </w:tcPr>
          <w:p w14:paraId="6263F26D" w14:textId="77777777" w:rsidR="00DA6DFC" w:rsidRPr="003F7263" w:rsidRDefault="00DA6DFC" w:rsidP="00BA3ED1">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Pr="003F7263">
              <w:rPr>
                <w:rFonts w:cs="Arial"/>
                <w:sz w:val="16"/>
                <w:szCs w:val="16"/>
                <w:lang w:eastAsia="en-US"/>
              </w:rPr>
              <w:t xml:space="preserve"> and at least periodical reporting</w:t>
            </w:r>
            <w:r w:rsidRPr="003F7263">
              <w:rPr>
                <w:sz w:val="16"/>
                <w:szCs w:val="16"/>
                <w:lang w:eastAsia="en-US"/>
              </w:rPr>
              <w:t>)</w:t>
            </w:r>
          </w:p>
        </w:tc>
      </w:tr>
      <w:tr w:rsidR="00DA6DFC" w:rsidRPr="003F7263" w14:paraId="36046DA7" w14:textId="77777777" w:rsidTr="00BA3ED1">
        <w:trPr>
          <w:gridAfter w:val="1"/>
          <w:wAfter w:w="67" w:type="dxa"/>
          <w:trHeight w:val="128"/>
          <w:jc w:val="center"/>
        </w:trPr>
        <w:tc>
          <w:tcPr>
            <w:tcW w:w="982" w:type="dxa"/>
            <w:gridSpan w:val="2"/>
            <w:shd w:val="clear" w:color="auto" w:fill="auto"/>
          </w:tcPr>
          <w:p w14:paraId="65C5A1F7" w14:textId="77777777" w:rsidR="00DA6DFC" w:rsidRPr="003F7263" w:rsidRDefault="00DA6DFC" w:rsidP="00BA3ED1">
            <w:pPr>
              <w:pStyle w:val="TAL"/>
              <w:rPr>
                <w:sz w:val="16"/>
                <w:szCs w:val="16"/>
                <w:lang w:eastAsia="en-US"/>
              </w:rPr>
            </w:pPr>
            <w:r w:rsidRPr="003F7263">
              <w:rPr>
                <w:sz w:val="16"/>
                <w:szCs w:val="16"/>
                <w:lang w:eastAsia="en-US"/>
              </w:rPr>
              <w:t>C15</w:t>
            </w:r>
          </w:p>
        </w:tc>
        <w:tc>
          <w:tcPr>
            <w:tcW w:w="4397" w:type="dxa"/>
            <w:gridSpan w:val="4"/>
            <w:shd w:val="clear" w:color="auto" w:fill="auto"/>
          </w:tcPr>
          <w:p w14:paraId="69E3656F" w14:textId="77777777" w:rsidR="00DA6DFC" w:rsidRPr="003F7263" w:rsidRDefault="00DA6DFC" w:rsidP="00BA3ED1">
            <w:pPr>
              <w:pStyle w:val="TAL"/>
              <w:rPr>
                <w:sz w:val="16"/>
                <w:szCs w:val="16"/>
                <w:lang w:eastAsia="en-US"/>
              </w:rPr>
            </w:pPr>
            <w:r w:rsidRPr="003F7263">
              <w:rPr>
                <w:sz w:val="16"/>
                <w:szCs w:val="16"/>
                <w:lang w:eastAsia="en-US"/>
              </w:rPr>
              <w:t>IF A.4.1-3/2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1/3 AND (</w:t>
            </w:r>
            <w:r w:rsidRPr="003F7263">
              <w:rPr>
                <w:sz w:val="16"/>
                <w:szCs w:val="16"/>
                <w:lang w:eastAsia="en-US"/>
              </w:rPr>
              <w:t>A.4.3.6-</w:t>
            </w:r>
            <w:r w:rsidRPr="003F7263">
              <w:rPr>
                <w:sz w:val="16"/>
                <w:szCs w:val="16"/>
                <w:lang w:eastAsia="zh-CN"/>
              </w:rPr>
              <w:t>1/4 OR A.4.3.6-1/40) THEN R ELSE N/A</w:t>
            </w:r>
          </w:p>
        </w:tc>
        <w:tc>
          <w:tcPr>
            <w:tcW w:w="4822" w:type="dxa"/>
            <w:gridSpan w:val="3"/>
            <w:shd w:val="clear" w:color="auto" w:fill="auto"/>
          </w:tcPr>
          <w:p w14:paraId="53B731F5" w14:textId="77777777" w:rsidR="00DA6DFC" w:rsidRPr="003F7263" w:rsidRDefault="00DA6DFC" w:rsidP="00BA3ED1">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 and at least periodical reporting) and CSI-RSRP</w:t>
            </w:r>
            <w:r w:rsidRPr="003F7263">
              <w:rPr>
                <w:rFonts w:cs="Arial"/>
                <w:sz w:val="16"/>
                <w:szCs w:val="16"/>
              </w:rPr>
              <w:t xml:space="preserve"> and CSI-RSRQ</w:t>
            </w:r>
            <w:r w:rsidRPr="003F7263">
              <w:rPr>
                <w:rFonts w:cs="Arial"/>
                <w:sz w:val="16"/>
                <w:szCs w:val="16"/>
                <w:lang w:eastAsia="en-US"/>
              </w:rPr>
              <w:t xml:space="preserve"> measurement</w:t>
            </w:r>
          </w:p>
        </w:tc>
      </w:tr>
      <w:tr w:rsidR="00DA6DFC" w:rsidRPr="003F7263" w14:paraId="593856E6" w14:textId="77777777" w:rsidTr="00BA3ED1">
        <w:trPr>
          <w:gridAfter w:val="1"/>
          <w:wAfter w:w="67" w:type="dxa"/>
          <w:jc w:val="center"/>
        </w:trPr>
        <w:tc>
          <w:tcPr>
            <w:tcW w:w="982" w:type="dxa"/>
            <w:gridSpan w:val="2"/>
            <w:tcBorders>
              <w:bottom w:val="single" w:sz="4" w:space="0" w:color="auto"/>
            </w:tcBorders>
            <w:shd w:val="clear" w:color="auto" w:fill="auto"/>
          </w:tcPr>
          <w:p w14:paraId="62EF7DDA" w14:textId="77777777" w:rsidR="00DA6DFC" w:rsidRPr="003F7263" w:rsidRDefault="00DA6DFC" w:rsidP="00BA3ED1">
            <w:pPr>
              <w:pStyle w:val="TAL"/>
              <w:rPr>
                <w:sz w:val="16"/>
                <w:szCs w:val="16"/>
                <w:lang w:eastAsia="en-US"/>
              </w:rPr>
            </w:pPr>
            <w:r w:rsidRPr="003F7263">
              <w:rPr>
                <w:sz w:val="16"/>
                <w:szCs w:val="16"/>
                <w:lang w:eastAsia="en-US"/>
              </w:rPr>
              <w:t>C16</w:t>
            </w:r>
          </w:p>
        </w:tc>
        <w:tc>
          <w:tcPr>
            <w:tcW w:w="4397" w:type="dxa"/>
            <w:gridSpan w:val="4"/>
            <w:tcBorders>
              <w:bottom w:val="single" w:sz="4" w:space="0" w:color="auto"/>
            </w:tcBorders>
            <w:shd w:val="clear" w:color="auto" w:fill="auto"/>
          </w:tcPr>
          <w:p w14:paraId="18BBFA66" w14:textId="77777777" w:rsidR="00DA6DFC" w:rsidRPr="003F7263" w:rsidRDefault="00DA6DFC" w:rsidP="00BA3ED1">
            <w:pPr>
              <w:pStyle w:val="TAL"/>
              <w:rPr>
                <w:sz w:val="16"/>
                <w:szCs w:val="16"/>
                <w:lang w:eastAsia="en-US"/>
              </w:rPr>
            </w:pPr>
            <w:r w:rsidRPr="003F7263">
              <w:rPr>
                <w:sz w:val="16"/>
                <w:szCs w:val="16"/>
                <w:lang w:eastAsia="en-US"/>
              </w:rPr>
              <w:t>IF A.4.1-3/2 AND [10] A.4.4-1/18 AND [10] A.4.4-1/19 THEN R ELSE N/A</w:t>
            </w:r>
          </w:p>
        </w:tc>
        <w:tc>
          <w:tcPr>
            <w:tcW w:w="4822" w:type="dxa"/>
            <w:gridSpan w:val="3"/>
            <w:tcBorders>
              <w:bottom w:val="single" w:sz="4" w:space="0" w:color="auto"/>
            </w:tcBorders>
            <w:shd w:val="clear" w:color="auto" w:fill="auto"/>
          </w:tcPr>
          <w:p w14:paraId="7E81EB99" w14:textId="77777777" w:rsidR="00DA6DFC" w:rsidRPr="003F7263" w:rsidRDefault="00DA6DFC" w:rsidP="00BA3ED1">
            <w:pPr>
              <w:pStyle w:val="TAL"/>
              <w:rPr>
                <w:sz w:val="16"/>
                <w:szCs w:val="16"/>
                <w:lang w:eastAsia="en-US"/>
              </w:rPr>
            </w:pPr>
            <w:r w:rsidRPr="003F7263">
              <w:rPr>
                <w:sz w:val="16"/>
                <w:szCs w:val="16"/>
                <w:lang w:eastAsia="en-US"/>
              </w:rPr>
              <w:t>UEs supporting EN-DC and UE requested bearer resource allocation and modification procedures</w:t>
            </w:r>
          </w:p>
        </w:tc>
      </w:tr>
      <w:tr w:rsidR="00DA6DFC" w:rsidRPr="003F7263" w14:paraId="793A1103" w14:textId="77777777" w:rsidTr="00BA3ED1">
        <w:trPr>
          <w:gridAfter w:val="1"/>
          <w:wAfter w:w="67" w:type="dxa"/>
          <w:jc w:val="center"/>
        </w:trPr>
        <w:tc>
          <w:tcPr>
            <w:tcW w:w="982" w:type="dxa"/>
            <w:gridSpan w:val="2"/>
            <w:shd w:val="clear" w:color="auto" w:fill="auto"/>
          </w:tcPr>
          <w:p w14:paraId="616A9B61" w14:textId="77777777" w:rsidR="00DA6DFC" w:rsidRPr="003F7263" w:rsidRDefault="00DA6DFC" w:rsidP="00BA3ED1">
            <w:pPr>
              <w:pStyle w:val="TAL"/>
              <w:rPr>
                <w:sz w:val="16"/>
                <w:szCs w:val="16"/>
                <w:lang w:eastAsia="en-US"/>
              </w:rPr>
            </w:pPr>
            <w:r w:rsidRPr="003F7263">
              <w:rPr>
                <w:sz w:val="16"/>
                <w:szCs w:val="16"/>
                <w:lang w:eastAsia="en-US"/>
              </w:rPr>
              <w:t>C17</w:t>
            </w:r>
          </w:p>
        </w:tc>
        <w:tc>
          <w:tcPr>
            <w:tcW w:w="4397" w:type="dxa"/>
            <w:gridSpan w:val="4"/>
            <w:shd w:val="clear" w:color="auto" w:fill="auto"/>
          </w:tcPr>
          <w:p w14:paraId="51D7D2AC" w14:textId="77777777" w:rsidR="00DA6DFC" w:rsidRPr="003F7263" w:rsidRDefault="00DA6DFC" w:rsidP="00BA3ED1">
            <w:pPr>
              <w:pStyle w:val="TAL"/>
              <w:rPr>
                <w:sz w:val="16"/>
                <w:szCs w:val="16"/>
                <w:lang w:eastAsia="en-US"/>
              </w:rPr>
            </w:pPr>
            <w:r w:rsidRPr="003F7263">
              <w:rPr>
                <w:sz w:val="16"/>
                <w:szCs w:val="16"/>
                <w:lang w:eastAsia="en-US"/>
              </w:rPr>
              <w:t>IF A.4.3.2-</w:t>
            </w:r>
            <w:r w:rsidRPr="003F7263">
              <w:rPr>
                <w:sz w:val="16"/>
                <w:szCs w:val="16"/>
                <w:lang w:eastAsia="zh-CN"/>
              </w:rPr>
              <w:t>1/1 THEN R ELSE N/A</w:t>
            </w:r>
          </w:p>
        </w:tc>
        <w:tc>
          <w:tcPr>
            <w:tcW w:w="4822" w:type="dxa"/>
            <w:gridSpan w:val="3"/>
            <w:shd w:val="clear" w:color="auto" w:fill="auto"/>
          </w:tcPr>
          <w:p w14:paraId="5FB9E2AE" w14:textId="77777777" w:rsidR="00DA6DFC" w:rsidRPr="003F7263" w:rsidRDefault="00DA6DFC" w:rsidP="00BA3ED1">
            <w:pPr>
              <w:pStyle w:val="TAL"/>
              <w:rPr>
                <w:sz w:val="16"/>
                <w:szCs w:val="16"/>
                <w:lang w:eastAsia="en-US"/>
              </w:rPr>
            </w:pPr>
            <w:r w:rsidRPr="003F7263">
              <w:rPr>
                <w:sz w:val="16"/>
                <w:szCs w:val="16"/>
                <w:lang w:eastAsia="en-US"/>
              </w:rPr>
              <w:t>UEs supporting 5GS and PDSCH reception based on semi-persistent scheduling</w:t>
            </w:r>
          </w:p>
        </w:tc>
      </w:tr>
      <w:tr w:rsidR="00DA6DFC" w:rsidRPr="003F7263" w14:paraId="71809947" w14:textId="77777777" w:rsidTr="00BA3ED1">
        <w:trPr>
          <w:gridAfter w:val="1"/>
          <w:wAfter w:w="67" w:type="dxa"/>
          <w:jc w:val="center"/>
        </w:trPr>
        <w:tc>
          <w:tcPr>
            <w:tcW w:w="982" w:type="dxa"/>
            <w:gridSpan w:val="2"/>
            <w:shd w:val="clear" w:color="auto" w:fill="auto"/>
          </w:tcPr>
          <w:p w14:paraId="43AB9E32" w14:textId="77777777" w:rsidR="00DA6DFC" w:rsidRPr="003F7263" w:rsidRDefault="00DA6DFC" w:rsidP="00BA3ED1">
            <w:pPr>
              <w:pStyle w:val="TAL"/>
              <w:rPr>
                <w:sz w:val="16"/>
                <w:szCs w:val="16"/>
                <w:lang w:eastAsia="en-US"/>
              </w:rPr>
            </w:pPr>
            <w:r w:rsidRPr="003F7263">
              <w:rPr>
                <w:sz w:val="16"/>
                <w:szCs w:val="16"/>
                <w:lang w:eastAsia="en-US"/>
              </w:rPr>
              <w:t>C18</w:t>
            </w:r>
          </w:p>
        </w:tc>
        <w:tc>
          <w:tcPr>
            <w:tcW w:w="4397" w:type="dxa"/>
            <w:gridSpan w:val="4"/>
            <w:shd w:val="clear" w:color="auto" w:fill="auto"/>
          </w:tcPr>
          <w:p w14:paraId="29E0B29E" w14:textId="77777777" w:rsidR="00DA6DFC" w:rsidRPr="003F7263" w:rsidRDefault="00DA6DFC" w:rsidP="00BA3ED1">
            <w:pPr>
              <w:pStyle w:val="TAL"/>
              <w:rPr>
                <w:sz w:val="16"/>
                <w:szCs w:val="16"/>
                <w:lang w:eastAsia="en-US"/>
              </w:rPr>
            </w:pPr>
            <w:r w:rsidRPr="003F7263">
              <w:rPr>
                <w:sz w:val="16"/>
                <w:szCs w:val="16"/>
                <w:lang w:eastAsia="en-US"/>
              </w:rPr>
              <w:t>IF A.4.3.2-</w:t>
            </w:r>
            <w:r w:rsidRPr="003F7263">
              <w:rPr>
                <w:sz w:val="16"/>
                <w:szCs w:val="16"/>
                <w:lang w:eastAsia="zh-CN"/>
              </w:rPr>
              <w:t>1/10 THEN R ELSE N/A</w:t>
            </w:r>
          </w:p>
        </w:tc>
        <w:tc>
          <w:tcPr>
            <w:tcW w:w="4822" w:type="dxa"/>
            <w:gridSpan w:val="3"/>
            <w:shd w:val="clear" w:color="auto" w:fill="auto"/>
          </w:tcPr>
          <w:p w14:paraId="2C3111B2" w14:textId="77777777" w:rsidR="00DA6DFC" w:rsidRPr="003F7263" w:rsidRDefault="00DA6DFC" w:rsidP="00BA3ED1">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DA6DFC" w:rsidRPr="003F7263" w14:paraId="4B5C2EBC" w14:textId="77777777" w:rsidTr="00BA3ED1">
        <w:trPr>
          <w:gridAfter w:val="1"/>
          <w:wAfter w:w="67" w:type="dxa"/>
          <w:jc w:val="center"/>
        </w:trPr>
        <w:tc>
          <w:tcPr>
            <w:tcW w:w="982" w:type="dxa"/>
            <w:gridSpan w:val="2"/>
            <w:shd w:val="clear" w:color="auto" w:fill="auto"/>
          </w:tcPr>
          <w:p w14:paraId="6D851ACC" w14:textId="77777777" w:rsidR="00DA6DFC" w:rsidRPr="003F7263" w:rsidRDefault="00DA6DFC" w:rsidP="00BA3ED1">
            <w:pPr>
              <w:pStyle w:val="TAL"/>
              <w:rPr>
                <w:sz w:val="16"/>
                <w:szCs w:val="16"/>
                <w:lang w:eastAsia="en-US"/>
              </w:rPr>
            </w:pPr>
            <w:r w:rsidRPr="003F7263">
              <w:rPr>
                <w:sz w:val="16"/>
                <w:szCs w:val="16"/>
                <w:lang w:eastAsia="en-US"/>
              </w:rPr>
              <w:t>C19</w:t>
            </w:r>
          </w:p>
        </w:tc>
        <w:tc>
          <w:tcPr>
            <w:tcW w:w="4397" w:type="dxa"/>
            <w:gridSpan w:val="4"/>
            <w:shd w:val="clear" w:color="auto" w:fill="auto"/>
          </w:tcPr>
          <w:p w14:paraId="2661F46E" w14:textId="77777777" w:rsidR="00DA6DFC" w:rsidRPr="003F7263" w:rsidRDefault="00DA6DFC" w:rsidP="00BA3ED1">
            <w:pPr>
              <w:pStyle w:val="TAL"/>
              <w:rPr>
                <w:sz w:val="16"/>
                <w:szCs w:val="16"/>
                <w:lang w:eastAsia="en-US"/>
              </w:rPr>
            </w:pPr>
            <w:r w:rsidRPr="003F7263">
              <w:rPr>
                <w:sz w:val="16"/>
                <w:szCs w:val="16"/>
                <w:lang w:eastAsia="en-US"/>
              </w:rPr>
              <w:t>IF A.4.3.2-</w:t>
            </w:r>
            <w:r w:rsidRPr="003F7263">
              <w:rPr>
                <w:sz w:val="16"/>
                <w:szCs w:val="16"/>
                <w:lang w:eastAsia="zh-CN"/>
              </w:rPr>
              <w:t>1/11 THEN R ELSE N/A</w:t>
            </w:r>
          </w:p>
        </w:tc>
        <w:tc>
          <w:tcPr>
            <w:tcW w:w="4822" w:type="dxa"/>
            <w:gridSpan w:val="3"/>
            <w:shd w:val="clear" w:color="auto" w:fill="auto"/>
          </w:tcPr>
          <w:p w14:paraId="16EADE3B" w14:textId="77777777" w:rsidR="00DA6DFC" w:rsidRPr="003F7263" w:rsidRDefault="00DA6DFC" w:rsidP="00BA3ED1">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DA6DFC" w:rsidRPr="003F7263" w14:paraId="67AD9638" w14:textId="77777777" w:rsidTr="00BA3ED1">
        <w:trPr>
          <w:gridAfter w:val="1"/>
          <w:wAfter w:w="67" w:type="dxa"/>
          <w:jc w:val="center"/>
        </w:trPr>
        <w:tc>
          <w:tcPr>
            <w:tcW w:w="982" w:type="dxa"/>
            <w:gridSpan w:val="2"/>
            <w:shd w:val="clear" w:color="auto" w:fill="auto"/>
          </w:tcPr>
          <w:p w14:paraId="2A79D012" w14:textId="77777777" w:rsidR="00DA6DFC" w:rsidRPr="003F7263" w:rsidRDefault="00DA6DFC" w:rsidP="00BA3ED1">
            <w:pPr>
              <w:pStyle w:val="TAL"/>
              <w:rPr>
                <w:sz w:val="16"/>
                <w:szCs w:val="16"/>
                <w:lang w:eastAsia="en-US"/>
              </w:rPr>
            </w:pPr>
            <w:r w:rsidRPr="003F7263">
              <w:rPr>
                <w:sz w:val="16"/>
                <w:szCs w:val="16"/>
                <w:lang w:eastAsia="en-US"/>
              </w:rPr>
              <w:t>C20</w:t>
            </w:r>
          </w:p>
        </w:tc>
        <w:tc>
          <w:tcPr>
            <w:tcW w:w="4397" w:type="dxa"/>
            <w:gridSpan w:val="4"/>
            <w:shd w:val="clear" w:color="auto" w:fill="auto"/>
          </w:tcPr>
          <w:p w14:paraId="1E2FF9FD" w14:textId="77777777" w:rsidR="00DA6DFC" w:rsidRPr="003F7263" w:rsidRDefault="00DA6DFC" w:rsidP="00BA3ED1">
            <w:pPr>
              <w:pStyle w:val="TAL"/>
              <w:rPr>
                <w:sz w:val="16"/>
                <w:szCs w:val="16"/>
                <w:lang w:eastAsia="en-US"/>
              </w:rPr>
            </w:pPr>
            <w:r w:rsidRPr="003F7263">
              <w:rPr>
                <w:sz w:val="16"/>
                <w:szCs w:val="16"/>
                <w:lang w:eastAsia="en-US"/>
              </w:rPr>
              <w:t>IF A.4.3.</w:t>
            </w:r>
            <w:r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3"/>
            <w:shd w:val="clear" w:color="auto" w:fill="auto"/>
          </w:tcPr>
          <w:p w14:paraId="31962246" w14:textId="77777777" w:rsidR="00DA6DFC" w:rsidRPr="003F7263" w:rsidRDefault="00DA6DFC" w:rsidP="00BA3ED1">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DA6DFC" w:rsidRPr="003F7263" w14:paraId="11C516D3" w14:textId="77777777" w:rsidTr="00BA3ED1">
        <w:trPr>
          <w:gridAfter w:val="1"/>
          <w:wAfter w:w="67" w:type="dxa"/>
          <w:jc w:val="center"/>
        </w:trPr>
        <w:tc>
          <w:tcPr>
            <w:tcW w:w="982" w:type="dxa"/>
            <w:gridSpan w:val="2"/>
            <w:tcBorders>
              <w:bottom w:val="single" w:sz="4" w:space="0" w:color="auto"/>
            </w:tcBorders>
            <w:shd w:val="clear" w:color="auto" w:fill="auto"/>
          </w:tcPr>
          <w:p w14:paraId="0968C46E" w14:textId="77777777" w:rsidR="00DA6DFC" w:rsidRPr="003F7263" w:rsidRDefault="00DA6DFC" w:rsidP="00BA3ED1">
            <w:pPr>
              <w:pStyle w:val="TAL"/>
              <w:rPr>
                <w:sz w:val="16"/>
                <w:szCs w:val="16"/>
                <w:lang w:eastAsia="en-US"/>
              </w:rPr>
            </w:pPr>
            <w:r w:rsidRPr="003F7263">
              <w:rPr>
                <w:sz w:val="16"/>
                <w:szCs w:val="16"/>
                <w:lang w:eastAsia="en-US"/>
              </w:rPr>
              <w:t>C21</w:t>
            </w:r>
          </w:p>
        </w:tc>
        <w:tc>
          <w:tcPr>
            <w:tcW w:w="4397" w:type="dxa"/>
            <w:gridSpan w:val="4"/>
            <w:tcBorders>
              <w:bottom w:val="single" w:sz="4" w:space="0" w:color="auto"/>
            </w:tcBorders>
            <w:shd w:val="clear" w:color="auto" w:fill="auto"/>
          </w:tcPr>
          <w:p w14:paraId="13445A86"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405180C0" w14:textId="77777777" w:rsidR="00DA6DFC" w:rsidRPr="003F7263" w:rsidRDefault="00DA6DFC" w:rsidP="00BA3ED1">
            <w:pPr>
              <w:pStyle w:val="TAL"/>
              <w:rPr>
                <w:sz w:val="16"/>
                <w:szCs w:val="16"/>
                <w:lang w:eastAsia="en-US"/>
              </w:rPr>
            </w:pPr>
            <w:r w:rsidRPr="003F7263">
              <w:rPr>
                <w:sz w:val="16"/>
                <w:szCs w:val="16"/>
                <w:lang w:eastAsia="en-US"/>
              </w:rPr>
              <w:t>UEs supporting 5G Core</w:t>
            </w:r>
          </w:p>
        </w:tc>
      </w:tr>
      <w:tr w:rsidR="00DA6DFC" w:rsidRPr="003F7263" w14:paraId="50D66BE0" w14:textId="77777777" w:rsidTr="00BA3ED1">
        <w:trPr>
          <w:gridAfter w:val="1"/>
          <w:wAfter w:w="67" w:type="dxa"/>
          <w:jc w:val="center"/>
        </w:trPr>
        <w:tc>
          <w:tcPr>
            <w:tcW w:w="982" w:type="dxa"/>
            <w:gridSpan w:val="2"/>
            <w:tcBorders>
              <w:bottom w:val="single" w:sz="4" w:space="0" w:color="auto"/>
            </w:tcBorders>
            <w:shd w:val="clear" w:color="auto" w:fill="auto"/>
          </w:tcPr>
          <w:p w14:paraId="510964A8" w14:textId="77777777" w:rsidR="00DA6DFC" w:rsidRPr="003F7263" w:rsidRDefault="00DA6DFC" w:rsidP="00BA3ED1">
            <w:pPr>
              <w:pStyle w:val="TAL"/>
              <w:rPr>
                <w:sz w:val="16"/>
                <w:szCs w:val="16"/>
                <w:lang w:eastAsia="en-US"/>
              </w:rPr>
            </w:pPr>
            <w:r w:rsidRPr="003F7263">
              <w:rPr>
                <w:sz w:val="16"/>
                <w:szCs w:val="16"/>
                <w:lang w:eastAsia="en-US"/>
              </w:rPr>
              <w:t>C21A</w:t>
            </w:r>
          </w:p>
        </w:tc>
        <w:tc>
          <w:tcPr>
            <w:tcW w:w="4397" w:type="dxa"/>
            <w:gridSpan w:val="4"/>
            <w:tcBorders>
              <w:bottom w:val="single" w:sz="4" w:space="0" w:color="auto"/>
            </w:tcBorders>
            <w:shd w:val="clear" w:color="auto" w:fill="auto"/>
          </w:tcPr>
          <w:p w14:paraId="70677039"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4B4929D3" w14:textId="77777777" w:rsidR="00DA6DFC" w:rsidRPr="003F7263" w:rsidRDefault="00DA6DFC" w:rsidP="00BA3ED1">
            <w:pPr>
              <w:pStyle w:val="TAL"/>
              <w:rPr>
                <w:sz w:val="16"/>
                <w:szCs w:val="16"/>
                <w:lang w:eastAsia="en-US"/>
              </w:rPr>
            </w:pPr>
            <w:r w:rsidRPr="003F7263">
              <w:rPr>
                <w:sz w:val="16"/>
                <w:szCs w:val="16"/>
                <w:lang w:eastAsia="en-US"/>
              </w:rPr>
              <w:t>UEs supporting 5G Core and reflective QoS</w:t>
            </w:r>
          </w:p>
        </w:tc>
      </w:tr>
      <w:tr w:rsidR="00DA6DFC" w:rsidRPr="003F7263" w14:paraId="1655DB6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CF5639D" w14:textId="77777777" w:rsidR="00DA6DFC" w:rsidRPr="003F7263" w:rsidRDefault="00DA6DFC" w:rsidP="00BA3ED1">
            <w:pPr>
              <w:pStyle w:val="TAL"/>
              <w:rPr>
                <w:sz w:val="16"/>
                <w:szCs w:val="16"/>
                <w:lang w:eastAsia="en-US"/>
              </w:rPr>
            </w:pPr>
            <w:r w:rsidRPr="003F7263">
              <w:rPr>
                <w:sz w:val="16"/>
                <w:szCs w:val="16"/>
                <w:lang w:eastAsia="en-US"/>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FB65CF" w14:textId="77777777" w:rsidR="00DA6DFC" w:rsidRPr="003F7263" w:rsidRDefault="00DA6DFC" w:rsidP="00BA3ED1">
            <w:pPr>
              <w:pStyle w:val="TAL"/>
              <w:rPr>
                <w:sz w:val="16"/>
                <w:szCs w:val="16"/>
                <w:lang w:eastAsia="en-US"/>
              </w:rPr>
            </w:pPr>
            <w:r w:rsidRPr="003F7263">
              <w:rPr>
                <w:sz w:val="16"/>
                <w:szCs w:val="16"/>
                <w:lang w:eastAsia="en-US"/>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7DA5FE" w14:textId="77777777" w:rsidR="00DA6DFC" w:rsidRPr="003F7263" w:rsidRDefault="00DA6DFC" w:rsidP="00BA3ED1">
            <w:pPr>
              <w:pStyle w:val="TAL"/>
              <w:rPr>
                <w:sz w:val="16"/>
                <w:szCs w:val="16"/>
                <w:lang w:eastAsia="en-US"/>
              </w:rPr>
            </w:pPr>
            <w:r w:rsidRPr="003F7263">
              <w:rPr>
                <w:sz w:val="16"/>
                <w:szCs w:val="16"/>
                <w:lang w:eastAsia="en-US"/>
              </w:rPr>
              <w:t>UEs supporting EN-DC and SRB3</w:t>
            </w:r>
          </w:p>
        </w:tc>
      </w:tr>
      <w:tr w:rsidR="00DA6DFC" w:rsidRPr="003F7263" w14:paraId="2C3B19B9"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CF38B0" w14:textId="77777777" w:rsidR="00DA6DFC" w:rsidRPr="003F7263" w:rsidRDefault="00DA6DFC" w:rsidP="00BA3ED1">
            <w:pPr>
              <w:pStyle w:val="TAL"/>
              <w:rPr>
                <w:sz w:val="16"/>
                <w:szCs w:val="16"/>
                <w:lang w:eastAsia="en-US"/>
              </w:rPr>
            </w:pPr>
            <w:r w:rsidRPr="003F7263">
              <w:rPr>
                <w:sz w:val="16"/>
                <w:szCs w:val="16"/>
                <w:lang w:eastAsia="en-US"/>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BEA736" w14:textId="77777777" w:rsidR="00DA6DFC" w:rsidRPr="003F7263" w:rsidRDefault="00DA6DFC" w:rsidP="00BA3ED1">
            <w:pPr>
              <w:pStyle w:val="TAL"/>
              <w:rPr>
                <w:sz w:val="16"/>
                <w:szCs w:val="16"/>
                <w:lang w:eastAsia="en-US"/>
              </w:rPr>
            </w:pPr>
            <w:r w:rsidRPr="003F7263">
              <w:rPr>
                <w:sz w:val="16"/>
                <w:szCs w:val="16"/>
                <w:lang w:eastAsia="en-US"/>
              </w:rPr>
              <w:t>IF A.4.1-3/2 AND A.4.3.7-1/3</w:t>
            </w:r>
            <w:r w:rsidRPr="003F7263">
              <w:rPr>
                <w:sz w:val="16"/>
                <w:szCs w:val="16"/>
              </w:rPr>
              <w:t xml:space="preserve"> AND A.4.3.7-1/1</w:t>
            </w:r>
            <w:r w:rsidRPr="003F7263">
              <w:rPr>
                <w:sz w:val="16"/>
                <w:szCs w:val="16"/>
                <w:lang w:eastAsia="en-US"/>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216C0D" w14:textId="77777777" w:rsidR="00DA6DFC" w:rsidRPr="003F7263" w:rsidRDefault="00DA6DFC" w:rsidP="00BA3ED1">
            <w:pPr>
              <w:pStyle w:val="TAL"/>
              <w:rPr>
                <w:sz w:val="16"/>
                <w:szCs w:val="16"/>
                <w:lang w:eastAsia="en-US"/>
              </w:rPr>
            </w:pPr>
            <w:r w:rsidRPr="003F7263">
              <w:rPr>
                <w:sz w:val="16"/>
                <w:szCs w:val="16"/>
                <w:lang w:eastAsia="en-US"/>
              </w:rPr>
              <w:t>UEs supporting EN-DC</w:t>
            </w:r>
            <w:r w:rsidRPr="003F7263">
              <w:rPr>
                <w:sz w:val="16"/>
                <w:szCs w:val="16"/>
              </w:rPr>
              <w:t xml:space="preserve"> </w:t>
            </w:r>
            <w:r w:rsidRPr="003F7263">
              <w:rPr>
                <w:sz w:val="16"/>
                <w:szCs w:val="16"/>
                <w:lang w:eastAsia="en-US"/>
              </w:rPr>
              <w:t>and SRB3</w:t>
            </w:r>
            <w:r w:rsidRPr="003F7263">
              <w:rPr>
                <w:sz w:val="16"/>
                <w:szCs w:val="16"/>
              </w:rPr>
              <w:t xml:space="preserve">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A6DFC" w:rsidRPr="003F7263" w14:paraId="44DEA394" w14:textId="77777777" w:rsidTr="00BA3ED1">
        <w:trPr>
          <w:gridAfter w:val="1"/>
          <w:wAfter w:w="67" w:type="dxa"/>
          <w:jc w:val="center"/>
        </w:trPr>
        <w:tc>
          <w:tcPr>
            <w:tcW w:w="982" w:type="dxa"/>
            <w:gridSpan w:val="2"/>
            <w:shd w:val="clear" w:color="auto" w:fill="auto"/>
          </w:tcPr>
          <w:p w14:paraId="7256905E" w14:textId="77777777" w:rsidR="00DA6DFC" w:rsidRPr="003F7263" w:rsidRDefault="00DA6DFC" w:rsidP="00BA3ED1">
            <w:pPr>
              <w:pStyle w:val="TAL"/>
              <w:rPr>
                <w:sz w:val="16"/>
                <w:szCs w:val="16"/>
                <w:lang w:eastAsia="en-US"/>
              </w:rPr>
            </w:pPr>
            <w:r w:rsidRPr="003F7263">
              <w:rPr>
                <w:sz w:val="16"/>
                <w:szCs w:val="16"/>
                <w:lang w:eastAsia="en-US"/>
              </w:rPr>
              <w:t>C24</w:t>
            </w:r>
          </w:p>
        </w:tc>
        <w:tc>
          <w:tcPr>
            <w:tcW w:w="4397" w:type="dxa"/>
            <w:gridSpan w:val="4"/>
            <w:shd w:val="clear" w:color="auto" w:fill="auto"/>
          </w:tcPr>
          <w:p w14:paraId="7DED4EE5" w14:textId="77777777" w:rsidR="00DA6DFC" w:rsidRPr="003F7263" w:rsidRDefault="00DA6DFC" w:rsidP="00BA3ED1">
            <w:pPr>
              <w:pStyle w:val="TAL"/>
              <w:rPr>
                <w:sz w:val="16"/>
                <w:szCs w:val="16"/>
                <w:lang w:eastAsia="en-US"/>
              </w:rPr>
            </w:pPr>
            <w:r w:rsidRPr="003F7263">
              <w:rPr>
                <w:sz w:val="16"/>
                <w:szCs w:val="16"/>
                <w:lang w:eastAsia="en-US"/>
              </w:rPr>
              <w:t>IF A.4.1-3/2 AND A.4.3.6-1/3 AND A.4.3.6-1/2 AND A.4.1-4/3 THEN R ELSE N/A</w:t>
            </w:r>
          </w:p>
        </w:tc>
        <w:tc>
          <w:tcPr>
            <w:tcW w:w="4822" w:type="dxa"/>
            <w:gridSpan w:val="3"/>
            <w:shd w:val="clear" w:color="auto" w:fill="auto"/>
          </w:tcPr>
          <w:p w14:paraId="13F8A500" w14:textId="77777777" w:rsidR="00DA6DFC" w:rsidRPr="003F7263" w:rsidRDefault="00DA6DFC" w:rsidP="00BA3ED1">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DA6DFC" w:rsidRPr="003F7263" w14:paraId="5AFB93DF" w14:textId="77777777" w:rsidTr="00BA3ED1">
        <w:trPr>
          <w:gridAfter w:val="1"/>
          <w:wAfter w:w="67" w:type="dxa"/>
          <w:jc w:val="center"/>
        </w:trPr>
        <w:tc>
          <w:tcPr>
            <w:tcW w:w="982" w:type="dxa"/>
            <w:gridSpan w:val="2"/>
            <w:shd w:val="clear" w:color="auto" w:fill="auto"/>
          </w:tcPr>
          <w:p w14:paraId="2C362F8C" w14:textId="77777777" w:rsidR="00DA6DFC" w:rsidRPr="003F7263" w:rsidRDefault="00DA6DFC" w:rsidP="00BA3ED1">
            <w:pPr>
              <w:pStyle w:val="TAL"/>
              <w:rPr>
                <w:sz w:val="16"/>
                <w:szCs w:val="16"/>
                <w:lang w:eastAsia="en-US"/>
              </w:rPr>
            </w:pPr>
            <w:r w:rsidRPr="003F7263">
              <w:rPr>
                <w:sz w:val="16"/>
                <w:szCs w:val="16"/>
                <w:lang w:eastAsia="en-US"/>
              </w:rPr>
              <w:t>C25</w:t>
            </w:r>
          </w:p>
        </w:tc>
        <w:tc>
          <w:tcPr>
            <w:tcW w:w="4397" w:type="dxa"/>
            <w:gridSpan w:val="4"/>
            <w:shd w:val="clear" w:color="auto" w:fill="auto"/>
          </w:tcPr>
          <w:p w14:paraId="35CACBFA" w14:textId="77777777" w:rsidR="00DA6DFC" w:rsidRPr="003F7263" w:rsidRDefault="00DA6DFC" w:rsidP="00BA3ED1">
            <w:pPr>
              <w:pStyle w:val="TAL"/>
              <w:rPr>
                <w:sz w:val="16"/>
                <w:szCs w:val="16"/>
                <w:lang w:eastAsia="en-US"/>
              </w:rPr>
            </w:pPr>
            <w:r w:rsidRPr="003F7263">
              <w:rPr>
                <w:sz w:val="16"/>
                <w:szCs w:val="16"/>
                <w:lang w:eastAsia="en-US"/>
              </w:rPr>
              <w:t>IF A.4.1-3/2 AND A.4.3.6-1/3 AND A.4.3.6-1/2 AND A.4.1-4/4 THEN R ELSE N/A</w:t>
            </w:r>
          </w:p>
        </w:tc>
        <w:tc>
          <w:tcPr>
            <w:tcW w:w="4822" w:type="dxa"/>
            <w:gridSpan w:val="3"/>
            <w:shd w:val="clear" w:color="auto" w:fill="auto"/>
          </w:tcPr>
          <w:p w14:paraId="3FFFFF8D" w14:textId="77777777" w:rsidR="00DA6DFC" w:rsidRPr="003F7263" w:rsidRDefault="00DA6DFC" w:rsidP="00BA3ED1">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DA6DFC" w:rsidRPr="003F7263" w14:paraId="68E66DF6" w14:textId="77777777" w:rsidTr="00BA3ED1">
        <w:trPr>
          <w:gridAfter w:val="1"/>
          <w:wAfter w:w="67" w:type="dxa"/>
          <w:jc w:val="center"/>
        </w:trPr>
        <w:tc>
          <w:tcPr>
            <w:tcW w:w="982" w:type="dxa"/>
            <w:gridSpan w:val="2"/>
            <w:shd w:val="clear" w:color="auto" w:fill="auto"/>
          </w:tcPr>
          <w:p w14:paraId="0064AF14" w14:textId="77777777" w:rsidR="00DA6DFC" w:rsidRPr="003F7263" w:rsidRDefault="00DA6DFC" w:rsidP="00BA3ED1">
            <w:pPr>
              <w:pStyle w:val="TAL"/>
              <w:rPr>
                <w:sz w:val="16"/>
                <w:szCs w:val="16"/>
                <w:lang w:eastAsia="en-US"/>
              </w:rPr>
            </w:pPr>
            <w:r w:rsidRPr="003F7263">
              <w:rPr>
                <w:sz w:val="16"/>
                <w:szCs w:val="16"/>
                <w:lang w:eastAsia="en-US"/>
              </w:rPr>
              <w:t>C26</w:t>
            </w:r>
          </w:p>
        </w:tc>
        <w:tc>
          <w:tcPr>
            <w:tcW w:w="4397" w:type="dxa"/>
            <w:gridSpan w:val="4"/>
            <w:shd w:val="clear" w:color="auto" w:fill="auto"/>
          </w:tcPr>
          <w:p w14:paraId="319D364F"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3"/>
            <w:shd w:val="clear" w:color="auto" w:fill="auto"/>
          </w:tcPr>
          <w:p w14:paraId="77393656" w14:textId="77777777" w:rsidR="00DA6DFC" w:rsidRPr="003F7263" w:rsidRDefault="00DA6DFC" w:rsidP="00BA3ED1">
            <w:pPr>
              <w:pStyle w:val="TAL"/>
              <w:rPr>
                <w:rFonts w:cs="Arial"/>
                <w:sz w:val="16"/>
                <w:szCs w:val="16"/>
                <w:lang w:eastAsia="en-US"/>
              </w:rPr>
            </w:pPr>
            <w:r w:rsidRPr="003F7263">
              <w:rPr>
                <w:sz w:val="16"/>
                <w:szCs w:val="16"/>
              </w:rPr>
              <w:t>UEs supporting 5GS and E-UTRA</w:t>
            </w:r>
          </w:p>
        </w:tc>
      </w:tr>
      <w:tr w:rsidR="00DA6DFC" w:rsidRPr="003F7263" w14:paraId="61D02EC6" w14:textId="77777777" w:rsidTr="00BA3ED1">
        <w:trPr>
          <w:gridAfter w:val="1"/>
          <w:wAfter w:w="67" w:type="dxa"/>
          <w:jc w:val="center"/>
        </w:trPr>
        <w:tc>
          <w:tcPr>
            <w:tcW w:w="982" w:type="dxa"/>
            <w:gridSpan w:val="2"/>
            <w:shd w:val="clear" w:color="auto" w:fill="auto"/>
          </w:tcPr>
          <w:p w14:paraId="6B1565C9" w14:textId="77777777" w:rsidR="00DA6DFC" w:rsidRPr="003F7263" w:rsidRDefault="00DA6DFC" w:rsidP="00BA3ED1">
            <w:pPr>
              <w:pStyle w:val="TAL"/>
              <w:rPr>
                <w:sz w:val="16"/>
                <w:szCs w:val="16"/>
                <w:lang w:eastAsia="en-US"/>
              </w:rPr>
            </w:pPr>
            <w:r w:rsidRPr="003F7263">
              <w:rPr>
                <w:sz w:val="16"/>
                <w:szCs w:val="16"/>
                <w:lang w:eastAsia="en-US"/>
              </w:rPr>
              <w:t>C27</w:t>
            </w:r>
          </w:p>
        </w:tc>
        <w:tc>
          <w:tcPr>
            <w:tcW w:w="4397" w:type="dxa"/>
            <w:gridSpan w:val="4"/>
            <w:shd w:val="clear" w:color="auto" w:fill="auto"/>
          </w:tcPr>
          <w:p w14:paraId="2EEEADAE" w14:textId="77777777" w:rsidR="00DA6DFC" w:rsidRPr="003F7263" w:rsidRDefault="00DA6DFC" w:rsidP="00BA3ED1">
            <w:pPr>
              <w:pStyle w:val="TAL"/>
              <w:rPr>
                <w:sz w:val="16"/>
                <w:szCs w:val="16"/>
                <w:lang w:eastAsia="en-US"/>
              </w:rPr>
            </w:pPr>
            <w:r w:rsidRPr="003F7263">
              <w:rPr>
                <w:sz w:val="16"/>
                <w:szCs w:val="16"/>
                <w:lang w:eastAsia="en-US"/>
              </w:rPr>
              <w:t xml:space="preserve">IF </w:t>
            </w:r>
            <w:r w:rsidRPr="003F7263">
              <w:rPr>
                <w:sz w:val="16"/>
                <w:szCs w:val="16"/>
              </w:rPr>
              <w:t xml:space="preserve">A.4.1-5/1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3"/>
            <w:shd w:val="clear" w:color="auto" w:fill="auto"/>
          </w:tcPr>
          <w:p w14:paraId="1589C827" w14:textId="77777777" w:rsidR="00DA6DFC" w:rsidRPr="003F7263" w:rsidRDefault="00DA6DFC" w:rsidP="00BA3ED1">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DA6DFC" w:rsidRPr="003F7263" w14:paraId="505F2C6B" w14:textId="77777777" w:rsidTr="00BA3ED1">
        <w:trPr>
          <w:gridAfter w:val="1"/>
          <w:wAfter w:w="67" w:type="dxa"/>
          <w:jc w:val="center"/>
        </w:trPr>
        <w:tc>
          <w:tcPr>
            <w:tcW w:w="982" w:type="dxa"/>
            <w:gridSpan w:val="2"/>
            <w:tcBorders>
              <w:bottom w:val="single" w:sz="4" w:space="0" w:color="auto"/>
            </w:tcBorders>
            <w:shd w:val="clear" w:color="auto" w:fill="auto"/>
          </w:tcPr>
          <w:p w14:paraId="0A9F3B06" w14:textId="77777777" w:rsidR="00DA6DFC" w:rsidRPr="003F7263" w:rsidRDefault="00DA6DFC" w:rsidP="00BA3ED1">
            <w:pPr>
              <w:pStyle w:val="TAL"/>
              <w:rPr>
                <w:sz w:val="16"/>
                <w:szCs w:val="16"/>
                <w:lang w:eastAsia="en-US"/>
              </w:rPr>
            </w:pPr>
            <w:r w:rsidRPr="003F7263">
              <w:rPr>
                <w:sz w:val="16"/>
                <w:szCs w:val="16"/>
                <w:lang w:eastAsia="en-US"/>
              </w:rPr>
              <w:t>C28</w:t>
            </w:r>
          </w:p>
        </w:tc>
        <w:tc>
          <w:tcPr>
            <w:tcW w:w="4397" w:type="dxa"/>
            <w:gridSpan w:val="4"/>
            <w:tcBorders>
              <w:bottom w:val="single" w:sz="4" w:space="0" w:color="auto"/>
            </w:tcBorders>
            <w:shd w:val="clear" w:color="auto" w:fill="auto"/>
          </w:tcPr>
          <w:p w14:paraId="19A80789" w14:textId="77777777" w:rsidR="00DA6DFC" w:rsidRPr="003F7263" w:rsidRDefault="00DA6DFC" w:rsidP="00BA3ED1">
            <w:pPr>
              <w:pStyle w:val="TAL"/>
              <w:rPr>
                <w:sz w:val="16"/>
                <w:szCs w:val="16"/>
                <w:lang w:eastAsia="en-US"/>
              </w:rPr>
            </w:pPr>
            <w:r w:rsidRPr="003F7263">
              <w:rPr>
                <w:sz w:val="16"/>
                <w:szCs w:val="16"/>
                <w:lang w:eastAsia="en-US"/>
              </w:rPr>
              <w:t>IF A.4.3.2-1/13 THEN R ELSE N/A</w:t>
            </w:r>
          </w:p>
        </w:tc>
        <w:tc>
          <w:tcPr>
            <w:tcW w:w="4822" w:type="dxa"/>
            <w:gridSpan w:val="3"/>
            <w:tcBorders>
              <w:bottom w:val="single" w:sz="4" w:space="0" w:color="auto"/>
            </w:tcBorders>
            <w:shd w:val="clear" w:color="auto" w:fill="auto"/>
          </w:tcPr>
          <w:p w14:paraId="5E35C8A4" w14:textId="77777777" w:rsidR="00DA6DFC" w:rsidRPr="003F7263" w:rsidRDefault="00DA6DFC" w:rsidP="00BA3ED1">
            <w:pPr>
              <w:pStyle w:val="TAL"/>
              <w:rPr>
                <w:sz w:val="16"/>
                <w:szCs w:val="16"/>
                <w:lang w:eastAsia="en-US"/>
              </w:rPr>
            </w:pPr>
            <w:r w:rsidRPr="003F7263">
              <w:rPr>
                <w:sz w:val="16"/>
                <w:szCs w:val="16"/>
                <w:lang w:eastAsia="en-US"/>
              </w:rPr>
              <w:t>UEs supporting 5GS and supplemental uplink with dynamic switch</w:t>
            </w:r>
          </w:p>
        </w:tc>
      </w:tr>
      <w:tr w:rsidR="00DA6DFC" w:rsidRPr="003F7263" w14:paraId="5D551E69" w14:textId="77777777" w:rsidTr="00BA3ED1">
        <w:trPr>
          <w:gridAfter w:val="1"/>
          <w:wAfter w:w="67" w:type="dxa"/>
          <w:jc w:val="center"/>
        </w:trPr>
        <w:tc>
          <w:tcPr>
            <w:tcW w:w="982" w:type="dxa"/>
            <w:gridSpan w:val="2"/>
            <w:tcBorders>
              <w:bottom w:val="single" w:sz="4" w:space="0" w:color="auto"/>
            </w:tcBorders>
            <w:shd w:val="clear" w:color="auto" w:fill="auto"/>
          </w:tcPr>
          <w:p w14:paraId="6E37F3D6" w14:textId="77777777" w:rsidR="00DA6DFC" w:rsidRPr="003F7263" w:rsidRDefault="00DA6DFC" w:rsidP="00BA3ED1">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73925951" w14:textId="77777777" w:rsidR="00DA6DFC" w:rsidRPr="003F7263" w:rsidRDefault="00DA6DFC" w:rsidP="00BA3ED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50796CF0" w14:textId="77777777" w:rsidR="00DA6DFC" w:rsidRPr="003F7263" w:rsidRDefault="00DA6DFC" w:rsidP="00BA3ED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A6DFC" w:rsidRPr="003F7263" w14:paraId="5924F005" w14:textId="77777777" w:rsidTr="00BA3ED1">
        <w:trPr>
          <w:gridAfter w:val="1"/>
          <w:wAfter w:w="67" w:type="dxa"/>
          <w:jc w:val="center"/>
        </w:trPr>
        <w:tc>
          <w:tcPr>
            <w:tcW w:w="982" w:type="dxa"/>
            <w:gridSpan w:val="2"/>
            <w:tcBorders>
              <w:bottom w:val="single" w:sz="4" w:space="0" w:color="auto"/>
            </w:tcBorders>
            <w:shd w:val="clear" w:color="auto" w:fill="auto"/>
          </w:tcPr>
          <w:p w14:paraId="257C7937" w14:textId="77777777" w:rsidR="00DA6DFC" w:rsidRPr="003F7263" w:rsidRDefault="00DA6DFC" w:rsidP="00BA3ED1">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3342E901" w14:textId="77777777" w:rsidR="00DA6DFC" w:rsidRPr="003F7263" w:rsidRDefault="00DA6DFC" w:rsidP="00BA3ED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28F1A3C8" w14:textId="77777777" w:rsidR="00DA6DFC" w:rsidRPr="003F7263" w:rsidRDefault="00DA6DFC" w:rsidP="00BA3ED1">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A6DFC" w:rsidRPr="003F7263" w14:paraId="5827FECB" w14:textId="77777777" w:rsidTr="00BA3ED1">
        <w:trPr>
          <w:gridAfter w:val="1"/>
          <w:wAfter w:w="67" w:type="dxa"/>
          <w:jc w:val="center"/>
        </w:trPr>
        <w:tc>
          <w:tcPr>
            <w:tcW w:w="982" w:type="dxa"/>
            <w:gridSpan w:val="2"/>
            <w:tcBorders>
              <w:bottom w:val="single" w:sz="4" w:space="0" w:color="auto"/>
            </w:tcBorders>
            <w:shd w:val="clear" w:color="auto" w:fill="auto"/>
          </w:tcPr>
          <w:p w14:paraId="7918CAC7" w14:textId="77777777" w:rsidR="00DA6DFC" w:rsidRPr="003F7263" w:rsidRDefault="00DA6DFC" w:rsidP="00BA3ED1">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472821C3" w14:textId="77777777" w:rsidR="00DA6DFC" w:rsidRPr="003F7263" w:rsidRDefault="00DA6DFC" w:rsidP="00BA3ED1">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69A41E36" w14:textId="77777777" w:rsidR="00DA6DFC" w:rsidRPr="003F7263" w:rsidRDefault="00DA6DFC" w:rsidP="00BA3ED1">
            <w:pPr>
              <w:pStyle w:val="TAL"/>
              <w:rPr>
                <w:sz w:val="16"/>
                <w:szCs w:val="16"/>
              </w:rPr>
            </w:pPr>
            <w:r w:rsidRPr="003F7263">
              <w:rPr>
                <w:sz w:val="16"/>
                <w:szCs w:val="16"/>
              </w:rPr>
              <w:t>UEs supporting 5G Core and Inter-RAT E-UTRA measurements and Event B triggered reporting</w:t>
            </w:r>
          </w:p>
        </w:tc>
      </w:tr>
      <w:tr w:rsidR="00DA6DFC" w:rsidRPr="003F7263" w14:paraId="5984F4F0" w14:textId="77777777" w:rsidTr="00BA3ED1">
        <w:trPr>
          <w:gridAfter w:val="1"/>
          <w:wAfter w:w="67" w:type="dxa"/>
          <w:jc w:val="center"/>
        </w:trPr>
        <w:tc>
          <w:tcPr>
            <w:tcW w:w="982" w:type="dxa"/>
            <w:gridSpan w:val="2"/>
            <w:tcBorders>
              <w:bottom w:val="single" w:sz="4" w:space="0" w:color="auto"/>
            </w:tcBorders>
            <w:shd w:val="clear" w:color="auto" w:fill="auto"/>
          </w:tcPr>
          <w:p w14:paraId="11669148" w14:textId="77777777" w:rsidR="00DA6DFC" w:rsidRPr="003F7263" w:rsidRDefault="00DA6DFC" w:rsidP="00BA3ED1">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26E04156" w14:textId="77777777" w:rsidR="00DA6DFC" w:rsidRPr="003F7263" w:rsidRDefault="00DA6DFC" w:rsidP="00BA3ED1">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04375357" w14:textId="77777777" w:rsidR="00DA6DFC" w:rsidRPr="003F7263" w:rsidRDefault="00DA6DFC" w:rsidP="00BA3ED1">
            <w:pPr>
              <w:pStyle w:val="TAL"/>
              <w:rPr>
                <w:sz w:val="16"/>
                <w:szCs w:val="16"/>
              </w:rPr>
            </w:pPr>
            <w:r w:rsidRPr="003F7263">
              <w:rPr>
                <w:sz w:val="16"/>
                <w:szCs w:val="16"/>
              </w:rPr>
              <w:t>UEs supporting 5G Core and E-UTRA</w:t>
            </w:r>
          </w:p>
        </w:tc>
      </w:tr>
      <w:tr w:rsidR="00DA6DFC" w:rsidRPr="003F7263" w14:paraId="061440DF" w14:textId="77777777" w:rsidTr="00BA3ED1">
        <w:trPr>
          <w:gridAfter w:val="1"/>
          <w:wAfter w:w="67" w:type="dxa"/>
          <w:jc w:val="center"/>
        </w:trPr>
        <w:tc>
          <w:tcPr>
            <w:tcW w:w="982" w:type="dxa"/>
            <w:gridSpan w:val="2"/>
            <w:tcBorders>
              <w:bottom w:val="single" w:sz="4" w:space="0" w:color="auto"/>
            </w:tcBorders>
            <w:shd w:val="clear" w:color="auto" w:fill="auto"/>
          </w:tcPr>
          <w:p w14:paraId="5CB58E33" w14:textId="77777777" w:rsidR="00DA6DFC" w:rsidRPr="003F7263" w:rsidRDefault="00DA6DFC" w:rsidP="00BA3ED1">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3C1D33C3" w14:textId="77777777" w:rsidR="00DA6DFC" w:rsidRPr="003F7263" w:rsidRDefault="00DA6DFC" w:rsidP="00BA3ED1">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475795A2" w14:textId="77777777" w:rsidR="00DA6DFC" w:rsidRPr="003F7263" w:rsidRDefault="00DA6DFC" w:rsidP="00BA3ED1">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A6DFC" w:rsidRPr="003F7263" w14:paraId="1B02E625" w14:textId="77777777" w:rsidTr="00BA3ED1">
        <w:trPr>
          <w:gridAfter w:val="1"/>
          <w:wAfter w:w="67" w:type="dxa"/>
          <w:jc w:val="center"/>
        </w:trPr>
        <w:tc>
          <w:tcPr>
            <w:tcW w:w="982" w:type="dxa"/>
            <w:gridSpan w:val="2"/>
            <w:tcBorders>
              <w:bottom w:val="single" w:sz="4" w:space="0" w:color="auto"/>
            </w:tcBorders>
            <w:shd w:val="clear" w:color="auto" w:fill="auto"/>
          </w:tcPr>
          <w:p w14:paraId="52095665" w14:textId="77777777" w:rsidR="00DA6DFC" w:rsidRPr="003F7263" w:rsidRDefault="00DA6DFC" w:rsidP="00BA3ED1">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4B44410C" w14:textId="77777777" w:rsidR="00DA6DFC" w:rsidRPr="003F7263" w:rsidRDefault="00DA6DFC" w:rsidP="00BA3ED1">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148059D4" w14:textId="77777777" w:rsidR="00DA6DFC" w:rsidRPr="003F7263" w:rsidRDefault="00DA6DFC" w:rsidP="00BA3ED1">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A6DFC" w:rsidRPr="003F7263" w14:paraId="11C08CF8" w14:textId="77777777" w:rsidTr="00BA3ED1">
        <w:trPr>
          <w:gridAfter w:val="1"/>
          <w:wAfter w:w="67" w:type="dxa"/>
          <w:jc w:val="center"/>
        </w:trPr>
        <w:tc>
          <w:tcPr>
            <w:tcW w:w="982" w:type="dxa"/>
            <w:gridSpan w:val="2"/>
            <w:tcBorders>
              <w:bottom w:val="single" w:sz="4" w:space="0" w:color="auto"/>
            </w:tcBorders>
            <w:shd w:val="clear" w:color="auto" w:fill="auto"/>
          </w:tcPr>
          <w:p w14:paraId="5943E1E5" w14:textId="77777777" w:rsidR="00DA6DFC" w:rsidRPr="003F7263" w:rsidRDefault="00DA6DFC" w:rsidP="00BA3ED1">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1C3E00D6" w14:textId="77777777" w:rsidR="00DA6DFC" w:rsidRPr="003F7263" w:rsidRDefault="00DA6DFC" w:rsidP="00BA3ED1">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11B2C1C6" w14:textId="77777777" w:rsidR="00DA6DFC" w:rsidRPr="003F7263" w:rsidRDefault="00DA6DFC" w:rsidP="00BA3ED1">
            <w:pPr>
              <w:pStyle w:val="TAL"/>
              <w:rPr>
                <w:sz w:val="16"/>
                <w:szCs w:val="16"/>
              </w:rPr>
            </w:pPr>
            <w:r w:rsidRPr="003F7263">
              <w:rPr>
                <w:rFonts w:cs="Arial"/>
                <w:bCs/>
                <w:sz w:val="16"/>
                <w:szCs w:val="16"/>
              </w:rPr>
              <w:t>UEs supporting 5G Core and (ETWS reception or CMAS reception)</w:t>
            </w:r>
          </w:p>
        </w:tc>
      </w:tr>
      <w:tr w:rsidR="00DA6DFC" w:rsidRPr="003F7263" w14:paraId="4A61A43A" w14:textId="77777777" w:rsidTr="00BA3ED1">
        <w:trPr>
          <w:gridAfter w:val="1"/>
          <w:wAfter w:w="67" w:type="dxa"/>
          <w:jc w:val="center"/>
        </w:trPr>
        <w:tc>
          <w:tcPr>
            <w:tcW w:w="982" w:type="dxa"/>
            <w:gridSpan w:val="2"/>
            <w:tcBorders>
              <w:bottom w:val="single" w:sz="4" w:space="0" w:color="auto"/>
            </w:tcBorders>
            <w:shd w:val="clear" w:color="auto" w:fill="auto"/>
          </w:tcPr>
          <w:p w14:paraId="22ECB6E0" w14:textId="77777777" w:rsidR="00DA6DFC" w:rsidRPr="003F7263" w:rsidRDefault="00DA6DFC" w:rsidP="00BA3ED1">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6E306C5D" w14:textId="77777777" w:rsidR="00DA6DFC" w:rsidRPr="003F7263" w:rsidRDefault="00DA6DFC" w:rsidP="00BA3ED1">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52BA2671" w14:textId="77777777" w:rsidR="00DA6DFC" w:rsidRPr="003F7263" w:rsidRDefault="00DA6DFC" w:rsidP="00BA3ED1">
            <w:pPr>
              <w:pStyle w:val="TAL"/>
              <w:rPr>
                <w:rFonts w:cs="Arial"/>
                <w:bCs/>
                <w:sz w:val="16"/>
                <w:szCs w:val="16"/>
              </w:rPr>
            </w:pPr>
            <w:r w:rsidRPr="003F7263">
              <w:rPr>
                <w:sz w:val="16"/>
                <w:szCs w:val="16"/>
              </w:rPr>
              <w:t>UEs supporting 5G Core and user initiated PLMN reselection in automatic mode on NR</w:t>
            </w:r>
          </w:p>
        </w:tc>
      </w:tr>
      <w:tr w:rsidR="00DA6DFC" w:rsidRPr="003F7263" w14:paraId="680BFAAB" w14:textId="77777777" w:rsidTr="00BA3ED1">
        <w:trPr>
          <w:gridAfter w:val="1"/>
          <w:wAfter w:w="67" w:type="dxa"/>
          <w:jc w:val="center"/>
        </w:trPr>
        <w:tc>
          <w:tcPr>
            <w:tcW w:w="982" w:type="dxa"/>
            <w:gridSpan w:val="2"/>
            <w:tcBorders>
              <w:bottom w:val="single" w:sz="4" w:space="0" w:color="auto"/>
            </w:tcBorders>
            <w:shd w:val="clear" w:color="auto" w:fill="auto"/>
          </w:tcPr>
          <w:p w14:paraId="1EE6237B" w14:textId="77777777" w:rsidR="00DA6DFC" w:rsidRPr="003F7263" w:rsidRDefault="00DA6DFC" w:rsidP="00BA3ED1">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7DEBFA6D" w14:textId="77777777" w:rsidR="00DA6DFC" w:rsidRPr="003F7263" w:rsidRDefault="00DA6DFC" w:rsidP="00BA3ED1">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60F31225" w14:textId="77777777" w:rsidR="00DA6DFC" w:rsidRPr="003F7263" w:rsidRDefault="00DA6DFC" w:rsidP="00BA3ED1">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A6DFC" w:rsidRPr="003F7263" w14:paraId="1BD88092" w14:textId="77777777" w:rsidTr="00BA3ED1">
        <w:trPr>
          <w:gridAfter w:val="1"/>
          <w:wAfter w:w="67" w:type="dxa"/>
          <w:jc w:val="center"/>
        </w:trPr>
        <w:tc>
          <w:tcPr>
            <w:tcW w:w="982" w:type="dxa"/>
            <w:gridSpan w:val="2"/>
            <w:tcBorders>
              <w:bottom w:val="single" w:sz="4" w:space="0" w:color="auto"/>
            </w:tcBorders>
            <w:shd w:val="clear" w:color="auto" w:fill="auto"/>
          </w:tcPr>
          <w:p w14:paraId="2E9C5B2C" w14:textId="77777777" w:rsidR="00DA6DFC" w:rsidRPr="003F7263" w:rsidRDefault="00DA6DFC" w:rsidP="00BA3ED1">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3F6273C9" w14:textId="77777777" w:rsidR="00DA6DFC" w:rsidRPr="003F7263" w:rsidRDefault="00DA6DFC" w:rsidP="00BA3ED1">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3F00C6D4" w14:textId="77777777" w:rsidR="00DA6DFC" w:rsidRPr="003F7263" w:rsidRDefault="00DA6DFC" w:rsidP="00BA3ED1">
            <w:pPr>
              <w:pStyle w:val="TAL"/>
              <w:rPr>
                <w:rFonts w:cs="Arial"/>
                <w:bCs/>
                <w:sz w:val="16"/>
                <w:szCs w:val="16"/>
              </w:rPr>
            </w:pPr>
            <w:r w:rsidRPr="003F7263">
              <w:rPr>
                <w:sz w:val="16"/>
                <w:szCs w:val="16"/>
              </w:rPr>
              <w:t>UEs supporting 5G Core and NR FDD and NR TDD</w:t>
            </w:r>
          </w:p>
        </w:tc>
      </w:tr>
      <w:tr w:rsidR="00DA6DFC" w:rsidRPr="003F7263" w14:paraId="4EA171FA" w14:textId="77777777" w:rsidTr="00BA3ED1">
        <w:trPr>
          <w:gridAfter w:val="1"/>
          <w:wAfter w:w="67" w:type="dxa"/>
          <w:jc w:val="center"/>
        </w:trPr>
        <w:tc>
          <w:tcPr>
            <w:tcW w:w="982" w:type="dxa"/>
            <w:gridSpan w:val="2"/>
            <w:tcBorders>
              <w:bottom w:val="single" w:sz="4" w:space="0" w:color="auto"/>
            </w:tcBorders>
            <w:shd w:val="clear" w:color="auto" w:fill="auto"/>
          </w:tcPr>
          <w:p w14:paraId="5BC91470" w14:textId="77777777" w:rsidR="00DA6DFC" w:rsidRPr="003F7263" w:rsidRDefault="00DA6DFC" w:rsidP="00BA3ED1">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4C21FDC1" w14:textId="77777777" w:rsidR="00DA6DFC" w:rsidRPr="003F7263" w:rsidRDefault="00DA6DFC" w:rsidP="00BA3ED1">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4F10B2A0" w14:textId="77777777" w:rsidR="00DA6DFC" w:rsidRPr="003F7263" w:rsidRDefault="00DA6DFC" w:rsidP="00BA3ED1">
            <w:pPr>
              <w:pStyle w:val="TAL"/>
              <w:rPr>
                <w:sz w:val="16"/>
                <w:szCs w:val="16"/>
              </w:rPr>
            </w:pPr>
            <w:r w:rsidRPr="003F7263">
              <w:rPr>
                <w:bCs/>
                <w:sz w:val="16"/>
                <w:szCs w:val="16"/>
              </w:rPr>
              <w:t>UEs supporting 5G Core and additional UE-requested PDU establishment</w:t>
            </w:r>
          </w:p>
        </w:tc>
      </w:tr>
      <w:tr w:rsidR="00DA6DFC" w:rsidRPr="003F7263" w14:paraId="09B3EB51" w14:textId="77777777" w:rsidTr="00BA3ED1">
        <w:trPr>
          <w:gridAfter w:val="1"/>
          <w:wAfter w:w="67" w:type="dxa"/>
          <w:jc w:val="center"/>
        </w:trPr>
        <w:tc>
          <w:tcPr>
            <w:tcW w:w="982" w:type="dxa"/>
            <w:gridSpan w:val="2"/>
            <w:tcBorders>
              <w:bottom w:val="single" w:sz="4" w:space="0" w:color="auto"/>
            </w:tcBorders>
            <w:shd w:val="clear" w:color="auto" w:fill="auto"/>
          </w:tcPr>
          <w:p w14:paraId="229E5319" w14:textId="77777777" w:rsidR="00DA6DFC" w:rsidRPr="003F7263" w:rsidRDefault="00DA6DFC" w:rsidP="00BA3ED1">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2EE6A04D" w14:textId="77777777" w:rsidR="00DA6DFC" w:rsidRPr="003F7263" w:rsidRDefault="00DA6DFC" w:rsidP="00BA3ED1">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60A088FB" w14:textId="77777777" w:rsidR="00DA6DFC" w:rsidRPr="003F7263" w:rsidRDefault="00DA6DFC" w:rsidP="00BA3ED1">
            <w:pPr>
              <w:pStyle w:val="TAL"/>
              <w:rPr>
                <w:bCs/>
                <w:sz w:val="16"/>
                <w:szCs w:val="16"/>
              </w:rPr>
            </w:pPr>
            <w:r w:rsidRPr="003F7263">
              <w:rPr>
                <w:sz w:val="16"/>
                <w:szCs w:val="16"/>
              </w:rPr>
              <w:t>UEs supporting 5G Core and SS-SINR measurements</w:t>
            </w:r>
          </w:p>
        </w:tc>
      </w:tr>
      <w:tr w:rsidR="00DA6DFC" w:rsidRPr="003F7263" w14:paraId="1DB2C51D" w14:textId="77777777" w:rsidTr="00BA3ED1">
        <w:trPr>
          <w:gridAfter w:val="1"/>
          <w:wAfter w:w="67" w:type="dxa"/>
          <w:jc w:val="center"/>
        </w:trPr>
        <w:tc>
          <w:tcPr>
            <w:tcW w:w="982" w:type="dxa"/>
            <w:gridSpan w:val="2"/>
            <w:tcBorders>
              <w:bottom w:val="single" w:sz="4" w:space="0" w:color="auto"/>
            </w:tcBorders>
            <w:shd w:val="clear" w:color="auto" w:fill="auto"/>
          </w:tcPr>
          <w:p w14:paraId="565725A4" w14:textId="77777777" w:rsidR="00DA6DFC" w:rsidRPr="003F7263" w:rsidRDefault="00DA6DFC" w:rsidP="00BA3ED1">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684BECA7" w14:textId="77777777" w:rsidR="00DA6DFC" w:rsidRPr="003F7263" w:rsidRDefault="00DA6DFC" w:rsidP="00BA3ED1">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43C2A7F9" w14:textId="77777777" w:rsidR="00DA6DFC" w:rsidRPr="003F7263" w:rsidRDefault="00DA6DFC" w:rsidP="00BA3ED1">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DA6DFC" w:rsidRPr="003F7263" w14:paraId="2AF32DEA" w14:textId="77777777" w:rsidTr="00BA3ED1">
        <w:trPr>
          <w:gridAfter w:val="1"/>
          <w:wAfter w:w="67" w:type="dxa"/>
          <w:jc w:val="center"/>
        </w:trPr>
        <w:tc>
          <w:tcPr>
            <w:tcW w:w="982" w:type="dxa"/>
            <w:gridSpan w:val="2"/>
            <w:tcBorders>
              <w:bottom w:val="single" w:sz="4" w:space="0" w:color="auto"/>
            </w:tcBorders>
            <w:shd w:val="clear" w:color="auto" w:fill="auto"/>
          </w:tcPr>
          <w:p w14:paraId="6E40B237" w14:textId="77777777" w:rsidR="00DA6DFC" w:rsidRPr="003F7263" w:rsidRDefault="00DA6DFC" w:rsidP="00BA3ED1">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4301C92A" w14:textId="77777777" w:rsidR="00DA6DFC" w:rsidRPr="003F7263" w:rsidRDefault="00DA6DFC" w:rsidP="00BA3ED1">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368F1A5D" w14:textId="77777777" w:rsidR="00DA6DFC" w:rsidRPr="003F7263" w:rsidRDefault="00DA6DFC" w:rsidP="00BA3ED1">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DA6DFC" w:rsidRPr="003F7263" w14:paraId="14EB67CD" w14:textId="77777777" w:rsidTr="00BA3ED1">
        <w:trPr>
          <w:gridAfter w:val="1"/>
          <w:wAfter w:w="67" w:type="dxa"/>
          <w:jc w:val="center"/>
        </w:trPr>
        <w:tc>
          <w:tcPr>
            <w:tcW w:w="982" w:type="dxa"/>
            <w:gridSpan w:val="2"/>
            <w:tcBorders>
              <w:bottom w:val="single" w:sz="4" w:space="0" w:color="auto"/>
            </w:tcBorders>
            <w:shd w:val="clear" w:color="auto" w:fill="auto"/>
          </w:tcPr>
          <w:p w14:paraId="4E353277" w14:textId="77777777" w:rsidR="00DA6DFC" w:rsidRPr="003F7263" w:rsidRDefault="00DA6DFC" w:rsidP="00BA3ED1">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69DDCB81" w14:textId="77777777" w:rsidR="00DA6DFC" w:rsidRPr="003F7263" w:rsidRDefault="00DA6DFC" w:rsidP="00BA3ED1">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7CD5109E" w14:textId="77777777" w:rsidR="00DA6DFC" w:rsidRPr="003F7263" w:rsidRDefault="00DA6DFC" w:rsidP="00BA3ED1">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A6DFC" w:rsidRPr="003F7263" w14:paraId="5B89FF1F" w14:textId="77777777" w:rsidTr="00BA3ED1">
        <w:trPr>
          <w:gridAfter w:val="1"/>
          <w:wAfter w:w="67" w:type="dxa"/>
          <w:jc w:val="center"/>
        </w:trPr>
        <w:tc>
          <w:tcPr>
            <w:tcW w:w="982" w:type="dxa"/>
            <w:gridSpan w:val="2"/>
            <w:tcBorders>
              <w:bottom w:val="single" w:sz="4" w:space="0" w:color="auto"/>
            </w:tcBorders>
            <w:shd w:val="clear" w:color="auto" w:fill="auto"/>
          </w:tcPr>
          <w:p w14:paraId="25F9D441" w14:textId="77777777" w:rsidR="00DA6DFC" w:rsidRPr="003F7263" w:rsidRDefault="00DA6DFC" w:rsidP="00BA3ED1">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7C507E9A" w14:textId="77777777" w:rsidR="00DA6DFC" w:rsidRPr="003F7263" w:rsidRDefault="00DA6DFC" w:rsidP="00BA3ED1">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3715D49B" w14:textId="77777777" w:rsidR="00DA6DFC" w:rsidRPr="003F7263" w:rsidRDefault="00DA6DFC" w:rsidP="00BA3ED1">
            <w:pPr>
              <w:pStyle w:val="TAL"/>
              <w:rPr>
                <w:sz w:val="16"/>
                <w:szCs w:val="16"/>
              </w:rPr>
            </w:pPr>
            <w:r w:rsidRPr="003F7263">
              <w:rPr>
                <w:rFonts w:cs="Arial"/>
                <w:sz w:val="16"/>
                <w:szCs w:val="16"/>
              </w:rPr>
              <w:t>UEs supporting 5GS and intra-band contiguous CA</w:t>
            </w:r>
          </w:p>
        </w:tc>
      </w:tr>
      <w:tr w:rsidR="00DA6DFC" w:rsidRPr="003F7263" w14:paraId="6DB05279" w14:textId="77777777" w:rsidTr="00BA3ED1">
        <w:trPr>
          <w:gridAfter w:val="1"/>
          <w:wAfter w:w="67" w:type="dxa"/>
          <w:jc w:val="center"/>
        </w:trPr>
        <w:tc>
          <w:tcPr>
            <w:tcW w:w="982" w:type="dxa"/>
            <w:gridSpan w:val="2"/>
            <w:tcBorders>
              <w:bottom w:val="single" w:sz="4" w:space="0" w:color="auto"/>
            </w:tcBorders>
            <w:shd w:val="clear" w:color="auto" w:fill="auto"/>
          </w:tcPr>
          <w:p w14:paraId="580D26AC" w14:textId="77777777" w:rsidR="00DA6DFC" w:rsidRPr="003F7263" w:rsidRDefault="00DA6DFC" w:rsidP="00BA3ED1">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0B91693B" w14:textId="77777777" w:rsidR="00DA6DFC" w:rsidRPr="003F7263" w:rsidRDefault="00DA6DFC" w:rsidP="00BA3ED1">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647EC09E" w14:textId="77777777" w:rsidR="00DA6DFC" w:rsidRPr="003F7263" w:rsidRDefault="00DA6DFC" w:rsidP="00BA3ED1">
            <w:pPr>
              <w:pStyle w:val="TAL"/>
              <w:rPr>
                <w:sz w:val="16"/>
                <w:szCs w:val="16"/>
              </w:rPr>
            </w:pPr>
            <w:r w:rsidRPr="003F7263">
              <w:rPr>
                <w:rFonts w:cs="Arial"/>
                <w:sz w:val="16"/>
                <w:szCs w:val="16"/>
              </w:rPr>
              <w:t>UEs supporting 5GS and inter-band CA</w:t>
            </w:r>
          </w:p>
        </w:tc>
      </w:tr>
      <w:tr w:rsidR="00DA6DFC" w:rsidRPr="003F7263" w14:paraId="3A4633D9" w14:textId="77777777" w:rsidTr="00BA3ED1">
        <w:trPr>
          <w:gridAfter w:val="1"/>
          <w:wAfter w:w="67" w:type="dxa"/>
          <w:jc w:val="center"/>
        </w:trPr>
        <w:tc>
          <w:tcPr>
            <w:tcW w:w="982" w:type="dxa"/>
            <w:gridSpan w:val="2"/>
            <w:tcBorders>
              <w:bottom w:val="single" w:sz="4" w:space="0" w:color="auto"/>
            </w:tcBorders>
            <w:shd w:val="clear" w:color="auto" w:fill="auto"/>
          </w:tcPr>
          <w:p w14:paraId="2058ED6F" w14:textId="77777777" w:rsidR="00DA6DFC" w:rsidRPr="003F7263" w:rsidRDefault="00DA6DFC" w:rsidP="00BA3ED1">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0E99905F" w14:textId="77777777" w:rsidR="00DA6DFC" w:rsidRPr="003F7263" w:rsidRDefault="00DA6DFC" w:rsidP="00BA3ED1">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34444635" w14:textId="77777777" w:rsidR="00DA6DFC" w:rsidRPr="003F7263" w:rsidRDefault="00DA6DFC" w:rsidP="00BA3ED1">
            <w:pPr>
              <w:pStyle w:val="TAL"/>
              <w:rPr>
                <w:sz w:val="16"/>
                <w:szCs w:val="16"/>
              </w:rPr>
            </w:pPr>
            <w:r w:rsidRPr="003F7263">
              <w:rPr>
                <w:rFonts w:cs="Arial"/>
                <w:sz w:val="16"/>
                <w:szCs w:val="16"/>
              </w:rPr>
              <w:t>UEs supporting 5GS and intra-band non-contiguous CA</w:t>
            </w:r>
          </w:p>
        </w:tc>
      </w:tr>
      <w:tr w:rsidR="00DA6DFC" w:rsidRPr="003F7263" w14:paraId="13A6AF77" w14:textId="77777777" w:rsidTr="00BA3ED1">
        <w:trPr>
          <w:gridAfter w:val="1"/>
          <w:wAfter w:w="67" w:type="dxa"/>
          <w:jc w:val="center"/>
        </w:trPr>
        <w:tc>
          <w:tcPr>
            <w:tcW w:w="982" w:type="dxa"/>
            <w:gridSpan w:val="2"/>
            <w:tcBorders>
              <w:bottom w:val="single" w:sz="4" w:space="0" w:color="auto"/>
            </w:tcBorders>
            <w:shd w:val="clear" w:color="auto" w:fill="auto"/>
          </w:tcPr>
          <w:p w14:paraId="323FE872" w14:textId="77777777" w:rsidR="00DA6DFC" w:rsidRPr="003F7263" w:rsidRDefault="00DA6DFC" w:rsidP="00BA3ED1">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58C5245F" w14:textId="77777777" w:rsidR="00DA6DFC" w:rsidRPr="003F7263" w:rsidRDefault="00DA6DFC" w:rsidP="00BA3ED1">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1E112AE1" w14:textId="77777777" w:rsidR="00DA6DFC" w:rsidRPr="003F7263" w:rsidRDefault="00DA6DFC" w:rsidP="00BA3ED1">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DA6DFC" w:rsidRPr="003F7263" w14:paraId="6C54F68A" w14:textId="77777777" w:rsidTr="00BA3ED1">
        <w:trPr>
          <w:gridAfter w:val="1"/>
          <w:wAfter w:w="67" w:type="dxa"/>
          <w:jc w:val="center"/>
        </w:trPr>
        <w:tc>
          <w:tcPr>
            <w:tcW w:w="982" w:type="dxa"/>
            <w:gridSpan w:val="2"/>
            <w:tcBorders>
              <w:bottom w:val="single" w:sz="4" w:space="0" w:color="auto"/>
            </w:tcBorders>
            <w:shd w:val="clear" w:color="auto" w:fill="auto"/>
          </w:tcPr>
          <w:p w14:paraId="7CA624C5" w14:textId="77777777" w:rsidR="00DA6DFC" w:rsidRPr="003F7263" w:rsidRDefault="00DA6DFC" w:rsidP="00BA3ED1">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0CDD90C8" w14:textId="77777777" w:rsidR="00DA6DFC" w:rsidRPr="003F7263" w:rsidRDefault="00DA6DFC" w:rsidP="00BA3ED1">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2B07FBD5" w14:textId="77777777" w:rsidR="00DA6DFC" w:rsidRPr="003F7263" w:rsidRDefault="00DA6DFC" w:rsidP="00BA3ED1">
            <w:pPr>
              <w:pStyle w:val="TAL"/>
              <w:rPr>
                <w:sz w:val="16"/>
                <w:szCs w:val="16"/>
              </w:rPr>
            </w:pPr>
          </w:p>
        </w:tc>
      </w:tr>
      <w:tr w:rsidR="00DA6DFC" w:rsidRPr="003F7263" w14:paraId="5EB2B6BF" w14:textId="77777777" w:rsidTr="00BA3ED1">
        <w:trPr>
          <w:gridAfter w:val="1"/>
          <w:wAfter w:w="67" w:type="dxa"/>
          <w:jc w:val="center"/>
        </w:trPr>
        <w:tc>
          <w:tcPr>
            <w:tcW w:w="982" w:type="dxa"/>
            <w:gridSpan w:val="2"/>
            <w:tcBorders>
              <w:bottom w:val="single" w:sz="4" w:space="0" w:color="auto"/>
            </w:tcBorders>
            <w:shd w:val="clear" w:color="auto" w:fill="auto"/>
          </w:tcPr>
          <w:p w14:paraId="1282F602" w14:textId="77777777" w:rsidR="00DA6DFC" w:rsidRPr="003F7263" w:rsidRDefault="00DA6DFC" w:rsidP="00BA3ED1">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45247787" w14:textId="77777777" w:rsidR="00DA6DFC" w:rsidRPr="003F7263" w:rsidRDefault="00DA6DFC" w:rsidP="00BA3ED1">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230A56DA" w14:textId="77777777" w:rsidR="00DA6DFC" w:rsidRPr="003F7263" w:rsidRDefault="00DA6DFC" w:rsidP="00BA3ED1">
            <w:pPr>
              <w:pStyle w:val="TAL"/>
              <w:rPr>
                <w:rFonts w:cs="Arial"/>
                <w:sz w:val="16"/>
                <w:szCs w:val="16"/>
              </w:rPr>
            </w:pPr>
            <w:r w:rsidRPr="003F7263">
              <w:rPr>
                <w:rFonts w:cs="Arial"/>
                <w:sz w:val="16"/>
                <w:szCs w:val="16"/>
              </w:rPr>
              <w:t>UE supporting 5G Core and two independent measurement gap configurations for FR1 and FR2</w:t>
            </w:r>
          </w:p>
        </w:tc>
      </w:tr>
      <w:tr w:rsidR="00DA6DFC" w:rsidRPr="003F7263" w14:paraId="5B542F87" w14:textId="77777777" w:rsidTr="00BA3ED1">
        <w:trPr>
          <w:gridAfter w:val="1"/>
          <w:wAfter w:w="67" w:type="dxa"/>
          <w:jc w:val="center"/>
        </w:trPr>
        <w:tc>
          <w:tcPr>
            <w:tcW w:w="982" w:type="dxa"/>
            <w:gridSpan w:val="2"/>
            <w:tcBorders>
              <w:bottom w:val="single" w:sz="4" w:space="0" w:color="auto"/>
            </w:tcBorders>
            <w:shd w:val="clear" w:color="auto" w:fill="auto"/>
          </w:tcPr>
          <w:p w14:paraId="09199728" w14:textId="77777777" w:rsidR="00DA6DFC" w:rsidRPr="003F7263" w:rsidRDefault="00DA6DFC" w:rsidP="00BA3ED1">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35C87DDF" w14:textId="77777777" w:rsidR="00DA6DFC" w:rsidRPr="003F7263" w:rsidRDefault="00DA6DFC" w:rsidP="00BA3ED1">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6791B185" w14:textId="77777777" w:rsidR="00DA6DFC" w:rsidRPr="003F7263" w:rsidRDefault="00DA6DFC" w:rsidP="00BA3ED1">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DA6DFC" w:rsidRPr="003F7263" w14:paraId="1AA4CE3E" w14:textId="77777777" w:rsidTr="00BA3ED1">
        <w:trPr>
          <w:gridAfter w:val="1"/>
          <w:wAfter w:w="67" w:type="dxa"/>
          <w:jc w:val="center"/>
        </w:trPr>
        <w:tc>
          <w:tcPr>
            <w:tcW w:w="982" w:type="dxa"/>
            <w:gridSpan w:val="2"/>
            <w:tcBorders>
              <w:bottom w:val="single" w:sz="4" w:space="0" w:color="auto"/>
            </w:tcBorders>
            <w:shd w:val="clear" w:color="auto" w:fill="auto"/>
          </w:tcPr>
          <w:p w14:paraId="47B043AE" w14:textId="77777777" w:rsidR="00DA6DFC" w:rsidRPr="003F7263" w:rsidRDefault="00DA6DFC" w:rsidP="00BA3ED1">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50214ACB" w14:textId="77777777" w:rsidR="00DA6DFC" w:rsidRPr="003F7263" w:rsidRDefault="00DA6DFC" w:rsidP="00BA3ED1">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283F2CC2" w14:textId="77777777" w:rsidR="00DA6DFC" w:rsidRPr="003F7263" w:rsidRDefault="00DA6DFC" w:rsidP="00BA3ED1">
            <w:pPr>
              <w:pStyle w:val="TAL"/>
              <w:rPr>
                <w:rFonts w:cs="Arial"/>
                <w:sz w:val="16"/>
                <w:szCs w:val="16"/>
              </w:rPr>
            </w:pPr>
            <w:r w:rsidRPr="003F7263">
              <w:rPr>
                <w:rFonts w:cs="Arial"/>
                <w:sz w:val="16"/>
                <w:szCs w:val="16"/>
              </w:rPr>
              <w:t>UEs supporting 5GS and PUSCH aggregation</w:t>
            </w:r>
          </w:p>
        </w:tc>
      </w:tr>
      <w:tr w:rsidR="00DA6DFC" w:rsidRPr="003F7263" w14:paraId="0269CB6C" w14:textId="77777777" w:rsidTr="00BA3ED1">
        <w:trPr>
          <w:gridAfter w:val="1"/>
          <w:wAfter w:w="67" w:type="dxa"/>
          <w:jc w:val="center"/>
        </w:trPr>
        <w:tc>
          <w:tcPr>
            <w:tcW w:w="982" w:type="dxa"/>
            <w:gridSpan w:val="2"/>
            <w:tcBorders>
              <w:bottom w:val="single" w:sz="4" w:space="0" w:color="auto"/>
            </w:tcBorders>
            <w:shd w:val="clear" w:color="auto" w:fill="auto"/>
          </w:tcPr>
          <w:p w14:paraId="3F88EA1A" w14:textId="77777777" w:rsidR="00DA6DFC" w:rsidRPr="003F7263" w:rsidRDefault="00DA6DFC" w:rsidP="00BA3ED1">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0289CF86" w14:textId="77777777" w:rsidR="00DA6DFC" w:rsidRPr="003F7263" w:rsidRDefault="00DA6DFC" w:rsidP="00BA3ED1">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7BEB069E" w14:textId="77777777" w:rsidR="00DA6DFC" w:rsidRPr="003F7263" w:rsidRDefault="00DA6DFC" w:rsidP="00BA3ED1">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A6DFC" w:rsidRPr="003F7263" w14:paraId="409C7C45" w14:textId="77777777" w:rsidTr="00BA3ED1">
        <w:trPr>
          <w:gridAfter w:val="1"/>
          <w:wAfter w:w="67" w:type="dxa"/>
          <w:jc w:val="center"/>
        </w:trPr>
        <w:tc>
          <w:tcPr>
            <w:tcW w:w="982" w:type="dxa"/>
            <w:gridSpan w:val="2"/>
            <w:tcBorders>
              <w:bottom w:val="single" w:sz="4" w:space="0" w:color="auto"/>
            </w:tcBorders>
            <w:shd w:val="clear" w:color="auto" w:fill="auto"/>
          </w:tcPr>
          <w:p w14:paraId="2FADA78E" w14:textId="77777777" w:rsidR="00DA6DFC" w:rsidRPr="003F7263" w:rsidRDefault="00DA6DFC" w:rsidP="00BA3ED1">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3401CAB4" w14:textId="77777777" w:rsidR="00DA6DFC" w:rsidRPr="003F7263" w:rsidRDefault="00DA6DFC" w:rsidP="00BA3ED1">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43CA3D3F" w14:textId="77777777" w:rsidR="00DA6DFC" w:rsidRPr="003F7263" w:rsidRDefault="00DA6DFC" w:rsidP="00BA3ED1">
            <w:pPr>
              <w:pStyle w:val="TAL"/>
              <w:rPr>
                <w:rFonts w:cs="Arial"/>
                <w:sz w:val="16"/>
                <w:szCs w:val="16"/>
              </w:rPr>
            </w:pPr>
            <w:r w:rsidRPr="003F7263">
              <w:rPr>
                <w:rFonts w:cs="Arial"/>
                <w:sz w:val="16"/>
                <w:szCs w:val="16"/>
              </w:rPr>
              <w:t>UEs supporting 5GS and Logical Channel SR-Delay Timer</w:t>
            </w:r>
          </w:p>
        </w:tc>
      </w:tr>
      <w:tr w:rsidR="00DA6DFC" w:rsidRPr="003F7263" w14:paraId="0A7E879E" w14:textId="77777777" w:rsidTr="00BA3ED1">
        <w:trPr>
          <w:gridAfter w:val="1"/>
          <w:wAfter w:w="67" w:type="dxa"/>
          <w:jc w:val="center"/>
        </w:trPr>
        <w:tc>
          <w:tcPr>
            <w:tcW w:w="982" w:type="dxa"/>
            <w:gridSpan w:val="2"/>
            <w:tcBorders>
              <w:bottom w:val="single" w:sz="4" w:space="0" w:color="auto"/>
            </w:tcBorders>
            <w:shd w:val="clear" w:color="auto" w:fill="auto"/>
          </w:tcPr>
          <w:p w14:paraId="4E582980" w14:textId="77777777" w:rsidR="00DA6DFC" w:rsidRPr="003F7263" w:rsidRDefault="00DA6DFC" w:rsidP="00BA3ED1">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273CE373" w14:textId="77777777" w:rsidR="00DA6DFC" w:rsidRPr="003F7263" w:rsidRDefault="00DA6DFC" w:rsidP="00BA3ED1">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65EE8559" w14:textId="77777777" w:rsidR="00DA6DFC" w:rsidRPr="003F7263" w:rsidRDefault="00DA6DFC" w:rsidP="00BA3ED1">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DA6DFC" w:rsidRPr="003F7263" w14:paraId="2D1CD15B" w14:textId="77777777" w:rsidTr="00BA3ED1">
        <w:trPr>
          <w:gridAfter w:val="1"/>
          <w:wAfter w:w="67" w:type="dxa"/>
          <w:jc w:val="center"/>
        </w:trPr>
        <w:tc>
          <w:tcPr>
            <w:tcW w:w="982" w:type="dxa"/>
            <w:gridSpan w:val="2"/>
            <w:tcBorders>
              <w:bottom w:val="single" w:sz="4" w:space="0" w:color="auto"/>
            </w:tcBorders>
            <w:shd w:val="clear" w:color="auto" w:fill="auto"/>
          </w:tcPr>
          <w:p w14:paraId="33257B89" w14:textId="77777777" w:rsidR="00DA6DFC" w:rsidRPr="003F7263" w:rsidRDefault="00DA6DFC" w:rsidP="00BA3ED1">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40010705" w14:textId="376091C7" w:rsidR="00DA6DFC" w:rsidRPr="003F7263" w:rsidRDefault="00DA6DFC" w:rsidP="00BA3ED1">
            <w:pPr>
              <w:pStyle w:val="TAL"/>
              <w:rPr>
                <w:rFonts w:cs="Arial"/>
                <w:sz w:val="16"/>
                <w:szCs w:val="16"/>
              </w:rPr>
            </w:pPr>
            <w:r w:rsidRPr="003F7263">
              <w:rPr>
                <w:rFonts w:cs="Arial"/>
                <w:sz w:val="16"/>
                <w:szCs w:val="16"/>
              </w:rPr>
              <w:t xml:space="preserve">IF A.4.1-3/2 AND A.4.3.6-1/1 </w:t>
            </w:r>
            <w:r w:rsidRPr="003F7263">
              <w:rPr>
                <w:sz w:val="16"/>
                <w:szCs w:val="16"/>
              </w:rPr>
              <w:t>AND (A.4.1-4A/1 OR A.4.1-4A/3)</w:t>
            </w:r>
            <w:ins w:id="14" w:author="Bharadwaj Cheruvu" w:date="2023-05-12T13:57:00Z">
              <w:r w:rsidR="00E30D6F">
                <w:rPr>
                  <w:sz w:val="16"/>
                  <w:szCs w:val="16"/>
                </w:rPr>
                <w:t xml:space="preserve"> </w:t>
              </w:r>
              <w:r w:rsidR="00E30D6F" w:rsidRPr="00EB3149">
                <w:rPr>
                  <w:sz w:val="16"/>
                  <w:szCs w:val="16"/>
                </w:rPr>
                <w:t>AND A.4.3.7-1/3</w:t>
              </w:r>
            </w:ins>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027712E7" w14:textId="59CE90E5" w:rsidR="00DA6DFC" w:rsidRPr="003F7263" w:rsidRDefault="00DA6DFC" w:rsidP="00BA3ED1">
            <w:pPr>
              <w:pStyle w:val="TAL"/>
              <w:rPr>
                <w:rFonts w:cs="Arial"/>
                <w:sz w:val="16"/>
                <w:szCs w:val="16"/>
              </w:rPr>
            </w:pPr>
            <w:r w:rsidRPr="003F7263">
              <w:rPr>
                <w:rFonts w:cs="Arial"/>
                <w:sz w:val="16"/>
                <w:szCs w:val="16"/>
              </w:rPr>
              <w:t>UEs supporting EN-DC and NR measurements and Event A triggered reporting and intra-band contiguous CA</w:t>
            </w:r>
            <w:ins w:id="15" w:author="Bharadwaj Cheruvu" w:date="2023-05-12T13:57:00Z">
              <w:r w:rsidR="00E30D6F">
                <w:rPr>
                  <w:rFonts w:cs="Arial"/>
                  <w:sz w:val="16"/>
                  <w:szCs w:val="16"/>
                </w:rPr>
                <w:t xml:space="preserve"> and SRB3</w:t>
              </w:r>
            </w:ins>
          </w:p>
        </w:tc>
      </w:tr>
      <w:tr w:rsidR="00DA6DFC" w:rsidRPr="003F7263" w14:paraId="6E895037" w14:textId="77777777" w:rsidTr="00BA3ED1">
        <w:trPr>
          <w:gridAfter w:val="1"/>
          <w:wAfter w:w="67" w:type="dxa"/>
          <w:jc w:val="center"/>
        </w:trPr>
        <w:tc>
          <w:tcPr>
            <w:tcW w:w="982" w:type="dxa"/>
            <w:gridSpan w:val="2"/>
            <w:tcBorders>
              <w:bottom w:val="single" w:sz="4" w:space="0" w:color="auto"/>
            </w:tcBorders>
            <w:shd w:val="clear" w:color="auto" w:fill="auto"/>
          </w:tcPr>
          <w:p w14:paraId="459854B2" w14:textId="77777777" w:rsidR="00DA6DFC" w:rsidRPr="003F7263" w:rsidRDefault="00DA6DFC" w:rsidP="00BA3ED1">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7FF609D3" w14:textId="2C245B65" w:rsidR="00DA6DFC" w:rsidRPr="003F7263" w:rsidRDefault="00DA6DFC" w:rsidP="00BA3ED1">
            <w:pPr>
              <w:pStyle w:val="TAL"/>
              <w:rPr>
                <w:rFonts w:cs="Arial"/>
                <w:sz w:val="16"/>
                <w:szCs w:val="16"/>
              </w:rPr>
            </w:pPr>
            <w:r w:rsidRPr="003F7263">
              <w:rPr>
                <w:rFonts w:cs="Arial"/>
                <w:sz w:val="16"/>
                <w:szCs w:val="16"/>
              </w:rPr>
              <w:t xml:space="preserve">IF A.4.1-3/2 AND A.4.3.6-1/1 </w:t>
            </w:r>
            <w:r w:rsidRPr="003F7263">
              <w:rPr>
                <w:sz w:val="16"/>
                <w:szCs w:val="16"/>
              </w:rPr>
              <w:t>AND (A.4.1-4A/5 OR A.4.1-4A/6 OR A.4.1-4A/7)</w:t>
            </w:r>
            <w:ins w:id="16" w:author="Bharadwaj Cheruvu" w:date="2023-05-12T13:57:00Z">
              <w:r w:rsidR="00E30D6F">
                <w:rPr>
                  <w:sz w:val="16"/>
                  <w:szCs w:val="16"/>
                </w:rPr>
                <w:t xml:space="preserve"> </w:t>
              </w:r>
              <w:r w:rsidR="00E30D6F" w:rsidRPr="00EB3149">
                <w:rPr>
                  <w:sz w:val="16"/>
                  <w:szCs w:val="16"/>
                </w:rPr>
                <w:t>AND A.4.3.7-1/3</w:t>
              </w:r>
            </w:ins>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1CE3E9B4" w14:textId="482AC56F" w:rsidR="00DA6DFC" w:rsidRPr="003F7263" w:rsidRDefault="00DA6DFC" w:rsidP="00BA3ED1">
            <w:pPr>
              <w:pStyle w:val="TAL"/>
              <w:rPr>
                <w:rFonts w:cs="Arial"/>
                <w:sz w:val="16"/>
                <w:szCs w:val="16"/>
              </w:rPr>
            </w:pPr>
            <w:r w:rsidRPr="003F7263">
              <w:rPr>
                <w:rFonts w:cs="Arial"/>
                <w:sz w:val="16"/>
                <w:szCs w:val="16"/>
              </w:rPr>
              <w:t>UEs supporting EN-DC and NR measurements and Event A triggered reporting and inter-band CA</w:t>
            </w:r>
            <w:ins w:id="17" w:author="Bharadwaj Cheruvu" w:date="2023-05-12T13:58:00Z">
              <w:r w:rsidR="00E30D6F">
                <w:rPr>
                  <w:rFonts w:cs="Arial"/>
                  <w:sz w:val="16"/>
                  <w:szCs w:val="16"/>
                </w:rPr>
                <w:t xml:space="preserve"> and SRB3</w:t>
              </w:r>
            </w:ins>
          </w:p>
        </w:tc>
      </w:tr>
      <w:tr w:rsidR="00DA6DFC" w:rsidRPr="003F7263" w14:paraId="074DF4FA" w14:textId="77777777" w:rsidTr="00BA3ED1">
        <w:trPr>
          <w:gridAfter w:val="1"/>
          <w:wAfter w:w="67" w:type="dxa"/>
          <w:jc w:val="center"/>
        </w:trPr>
        <w:tc>
          <w:tcPr>
            <w:tcW w:w="982" w:type="dxa"/>
            <w:gridSpan w:val="2"/>
            <w:tcBorders>
              <w:bottom w:val="single" w:sz="4" w:space="0" w:color="auto"/>
            </w:tcBorders>
            <w:shd w:val="clear" w:color="auto" w:fill="auto"/>
          </w:tcPr>
          <w:p w14:paraId="24D7462B" w14:textId="77777777" w:rsidR="00DA6DFC" w:rsidRPr="003F7263" w:rsidRDefault="00DA6DFC" w:rsidP="00BA3ED1">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71ABA095" w14:textId="6178DB23" w:rsidR="00DA6DFC" w:rsidRPr="003F7263" w:rsidRDefault="00DA6DFC" w:rsidP="00BA3ED1">
            <w:pPr>
              <w:pStyle w:val="TAL"/>
              <w:rPr>
                <w:rFonts w:cs="Arial"/>
                <w:sz w:val="16"/>
                <w:szCs w:val="16"/>
              </w:rPr>
            </w:pPr>
            <w:r w:rsidRPr="003F7263">
              <w:rPr>
                <w:rFonts w:cs="Arial"/>
                <w:sz w:val="16"/>
                <w:szCs w:val="16"/>
              </w:rPr>
              <w:t xml:space="preserve">IF A.4.1-3/2 AND A.4.3.6-1/1 </w:t>
            </w:r>
            <w:r w:rsidRPr="003F7263">
              <w:rPr>
                <w:sz w:val="16"/>
                <w:szCs w:val="16"/>
              </w:rPr>
              <w:t>AND (A.4.1-4A/2 OR A.4.1-4A/4)</w:t>
            </w:r>
            <w:ins w:id="18" w:author="Bharadwaj Cheruvu" w:date="2023-05-12T13:58:00Z">
              <w:r w:rsidR="00E30D6F">
                <w:rPr>
                  <w:sz w:val="16"/>
                  <w:szCs w:val="16"/>
                </w:rPr>
                <w:t xml:space="preserve"> </w:t>
              </w:r>
              <w:r w:rsidR="00E30D6F" w:rsidRPr="00EB3149">
                <w:rPr>
                  <w:sz w:val="16"/>
                  <w:szCs w:val="16"/>
                </w:rPr>
                <w:t>AND A.4.3.7-1/3</w:t>
              </w:r>
            </w:ins>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603C6079" w14:textId="4D6E6844" w:rsidR="00DA6DFC" w:rsidRPr="003F7263" w:rsidRDefault="00DA6DFC" w:rsidP="00BA3ED1">
            <w:pPr>
              <w:pStyle w:val="TAL"/>
              <w:rPr>
                <w:rFonts w:cs="Arial"/>
                <w:sz w:val="16"/>
                <w:szCs w:val="16"/>
              </w:rPr>
            </w:pPr>
            <w:r w:rsidRPr="003F7263">
              <w:rPr>
                <w:rFonts w:cs="Arial"/>
                <w:sz w:val="16"/>
                <w:szCs w:val="16"/>
              </w:rPr>
              <w:t>UEs supporting EN-DC and NR measurements and Event A triggered reporting and intra-band non-contiguous CA</w:t>
            </w:r>
            <w:ins w:id="19" w:author="Bharadwaj Cheruvu" w:date="2023-05-12T13:58:00Z">
              <w:r w:rsidR="00E30D6F">
                <w:rPr>
                  <w:rFonts w:cs="Arial"/>
                  <w:sz w:val="16"/>
                  <w:szCs w:val="16"/>
                </w:rPr>
                <w:t xml:space="preserve"> and SRB3</w:t>
              </w:r>
            </w:ins>
          </w:p>
        </w:tc>
      </w:tr>
      <w:tr w:rsidR="00DA6DFC" w:rsidRPr="003F7263" w14:paraId="1CEE803B" w14:textId="77777777" w:rsidTr="00BA3ED1">
        <w:trPr>
          <w:gridAfter w:val="1"/>
          <w:wAfter w:w="67" w:type="dxa"/>
          <w:jc w:val="center"/>
        </w:trPr>
        <w:tc>
          <w:tcPr>
            <w:tcW w:w="982" w:type="dxa"/>
            <w:gridSpan w:val="2"/>
            <w:tcBorders>
              <w:bottom w:val="single" w:sz="4" w:space="0" w:color="auto"/>
            </w:tcBorders>
            <w:shd w:val="clear" w:color="auto" w:fill="auto"/>
          </w:tcPr>
          <w:p w14:paraId="54BBC754" w14:textId="77777777" w:rsidR="00DA6DFC" w:rsidRPr="003F7263" w:rsidRDefault="00DA6DFC" w:rsidP="00BA3ED1">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42DAB74F" w14:textId="77777777" w:rsidR="00DA6DFC" w:rsidRPr="003F7263" w:rsidRDefault="00DA6DFC" w:rsidP="00BA3ED1">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5BB72AB6" w14:textId="77777777" w:rsidR="00DA6DFC" w:rsidRPr="003F7263" w:rsidRDefault="00DA6DFC" w:rsidP="00BA3ED1">
            <w:pPr>
              <w:pStyle w:val="TAL"/>
              <w:rPr>
                <w:rFonts w:cs="Arial"/>
                <w:sz w:val="16"/>
                <w:szCs w:val="16"/>
              </w:rPr>
            </w:pPr>
            <w:r w:rsidRPr="003F7263">
              <w:rPr>
                <w:rFonts w:cs="Arial"/>
                <w:sz w:val="16"/>
                <w:szCs w:val="16"/>
              </w:rPr>
              <w:t>UEs supporting 5G core over non-3GPP Access Network, WLAN and (ICMP or ICMP IPv6)</w:t>
            </w:r>
          </w:p>
        </w:tc>
      </w:tr>
      <w:tr w:rsidR="00DA6DFC" w:rsidRPr="003F7263" w14:paraId="4F4FBBCA" w14:textId="77777777" w:rsidTr="00BA3ED1">
        <w:trPr>
          <w:gridAfter w:val="1"/>
          <w:wAfter w:w="67" w:type="dxa"/>
          <w:jc w:val="center"/>
        </w:trPr>
        <w:tc>
          <w:tcPr>
            <w:tcW w:w="982" w:type="dxa"/>
            <w:gridSpan w:val="2"/>
            <w:tcBorders>
              <w:bottom w:val="single" w:sz="4" w:space="0" w:color="auto"/>
            </w:tcBorders>
            <w:shd w:val="clear" w:color="auto" w:fill="auto"/>
          </w:tcPr>
          <w:p w14:paraId="04BA116F" w14:textId="77777777" w:rsidR="00DA6DFC" w:rsidRPr="003F7263" w:rsidRDefault="00DA6DFC" w:rsidP="00BA3ED1">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713B7310" w14:textId="77777777" w:rsidR="00DA6DFC" w:rsidRPr="003F7263" w:rsidRDefault="00DA6DFC" w:rsidP="00BA3ED1">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10BA1F4E" w14:textId="77777777" w:rsidR="00DA6DFC" w:rsidRPr="003F7263" w:rsidRDefault="00DA6DFC" w:rsidP="00BA3ED1">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A6DFC" w:rsidRPr="003F7263" w14:paraId="6E64BDD4" w14:textId="77777777" w:rsidTr="00BA3ED1">
        <w:trPr>
          <w:gridAfter w:val="1"/>
          <w:wAfter w:w="67" w:type="dxa"/>
          <w:jc w:val="center"/>
        </w:trPr>
        <w:tc>
          <w:tcPr>
            <w:tcW w:w="982" w:type="dxa"/>
            <w:gridSpan w:val="2"/>
            <w:tcBorders>
              <w:bottom w:val="single" w:sz="4" w:space="0" w:color="auto"/>
            </w:tcBorders>
            <w:shd w:val="clear" w:color="auto" w:fill="auto"/>
          </w:tcPr>
          <w:p w14:paraId="40E42706" w14:textId="77777777" w:rsidR="00DA6DFC" w:rsidRPr="003F7263" w:rsidRDefault="00DA6DFC" w:rsidP="00BA3ED1">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0BB9E793" w14:textId="77777777" w:rsidR="00DA6DFC" w:rsidRPr="003F7263" w:rsidRDefault="00DA6DFC" w:rsidP="00BA3ED1">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75F5B66F" w14:textId="77777777" w:rsidR="00DA6DFC" w:rsidRPr="003F7263" w:rsidRDefault="00DA6DFC" w:rsidP="00BA3ED1">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A6DFC" w:rsidRPr="003F7263" w14:paraId="49603EB9" w14:textId="77777777" w:rsidTr="00BA3ED1">
        <w:trPr>
          <w:gridAfter w:val="1"/>
          <w:wAfter w:w="67" w:type="dxa"/>
          <w:jc w:val="center"/>
        </w:trPr>
        <w:tc>
          <w:tcPr>
            <w:tcW w:w="982" w:type="dxa"/>
            <w:gridSpan w:val="2"/>
            <w:tcBorders>
              <w:bottom w:val="single" w:sz="4" w:space="0" w:color="auto"/>
            </w:tcBorders>
            <w:shd w:val="clear" w:color="auto" w:fill="auto"/>
          </w:tcPr>
          <w:p w14:paraId="29D35172" w14:textId="77777777" w:rsidR="00DA6DFC" w:rsidRPr="003F7263" w:rsidRDefault="00DA6DFC" w:rsidP="00BA3ED1">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2AE85DC1" w14:textId="77777777" w:rsidR="00DA6DFC" w:rsidRPr="003F7263" w:rsidRDefault="00DA6DFC" w:rsidP="00BA3ED1">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2F6178B3" w14:textId="77777777" w:rsidR="00DA6DFC" w:rsidRPr="003F7263" w:rsidRDefault="00DA6DFC" w:rsidP="00BA3ED1">
            <w:pPr>
              <w:pStyle w:val="TAL"/>
              <w:rPr>
                <w:rFonts w:cs="Arial"/>
                <w:sz w:val="16"/>
                <w:szCs w:val="16"/>
              </w:rPr>
            </w:pPr>
            <w:r w:rsidRPr="003F7263">
              <w:rPr>
                <w:rFonts w:cs="Arial"/>
                <w:sz w:val="16"/>
                <w:szCs w:val="16"/>
              </w:rPr>
              <w:t>UEs supporting EN-DC and PDCP duplication over split SRB1/2</w:t>
            </w:r>
          </w:p>
        </w:tc>
      </w:tr>
      <w:tr w:rsidR="00DA6DFC" w:rsidRPr="003F7263" w14:paraId="7EDCDDAE" w14:textId="77777777" w:rsidTr="00BA3ED1">
        <w:trPr>
          <w:gridAfter w:val="1"/>
          <w:wAfter w:w="67" w:type="dxa"/>
          <w:jc w:val="center"/>
        </w:trPr>
        <w:tc>
          <w:tcPr>
            <w:tcW w:w="982" w:type="dxa"/>
            <w:gridSpan w:val="2"/>
            <w:tcBorders>
              <w:bottom w:val="single" w:sz="4" w:space="0" w:color="auto"/>
            </w:tcBorders>
            <w:shd w:val="clear" w:color="auto" w:fill="auto"/>
          </w:tcPr>
          <w:p w14:paraId="0C5314EE" w14:textId="77777777" w:rsidR="00DA6DFC" w:rsidRPr="003F7263" w:rsidRDefault="00DA6DFC" w:rsidP="00BA3ED1">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6A569A24" w14:textId="77777777" w:rsidR="00DA6DFC" w:rsidRPr="003F7263" w:rsidRDefault="00DA6DFC" w:rsidP="00BA3ED1">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17645350" w14:textId="77777777" w:rsidR="00DA6DFC" w:rsidRPr="003F7263" w:rsidRDefault="00DA6DFC" w:rsidP="00BA3ED1">
            <w:pPr>
              <w:pStyle w:val="TAL"/>
              <w:rPr>
                <w:rFonts w:cs="Arial"/>
                <w:sz w:val="16"/>
                <w:szCs w:val="16"/>
              </w:rPr>
            </w:pPr>
            <w:r w:rsidRPr="003F7263">
              <w:rPr>
                <w:rFonts w:cs="Arial"/>
                <w:sz w:val="16"/>
                <w:szCs w:val="16"/>
              </w:rPr>
              <w:t>UEs supporting EN-DC and PDCP duplication over split DRB</w:t>
            </w:r>
          </w:p>
        </w:tc>
      </w:tr>
      <w:tr w:rsidR="00DA6DFC" w:rsidRPr="003F7263" w14:paraId="5320A87D" w14:textId="77777777" w:rsidTr="00BA3ED1">
        <w:trPr>
          <w:gridAfter w:val="1"/>
          <w:wAfter w:w="67" w:type="dxa"/>
          <w:jc w:val="center"/>
        </w:trPr>
        <w:tc>
          <w:tcPr>
            <w:tcW w:w="982" w:type="dxa"/>
            <w:gridSpan w:val="2"/>
            <w:tcBorders>
              <w:bottom w:val="single" w:sz="4" w:space="0" w:color="auto"/>
            </w:tcBorders>
            <w:shd w:val="clear" w:color="auto" w:fill="auto"/>
          </w:tcPr>
          <w:p w14:paraId="7A315032" w14:textId="77777777" w:rsidR="00DA6DFC" w:rsidRPr="003F7263" w:rsidRDefault="00DA6DFC" w:rsidP="00BA3ED1">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50DE9542" w14:textId="77777777" w:rsidR="00DA6DFC" w:rsidRPr="003F7263" w:rsidRDefault="00DA6DFC" w:rsidP="00BA3ED1">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0610F200" w14:textId="77777777" w:rsidR="00DA6DFC" w:rsidRPr="003F7263" w:rsidRDefault="00DA6DFC" w:rsidP="00BA3ED1">
            <w:pPr>
              <w:pStyle w:val="TAL"/>
              <w:rPr>
                <w:rFonts w:cs="Arial"/>
                <w:sz w:val="16"/>
                <w:szCs w:val="16"/>
              </w:rPr>
            </w:pPr>
            <w:r w:rsidRPr="003F7263">
              <w:rPr>
                <w:rFonts w:cs="Arial"/>
                <w:sz w:val="16"/>
                <w:szCs w:val="16"/>
              </w:rPr>
              <w:t>UEs supporting 5G Core and UE requested PDU session modification procedure</w:t>
            </w:r>
          </w:p>
        </w:tc>
      </w:tr>
      <w:tr w:rsidR="00DA6DFC" w:rsidRPr="003F7263" w14:paraId="47ECA08B" w14:textId="77777777" w:rsidTr="00BA3ED1">
        <w:trPr>
          <w:gridAfter w:val="1"/>
          <w:wAfter w:w="67" w:type="dxa"/>
          <w:jc w:val="center"/>
        </w:trPr>
        <w:tc>
          <w:tcPr>
            <w:tcW w:w="982" w:type="dxa"/>
            <w:gridSpan w:val="2"/>
            <w:tcBorders>
              <w:bottom w:val="single" w:sz="4" w:space="0" w:color="auto"/>
            </w:tcBorders>
            <w:shd w:val="clear" w:color="auto" w:fill="auto"/>
          </w:tcPr>
          <w:p w14:paraId="26ECAFFC" w14:textId="77777777" w:rsidR="00DA6DFC" w:rsidRPr="003F7263" w:rsidRDefault="00DA6DFC" w:rsidP="00BA3ED1">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61281197" w14:textId="77777777" w:rsidR="00DA6DFC" w:rsidRPr="003F7263" w:rsidRDefault="00DA6DFC" w:rsidP="00BA3ED1">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5937ACCA" w14:textId="77777777" w:rsidR="00DA6DFC" w:rsidRPr="003F7263" w:rsidRDefault="00DA6DFC" w:rsidP="00BA3ED1">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6DFC" w:rsidRPr="003F7263" w14:paraId="3D2EB282" w14:textId="77777777" w:rsidTr="00BA3ED1">
        <w:trPr>
          <w:gridAfter w:val="1"/>
          <w:wAfter w:w="67" w:type="dxa"/>
          <w:jc w:val="center"/>
        </w:trPr>
        <w:tc>
          <w:tcPr>
            <w:tcW w:w="982" w:type="dxa"/>
            <w:gridSpan w:val="2"/>
            <w:tcBorders>
              <w:bottom w:val="single" w:sz="4" w:space="0" w:color="auto"/>
            </w:tcBorders>
            <w:shd w:val="clear" w:color="auto" w:fill="auto"/>
          </w:tcPr>
          <w:p w14:paraId="5BD7C232" w14:textId="77777777" w:rsidR="00DA6DFC" w:rsidRPr="003F7263" w:rsidRDefault="00DA6DFC" w:rsidP="00BA3ED1">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7F41DFDC" w14:textId="77777777" w:rsidR="00DA6DFC" w:rsidRPr="003F7263" w:rsidRDefault="00DA6DFC" w:rsidP="00BA3ED1">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1D360A1D" w14:textId="77777777" w:rsidR="00DA6DFC" w:rsidRPr="003F7263" w:rsidRDefault="00DA6DFC" w:rsidP="00BA3ED1">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6DFC" w:rsidRPr="003F7263" w14:paraId="73060E49" w14:textId="77777777" w:rsidTr="00BA3ED1">
        <w:trPr>
          <w:gridAfter w:val="1"/>
          <w:wAfter w:w="67" w:type="dxa"/>
          <w:jc w:val="center"/>
        </w:trPr>
        <w:tc>
          <w:tcPr>
            <w:tcW w:w="982" w:type="dxa"/>
            <w:gridSpan w:val="2"/>
            <w:tcBorders>
              <w:bottom w:val="single" w:sz="4" w:space="0" w:color="auto"/>
            </w:tcBorders>
            <w:shd w:val="clear" w:color="auto" w:fill="auto"/>
          </w:tcPr>
          <w:p w14:paraId="4382F301" w14:textId="77777777" w:rsidR="00DA6DFC" w:rsidRPr="003F7263" w:rsidRDefault="00DA6DFC" w:rsidP="00BA3ED1">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11B135AC" w14:textId="77777777" w:rsidR="00DA6DFC" w:rsidRPr="003F7263" w:rsidRDefault="00DA6DFC" w:rsidP="00BA3ED1">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5664C5D3" w14:textId="77777777" w:rsidR="00DA6DFC" w:rsidRPr="003F7263" w:rsidRDefault="00DA6DFC" w:rsidP="00BA3ED1">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DA6DFC" w:rsidRPr="003F7263" w14:paraId="39966BF6" w14:textId="77777777" w:rsidTr="00BA3ED1">
        <w:trPr>
          <w:gridAfter w:val="1"/>
          <w:wAfter w:w="67" w:type="dxa"/>
          <w:jc w:val="center"/>
        </w:trPr>
        <w:tc>
          <w:tcPr>
            <w:tcW w:w="982" w:type="dxa"/>
            <w:gridSpan w:val="2"/>
            <w:tcBorders>
              <w:bottom w:val="single" w:sz="4" w:space="0" w:color="auto"/>
            </w:tcBorders>
            <w:shd w:val="clear" w:color="auto" w:fill="auto"/>
          </w:tcPr>
          <w:p w14:paraId="4A5EF02B" w14:textId="77777777" w:rsidR="00DA6DFC" w:rsidRPr="003F7263" w:rsidRDefault="00DA6DFC" w:rsidP="00BA3ED1">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37307FF5" w14:textId="77777777" w:rsidR="00DA6DFC" w:rsidRPr="003F7263" w:rsidRDefault="00DA6DFC" w:rsidP="00BA3ED1">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5AA9A7C7" w14:textId="77777777" w:rsidR="00DA6DFC" w:rsidRPr="003F7263" w:rsidRDefault="00DA6DFC" w:rsidP="00BA3ED1">
            <w:pPr>
              <w:pStyle w:val="TAL"/>
              <w:rPr>
                <w:rFonts w:cs="Arial"/>
                <w:sz w:val="16"/>
                <w:szCs w:val="16"/>
              </w:rPr>
            </w:pPr>
            <w:r w:rsidRPr="003F7263">
              <w:rPr>
                <w:rFonts w:cs="Arial"/>
                <w:sz w:val="16"/>
                <w:szCs w:val="16"/>
              </w:rPr>
              <w:t>UEs supporting EN-DC and Intra-Band Contiguous CA</w:t>
            </w:r>
          </w:p>
        </w:tc>
      </w:tr>
      <w:tr w:rsidR="00DA6DFC" w:rsidRPr="003F7263" w14:paraId="790A002F" w14:textId="77777777" w:rsidTr="00BA3ED1">
        <w:trPr>
          <w:gridAfter w:val="1"/>
          <w:wAfter w:w="67" w:type="dxa"/>
          <w:jc w:val="center"/>
        </w:trPr>
        <w:tc>
          <w:tcPr>
            <w:tcW w:w="982" w:type="dxa"/>
            <w:gridSpan w:val="2"/>
            <w:tcBorders>
              <w:bottom w:val="single" w:sz="4" w:space="0" w:color="auto"/>
            </w:tcBorders>
            <w:shd w:val="clear" w:color="auto" w:fill="auto"/>
          </w:tcPr>
          <w:p w14:paraId="5AB8A112" w14:textId="77777777" w:rsidR="00DA6DFC" w:rsidRPr="003F7263" w:rsidRDefault="00DA6DFC" w:rsidP="00BA3ED1">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78080E2C" w14:textId="77777777" w:rsidR="00DA6DFC" w:rsidRPr="003F7263" w:rsidRDefault="00DA6DFC" w:rsidP="00BA3ED1">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681497A2" w14:textId="77777777" w:rsidR="00DA6DFC" w:rsidRPr="003F7263" w:rsidRDefault="00DA6DFC" w:rsidP="00BA3ED1">
            <w:pPr>
              <w:pStyle w:val="TAL"/>
              <w:rPr>
                <w:rFonts w:cs="Arial"/>
                <w:sz w:val="16"/>
                <w:szCs w:val="16"/>
              </w:rPr>
            </w:pPr>
            <w:r w:rsidRPr="003F7263">
              <w:rPr>
                <w:rFonts w:cs="Arial"/>
                <w:sz w:val="16"/>
                <w:szCs w:val="16"/>
              </w:rPr>
              <w:t>UEs supporting EN-DC and Intra-Band Non-Contiguous CA</w:t>
            </w:r>
          </w:p>
        </w:tc>
      </w:tr>
      <w:tr w:rsidR="00DA6DFC" w:rsidRPr="003F7263" w14:paraId="469E4F1F" w14:textId="77777777" w:rsidTr="00BA3ED1">
        <w:trPr>
          <w:gridAfter w:val="1"/>
          <w:wAfter w:w="67" w:type="dxa"/>
          <w:jc w:val="center"/>
        </w:trPr>
        <w:tc>
          <w:tcPr>
            <w:tcW w:w="982" w:type="dxa"/>
            <w:gridSpan w:val="2"/>
            <w:tcBorders>
              <w:bottom w:val="single" w:sz="4" w:space="0" w:color="auto"/>
            </w:tcBorders>
            <w:shd w:val="clear" w:color="auto" w:fill="auto"/>
          </w:tcPr>
          <w:p w14:paraId="0FB5FF37" w14:textId="77777777" w:rsidR="00DA6DFC" w:rsidRPr="003F7263" w:rsidRDefault="00DA6DFC" w:rsidP="00BA3ED1">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40CA96F" w14:textId="77777777" w:rsidR="00DA6DFC" w:rsidRPr="003F7263" w:rsidRDefault="00DA6DFC" w:rsidP="00BA3ED1">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04CCF9F8" w14:textId="77777777" w:rsidR="00DA6DFC" w:rsidRPr="003F7263" w:rsidRDefault="00DA6DFC" w:rsidP="00BA3ED1">
            <w:pPr>
              <w:pStyle w:val="TAL"/>
              <w:rPr>
                <w:rFonts w:cs="Arial"/>
                <w:sz w:val="16"/>
                <w:szCs w:val="16"/>
              </w:rPr>
            </w:pPr>
            <w:r w:rsidRPr="003F7263">
              <w:rPr>
                <w:rFonts w:cs="Arial"/>
                <w:sz w:val="16"/>
                <w:szCs w:val="16"/>
              </w:rPr>
              <w:t>UEs supporting EN-DC and Inter-Band CA</w:t>
            </w:r>
          </w:p>
        </w:tc>
      </w:tr>
      <w:tr w:rsidR="00DA6DFC" w:rsidRPr="003F7263" w14:paraId="1527C2EC" w14:textId="77777777" w:rsidTr="00BA3ED1">
        <w:trPr>
          <w:gridAfter w:val="1"/>
          <w:wAfter w:w="67" w:type="dxa"/>
          <w:jc w:val="center"/>
        </w:trPr>
        <w:tc>
          <w:tcPr>
            <w:tcW w:w="982" w:type="dxa"/>
            <w:gridSpan w:val="2"/>
            <w:tcBorders>
              <w:bottom w:val="single" w:sz="4" w:space="0" w:color="auto"/>
            </w:tcBorders>
            <w:shd w:val="clear" w:color="auto" w:fill="auto"/>
          </w:tcPr>
          <w:p w14:paraId="424E42A9" w14:textId="77777777" w:rsidR="00DA6DFC" w:rsidRPr="003F7263" w:rsidRDefault="00DA6DFC" w:rsidP="00BA3ED1">
            <w:pPr>
              <w:pStyle w:val="TAL"/>
              <w:rPr>
                <w:rFonts w:cs="Arial"/>
                <w:sz w:val="16"/>
                <w:szCs w:val="16"/>
              </w:rPr>
            </w:pPr>
            <w:r w:rsidRPr="003F7263">
              <w:rPr>
                <w:rFonts w:cs="Arial"/>
                <w:sz w:val="16"/>
                <w:szCs w:val="16"/>
              </w:rPr>
              <w:t>C70</w:t>
            </w:r>
          </w:p>
        </w:tc>
        <w:tc>
          <w:tcPr>
            <w:tcW w:w="4397" w:type="dxa"/>
            <w:gridSpan w:val="4"/>
            <w:tcBorders>
              <w:bottom w:val="single" w:sz="4" w:space="0" w:color="auto"/>
            </w:tcBorders>
            <w:shd w:val="clear" w:color="auto" w:fill="auto"/>
          </w:tcPr>
          <w:p w14:paraId="4F602489" w14:textId="77777777" w:rsidR="00DA6DFC" w:rsidRPr="003F7263" w:rsidRDefault="00DA6DFC" w:rsidP="00BA3ED1">
            <w:pPr>
              <w:pStyle w:val="TAL"/>
              <w:rPr>
                <w:rFonts w:cs="Arial"/>
                <w:sz w:val="16"/>
                <w:szCs w:val="16"/>
              </w:rPr>
            </w:pPr>
            <w:r w:rsidRPr="003F7263">
              <w:rPr>
                <w:rFonts w:cs="Arial"/>
                <w:sz w:val="16"/>
                <w:szCs w:val="16"/>
              </w:rPr>
              <w:t>IF A.4.3.5-1/1 AND A.4.3.5-1/2 THEN R ELSE N/A</w:t>
            </w:r>
          </w:p>
        </w:tc>
        <w:tc>
          <w:tcPr>
            <w:tcW w:w="4822" w:type="dxa"/>
            <w:gridSpan w:val="3"/>
            <w:tcBorders>
              <w:bottom w:val="single" w:sz="4" w:space="0" w:color="auto"/>
            </w:tcBorders>
            <w:shd w:val="clear" w:color="auto" w:fill="auto"/>
          </w:tcPr>
          <w:p w14:paraId="36667F20" w14:textId="77777777" w:rsidR="00DA6DFC" w:rsidRPr="003F7263" w:rsidRDefault="00DA6DFC" w:rsidP="00BA3ED1">
            <w:pPr>
              <w:pStyle w:val="TAL"/>
              <w:rPr>
                <w:rFonts w:cs="Arial"/>
                <w:sz w:val="16"/>
                <w:szCs w:val="16"/>
              </w:rPr>
            </w:pPr>
            <w:r w:rsidRPr="003F7263">
              <w:rPr>
                <w:rFonts w:cs="Arial"/>
                <w:sz w:val="16"/>
                <w:szCs w:val="16"/>
              </w:rPr>
              <w:t>UEs supporting 5GS and Long DRX Cycle and Short DRX Cycle</w:t>
            </w:r>
          </w:p>
        </w:tc>
      </w:tr>
      <w:tr w:rsidR="00DA6DFC" w:rsidRPr="003F7263" w14:paraId="6F58978B" w14:textId="77777777" w:rsidTr="00BA3ED1">
        <w:trPr>
          <w:gridAfter w:val="1"/>
          <w:wAfter w:w="67" w:type="dxa"/>
          <w:jc w:val="center"/>
        </w:trPr>
        <w:tc>
          <w:tcPr>
            <w:tcW w:w="982" w:type="dxa"/>
            <w:gridSpan w:val="2"/>
            <w:tcBorders>
              <w:bottom w:val="single" w:sz="4" w:space="0" w:color="auto"/>
            </w:tcBorders>
            <w:shd w:val="clear" w:color="auto" w:fill="auto"/>
          </w:tcPr>
          <w:p w14:paraId="316D9879" w14:textId="77777777" w:rsidR="00DA6DFC" w:rsidRPr="003F7263" w:rsidRDefault="00DA6DFC" w:rsidP="00BA3ED1">
            <w:pPr>
              <w:pStyle w:val="TAL"/>
              <w:rPr>
                <w:rFonts w:cs="Arial"/>
                <w:sz w:val="16"/>
                <w:szCs w:val="16"/>
              </w:rPr>
            </w:pPr>
            <w:r w:rsidRPr="003F7263">
              <w:rPr>
                <w:rFonts w:cs="Arial"/>
                <w:sz w:val="16"/>
                <w:szCs w:val="16"/>
              </w:rPr>
              <w:t>C71</w:t>
            </w:r>
          </w:p>
        </w:tc>
        <w:tc>
          <w:tcPr>
            <w:tcW w:w="4397" w:type="dxa"/>
            <w:gridSpan w:val="4"/>
            <w:tcBorders>
              <w:bottom w:val="single" w:sz="4" w:space="0" w:color="auto"/>
            </w:tcBorders>
            <w:shd w:val="clear" w:color="auto" w:fill="auto"/>
          </w:tcPr>
          <w:p w14:paraId="547F3166" w14:textId="77777777" w:rsidR="00DA6DFC" w:rsidRPr="003F7263" w:rsidRDefault="00DA6DFC" w:rsidP="00BA3ED1">
            <w:pPr>
              <w:pStyle w:val="TAL"/>
              <w:rPr>
                <w:rFonts w:cs="Arial"/>
                <w:sz w:val="16"/>
                <w:szCs w:val="16"/>
              </w:rPr>
            </w:pPr>
            <w:r w:rsidRPr="003F7263">
              <w:rPr>
                <w:rFonts w:cs="Arial"/>
                <w:sz w:val="16"/>
                <w:szCs w:val="16"/>
              </w:rPr>
              <w:t>IF A.4.1-3/2 AND A.4.3.7-1/3 AND A.4.3.6-1/3 THEN R ELSE N/A</w:t>
            </w:r>
          </w:p>
        </w:tc>
        <w:tc>
          <w:tcPr>
            <w:tcW w:w="4822" w:type="dxa"/>
            <w:gridSpan w:val="3"/>
            <w:tcBorders>
              <w:bottom w:val="single" w:sz="4" w:space="0" w:color="auto"/>
            </w:tcBorders>
            <w:shd w:val="clear" w:color="auto" w:fill="auto"/>
          </w:tcPr>
          <w:p w14:paraId="2E96EEEC" w14:textId="77777777" w:rsidR="00DA6DFC" w:rsidRPr="003F7263" w:rsidRDefault="00DA6DFC" w:rsidP="00BA3ED1">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DA6DFC" w:rsidRPr="003F7263" w14:paraId="5CB8D260" w14:textId="77777777" w:rsidTr="00BA3ED1">
        <w:trPr>
          <w:gridAfter w:val="1"/>
          <w:wAfter w:w="67" w:type="dxa"/>
          <w:jc w:val="center"/>
        </w:trPr>
        <w:tc>
          <w:tcPr>
            <w:tcW w:w="982" w:type="dxa"/>
            <w:gridSpan w:val="2"/>
            <w:tcBorders>
              <w:bottom w:val="single" w:sz="4" w:space="0" w:color="auto"/>
            </w:tcBorders>
            <w:shd w:val="clear" w:color="auto" w:fill="auto"/>
          </w:tcPr>
          <w:p w14:paraId="34BA9819" w14:textId="77777777" w:rsidR="00DA6DFC" w:rsidRPr="003F7263" w:rsidRDefault="00DA6DFC" w:rsidP="00BA3ED1">
            <w:pPr>
              <w:pStyle w:val="TAL"/>
              <w:rPr>
                <w:rFonts w:cs="Arial"/>
                <w:sz w:val="16"/>
                <w:szCs w:val="16"/>
              </w:rPr>
            </w:pPr>
            <w:r w:rsidRPr="003F7263">
              <w:rPr>
                <w:rFonts w:cs="Arial"/>
                <w:sz w:val="16"/>
                <w:szCs w:val="16"/>
              </w:rPr>
              <w:t>C72</w:t>
            </w:r>
          </w:p>
        </w:tc>
        <w:tc>
          <w:tcPr>
            <w:tcW w:w="4397" w:type="dxa"/>
            <w:gridSpan w:val="4"/>
            <w:tcBorders>
              <w:bottom w:val="single" w:sz="4" w:space="0" w:color="auto"/>
            </w:tcBorders>
            <w:shd w:val="clear" w:color="auto" w:fill="auto"/>
          </w:tcPr>
          <w:p w14:paraId="7569C06F" w14:textId="77777777" w:rsidR="00DA6DFC" w:rsidRPr="003F7263" w:rsidRDefault="00DA6DFC" w:rsidP="00BA3ED1">
            <w:pPr>
              <w:pStyle w:val="TAL"/>
              <w:rPr>
                <w:rFonts w:cs="Arial"/>
                <w:sz w:val="16"/>
                <w:szCs w:val="16"/>
              </w:rPr>
            </w:pPr>
            <w:r w:rsidRPr="003F7263">
              <w:rPr>
                <w:rFonts w:cs="Arial"/>
                <w:sz w:val="16"/>
                <w:szCs w:val="16"/>
              </w:rPr>
              <w:t>IF A.4.1-5/1 AND (A.4.1-4A/1 OR A.4.1-4A/3) AND A.4.3.3-1/3 AND A.4.3.2A.1-2/1 THEN R ELSE N/A</w:t>
            </w:r>
          </w:p>
        </w:tc>
        <w:tc>
          <w:tcPr>
            <w:tcW w:w="4822" w:type="dxa"/>
            <w:gridSpan w:val="3"/>
            <w:tcBorders>
              <w:bottom w:val="single" w:sz="4" w:space="0" w:color="auto"/>
            </w:tcBorders>
            <w:shd w:val="clear" w:color="auto" w:fill="auto"/>
          </w:tcPr>
          <w:p w14:paraId="75085BDB" w14:textId="77777777" w:rsidR="00DA6DFC" w:rsidRPr="003F7263" w:rsidRDefault="00DA6DFC" w:rsidP="00BA3ED1">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A6DFC" w:rsidRPr="003F7263" w14:paraId="023D0C55" w14:textId="77777777" w:rsidTr="00BA3ED1">
        <w:trPr>
          <w:gridAfter w:val="1"/>
          <w:wAfter w:w="67" w:type="dxa"/>
          <w:jc w:val="center"/>
        </w:trPr>
        <w:tc>
          <w:tcPr>
            <w:tcW w:w="982" w:type="dxa"/>
            <w:gridSpan w:val="2"/>
            <w:tcBorders>
              <w:bottom w:val="single" w:sz="4" w:space="0" w:color="auto"/>
            </w:tcBorders>
            <w:shd w:val="clear" w:color="auto" w:fill="auto"/>
          </w:tcPr>
          <w:p w14:paraId="396B836B" w14:textId="77777777" w:rsidR="00DA6DFC" w:rsidRPr="003F7263" w:rsidRDefault="00DA6DFC" w:rsidP="00BA3ED1">
            <w:pPr>
              <w:pStyle w:val="TAL"/>
              <w:rPr>
                <w:rFonts w:cs="Arial"/>
                <w:sz w:val="16"/>
                <w:szCs w:val="16"/>
              </w:rPr>
            </w:pPr>
            <w:r w:rsidRPr="003F7263">
              <w:rPr>
                <w:rFonts w:cs="Arial"/>
                <w:sz w:val="16"/>
                <w:szCs w:val="16"/>
              </w:rPr>
              <w:t>C73</w:t>
            </w:r>
          </w:p>
        </w:tc>
        <w:tc>
          <w:tcPr>
            <w:tcW w:w="4397" w:type="dxa"/>
            <w:gridSpan w:val="4"/>
            <w:tcBorders>
              <w:bottom w:val="single" w:sz="4" w:space="0" w:color="auto"/>
            </w:tcBorders>
            <w:shd w:val="clear" w:color="auto" w:fill="auto"/>
          </w:tcPr>
          <w:p w14:paraId="6C9D71D7" w14:textId="77777777" w:rsidR="00DA6DFC" w:rsidRPr="003F7263" w:rsidRDefault="00DA6DFC" w:rsidP="00BA3ED1">
            <w:pPr>
              <w:pStyle w:val="TAL"/>
              <w:rPr>
                <w:rFonts w:cs="Arial"/>
                <w:sz w:val="16"/>
                <w:szCs w:val="16"/>
              </w:rPr>
            </w:pPr>
            <w:r w:rsidRPr="003F7263">
              <w:rPr>
                <w:rFonts w:cs="Arial"/>
                <w:sz w:val="16"/>
                <w:szCs w:val="16"/>
              </w:rPr>
              <w:t>IF A.4.1-5/1 AND (A.4.1-4A/5 OR A.4.1-4A/6 OR A.4.1-4A/7) AND A.4.3.3-1/3 AND A.4.3.2A.1-2/1 THEN R ELSE N/A</w:t>
            </w:r>
          </w:p>
        </w:tc>
        <w:tc>
          <w:tcPr>
            <w:tcW w:w="4822" w:type="dxa"/>
            <w:gridSpan w:val="3"/>
            <w:tcBorders>
              <w:bottom w:val="single" w:sz="4" w:space="0" w:color="auto"/>
            </w:tcBorders>
            <w:shd w:val="clear" w:color="auto" w:fill="auto"/>
          </w:tcPr>
          <w:p w14:paraId="6F253A5E" w14:textId="77777777" w:rsidR="00DA6DFC" w:rsidRPr="003F7263" w:rsidRDefault="00DA6DFC" w:rsidP="00BA3ED1">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A6DFC" w:rsidRPr="003F7263" w14:paraId="0F857A8B" w14:textId="77777777" w:rsidTr="00BA3ED1">
        <w:trPr>
          <w:gridAfter w:val="1"/>
          <w:wAfter w:w="67" w:type="dxa"/>
          <w:jc w:val="center"/>
        </w:trPr>
        <w:tc>
          <w:tcPr>
            <w:tcW w:w="982" w:type="dxa"/>
            <w:gridSpan w:val="2"/>
            <w:tcBorders>
              <w:bottom w:val="single" w:sz="4" w:space="0" w:color="auto"/>
            </w:tcBorders>
            <w:shd w:val="clear" w:color="auto" w:fill="auto"/>
          </w:tcPr>
          <w:p w14:paraId="7B0EC6CF" w14:textId="77777777" w:rsidR="00DA6DFC" w:rsidRPr="003F7263" w:rsidRDefault="00DA6DFC" w:rsidP="00BA3ED1">
            <w:pPr>
              <w:pStyle w:val="TAL"/>
              <w:rPr>
                <w:rFonts w:cs="Arial"/>
                <w:sz w:val="16"/>
                <w:szCs w:val="16"/>
              </w:rPr>
            </w:pPr>
            <w:r w:rsidRPr="003F7263">
              <w:rPr>
                <w:rFonts w:cs="Arial"/>
                <w:sz w:val="16"/>
                <w:szCs w:val="16"/>
              </w:rPr>
              <w:t>C74</w:t>
            </w:r>
          </w:p>
        </w:tc>
        <w:tc>
          <w:tcPr>
            <w:tcW w:w="4397" w:type="dxa"/>
            <w:gridSpan w:val="4"/>
            <w:tcBorders>
              <w:bottom w:val="single" w:sz="4" w:space="0" w:color="auto"/>
            </w:tcBorders>
            <w:shd w:val="clear" w:color="auto" w:fill="auto"/>
          </w:tcPr>
          <w:p w14:paraId="00EDDA4F" w14:textId="77777777" w:rsidR="00DA6DFC" w:rsidRPr="003F7263" w:rsidRDefault="00DA6DFC" w:rsidP="00BA3ED1">
            <w:pPr>
              <w:pStyle w:val="TAL"/>
              <w:rPr>
                <w:rFonts w:cs="Arial"/>
                <w:sz w:val="16"/>
                <w:szCs w:val="16"/>
              </w:rPr>
            </w:pPr>
            <w:r w:rsidRPr="003F7263">
              <w:rPr>
                <w:rFonts w:cs="Arial"/>
                <w:sz w:val="16"/>
                <w:szCs w:val="16"/>
              </w:rPr>
              <w:t>IF A.4.1-5/1 AND (A.4.1-4A/2 OR A.4.1-4A/4) AND A.4.3.3-1/3 AND A.4.3.2A.1-2/1 THEN R ELSE N/A</w:t>
            </w:r>
          </w:p>
        </w:tc>
        <w:tc>
          <w:tcPr>
            <w:tcW w:w="4822" w:type="dxa"/>
            <w:gridSpan w:val="3"/>
            <w:tcBorders>
              <w:bottom w:val="single" w:sz="4" w:space="0" w:color="auto"/>
            </w:tcBorders>
            <w:shd w:val="clear" w:color="auto" w:fill="auto"/>
          </w:tcPr>
          <w:p w14:paraId="3FDCAA7E" w14:textId="77777777" w:rsidR="00DA6DFC" w:rsidRPr="003F7263" w:rsidRDefault="00DA6DFC" w:rsidP="00BA3ED1">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A6DFC" w:rsidRPr="003F7263" w14:paraId="24D377C5" w14:textId="77777777" w:rsidTr="00BA3ED1">
        <w:trPr>
          <w:gridAfter w:val="1"/>
          <w:wAfter w:w="67" w:type="dxa"/>
          <w:jc w:val="center"/>
        </w:trPr>
        <w:tc>
          <w:tcPr>
            <w:tcW w:w="982" w:type="dxa"/>
            <w:gridSpan w:val="2"/>
            <w:tcBorders>
              <w:bottom w:val="single" w:sz="4" w:space="0" w:color="auto"/>
            </w:tcBorders>
            <w:shd w:val="clear" w:color="auto" w:fill="auto"/>
          </w:tcPr>
          <w:p w14:paraId="0EBAF27A" w14:textId="77777777" w:rsidR="00DA6DFC" w:rsidRPr="003F7263" w:rsidRDefault="00DA6DFC" w:rsidP="00BA3ED1">
            <w:pPr>
              <w:pStyle w:val="TAL"/>
              <w:rPr>
                <w:rFonts w:cs="Arial"/>
                <w:sz w:val="16"/>
                <w:szCs w:val="16"/>
              </w:rPr>
            </w:pPr>
            <w:r w:rsidRPr="003F7263">
              <w:rPr>
                <w:rFonts w:cs="Arial"/>
                <w:sz w:val="16"/>
                <w:szCs w:val="16"/>
              </w:rPr>
              <w:t>C75</w:t>
            </w:r>
          </w:p>
        </w:tc>
        <w:tc>
          <w:tcPr>
            <w:tcW w:w="4397" w:type="dxa"/>
            <w:gridSpan w:val="4"/>
            <w:tcBorders>
              <w:bottom w:val="single" w:sz="4" w:space="0" w:color="auto"/>
            </w:tcBorders>
            <w:shd w:val="clear" w:color="auto" w:fill="auto"/>
          </w:tcPr>
          <w:p w14:paraId="34F4ECD7" w14:textId="77777777" w:rsidR="00DA6DFC" w:rsidRPr="003F7263" w:rsidRDefault="00DA6DFC" w:rsidP="00BA3ED1">
            <w:pPr>
              <w:pStyle w:val="TAL"/>
              <w:rPr>
                <w:rFonts w:cs="Arial"/>
                <w:sz w:val="16"/>
                <w:szCs w:val="16"/>
              </w:rPr>
            </w:pPr>
            <w:r w:rsidRPr="003F7263">
              <w:rPr>
                <w:rFonts w:cs="Arial"/>
                <w:sz w:val="16"/>
                <w:szCs w:val="16"/>
              </w:rPr>
              <w:t xml:space="preserve">IF A.4.1-3/2 AND A.4.3.7-1/3 AND (A.4.1-4A/1 OR A.4.1-4A/3)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332EC8A0" w14:textId="77777777" w:rsidR="00DA6DFC" w:rsidRPr="003F7263" w:rsidRDefault="00DA6DFC" w:rsidP="00BA3ED1">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A6DFC" w:rsidRPr="003F7263" w14:paraId="770DC7AF" w14:textId="77777777" w:rsidTr="00BA3ED1">
        <w:trPr>
          <w:gridAfter w:val="1"/>
          <w:wAfter w:w="67" w:type="dxa"/>
          <w:jc w:val="center"/>
        </w:trPr>
        <w:tc>
          <w:tcPr>
            <w:tcW w:w="982" w:type="dxa"/>
            <w:gridSpan w:val="2"/>
            <w:tcBorders>
              <w:bottom w:val="single" w:sz="4" w:space="0" w:color="auto"/>
            </w:tcBorders>
            <w:shd w:val="clear" w:color="auto" w:fill="auto"/>
          </w:tcPr>
          <w:p w14:paraId="5FA68BA5" w14:textId="77777777" w:rsidR="00DA6DFC" w:rsidRPr="003F7263" w:rsidRDefault="00DA6DFC" w:rsidP="00BA3ED1">
            <w:pPr>
              <w:pStyle w:val="TAL"/>
              <w:rPr>
                <w:rFonts w:cs="Arial"/>
                <w:sz w:val="16"/>
                <w:szCs w:val="16"/>
              </w:rPr>
            </w:pPr>
            <w:r w:rsidRPr="003F7263">
              <w:rPr>
                <w:rFonts w:cs="Arial"/>
                <w:sz w:val="16"/>
                <w:szCs w:val="16"/>
              </w:rPr>
              <w:t>C76</w:t>
            </w:r>
          </w:p>
        </w:tc>
        <w:tc>
          <w:tcPr>
            <w:tcW w:w="4397" w:type="dxa"/>
            <w:gridSpan w:val="4"/>
            <w:tcBorders>
              <w:bottom w:val="single" w:sz="4" w:space="0" w:color="auto"/>
            </w:tcBorders>
            <w:shd w:val="clear" w:color="auto" w:fill="auto"/>
          </w:tcPr>
          <w:p w14:paraId="134812EF" w14:textId="77777777" w:rsidR="00DA6DFC" w:rsidRPr="003F7263" w:rsidRDefault="00DA6DFC" w:rsidP="00BA3ED1">
            <w:pPr>
              <w:pStyle w:val="TAL"/>
              <w:rPr>
                <w:rFonts w:cs="Arial"/>
                <w:sz w:val="16"/>
                <w:szCs w:val="16"/>
              </w:rPr>
            </w:pPr>
            <w:r w:rsidRPr="003F7263">
              <w:rPr>
                <w:rFonts w:cs="Arial"/>
                <w:sz w:val="16"/>
                <w:szCs w:val="16"/>
              </w:rPr>
              <w:t>IF A.4.1-3/2 AND A.4.3.7-1/3 AND (A.4.1-4A/5 OR A.4.1-4A/6 OR A.4.1-4A/7) AND A.4.3.3-1/3 AND</w:t>
            </w:r>
            <w:r>
              <w:rPr>
                <w:rFonts w:cs="Arial"/>
                <w:sz w:val="16"/>
                <w:szCs w:val="16"/>
              </w:rPr>
              <w:t xml:space="preserve">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4F0B1412" w14:textId="77777777" w:rsidR="00DA6DFC" w:rsidRPr="003F7263" w:rsidRDefault="00DA6DFC" w:rsidP="00BA3ED1">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A6DFC" w:rsidRPr="003F7263" w14:paraId="11BDB1DF" w14:textId="77777777" w:rsidTr="00BA3ED1">
        <w:trPr>
          <w:gridAfter w:val="1"/>
          <w:wAfter w:w="67" w:type="dxa"/>
          <w:jc w:val="center"/>
        </w:trPr>
        <w:tc>
          <w:tcPr>
            <w:tcW w:w="982" w:type="dxa"/>
            <w:gridSpan w:val="2"/>
            <w:tcBorders>
              <w:bottom w:val="single" w:sz="4" w:space="0" w:color="auto"/>
            </w:tcBorders>
            <w:shd w:val="clear" w:color="auto" w:fill="auto"/>
          </w:tcPr>
          <w:p w14:paraId="66B279E9" w14:textId="77777777" w:rsidR="00DA6DFC" w:rsidRPr="003F7263" w:rsidRDefault="00DA6DFC" w:rsidP="00BA3ED1">
            <w:pPr>
              <w:pStyle w:val="TAL"/>
              <w:rPr>
                <w:rFonts w:cs="Arial"/>
                <w:sz w:val="16"/>
                <w:szCs w:val="16"/>
              </w:rPr>
            </w:pPr>
            <w:r w:rsidRPr="003F7263">
              <w:rPr>
                <w:rFonts w:cs="Arial"/>
                <w:sz w:val="16"/>
                <w:szCs w:val="16"/>
              </w:rPr>
              <w:t>C77</w:t>
            </w:r>
          </w:p>
        </w:tc>
        <w:tc>
          <w:tcPr>
            <w:tcW w:w="4397" w:type="dxa"/>
            <w:gridSpan w:val="4"/>
            <w:tcBorders>
              <w:bottom w:val="single" w:sz="4" w:space="0" w:color="auto"/>
            </w:tcBorders>
            <w:shd w:val="clear" w:color="auto" w:fill="auto"/>
          </w:tcPr>
          <w:p w14:paraId="67FBCADD" w14:textId="77777777" w:rsidR="00DA6DFC" w:rsidRPr="003F7263" w:rsidRDefault="00DA6DFC" w:rsidP="00BA3ED1">
            <w:pPr>
              <w:pStyle w:val="TAL"/>
              <w:rPr>
                <w:rFonts w:cs="Arial"/>
                <w:sz w:val="16"/>
                <w:szCs w:val="16"/>
              </w:rPr>
            </w:pPr>
            <w:r w:rsidRPr="003F7263">
              <w:rPr>
                <w:rFonts w:cs="Arial"/>
                <w:sz w:val="16"/>
                <w:szCs w:val="16"/>
              </w:rPr>
              <w:t xml:space="preserve">IF A.4.1-3/2 AND A.4.3.7-1/3 AND (A.4.1-4A/2 OR A.4.1-4A/4) AND A.4.3.3-1/3 AND </w:t>
            </w:r>
            <w:r w:rsidRPr="006F2AD5">
              <w:rPr>
                <w:rFonts w:cs="Arial"/>
                <w:sz w:val="16"/>
                <w:szCs w:val="16"/>
              </w:rPr>
              <w:t>A.4.3.2B.2.0-2A</w:t>
            </w:r>
            <w:r>
              <w:rPr>
                <w:rFonts w:cs="Arial"/>
                <w:sz w:val="16"/>
                <w:szCs w:val="16"/>
              </w:rPr>
              <w:t>/2</w:t>
            </w:r>
            <w:r w:rsidRPr="003F7263">
              <w:rPr>
                <w:rFonts w:cs="Arial"/>
                <w:sz w:val="16"/>
                <w:szCs w:val="16"/>
              </w:rPr>
              <w:t xml:space="preserve"> THEN R ELSE N/A</w:t>
            </w:r>
          </w:p>
        </w:tc>
        <w:tc>
          <w:tcPr>
            <w:tcW w:w="4822" w:type="dxa"/>
            <w:gridSpan w:val="3"/>
            <w:tcBorders>
              <w:bottom w:val="single" w:sz="4" w:space="0" w:color="auto"/>
            </w:tcBorders>
            <w:shd w:val="clear" w:color="auto" w:fill="auto"/>
          </w:tcPr>
          <w:p w14:paraId="41A27DB7" w14:textId="77777777" w:rsidR="00DA6DFC" w:rsidRPr="003F7263" w:rsidRDefault="00DA6DFC" w:rsidP="00BA3ED1">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A6DFC" w:rsidRPr="003F7263" w14:paraId="12570931" w14:textId="77777777" w:rsidTr="00BA3ED1">
        <w:trPr>
          <w:gridAfter w:val="1"/>
          <w:wAfter w:w="67" w:type="dxa"/>
          <w:jc w:val="center"/>
        </w:trPr>
        <w:tc>
          <w:tcPr>
            <w:tcW w:w="982" w:type="dxa"/>
            <w:gridSpan w:val="2"/>
            <w:tcBorders>
              <w:bottom w:val="single" w:sz="4" w:space="0" w:color="auto"/>
            </w:tcBorders>
            <w:shd w:val="clear" w:color="auto" w:fill="auto"/>
          </w:tcPr>
          <w:p w14:paraId="355D6A11" w14:textId="77777777" w:rsidR="00DA6DFC" w:rsidRPr="003F7263" w:rsidRDefault="00DA6DFC" w:rsidP="00BA3ED1">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5BBACE8A" w14:textId="77777777" w:rsidR="00DA6DFC" w:rsidRPr="003F7263" w:rsidRDefault="00DA6DFC" w:rsidP="00BA3ED1">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28925F19" w14:textId="77777777" w:rsidR="00DA6DFC" w:rsidRPr="003F7263" w:rsidRDefault="00DA6DFC" w:rsidP="00BA3ED1">
            <w:pPr>
              <w:pStyle w:val="TAL"/>
              <w:rPr>
                <w:rFonts w:cs="Arial"/>
                <w:sz w:val="16"/>
                <w:szCs w:val="16"/>
              </w:rPr>
            </w:pPr>
            <w:r w:rsidRPr="003F7263">
              <w:rPr>
                <w:rFonts w:cs="Arial"/>
                <w:sz w:val="16"/>
                <w:szCs w:val="16"/>
              </w:rPr>
              <w:t>UEs supporting 5G Core and Initiating session and MTSI speech and SMS over IP</w:t>
            </w:r>
          </w:p>
        </w:tc>
      </w:tr>
      <w:tr w:rsidR="00DA6DFC" w:rsidRPr="003F7263" w14:paraId="401BBC1F" w14:textId="77777777" w:rsidTr="00BA3ED1">
        <w:trPr>
          <w:gridAfter w:val="1"/>
          <w:wAfter w:w="67" w:type="dxa"/>
          <w:jc w:val="center"/>
        </w:trPr>
        <w:tc>
          <w:tcPr>
            <w:tcW w:w="982" w:type="dxa"/>
            <w:gridSpan w:val="2"/>
            <w:tcBorders>
              <w:bottom w:val="single" w:sz="4" w:space="0" w:color="auto"/>
            </w:tcBorders>
            <w:shd w:val="clear" w:color="auto" w:fill="auto"/>
          </w:tcPr>
          <w:p w14:paraId="30085EBD" w14:textId="77777777" w:rsidR="00DA6DFC" w:rsidRPr="003F7263" w:rsidRDefault="00DA6DFC" w:rsidP="00BA3ED1">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4C274C81" w14:textId="77777777" w:rsidR="00DA6DFC" w:rsidRPr="003F7263" w:rsidRDefault="00DA6DFC" w:rsidP="00BA3ED1">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1AAED485" w14:textId="77777777" w:rsidR="00DA6DFC" w:rsidRPr="003F7263" w:rsidRDefault="00DA6DFC" w:rsidP="00BA3ED1">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A6DFC" w:rsidRPr="003F7263" w14:paraId="74B62164" w14:textId="77777777" w:rsidTr="00BA3ED1">
        <w:trPr>
          <w:gridAfter w:val="1"/>
          <w:wAfter w:w="67" w:type="dxa"/>
          <w:jc w:val="center"/>
        </w:trPr>
        <w:tc>
          <w:tcPr>
            <w:tcW w:w="982" w:type="dxa"/>
            <w:gridSpan w:val="2"/>
            <w:tcBorders>
              <w:bottom w:val="single" w:sz="4" w:space="0" w:color="auto"/>
            </w:tcBorders>
            <w:shd w:val="clear" w:color="auto" w:fill="auto"/>
          </w:tcPr>
          <w:p w14:paraId="030CC7E2" w14:textId="77777777" w:rsidR="00DA6DFC" w:rsidRPr="003F7263" w:rsidRDefault="00DA6DFC" w:rsidP="00BA3ED1">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1C5CDBAE" w14:textId="77777777" w:rsidR="00DA6DFC" w:rsidRPr="003F7263" w:rsidRDefault="00DA6DFC" w:rsidP="00BA3ED1">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31646CFE" w14:textId="77777777" w:rsidR="00DA6DFC" w:rsidRPr="003F7263" w:rsidRDefault="00DA6DFC" w:rsidP="00BA3ED1">
            <w:pPr>
              <w:pStyle w:val="TAL"/>
              <w:rPr>
                <w:rFonts w:cs="Arial"/>
                <w:sz w:val="16"/>
                <w:szCs w:val="16"/>
              </w:rPr>
            </w:pPr>
            <w:r w:rsidRPr="003F7263">
              <w:rPr>
                <w:rFonts w:cs="Arial"/>
                <w:sz w:val="16"/>
                <w:szCs w:val="16"/>
              </w:rPr>
              <w:t>UEs supporting NR-DC</w:t>
            </w:r>
          </w:p>
        </w:tc>
      </w:tr>
      <w:tr w:rsidR="00DA6DFC" w:rsidRPr="003F7263" w14:paraId="09308105" w14:textId="77777777" w:rsidTr="00BA3ED1">
        <w:trPr>
          <w:gridAfter w:val="1"/>
          <w:wAfter w:w="67" w:type="dxa"/>
          <w:jc w:val="center"/>
        </w:trPr>
        <w:tc>
          <w:tcPr>
            <w:tcW w:w="982" w:type="dxa"/>
            <w:gridSpan w:val="2"/>
            <w:tcBorders>
              <w:bottom w:val="single" w:sz="4" w:space="0" w:color="auto"/>
            </w:tcBorders>
            <w:shd w:val="clear" w:color="auto" w:fill="auto"/>
          </w:tcPr>
          <w:p w14:paraId="0A2BE05C" w14:textId="77777777" w:rsidR="00DA6DFC" w:rsidRPr="003F7263" w:rsidRDefault="00DA6DFC" w:rsidP="00BA3ED1">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504AD39B" w14:textId="77777777" w:rsidR="00DA6DFC" w:rsidRPr="003F7263" w:rsidRDefault="00DA6DFC" w:rsidP="00BA3ED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61A4C543" w14:textId="77777777" w:rsidR="00DA6DFC" w:rsidRPr="003F7263" w:rsidRDefault="00DA6DFC" w:rsidP="00BA3ED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A6DFC" w:rsidRPr="00B01433" w14:paraId="440E678E" w14:textId="77777777" w:rsidTr="00BA3ED1">
        <w:trPr>
          <w:gridBefore w:val="1"/>
          <w:wBefore w:w="32" w:type="dxa"/>
          <w:jc w:val="center"/>
        </w:trPr>
        <w:tc>
          <w:tcPr>
            <w:tcW w:w="991" w:type="dxa"/>
            <w:gridSpan w:val="3"/>
            <w:tcBorders>
              <w:bottom w:val="single" w:sz="4" w:space="0" w:color="auto"/>
            </w:tcBorders>
            <w:shd w:val="clear" w:color="auto" w:fill="auto"/>
          </w:tcPr>
          <w:p w14:paraId="24D262F4" w14:textId="77777777" w:rsidR="00DA6DFC" w:rsidRPr="00B01433" w:rsidRDefault="00DA6DFC" w:rsidP="00BA3ED1">
            <w:pPr>
              <w:pStyle w:val="TAL"/>
              <w:rPr>
                <w:rFonts w:cs="Arial"/>
                <w:sz w:val="16"/>
                <w:szCs w:val="16"/>
              </w:rPr>
            </w:pPr>
            <w:r w:rsidRPr="00B01433">
              <w:rPr>
                <w:rFonts w:cs="Arial"/>
                <w:sz w:val="16"/>
                <w:szCs w:val="16"/>
                <w:lang w:eastAsia="zh-CN"/>
              </w:rPr>
              <w:t>C81A</w:t>
            </w:r>
          </w:p>
        </w:tc>
        <w:tc>
          <w:tcPr>
            <w:tcW w:w="4412" w:type="dxa"/>
            <w:gridSpan w:val="3"/>
            <w:tcBorders>
              <w:bottom w:val="single" w:sz="4" w:space="0" w:color="auto"/>
            </w:tcBorders>
            <w:shd w:val="clear" w:color="auto" w:fill="auto"/>
          </w:tcPr>
          <w:p w14:paraId="362ADEB7" w14:textId="77777777" w:rsidR="00DA6DFC" w:rsidRPr="00B01433" w:rsidRDefault="00DA6DFC" w:rsidP="00BA3ED1">
            <w:pPr>
              <w:pStyle w:val="TAL"/>
              <w:rPr>
                <w:sz w:val="16"/>
                <w:szCs w:val="16"/>
              </w:rPr>
            </w:pPr>
            <w:r w:rsidRPr="00B01433">
              <w:rPr>
                <w:rFonts w:cs="Arial"/>
                <w:sz w:val="16"/>
                <w:szCs w:val="16"/>
              </w:rPr>
              <w:t>IF A.4.1-3/2 AND A.4.1-4/1 AND A.4.3.2B.2.0-2A/2 THEN R ELSE N/A</w:t>
            </w:r>
          </w:p>
        </w:tc>
        <w:tc>
          <w:tcPr>
            <w:tcW w:w="4833" w:type="dxa"/>
            <w:gridSpan w:val="3"/>
            <w:tcBorders>
              <w:bottom w:val="single" w:sz="4" w:space="0" w:color="auto"/>
            </w:tcBorders>
            <w:shd w:val="clear" w:color="auto" w:fill="auto"/>
          </w:tcPr>
          <w:p w14:paraId="25AEF58A" w14:textId="77777777" w:rsidR="00DA6DFC" w:rsidRPr="00B01433" w:rsidRDefault="00DA6DFC" w:rsidP="00BA3ED1">
            <w:pPr>
              <w:pStyle w:val="TAL"/>
              <w:rPr>
                <w:rFonts w:cs="Arial"/>
                <w:sz w:val="16"/>
                <w:szCs w:val="16"/>
              </w:rPr>
            </w:pPr>
            <w:r w:rsidRPr="00B01433">
              <w:rPr>
                <w:rFonts w:cs="Arial"/>
                <w:sz w:val="16"/>
                <w:szCs w:val="16"/>
              </w:rPr>
              <w:t>UEs supporting EN-DC and intra-band contiguous CA and EN-DC with 2 NR UL carriers</w:t>
            </w:r>
          </w:p>
        </w:tc>
      </w:tr>
      <w:tr w:rsidR="00DA6DFC" w:rsidRPr="003F7263" w14:paraId="70B9FA5B" w14:textId="77777777" w:rsidTr="00BA3ED1">
        <w:trPr>
          <w:gridAfter w:val="1"/>
          <w:wAfter w:w="67" w:type="dxa"/>
          <w:jc w:val="center"/>
        </w:trPr>
        <w:tc>
          <w:tcPr>
            <w:tcW w:w="982" w:type="dxa"/>
            <w:gridSpan w:val="2"/>
            <w:tcBorders>
              <w:bottom w:val="single" w:sz="4" w:space="0" w:color="auto"/>
            </w:tcBorders>
            <w:shd w:val="clear" w:color="auto" w:fill="auto"/>
          </w:tcPr>
          <w:p w14:paraId="77A783CE" w14:textId="77777777" w:rsidR="00DA6DFC" w:rsidRPr="003F7263" w:rsidRDefault="00DA6DFC" w:rsidP="00BA3ED1">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70787224" w14:textId="77777777" w:rsidR="00DA6DFC" w:rsidRPr="003F7263" w:rsidRDefault="00DA6DFC" w:rsidP="00BA3ED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57BFB61A" w14:textId="77777777" w:rsidR="00DA6DFC" w:rsidRPr="003F7263" w:rsidRDefault="00DA6DFC" w:rsidP="00BA3ED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A6DFC" w:rsidRPr="00B01433" w14:paraId="7E0D953E" w14:textId="77777777" w:rsidTr="00BA3ED1">
        <w:trPr>
          <w:gridBefore w:val="1"/>
          <w:wBefore w:w="32" w:type="dxa"/>
          <w:jc w:val="center"/>
        </w:trPr>
        <w:tc>
          <w:tcPr>
            <w:tcW w:w="991" w:type="dxa"/>
            <w:gridSpan w:val="3"/>
            <w:tcBorders>
              <w:bottom w:val="single" w:sz="4" w:space="0" w:color="auto"/>
            </w:tcBorders>
            <w:shd w:val="clear" w:color="auto" w:fill="auto"/>
          </w:tcPr>
          <w:p w14:paraId="29C65904" w14:textId="77777777" w:rsidR="00DA6DFC" w:rsidRPr="00B01433" w:rsidRDefault="00DA6DFC" w:rsidP="00BA3ED1">
            <w:pPr>
              <w:pStyle w:val="TAL"/>
              <w:rPr>
                <w:rFonts w:cs="Arial"/>
                <w:sz w:val="16"/>
                <w:szCs w:val="16"/>
              </w:rPr>
            </w:pPr>
            <w:r w:rsidRPr="00B01433">
              <w:rPr>
                <w:rFonts w:cs="Arial"/>
                <w:sz w:val="16"/>
                <w:szCs w:val="16"/>
                <w:lang w:eastAsia="zh-CN"/>
              </w:rPr>
              <w:t>C82A</w:t>
            </w:r>
          </w:p>
        </w:tc>
        <w:tc>
          <w:tcPr>
            <w:tcW w:w="4412" w:type="dxa"/>
            <w:gridSpan w:val="3"/>
            <w:tcBorders>
              <w:bottom w:val="single" w:sz="4" w:space="0" w:color="auto"/>
            </w:tcBorders>
            <w:shd w:val="clear" w:color="auto" w:fill="auto"/>
          </w:tcPr>
          <w:p w14:paraId="3951ADEB" w14:textId="77777777" w:rsidR="00DA6DFC" w:rsidRPr="00B01433" w:rsidRDefault="00DA6DFC" w:rsidP="00BA3ED1">
            <w:pPr>
              <w:pStyle w:val="TAL"/>
              <w:rPr>
                <w:sz w:val="16"/>
                <w:szCs w:val="16"/>
              </w:rPr>
            </w:pPr>
            <w:r w:rsidRPr="00B01433">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14:paraId="0D89E472" w14:textId="77777777" w:rsidR="00DA6DFC" w:rsidRPr="00B01433" w:rsidRDefault="00DA6DFC" w:rsidP="00BA3ED1">
            <w:pPr>
              <w:pStyle w:val="TAL"/>
              <w:rPr>
                <w:rFonts w:cs="Arial"/>
                <w:sz w:val="16"/>
                <w:szCs w:val="16"/>
              </w:rPr>
            </w:pPr>
            <w:r w:rsidRPr="00B01433">
              <w:rPr>
                <w:rFonts w:cs="Arial"/>
                <w:sz w:val="16"/>
                <w:szCs w:val="16"/>
              </w:rPr>
              <w:t>UEs supporting EN-DC and inter-band CA and EN-DC with 2 NR UL carriers</w:t>
            </w:r>
          </w:p>
        </w:tc>
      </w:tr>
      <w:tr w:rsidR="00DA6DFC" w:rsidRPr="003F7263" w14:paraId="4DFB515A" w14:textId="77777777" w:rsidTr="00BA3ED1">
        <w:trPr>
          <w:gridAfter w:val="1"/>
          <w:wAfter w:w="67" w:type="dxa"/>
          <w:jc w:val="center"/>
        </w:trPr>
        <w:tc>
          <w:tcPr>
            <w:tcW w:w="982" w:type="dxa"/>
            <w:gridSpan w:val="2"/>
            <w:tcBorders>
              <w:bottom w:val="single" w:sz="4" w:space="0" w:color="auto"/>
            </w:tcBorders>
            <w:shd w:val="clear" w:color="auto" w:fill="auto"/>
          </w:tcPr>
          <w:p w14:paraId="6A2375B0" w14:textId="77777777" w:rsidR="00DA6DFC" w:rsidRPr="003F7263" w:rsidRDefault="00DA6DFC" w:rsidP="00BA3ED1">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6D66DF0A" w14:textId="77777777" w:rsidR="00DA6DFC" w:rsidRPr="003F7263" w:rsidRDefault="00DA6DFC" w:rsidP="00BA3ED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1E877760" w14:textId="77777777" w:rsidR="00DA6DFC" w:rsidRPr="003F7263" w:rsidRDefault="00DA6DFC" w:rsidP="00BA3ED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A6DFC" w:rsidRPr="00B01433" w14:paraId="307CEF2D" w14:textId="77777777" w:rsidTr="00BA3ED1">
        <w:trPr>
          <w:gridBefore w:val="1"/>
          <w:wBefore w:w="32" w:type="dxa"/>
          <w:jc w:val="center"/>
        </w:trPr>
        <w:tc>
          <w:tcPr>
            <w:tcW w:w="991" w:type="dxa"/>
            <w:gridSpan w:val="3"/>
            <w:tcBorders>
              <w:bottom w:val="single" w:sz="4" w:space="0" w:color="auto"/>
            </w:tcBorders>
            <w:shd w:val="clear" w:color="auto" w:fill="auto"/>
          </w:tcPr>
          <w:p w14:paraId="3D6CBB5E" w14:textId="77777777" w:rsidR="00DA6DFC" w:rsidRPr="00B01433" w:rsidRDefault="00DA6DFC" w:rsidP="00BA3ED1">
            <w:pPr>
              <w:pStyle w:val="TAL"/>
              <w:rPr>
                <w:rFonts w:cs="Arial"/>
                <w:sz w:val="16"/>
                <w:szCs w:val="16"/>
              </w:rPr>
            </w:pPr>
            <w:r w:rsidRPr="00B01433">
              <w:rPr>
                <w:rFonts w:cs="Arial"/>
                <w:sz w:val="16"/>
                <w:szCs w:val="16"/>
                <w:lang w:eastAsia="zh-CN"/>
              </w:rPr>
              <w:t>C83A</w:t>
            </w:r>
          </w:p>
        </w:tc>
        <w:tc>
          <w:tcPr>
            <w:tcW w:w="4412" w:type="dxa"/>
            <w:gridSpan w:val="3"/>
            <w:tcBorders>
              <w:bottom w:val="single" w:sz="4" w:space="0" w:color="auto"/>
            </w:tcBorders>
            <w:shd w:val="clear" w:color="auto" w:fill="auto"/>
          </w:tcPr>
          <w:p w14:paraId="0F5CDE8B" w14:textId="77777777" w:rsidR="00DA6DFC" w:rsidRPr="00B01433" w:rsidRDefault="00DA6DFC" w:rsidP="00BA3ED1">
            <w:pPr>
              <w:pStyle w:val="TAL"/>
              <w:rPr>
                <w:sz w:val="16"/>
                <w:szCs w:val="16"/>
              </w:rPr>
            </w:pPr>
            <w:r w:rsidRPr="00B01433">
              <w:rPr>
                <w:rFonts w:cs="Arial"/>
                <w:sz w:val="16"/>
                <w:szCs w:val="16"/>
              </w:rPr>
              <w:t>IF A.4.1-3/2 AND A.4.1-4/2 AND A.4.3.2B.2.0-2A/2 THEN R ELSE N/A</w:t>
            </w:r>
          </w:p>
        </w:tc>
        <w:tc>
          <w:tcPr>
            <w:tcW w:w="4833" w:type="dxa"/>
            <w:gridSpan w:val="3"/>
            <w:tcBorders>
              <w:bottom w:val="single" w:sz="4" w:space="0" w:color="auto"/>
            </w:tcBorders>
            <w:shd w:val="clear" w:color="auto" w:fill="auto"/>
          </w:tcPr>
          <w:p w14:paraId="78D2225B" w14:textId="77777777" w:rsidR="00DA6DFC" w:rsidRPr="00B01433" w:rsidRDefault="00DA6DFC" w:rsidP="00BA3ED1">
            <w:pPr>
              <w:pStyle w:val="TAL"/>
              <w:rPr>
                <w:rFonts w:cs="Arial"/>
                <w:sz w:val="16"/>
                <w:szCs w:val="16"/>
              </w:rPr>
            </w:pPr>
            <w:r w:rsidRPr="00B01433">
              <w:rPr>
                <w:rFonts w:cs="Arial"/>
                <w:sz w:val="16"/>
                <w:szCs w:val="16"/>
              </w:rPr>
              <w:t>UEs supporting EN-DC and intra-band non-contiguous CA and EN-DC with 2 NR UL carriers</w:t>
            </w:r>
          </w:p>
        </w:tc>
      </w:tr>
      <w:tr w:rsidR="00DA6DFC" w:rsidRPr="003F7263" w14:paraId="37532E4E" w14:textId="77777777" w:rsidTr="00BA3ED1">
        <w:trPr>
          <w:gridAfter w:val="1"/>
          <w:wAfter w:w="67" w:type="dxa"/>
          <w:jc w:val="center"/>
        </w:trPr>
        <w:tc>
          <w:tcPr>
            <w:tcW w:w="982" w:type="dxa"/>
            <w:gridSpan w:val="2"/>
            <w:tcBorders>
              <w:bottom w:val="single" w:sz="4" w:space="0" w:color="auto"/>
            </w:tcBorders>
            <w:shd w:val="clear" w:color="auto" w:fill="auto"/>
          </w:tcPr>
          <w:p w14:paraId="43F05D66" w14:textId="77777777" w:rsidR="00DA6DFC" w:rsidRPr="003F7263" w:rsidRDefault="00DA6DFC" w:rsidP="00BA3ED1">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773BF9E7" w14:textId="77777777" w:rsidR="00DA6DFC" w:rsidRPr="003F7263" w:rsidRDefault="00DA6DFC" w:rsidP="00BA3ED1">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52EF09AE" w14:textId="77777777" w:rsidR="00DA6DFC" w:rsidRPr="003F7263" w:rsidRDefault="00DA6DFC" w:rsidP="00BA3ED1">
            <w:pPr>
              <w:pStyle w:val="TAL"/>
              <w:rPr>
                <w:rFonts w:cs="Arial"/>
                <w:sz w:val="16"/>
                <w:szCs w:val="16"/>
              </w:rPr>
            </w:pPr>
            <w:r w:rsidRPr="003F7263">
              <w:rPr>
                <w:rFonts w:cs="Arial"/>
                <w:sz w:val="16"/>
                <w:szCs w:val="16"/>
              </w:rPr>
              <w:t>UEs supporting 5G Core and ZUC algorithm</w:t>
            </w:r>
          </w:p>
        </w:tc>
      </w:tr>
      <w:tr w:rsidR="00DA6DFC" w:rsidRPr="003F7263" w14:paraId="791955DC" w14:textId="77777777" w:rsidTr="00BA3ED1">
        <w:trPr>
          <w:gridAfter w:val="1"/>
          <w:wAfter w:w="67" w:type="dxa"/>
          <w:jc w:val="center"/>
        </w:trPr>
        <w:tc>
          <w:tcPr>
            <w:tcW w:w="982" w:type="dxa"/>
            <w:gridSpan w:val="2"/>
            <w:tcBorders>
              <w:bottom w:val="single" w:sz="4" w:space="0" w:color="auto"/>
            </w:tcBorders>
            <w:shd w:val="clear" w:color="auto" w:fill="auto"/>
          </w:tcPr>
          <w:p w14:paraId="0D2434DD" w14:textId="77777777" w:rsidR="00DA6DFC" w:rsidRPr="003F7263" w:rsidRDefault="00DA6DFC" w:rsidP="00BA3ED1">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410CC38C" w14:textId="77777777" w:rsidR="00DA6DFC" w:rsidRPr="003F7263" w:rsidRDefault="00DA6DFC" w:rsidP="00BA3ED1">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21B6B3B8" w14:textId="77777777" w:rsidR="00DA6DFC" w:rsidRPr="003F7263" w:rsidRDefault="00DA6DFC" w:rsidP="00BA3ED1">
            <w:pPr>
              <w:keepNext/>
              <w:keepLines/>
              <w:spacing w:after="0"/>
              <w:rPr>
                <w:rFonts w:ascii="Arial" w:hAnsi="Arial"/>
                <w:sz w:val="16"/>
                <w:szCs w:val="16"/>
              </w:rPr>
            </w:pPr>
          </w:p>
        </w:tc>
      </w:tr>
      <w:tr w:rsidR="00DA6DFC" w:rsidRPr="003F7263" w14:paraId="22F854DC" w14:textId="77777777" w:rsidTr="00BA3ED1">
        <w:trPr>
          <w:gridAfter w:val="1"/>
          <w:wAfter w:w="67" w:type="dxa"/>
          <w:jc w:val="center"/>
        </w:trPr>
        <w:tc>
          <w:tcPr>
            <w:tcW w:w="982" w:type="dxa"/>
            <w:gridSpan w:val="2"/>
            <w:tcBorders>
              <w:bottom w:val="single" w:sz="4" w:space="0" w:color="auto"/>
            </w:tcBorders>
            <w:shd w:val="clear" w:color="auto" w:fill="auto"/>
          </w:tcPr>
          <w:p w14:paraId="5BFFC5B7"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7E50F3CA"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02A5855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 xml:space="preserve">UEs supporting 5G core and Emergency PDN connection transfer from S1 mode to N1 mode when network does not support N26 interface, </w:t>
            </w:r>
            <w:proofErr w:type="gramStart"/>
            <w:r w:rsidRPr="003F7263">
              <w:rPr>
                <w:rFonts w:ascii="Arial" w:hAnsi="Arial" w:cs="Arial"/>
                <w:sz w:val="16"/>
                <w:szCs w:val="16"/>
              </w:rPr>
              <w:t>and,</w:t>
            </w:r>
            <w:proofErr w:type="gramEnd"/>
            <w:r w:rsidRPr="003F7263">
              <w:rPr>
                <w:rFonts w:ascii="Arial" w:hAnsi="Arial" w:cs="Arial"/>
                <w:sz w:val="16"/>
                <w:szCs w:val="16"/>
              </w:rPr>
              <w:t xml:space="preserve"> E-UTRA and EPS IMS emergency call</w:t>
            </w:r>
            <w:r w:rsidRPr="003F7263">
              <w:rPr>
                <w:rFonts w:ascii="Arial" w:hAnsi="Arial"/>
                <w:sz w:val="16"/>
                <w:szCs w:val="16"/>
              </w:rPr>
              <w:t xml:space="preserve"> (VoLTE in GSMA PRD IR.92: "IMS Profile for Voice and SMS") and emergency services in NR connected to 5GCN</w:t>
            </w:r>
          </w:p>
        </w:tc>
      </w:tr>
      <w:tr w:rsidR="00DA6DFC" w:rsidRPr="003F7263" w14:paraId="64C4951E" w14:textId="77777777" w:rsidTr="00BA3ED1">
        <w:trPr>
          <w:gridAfter w:val="1"/>
          <w:wAfter w:w="67" w:type="dxa"/>
          <w:jc w:val="center"/>
        </w:trPr>
        <w:tc>
          <w:tcPr>
            <w:tcW w:w="982" w:type="dxa"/>
            <w:gridSpan w:val="2"/>
            <w:tcBorders>
              <w:bottom w:val="single" w:sz="4" w:space="0" w:color="auto"/>
            </w:tcBorders>
            <w:shd w:val="clear" w:color="auto" w:fill="auto"/>
          </w:tcPr>
          <w:p w14:paraId="2BDC4D00" w14:textId="77777777" w:rsidR="00DA6DFC" w:rsidRPr="003F7263" w:rsidRDefault="00DA6DFC" w:rsidP="00BA3ED1">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3D82B1A5" w14:textId="77777777" w:rsidR="00DA6DFC" w:rsidRPr="003F7263" w:rsidRDefault="00DA6DFC" w:rsidP="00BA3ED1">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59E5ED11" w14:textId="77777777" w:rsidR="00DA6DFC" w:rsidRPr="003F7263" w:rsidRDefault="00DA6DFC" w:rsidP="00BA3ED1">
            <w:pPr>
              <w:keepNext/>
              <w:keepLines/>
              <w:spacing w:after="0"/>
              <w:rPr>
                <w:rFonts w:ascii="Arial" w:hAnsi="Arial" w:cs="Arial"/>
                <w:sz w:val="16"/>
                <w:szCs w:val="16"/>
              </w:rPr>
            </w:pPr>
            <w:r w:rsidRPr="001D7D57">
              <w:rPr>
                <w:rFonts w:ascii="Arial" w:hAnsi="Arial" w:cs="Arial"/>
                <w:sz w:val="16"/>
                <w:szCs w:val="16"/>
              </w:rPr>
              <w:t xml:space="preserve">UEs supporting 5G core and Emergency PDU session transfer from N1 mode to S1 mode when network does not support N26 interface, </w:t>
            </w:r>
            <w:proofErr w:type="gramStart"/>
            <w:r w:rsidRPr="001D7D57">
              <w:rPr>
                <w:rFonts w:ascii="Arial" w:hAnsi="Arial" w:cs="Arial"/>
                <w:sz w:val="16"/>
                <w:szCs w:val="16"/>
              </w:rPr>
              <w:t>and,</w:t>
            </w:r>
            <w:proofErr w:type="gramEnd"/>
            <w:r w:rsidRPr="001D7D57">
              <w:rPr>
                <w:rFonts w:ascii="Arial" w:hAnsi="Arial" w:cs="Arial"/>
                <w:sz w:val="16"/>
                <w:szCs w:val="16"/>
              </w:rPr>
              <w:t xml:space="preserve"> E-UTRA and EPS IMS emergency call (VoLTE in GSMA PRD IR.92: "IMS Profile for Voice and SMS") and IMS voice over NR</w:t>
            </w:r>
          </w:p>
        </w:tc>
      </w:tr>
      <w:tr w:rsidR="00DA6DFC" w:rsidRPr="003F7263" w14:paraId="59B2CAE4" w14:textId="77777777" w:rsidTr="00BA3ED1">
        <w:trPr>
          <w:gridAfter w:val="1"/>
          <w:wAfter w:w="67" w:type="dxa"/>
          <w:jc w:val="center"/>
        </w:trPr>
        <w:tc>
          <w:tcPr>
            <w:tcW w:w="982" w:type="dxa"/>
            <w:gridSpan w:val="2"/>
            <w:tcBorders>
              <w:bottom w:val="single" w:sz="4" w:space="0" w:color="auto"/>
            </w:tcBorders>
            <w:shd w:val="clear" w:color="auto" w:fill="auto"/>
          </w:tcPr>
          <w:p w14:paraId="649987F9"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710240C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7E7B427E"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NR-DC and SRB3</w:t>
            </w:r>
          </w:p>
        </w:tc>
      </w:tr>
      <w:tr w:rsidR="00DA6DFC" w:rsidRPr="003F7263" w14:paraId="5A27FBDF" w14:textId="77777777" w:rsidTr="00BA3ED1">
        <w:trPr>
          <w:gridAfter w:val="1"/>
          <w:wAfter w:w="67" w:type="dxa"/>
          <w:jc w:val="center"/>
        </w:trPr>
        <w:tc>
          <w:tcPr>
            <w:tcW w:w="982" w:type="dxa"/>
            <w:gridSpan w:val="2"/>
            <w:tcBorders>
              <w:bottom w:val="single" w:sz="4" w:space="0" w:color="auto"/>
            </w:tcBorders>
            <w:shd w:val="clear" w:color="auto" w:fill="auto"/>
          </w:tcPr>
          <w:p w14:paraId="3B1E750E"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1A7D66F7"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57E3D324"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A6DFC" w:rsidRPr="003F7263" w14:paraId="195F0FBF" w14:textId="77777777" w:rsidTr="00BA3ED1">
        <w:trPr>
          <w:gridAfter w:val="1"/>
          <w:wAfter w:w="67" w:type="dxa"/>
          <w:jc w:val="center"/>
        </w:trPr>
        <w:tc>
          <w:tcPr>
            <w:tcW w:w="982" w:type="dxa"/>
            <w:gridSpan w:val="2"/>
            <w:tcBorders>
              <w:bottom w:val="single" w:sz="4" w:space="0" w:color="auto"/>
            </w:tcBorders>
            <w:shd w:val="clear" w:color="auto" w:fill="auto"/>
          </w:tcPr>
          <w:p w14:paraId="4AF67426"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6BD2C359"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0F9D1C9B"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A6DFC" w:rsidRPr="003F7263" w14:paraId="17CA5F39" w14:textId="77777777" w:rsidTr="00BA3ED1">
        <w:trPr>
          <w:gridAfter w:val="1"/>
          <w:wAfter w:w="67" w:type="dxa"/>
          <w:jc w:val="center"/>
        </w:trPr>
        <w:tc>
          <w:tcPr>
            <w:tcW w:w="982" w:type="dxa"/>
            <w:gridSpan w:val="2"/>
            <w:tcBorders>
              <w:bottom w:val="single" w:sz="4" w:space="0" w:color="auto"/>
            </w:tcBorders>
            <w:shd w:val="clear" w:color="auto" w:fill="auto"/>
          </w:tcPr>
          <w:p w14:paraId="6EEBD705"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68A4C357"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13E6C96F"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A6DFC" w:rsidRPr="003F7263" w14:paraId="76428DD4" w14:textId="77777777" w:rsidTr="00BA3ED1">
        <w:trPr>
          <w:gridAfter w:val="1"/>
          <w:wAfter w:w="67" w:type="dxa"/>
          <w:jc w:val="center"/>
        </w:trPr>
        <w:tc>
          <w:tcPr>
            <w:tcW w:w="982" w:type="dxa"/>
            <w:gridSpan w:val="2"/>
            <w:tcBorders>
              <w:bottom w:val="single" w:sz="4" w:space="0" w:color="auto"/>
            </w:tcBorders>
            <w:shd w:val="clear" w:color="auto" w:fill="auto"/>
          </w:tcPr>
          <w:p w14:paraId="49B3D484"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12EC986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199EA59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A6DFC" w:rsidRPr="003F7263" w14:paraId="10E21730" w14:textId="77777777" w:rsidTr="00BA3ED1">
        <w:trPr>
          <w:gridAfter w:val="1"/>
          <w:wAfter w:w="67" w:type="dxa"/>
          <w:jc w:val="center"/>
        </w:trPr>
        <w:tc>
          <w:tcPr>
            <w:tcW w:w="982" w:type="dxa"/>
            <w:gridSpan w:val="2"/>
            <w:tcBorders>
              <w:bottom w:val="single" w:sz="4" w:space="0" w:color="auto"/>
            </w:tcBorders>
            <w:shd w:val="clear" w:color="auto" w:fill="auto"/>
          </w:tcPr>
          <w:p w14:paraId="7247FC44" w14:textId="77777777" w:rsidR="00DA6DFC" w:rsidRPr="003F7263" w:rsidRDefault="00DA6DFC" w:rsidP="00BA3ED1">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4"/>
            <w:tcBorders>
              <w:bottom w:val="single" w:sz="4" w:space="0" w:color="auto"/>
            </w:tcBorders>
            <w:shd w:val="clear" w:color="auto" w:fill="auto"/>
          </w:tcPr>
          <w:p w14:paraId="4EA5BF74"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47AE9DA1"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A6DFC" w:rsidRPr="003F7263" w14:paraId="292EC310" w14:textId="77777777" w:rsidTr="00BA3ED1">
        <w:trPr>
          <w:gridAfter w:val="1"/>
          <w:wAfter w:w="67" w:type="dxa"/>
          <w:jc w:val="center"/>
        </w:trPr>
        <w:tc>
          <w:tcPr>
            <w:tcW w:w="982" w:type="dxa"/>
            <w:gridSpan w:val="2"/>
            <w:tcBorders>
              <w:bottom w:val="single" w:sz="4" w:space="0" w:color="auto"/>
            </w:tcBorders>
            <w:shd w:val="clear" w:color="auto" w:fill="auto"/>
          </w:tcPr>
          <w:p w14:paraId="4CA03CEA" w14:textId="77777777" w:rsidR="00DA6DFC" w:rsidRPr="003F7263" w:rsidRDefault="00DA6DFC" w:rsidP="00BA3ED1">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3A4DCADA"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556BF1F9"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A6DFC" w:rsidRPr="003F7263" w14:paraId="4B5BB3AC" w14:textId="77777777" w:rsidTr="00BA3ED1">
        <w:trPr>
          <w:gridAfter w:val="1"/>
          <w:wAfter w:w="67" w:type="dxa"/>
          <w:jc w:val="center"/>
        </w:trPr>
        <w:tc>
          <w:tcPr>
            <w:tcW w:w="982" w:type="dxa"/>
            <w:gridSpan w:val="2"/>
            <w:tcBorders>
              <w:bottom w:val="single" w:sz="4" w:space="0" w:color="auto"/>
            </w:tcBorders>
            <w:shd w:val="clear" w:color="auto" w:fill="auto"/>
          </w:tcPr>
          <w:p w14:paraId="01FDFBFB"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07B8846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 xml:space="preserve">IF A.4.1-3/2 AND A.4.3.6-1/1 AND A.4.3.6-1/3 AND (A.4.1-2/1 OR A.4.1-2/2 OR (A.4.1-1/1 AND A.4.1-1/2)) THEN R </w:t>
            </w:r>
            <w:r w:rsidRPr="003F7263">
              <w:rPr>
                <w:rFonts w:ascii="Arial" w:hAnsi="Arial" w:cs="Arial"/>
                <w:sz w:val="16"/>
                <w:szCs w:val="16"/>
              </w:rPr>
              <w:lastRenderedPageBreak/>
              <w:t>ELSE N/A</w:t>
            </w:r>
          </w:p>
        </w:tc>
        <w:tc>
          <w:tcPr>
            <w:tcW w:w="4822" w:type="dxa"/>
            <w:gridSpan w:val="3"/>
            <w:tcBorders>
              <w:bottom w:val="single" w:sz="4" w:space="0" w:color="auto"/>
            </w:tcBorders>
            <w:shd w:val="clear" w:color="auto" w:fill="auto"/>
          </w:tcPr>
          <w:p w14:paraId="4CBB5FEC"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lastRenderedPageBreak/>
              <w:t xml:space="preserve">UEs supporting EN-DC and NR measurements and Event A triggered reporting and (NR Intra-frequency and NR-Inter </w:t>
            </w:r>
            <w:r w:rsidRPr="003F7263">
              <w:rPr>
                <w:rFonts w:ascii="Arial" w:hAnsi="Arial" w:cs="Arial"/>
                <w:sz w:val="16"/>
                <w:szCs w:val="16"/>
              </w:rPr>
              <w:lastRenderedPageBreak/>
              <w:t>frequency measurements and at least periodical reporting) and multiple NR bands</w:t>
            </w:r>
          </w:p>
        </w:tc>
      </w:tr>
      <w:tr w:rsidR="00DA6DFC" w:rsidRPr="003F7263" w14:paraId="3E4AA6C4" w14:textId="77777777" w:rsidTr="00BA3ED1">
        <w:trPr>
          <w:gridAfter w:val="1"/>
          <w:wAfter w:w="67" w:type="dxa"/>
          <w:jc w:val="center"/>
        </w:trPr>
        <w:tc>
          <w:tcPr>
            <w:tcW w:w="982" w:type="dxa"/>
            <w:gridSpan w:val="2"/>
            <w:tcBorders>
              <w:bottom w:val="single" w:sz="4" w:space="0" w:color="auto"/>
            </w:tcBorders>
            <w:shd w:val="clear" w:color="auto" w:fill="auto"/>
          </w:tcPr>
          <w:p w14:paraId="18089AF7"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lastRenderedPageBreak/>
              <w:t>C94</w:t>
            </w:r>
          </w:p>
        </w:tc>
        <w:tc>
          <w:tcPr>
            <w:tcW w:w="4397" w:type="dxa"/>
            <w:gridSpan w:val="4"/>
            <w:tcBorders>
              <w:bottom w:val="single" w:sz="4" w:space="0" w:color="auto"/>
            </w:tcBorders>
            <w:shd w:val="clear" w:color="auto" w:fill="auto"/>
          </w:tcPr>
          <w:p w14:paraId="1D2DA22A"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7AB2F414"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DA6DFC" w:rsidRPr="003F7263" w14:paraId="14FA601C" w14:textId="77777777" w:rsidTr="00BA3ED1">
        <w:trPr>
          <w:gridAfter w:val="1"/>
          <w:wAfter w:w="67" w:type="dxa"/>
          <w:jc w:val="center"/>
        </w:trPr>
        <w:tc>
          <w:tcPr>
            <w:tcW w:w="982" w:type="dxa"/>
            <w:gridSpan w:val="2"/>
            <w:tcBorders>
              <w:bottom w:val="single" w:sz="4" w:space="0" w:color="auto"/>
            </w:tcBorders>
            <w:shd w:val="clear" w:color="auto" w:fill="auto"/>
          </w:tcPr>
          <w:p w14:paraId="50EC7EA6"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1BC39128"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38A45FC2" w14:textId="77777777" w:rsidR="00DA6DFC" w:rsidRPr="003F7263" w:rsidRDefault="00DA6DFC" w:rsidP="00BA3ED1">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DA6DFC" w:rsidRPr="003F7263" w14:paraId="6CA7FEEB"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45C259" w14:textId="77777777" w:rsidR="00DA6DFC" w:rsidRPr="003F7263" w:rsidRDefault="00DA6DFC" w:rsidP="00BA3ED1">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3DC8AA"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481705"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DA6DFC" w:rsidRPr="003F7263" w14:paraId="0C3C4F7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EB70FD" w14:textId="77777777" w:rsidR="00DA6DFC" w:rsidRPr="003F7263" w:rsidRDefault="00DA6DFC" w:rsidP="00BA3ED1">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5A57DF"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6EA0E87"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A6DFC" w:rsidRPr="003F7263" w14:paraId="75DB271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C0B2BE" w14:textId="77777777" w:rsidR="00DA6DFC" w:rsidRPr="003F7263" w:rsidRDefault="00DA6DFC" w:rsidP="00BA3ED1">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95CCD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DFEEDB"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NR-DC and PDCP duplication over split DRB</w:t>
            </w:r>
          </w:p>
        </w:tc>
      </w:tr>
      <w:tr w:rsidR="00DA6DFC" w:rsidRPr="003F7263" w14:paraId="46BA40AB"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778DE5" w14:textId="77777777" w:rsidR="00DA6DFC" w:rsidRPr="003F7263" w:rsidRDefault="00DA6DFC" w:rsidP="00BA3ED1">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C8B83CD"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F4C21D2"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A6DFC" w:rsidRPr="003F7263" w14:paraId="61A2D17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4FAF9E" w14:textId="77777777" w:rsidR="00DA6DFC" w:rsidRPr="003F7263" w:rsidRDefault="00DA6DFC" w:rsidP="00BA3ED1">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1135E2"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D4D181D"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A6DFC" w:rsidRPr="003F7263" w14:paraId="460AF89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4BE17C" w14:textId="77777777" w:rsidR="00DA6DFC" w:rsidRPr="003F7263" w:rsidRDefault="00DA6DFC" w:rsidP="00BA3ED1">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0161E8E"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9ECC28"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intra-frequency DAPS handover</w:t>
            </w:r>
          </w:p>
        </w:tc>
      </w:tr>
      <w:tr w:rsidR="00DA6DFC" w:rsidRPr="003F7263" w14:paraId="29B47B0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EEB8A8" w14:textId="77777777" w:rsidR="00DA6DFC" w:rsidRPr="003F7263" w:rsidRDefault="00DA6DFC" w:rsidP="00BA3ED1">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2EC0AD"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A276CE"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UEs supporting 5GS and cross slot scheduling </w:t>
            </w:r>
          </w:p>
        </w:tc>
      </w:tr>
      <w:tr w:rsidR="00DA6DFC" w:rsidRPr="003F7263" w14:paraId="2BAC7DC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E08C3F" w14:textId="77777777" w:rsidR="00DA6DFC" w:rsidRPr="003F7263" w:rsidRDefault="00DA6DFC" w:rsidP="00BA3ED1">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70F20D"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02BA28"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A6DFC" w:rsidRPr="003F7263" w14:paraId="3EFD43D4"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620EB1" w14:textId="77777777" w:rsidR="00DA6DFC" w:rsidRPr="003F7263" w:rsidRDefault="00DA6DFC" w:rsidP="00BA3ED1">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DA5626"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27ABF9"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A6DFC" w:rsidRPr="003F7263" w14:paraId="013D4FD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1FE3BA" w14:textId="77777777" w:rsidR="00DA6DFC" w:rsidRPr="003F7263" w:rsidRDefault="00DA6DFC" w:rsidP="00BA3ED1">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70038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B442B47"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DA6DFC" w:rsidRPr="003F7263" w14:paraId="066E528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2B8C58" w14:textId="77777777" w:rsidR="00DA6DFC" w:rsidRPr="003F7263" w:rsidRDefault="00DA6DFC" w:rsidP="00BA3ED1">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B3E52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6A3489"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A6DFC" w:rsidRPr="003F7263" w14:paraId="18E42E5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1611D12" w14:textId="77777777" w:rsidR="00DA6DFC" w:rsidRPr="003F7263" w:rsidRDefault="00DA6DFC" w:rsidP="00BA3ED1">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A52A70"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59B791"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multi-DCI based multi-TRP</w:t>
            </w:r>
          </w:p>
        </w:tc>
      </w:tr>
      <w:tr w:rsidR="00DA6DFC" w:rsidRPr="003F7263" w14:paraId="72157A99"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D177A0" w14:textId="77777777" w:rsidR="00DA6DFC" w:rsidRPr="003F7263" w:rsidRDefault="00DA6DFC" w:rsidP="00BA3ED1">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E6F051"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09E404D"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RACS</w:t>
            </w:r>
          </w:p>
        </w:tc>
      </w:tr>
      <w:tr w:rsidR="00DA6DFC" w:rsidRPr="003F7263" w14:paraId="1D59069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0D3B5D" w14:textId="77777777" w:rsidR="00DA6DFC" w:rsidRPr="003F7263" w:rsidRDefault="00DA6DFC" w:rsidP="00BA3ED1">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AB3B52"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0F9F25"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RRC_INACTIVE</w:t>
            </w:r>
          </w:p>
        </w:tc>
      </w:tr>
      <w:tr w:rsidR="00DA6DFC" w:rsidRPr="003F7263" w14:paraId="3B9B754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B5D9E05" w14:textId="77777777" w:rsidR="00DA6DFC" w:rsidRPr="003F7263" w:rsidRDefault="00DA6DFC" w:rsidP="00BA3ED1">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84329B"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9649D6" w14:textId="77777777" w:rsidR="00DA6DFC" w:rsidRPr="003F7263" w:rsidRDefault="00DA6DFC" w:rsidP="00BA3ED1">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DA6DFC" w:rsidRPr="003F7263" w14:paraId="4B3C2BA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EFEDA7" w14:textId="77777777" w:rsidR="00DA6DFC" w:rsidRPr="003F7263" w:rsidRDefault="00DA6DFC" w:rsidP="00BA3ED1">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7D01F9"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C1934A" w14:textId="77777777" w:rsidR="00DA6DFC" w:rsidRPr="003F7263" w:rsidRDefault="00DA6DFC" w:rsidP="00BA3ED1">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A6DFC" w:rsidRPr="003F7263" w14:paraId="4614AEC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63F1EC" w14:textId="77777777" w:rsidR="00DA6DFC" w:rsidRPr="003F7263" w:rsidRDefault="00DA6DFC" w:rsidP="00BA3ED1">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44CA6B"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91642FC" w14:textId="77777777" w:rsidR="00DA6DFC" w:rsidRPr="003F7263" w:rsidRDefault="00DA6DFC" w:rsidP="00BA3ED1">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A6DFC" w:rsidRPr="003F7263" w14:paraId="19F336A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815A4A" w14:textId="77777777" w:rsidR="00DA6DFC" w:rsidRPr="003F7263" w:rsidRDefault="00DA6DFC" w:rsidP="00BA3ED1">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7718E7D"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7447CC" w14:textId="77777777" w:rsidR="00DA6DFC" w:rsidRPr="003F7263" w:rsidRDefault="00DA6DFC" w:rsidP="00BA3ED1">
            <w:pPr>
              <w:rPr>
                <w:rFonts w:ascii="Arial" w:hAnsi="Arial" w:cs="Arial"/>
                <w:sz w:val="16"/>
                <w:szCs w:val="16"/>
              </w:rPr>
            </w:pPr>
          </w:p>
        </w:tc>
      </w:tr>
      <w:tr w:rsidR="00DA6DFC" w:rsidRPr="003F7263" w14:paraId="305C929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845A78" w14:textId="77777777" w:rsidR="00DA6DFC" w:rsidRPr="003F7263" w:rsidRDefault="00DA6DFC" w:rsidP="00BA3ED1">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8F711B" w14:textId="77777777" w:rsidR="00DA6DFC" w:rsidRPr="003F7263" w:rsidRDefault="00DA6DFC" w:rsidP="00BA3ED1">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BF2E588" w14:textId="77777777" w:rsidR="00DA6DFC" w:rsidRPr="003F7263" w:rsidRDefault="00DA6DFC" w:rsidP="00BA3ED1">
            <w:pPr>
              <w:pStyle w:val="TAL"/>
              <w:rPr>
                <w:color w:val="000000"/>
                <w:sz w:val="16"/>
                <w:szCs w:val="16"/>
              </w:rPr>
            </w:pPr>
            <w:r w:rsidRPr="003F7263">
              <w:rPr>
                <w:sz w:val="16"/>
                <w:szCs w:val="16"/>
              </w:rPr>
              <w:t>UEs 5GS and PDSCH reception based on multiple semi-persistent scheduling</w:t>
            </w:r>
          </w:p>
        </w:tc>
      </w:tr>
      <w:tr w:rsidR="00DA6DFC" w:rsidRPr="003F7263" w14:paraId="1FB1144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713C6B" w14:textId="77777777" w:rsidR="00DA6DFC" w:rsidRPr="003F7263" w:rsidRDefault="00DA6DFC" w:rsidP="00BA3ED1">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27B53B" w14:textId="77777777" w:rsidR="00DA6DFC" w:rsidRPr="003F7263" w:rsidRDefault="00DA6DFC" w:rsidP="00BA3ED1">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60628A" w14:textId="77777777" w:rsidR="00DA6DFC" w:rsidRPr="003F7263" w:rsidRDefault="00DA6DFC" w:rsidP="00BA3ED1">
            <w:pPr>
              <w:pStyle w:val="TAL"/>
              <w:rPr>
                <w:color w:val="000000"/>
                <w:sz w:val="16"/>
                <w:szCs w:val="16"/>
              </w:rPr>
            </w:pPr>
            <w:r w:rsidRPr="003F7263">
              <w:rPr>
                <w:sz w:val="16"/>
                <w:szCs w:val="16"/>
              </w:rPr>
              <w:t>UEs supporting 5GS and LCH-based UL grant prioritization</w:t>
            </w:r>
          </w:p>
        </w:tc>
      </w:tr>
      <w:tr w:rsidR="00DA6DFC" w:rsidRPr="003F7263" w14:paraId="1B42457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6316CB" w14:textId="77777777" w:rsidR="00DA6DFC" w:rsidRPr="003F7263" w:rsidRDefault="00DA6DFC" w:rsidP="00BA3ED1">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6E5C63" w14:textId="77777777" w:rsidR="00DA6DFC" w:rsidRPr="003F7263" w:rsidRDefault="00DA6DFC" w:rsidP="00BA3ED1">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DB185C" w14:textId="77777777" w:rsidR="00DA6DFC" w:rsidRPr="003F7263" w:rsidRDefault="00DA6DFC" w:rsidP="00BA3ED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A6DFC" w:rsidRPr="003F7263" w14:paraId="5D43F50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6F70A5" w14:textId="77777777" w:rsidR="00DA6DFC" w:rsidRPr="003F7263" w:rsidRDefault="00DA6DFC" w:rsidP="00BA3ED1">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414D4C" w14:textId="77777777" w:rsidR="00DA6DFC" w:rsidRPr="003F7263" w:rsidRDefault="00DA6DFC" w:rsidP="00BA3ED1">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3F30E7" w14:textId="77777777" w:rsidR="00DA6DFC" w:rsidRPr="003F7263" w:rsidRDefault="00DA6DFC" w:rsidP="00BA3ED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A6DFC" w:rsidRPr="003F7263" w14:paraId="35787A6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1B9843" w14:textId="77777777" w:rsidR="00DA6DFC" w:rsidRPr="003F7263" w:rsidRDefault="00DA6DFC" w:rsidP="00BA3ED1">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ACF4D8" w14:textId="77777777" w:rsidR="00DA6DFC" w:rsidRPr="003F7263" w:rsidRDefault="00DA6DFC" w:rsidP="00BA3ED1">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39C648" w14:textId="77777777" w:rsidR="00DA6DFC" w:rsidRPr="003F7263" w:rsidRDefault="00DA6DFC" w:rsidP="00BA3ED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A6DFC" w:rsidRPr="003F7263" w14:paraId="49F817A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FC3E0B"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E52589"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DD9DB5"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A6DFC" w:rsidRPr="003F7263" w14:paraId="7265FB8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B00E8D"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2B097E"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18118B"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w:t>
            </w:r>
            <w:r w:rsidRPr="00CB7735">
              <w:rPr>
                <w:rFonts w:ascii="Arial" w:hAnsi="Arial" w:cs="Arial"/>
                <w:sz w:val="16"/>
                <w:szCs w:val="16"/>
                <w:lang w:eastAsia="zh-CN"/>
              </w:rPr>
              <w:lastRenderedPageBreak/>
              <w:t>PUCCH group in CA with a same numerology</w:t>
            </w:r>
          </w:p>
        </w:tc>
      </w:tr>
      <w:tr w:rsidR="00DA6DFC" w:rsidRPr="003F7263" w14:paraId="3A3874A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04C61"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lastRenderedPageBreak/>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82EFE5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DFB53A"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A6DFC" w:rsidRPr="003F7263" w14:paraId="318AFFD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E0B50A"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8E103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109758" w14:textId="77777777" w:rsidR="00DA6DFC" w:rsidRPr="003F7263" w:rsidRDefault="00DA6DFC" w:rsidP="00BA3ED1">
            <w:pPr>
              <w:rPr>
                <w:rFonts w:ascii="Arial" w:hAnsi="Arial" w:cs="Arial"/>
                <w:sz w:val="16"/>
                <w:szCs w:val="16"/>
              </w:rPr>
            </w:pPr>
          </w:p>
        </w:tc>
      </w:tr>
      <w:tr w:rsidR="00DA6DFC" w:rsidRPr="003F7263" w14:paraId="36F818E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865C2F"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8B58EF" w14:textId="77777777" w:rsidR="00DA6DFC" w:rsidRPr="003F7263" w:rsidRDefault="00DA6DFC" w:rsidP="00BA3ED1">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1DF84D8"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UL PDCP Packet Delay per DRB</w:t>
            </w:r>
          </w:p>
        </w:tc>
      </w:tr>
      <w:tr w:rsidR="00DA6DFC" w:rsidRPr="003F7263" w14:paraId="3F6A5FA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E025DD" w14:textId="77777777" w:rsidR="00DA6DFC" w:rsidRPr="003F7263" w:rsidRDefault="00DA6DFC" w:rsidP="00BA3ED1">
            <w:pPr>
              <w:rPr>
                <w:rFonts w:ascii="Arial" w:hAnsi="Arial" w:cs="Arial"/>
                <w:sz w:val="16"/>
                <w:szCs w:val="16"/>
                <w:lang w:eastAsia="en-US"/>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198838" w14:textId="77777777" w:rsidR="00DA6DFC" w:rsidRPr="003F7263" w:rsidRDefault="00DA6DFC" w:rsidP="00BA3ED1">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8BACA1"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A6DFC" w:rsidRPr="003F7263" w14:paraId="38018C3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E34D5F" w14:textId="77777777" w:rsidR="00DA6DFC" w:rsidRPr="003F7263" w:rsidRDefault="00DA6DFC" w:rsidP="00BA3ED1">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1C23F5" w14:textId="77777777" w:rsidR="00DA6DFC" w:rsidRPr="003F7263" w:rsidRDefault="00DA6DFC" w:rsidP="00BA3ED1">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9C3DF4"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A6DFC" w:rsidRPr="003F7263" w14:paraId="2DE2985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CD3E7" w14:textId="77777777" w:rsidR="00DA6DFC" w:rsidRPr="003F7263" w:rsidRDefault="00DA6DFC" w:rsidP="00BA3ED1">
            <w:pPr>
              <w:rPr>
                <w:rFonts w:ascii="Arial" w:hAnsi="Arial" w:cs="Arial"/>
                <w:sz w:val="16"/>
                <w:szCs w:val="16"/>
                <w:lang w:eastAsia="en-US"/>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00A080E" w14:textId="77777777" w:rsidR="00DA6DFC" w:rsidRPr="003F7263" w:rsidRDefault="00DA6DFC" w:rsidP="00BA3ED1">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E3D156"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A6DFC" w:rsidRPr="003F7263" w14:paraId="6B083A7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FA77F3" w14:textId="77777777" w:rsidR="00DA6DFC" w:rsidRPr="003F7263" w:rsidRDefault="00DA6DFC" w:rsidP="00BA3ED1">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D89046" w14:textId="77777777" w:rsidR="00DA6DFC" w:rsidRPr="003F7263" w:rsidRDefault="00DA6DFC" w:rsidP="00BA3ED1">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E23B5F4" w14:textId="77777777" w:rsidR="00DA6DFC" w:rsidRPr="003F7263" w:rsidRDefault="00DA6DFC" w:rsidP="00BA3ED1">
            <w:pPr>
              <w:pStyle w:val="TAL"/>
            </w:pPr>
            <w:r w:rsidRPr="003F7263">
              <w:t xml:space="preserve">UEs supporting 5G Core and equipped with a GNSS or A-GNSS receiver to provide detailed location information. </w:t>
            </w:r>
          </w:p>
        </w:tc>
      </w:tr>
      <w:tr w:rsidR="00DA6DFC" w:rsidRPr="003F7263" w14:paraId="1F99470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B7C591" w14:textId="77777777" w:rsidR="00DA6DFC" w:rsidRPr="003F7263" w:rsidRDefault="00DA6DFC" w:rsidP="00BA3ED1">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6231986"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971F51"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DA6DFC" w:rsidRPr="003F7263" w14:paraId="77A5299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45F6CF" w14:textId="77777777" w:rsidR="00DA6DFC" w:rsidRPr="003F7263" w:rsidRDefault="00DA6DFC" w:rsidP="00BA3ED1">
            <w:pPr>
              <w:rPr>
                <w:rFonts w:ascii="Arial" w:hAnsi="Arial" w:cs="Arial"/>
                <w:sz w:val="16"/>
                <w:szCs w:val="16"/>
              </w:rPr>
            </w:pPr>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1A504B"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D873911"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A6DFC" w:rsidRPr="003F7263" w14:paraId="7FE1103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3AC10F" w14:textId="77777777" w:rsidR="00DA6DFC" w:rsidRPr="003F7263" w:rsidRDefault="00DA6DFC" w:rsidP="00BA3ED1">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70D1F82"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7EADDE"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RRC message Segmentation in the UL</w:t>
            </w:r>
          </w:p>
        </w:tc>
      </w:tr>
      <w:tr w:rsidR="00DA6DFC" w:rsidRPr="003F7263" w14:paraId="6D9CE07B"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37DD7A" w14:textId="77777777" w:rsidR="00DA6DFC" w:rsidRPr="003F7263" w:rsidRDefault="00DA6DFC" w:rsidP="00BA3ED1">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3886E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9B65CB"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inter-frequency DAPS handover</w:t>
            </w:r>
          </w:p>
        </w:tc>
      </w:tr>
      <w:tr w:rsidR="00DA6DFC" w:rsidRPr="003F7263" w14:paraId="3D5E353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5CB051" w14:textId="77777777" w:rsidR="00DA6DFC" w:rsidRPr="003F7263" w:rsidRDefault="00DA6DFC" w:rsidP="00BA3ED1">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E4E0FB"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97B096"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SNPN</w:t>
            </w:r>
          </w:p>
        </w:tc>
      </w:tr>
      <w:tr w:rsidR="00DA6DFC" w:rsidRPr="003F7263" w14:paraId="19FE5A8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2B9CAC" w14:textId="77777777" w:rsidR="00DA6DFC" w:rsidRPr="003F7263" w:rsidRDefault="00DA6DFC" w:rsidP="00BA3ED1">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2666B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3EB04D"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CAG</w:t>
            </w:r>
          </w:p>
        </w:tc>
      </w:tr>
      <w:tr w:rsidR="00DA6DFC" w:rsidRPr="003F7263" w14:paraId="633B22B8"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E4D898" w14:textId="77777777" w:rsidR="00DA6DFC" w:rsidRPr="003F7263" w:rsidRDefault="00DA6DFC" w:rsidP="00BA3ED1">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56255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E390EA"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A6DFC" w:rsidRPr="003F7263" w14:paraId="41B0A3E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AFD225" w14:textId="77777777" w:rsidR="00DA6DFC" w:rsidRPr="003F7263" w:rsidRDefault="00DA6DFC" w:rsidP="00BA3ED1">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1DC57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2D08A0"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PUSCH repetition type B</w:t>
            </w:r>
          </w:p>
        </w:tc>
      </w:tr>
      <w:tr w:rsidR="00DA6DFC" w:rsidRPr="003F7263" w14:paraId="2FF016E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8D0DEB" w14:textId="77777777" w:rsidR="00DA6DFC" w:rsidRPr="003F7263" w:rsidRDefault="00DA6DFC" w:rsidP="00BA3ED1">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E5BB5E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F5E4E57"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2-Step RACH</w:t>
            </w:r>
          </w:p>
        </w:tc>
      </w:tr>
      <w:tr w:rsidR="00DA6DFC" w:rsidRPr="003F7263" w14:paraId="122C3DA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AB77B5" w14:textId="77777777" w:rsidR="00DA6DFC" w:rsidRPr="003F7263" w:rsidRDefault="00DA6DFC" w:rsidP="00BA3ED1">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1C21C9" w14:textId="77777777" w:rsidR="00DA6DFC" w:rsidRPr="003F7263" w:rsidRDefault="00DA6DFC" w:rsidP="00BA3ED1">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48FD5A" w14:textId="77777777" w:rsidR="00DA6DFC" w:rsidRPr="003F7263" w:rsidRDefault="00DA6DFC" w:rsidP="00BA3ED1">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A6DFC" w:rsidRPr="003F7263" w14:paraId="2BEF445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465FAD" w14:textId="77777777" w:rsidR="00DA6DFC" w:rsidRPr="003F7263" w:rsidRDefault="00DA6DFC" w:rsidP="00BA3ED1">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4D13D2D" w14:textId="77777777" w:rsidR="00DA6DFC" w:rsidRPr="003F7263" w:rsidRDefault="00DA6DFC" w:rsidP="00BA3ED1">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24AC35" w14:textId="77777777" w:rsidR="00DA6DFC" w:rsidRPr="003F7263" w:rsidRDefault="00DA6DFC" w:rsidP="00BA3ED1">
            <w:pPr>
              <w:pStyle w:val="TAL"/>
              <w:rPr>
                <w:rFonts w:cs="Arial"/>
                <w:sz w:val="16"/>
                <w:szCs w:val="16"/>
              </w:rPr>
            </w:pPr>
            <w:r w:rsidRPr="003F7263">
              <w:rPr>
                <w:sz w:val="16"/>
                <w:szCs w:val="16"/>
              </w:rPr>
              <w:t>UEs supporting 5G core and Bluetooth measurements in RRC_IDLE and RRC_INACTIVE state</w:t>
            </w:r>
          </w:p>
        </w:tc>
      </w:tr>
      <w:tr w:rsidR="00DA6DFC" w:rsidRPr="003F7263" w14:paraId="7E08E0A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1CDA2E" w14:textId="77777777" w:rsidR="00DA6DFC" w:rsidRPr="003F7263" w:rsidRDefault="00DA6DFC" w:rsidP="00BA3ED1">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EAC8C4" w14:textId="77777777" w:rsidR="00DA6DFC" w:rsidRPr="003F7263" w:rsidRDefault="00DA6DFC" w:rsidP="00BA3ED1">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24C791" w14:textId="77777777" w:rsidR="00DA6DFC" w:rsidRPr="003F7263" w:rsidRDefault="00DA6DFC" w:rsidP="00BA3ED1">
            <w:pPr>
              <w:pStyle w:val="TAL"/>
              <w:rPr>
                <w:rFonts w:cs="Arial"/>
                <w:sz w:val="16"/>
                <w:szCs w:val="16"/>
              </w:rPr>
            </w:pPr>
            <w:r w:rsidRPr="003F7263">
              <w:rPr>
                <w:sz w:val="16"/>
                <w:szCs w:val="16"/>
              </w:rPr>
              <w:t>UEs supporting 5G core and WLAN measurements in RRC_IDLE and RRC_INACTIVE state</w:t>
            </w:r>
          </w:p>
        </w:tc>
      </w:tr>
      <w:tr w:rsidR="00DA6DFC" w:rsidRPr="003F7263" w14:paraId="7BB3EDE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EBAB0" w14:textId="77777777" w:rsidR="00DA6DFC" w:rsidRPr="003F7263" w:rsidRDefault="00DA6DFC" w:rsidP="00BA3ED1">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6CB3F4" w14:textId="77777777" w:rsidR="00DA6DFC" w:rsidRPr="003F7263" w:rsidRDefault="00DA6DFC" w:rsidP="00BA3ED1">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6404C17" w14:textId="77777777" w:rsidR="00DA6DFC" w:rsidRPr="003F7263" w:rsidRDefault="00DA6DFC" w:rsidP="00BA3ED1">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A6DFC" w:rsidRPr="003F7263" w14:paraId="242DC158"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BA0E02" w14:textId="77777777" w:rsidR="00DA6DFC" w:rsidRPr="003F7263" w:rsidRDefault="00DA6DFC" w:rsidP="00BA3ED1">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B835F9"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FB63BB"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A6DFC" w:rsidRPr="003F7263" w14:paraId="3DAAB15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5F2098" w14:textId="77777777" w:rsidR="00DA6DFC" w:rsidRPr="003F7263" w:rsidRDefault="00DA6DFC" w:rsidP="00BA3ED1">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72269B"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3FFBC5"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DA6DFC" w:rsidRPr="003F7263" w14:paraId="6CF2C3C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618143" w14:textId="77777777" w:rsidR="00DA6DFC" w:rsidRPr="003F7263" w:rsidRDefault="00DA6DFC" w:rsidP="00BA3ED1">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FA8C57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8ABAC02"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A6DFC" w:rsidRPr="003F7263" w14:paraId="51A718F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4CCD35" w14:textId="77777777" w:rsidR="00DA6DFC" w:rsidRPr="003F7263" w:rsidRDefault="00DA6DFC" w:rsidP="00BA3ED1">
            <w:pPr>
              <w:pStyle w:val="TAL"/>
              <w:rPr>
                <w:sz w:val="16"/>
                <w:szCs w:val="18"/>
              </w:rPr>
            </w:pPr>
            <w:r w:rsidRPr="003F7263">
              <w:rPr>
                <w:sz w:val="16"/>
                <w:szCs w:val="18"/>
                <w:lang w:eastAsia="zh-CN"/>
              </w:rPr>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693B19" w14:textId="77777777" w:rsidR="00DA6DFC" w:rsidRPr="003F7263" w:rsidRDefault="00DA6DFC" w:rsidP="00BA3ED1">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0D2DE8" w14:textId="77777777" w:rsidR="00DA6DFC" w:rsidRPr="003F7263" w:rsidRDefault="00DA6DFC" w:rsidP="00BA3ED1">
            <w:pPr>
              <w:pStyle w:val="TAL"/>
              <w:rPr>
                <w:sz w:val="16"/>
                <w:szCs w:val="18"/>
              </w:rPr>
            </w:pPr>
            <w:r w:rsidRPr="003F7263">
              <w:rPr>
                <w:sz w:val="16"/>
                <w:szCs w:val="18"/>
              </w:rPr>
              <w:t>UEs supporting 5G Core and E-UTRA and standalone GNSS receiver to provide detailed location information</w:t>
            </w:r>
          </w:p>
        </w:tc>
      </w:tr>
      <w:tr w:rsidR="00DA6DFC" w:rsidRPr="003F7263" w14:paraId="066DCAC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76777B" w14:textId="77777777" w:rsidR="00DA6DFC" w:rsidRPr="003F7263" w:rsidRDefault="00DA6DFC" w:rsidP="00BA3ED1">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D26DCB" w14:textId="77777777" w:rsidR="00DA6DFC" w:rsidRPr="003F7263" w:rsidRDefault="00DA6DFC" w:rsidP="00BA3ED1">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CAE2DB" w14:textId="77777777" w:rsidR="00DA6DFC" w:rsidRPr="003F7263" w:rsidRDefault="00DA6DFC" w:rsidP="00BA3ED1">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DA6DFC" w:rsidRPr="003F7263" w14:paraId="575B138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09A26A" w14:textId="77777777" w:rsidR="00DA6DFC" w:rsidRPr="003F7263" w:rsidRDefault="00DA6DFC" w:rsidP="00BA3ED1">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A8A017" w14:textId="77777777" w:rsidR="00DA6DFC" w:rsidRPr="003F7263" w:rsidRDefault="00DA6DFC" w:rsidP="00BA3ED1">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25532" w14:textId="77777777" w:rsidR="00DA6DFC" w:rsidRPr="003F7263" w:rsidRDefault="00DA6DFC" w:rsidP="00BA3ED1">
            <w:pPr>
              <w:pStyle w:val="TAL"/>
              <w:rPr>
                <w:sz w:val="16"/>
                <w:szCs w:val="18"/>
              </w:rPr>
            </w:pPr>
            <w:r w:rsidRPr="003F7263">
              <w:rPr>
                <w:rFonts w:cs="Arial"/>
                <w:sz w:val="16"/>
                <w:szCs w:val="16"/>
              </w:rPr>
              <w:t>UEs supporting 5G Core and release preference assistance information</w:t>
            </w:r>
          </w:p>
        </w:tc>
      </w:tr>
      <w:tr w:rsidR="00DA6DFC" w:rsidRPr="003F7263" w14:paraId="6C389B04"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C096DB2" w14:textId="77777777" w:rsidR="00DA6DFC" w:rsidRPr="003F7263" w:rsidRDefault="00DA6DFC" w:rsidP="00BA3ED1">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C23A53" w14:textId="77777777" w:rsidR="00DA6DFC" w:rsidRPr="003F7263" w:rsidRDefault="00DA6DFC" w:rsidP="00BA3ED1">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447B3C" w14:textId="77777777" w:rsidR="00DA6DFC" w:rsidRPr="003F7263" w:rsidRDefault="00DA6DFC" w:rsidP="00BA3ED1">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DA6DFC" w:rsidRPr="003F7263" w14:paraId="0DF776E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29FC9B6" w14:textId="77777777" w:rsidR="00DA6DFC" w:rsidRPr="003F7263" w:rsidRDefault="00DA6DFC" w:rsidP="00BA3ED1">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70A1C43" w14:textId="77777777" w:rsidR="00DA6DFC" w:rsidRPr="003F7263" w:rsidRDefault="00DA6DFC" w:rsidP="00BA3ED1">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EB2BAE" w14:textId="77777777" w:rsidR="00DA6DFC" w:rsidRPr="003F7263" w:rsidRDefault="00DA6DFC" w:rsidP="00BA3ED1">
            <w:pPr>
              <w:pStyle w:val="TAL"/>
              <w:rPr>
                <w:rFonts w:cs="Arial"/>
                <w:sz w:val="16"/>
                <w:szCs w:val="16"/>
              </w:rPr>
            </w:pPr>
            <w:r w:rsidRPr="001D7D57">
              <w:rPr>
                <w:rFonts w:cs="Arial"/>
                <w:sz w:val="16"/>
                <w:szCs w:val="16"/>
              </w:rPr>
              <w:t>C</w:t>
            </w:r>
          </w:p>
        </w:tc>
      </w:tr>
      <w:tr w:rsidR="00DA6DFC" w:rsidRPr="003F7263" w14:paraId="13B9A24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9A04DD"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4B976EA"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13C6AC" w14:textId="77777777" w:rsidR="00DA6DFC" w:rsidRPr="003F7263" w:rsidRDefault="00DA6DFC" w:rsidP="00BA3ED1">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A6DFC" w:rsidRPr="003F7263" w14:paraId="0214AD9E"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92756C" w14:textId="77777777" w:rsidR="00DA6DFC" w:rsidRPr="003F7263" w:rsidRDefault="00DA6DFC" w:rsidP="00BA3ED1">
            <w:pPr>
              <w:rPr>
                <w:rFonts w:ascii="Arial" w:hAnsi="Arial" w:cs="Arial"/>
                <w:sz w:val="16"/>
                <w:szCs w:val="16"/>
              </w:rPr>
            </w:pPr>
            <w:r w:rsidRPr="003F7263">
              <w:rPr>
                <w:rFonts w:ascii="Arial" w:hAnsi="Arial" w:cs="Arial"/>
                <w:sz w:val="16"/>
                <w:szCs w:val="16"/>
              </w:rPr>
              <w:lastRenderedPageBreak/>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AF99F6"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B23128" w14:textId="77777777" w:rsidR="00DA6DFC" w:rsidRPr="003F7263" w:rsidRDefault="00DA6DFC" w:rsidP="00BA3ED1">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A6DFC" w:rsidRPr="003F7263" w14:paraId="41A78D2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5530F5" w14:textId="77777777" w:rsidR="00DA6DFC" w:rsidRPr="003F7263" w:rsidRDefault="00DA6DFC" w:rsidP="00BA3ED1">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440770"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DE3BC4"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A6DFC" w:rsidRPr="003F7263" w14:paraId="7222E73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DE8E18" w14:textId="77777777" w:rsidR="00DA6DFC" w:rsidRPr="003F7263" w:rsidRDefault="00DA6DFC" w:rsidP="00BA3ED1">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BFE1DC4"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C8A305"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DA6DFC" w:rsidRPr="003F7263" w14:paraId="3317E3D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0CC7C7" w14:textId="77777777" w:rsidR="00DA6DFC" w:rsidRPr="003F7263" w:rsidRDefault="00DA6DFC" w:rsidP="00BA3ED1">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558E9F2"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13BBC8"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DA6DFC" w:rsidRPr="003F7263" w14:paraId="1C00FF9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8B7BA7" w14:textId="77777777" w:rsidR="00DA6DFC" w:rsidRPr="003F7263" w:rsidRDefault="00DA6DFC" w:rsidP="00BA3ED1">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0138E63"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94A21D7" w14:textId="77777777" w:rsidR="00DA6DFC" w:rsidRPr="003F7263" w:rsidRDefault="00DA6DFC" w:rsidP="00BA3ED1">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DA6DFC" w:rsidRPr="003F7263" w14:paraId="22A869A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59E618" w14:textId="77777777" w:rsidR="00DA6DFC" w:rsidRPr="003F7263" w:rsidRDefault="00DA6DFC" w:rsidP="00BA3ED1">
            <w:pPr>
              <w:pStyle w:val="TAL"/>
              <w:rPr>
                <w:rFonts w:cs="Arial"/>
              </w:rPr>
            </w:pPr>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CDD274C" w14:textId="77777777" w:rsidR="00DA6DFC" w:rsidRPr="003F7263" w:rsidRDefault="00DA6DFC" w:rsidP="00BA3ED1">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395CC3" w14:textId="77777777" w:rsidR="00DA6DFC" w:rsidRPr="00B46C9E" w:rsidRDefault="00DA6DFC" w:rsidP="00BA3ED1">
            <w:pPr>
              <w:pStyle w:val="TAL"/>
              <w:rPr>
                <w:sz w:val="16"/>
                <w:szCs w:val="16"/>
              </w:rPr>
            </w:pPr>
            <w:r w:rsidRPr="003F7263">
              <w:rPr>
                <w:sz w:val="16"/>
                <w:szCs w:val="16"/>
              </w:rPr>
              <w:t>UEs supporting EN-DC and conditional PSCell change</w:t>
            </w:r>
          </w:p>
        </w:tc>
      </w:tr>
      <w:tr w:rsidR="00DA6DFC" w:rsidRPr="003F7263" w14:paraId="6D0F561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1E8EF39" w14:textId="77777777" w:rsidR="00DA6DFC" w:rsidRPr="003F7263" w:rsidRDefault="00DA6DFC" w:rsidP="00BA3ED1">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2E3E37"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9159C06"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DA6DFC" w:rsidRPr="003F7263" w14:paraId="31B17AF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59363" w14:textId="77777777" w:rsidR="00DA6DFC" w:rsidRPr="003F7263" w:rsidRDefault="00DA6DFC" w:rsidP="00BA3ED1">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D3DBE9"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A8542A"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DA6DFC" w:rsidRPr="003F7263" w14:paraId="613AB98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C6456D" w14:textId="77777777" w:rsidR="00DA6DFC" w:rsidRPr="003F7263" w:rsidRDefault="00DA6DFC" w:rsidP="00BA3ED1">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62055B"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745056"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DA6DFC" w:rsidRPr="003F7263" w14:paraId="0CFD9C8A"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EC320F" w14:textId="77777777" w:rsidR="00DA6DFC" w:rsidRPr="003F7263" w:rsidRDefault="00DA6DFC" w:rsidP="00BA3ED1">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4491DE7"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0CE016" w14:textId="77777777" w:rsidR="00DA6DFC" w:rsidRPr="003F7263" w:rsidRDefault="00DA6DFC" w:rsidP="00BA3ED1">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A6DFC" w:rsidRPr="003F7263" w14:paraId="31A62D6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B06DD" w14:textId="77777777" w:rsidR="00DA6DFC" w:rsidRPr="003F7263" w:rsidRDefault="00DA6DFC" w:rsidP="00BA3ED1">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F336FC"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9912E33" w14:textId="77777777" w:rsidR="00DA6DFC" w:rsidRPr="003F7263" w:rsidRDefault="00DA6DFC" w:rsidP="00BA3ED1">
            <w:pPr>
              <w:rPr>
                <w:rFonts w:ascii="Arial" w:hAnsi="Arial"/>
                <w:sz w:val="16"/>
                <w:szCs w:val="16"/>
              </w:rPr>
            </w:pPr>
            <w:r w:rsidRPr="003F7263">
              <w:rPr>
                <w:rFonts w:ascii="Arial" w:hAnsi="Arial"/>
                <w:sz w:val="16"/>
                <w:szCs w:val="16"/>
              </w:rPr>
              <w:t>UEs supporting 5G Core and NR-DC and RRC_INACTIVE</w:t>
            </w:r>
          </w:p>
        </w:tc>
      </w:tr>
      <w:tr w:rsidR="00DA6DFC" w:rsidRPr="003F7263" w14:paraId="2A68A42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2877D9" w14:textId="77777777" w:rsidR="00DA6DFC" w:rsidRPr="003F7263" w:rsidRDefault="00DA6DFC" w:rsidP="00BA3ED1">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8A98D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6168E95" w14:textId="77777777" w:rsidR="00DA6DFC" w:rsidRPr="003F7263" w:rsidRDefault="00DA6DFC" w:rsidP="00BA3ED1">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A6DFC" w:rsidRPr="003F7263" w14:paraId="20AF886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B6D29BC" w14:textId="77777777" w:rsidR="00DA6DFC" w:rsidRPr="003F7263" w:rsidRDefault="00DA6DFC" w:rsidP="00BA3ED1">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E6B70F"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9A945" w14:textId="77777777" w:rsidR="00DA6DFC" w:rsidRPr="003F7263" w:rsidRDefault="00DA6DFC" w:rsidP="00BA3ED1">
            <w:pPr>
              <w:rPr>
                <w:rFonts w:ascii="Arial" w:hAnsi="Arial"/>
                <w:sz w:val="16"/>
                <w:szCs w:val="16"/>
              </w:rPr>
            </w:pPr>
            <w:r w:rsidRPr="003F7263">
              <w:rPr>
                <w:rFonts w:ascii="Arial" w:hAnsi="Arial"/>
                <w:sz w:val="16"/>
                <w:szCs w:val="16"/>
              </w:rPr>
              <w:t>UEs supporting NE-DC</w:t>
            </w:r>
          </w:p>
        </w:tc>
      </w:tr>
      <w:tr w:rsidR="00DA6DFC" w:rsidRPr="003F7263" w14:paraId="3CE69AA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114E3C" w14:textId="77777777" w:rsidR="00DA6DFC" w:rsidRPr="003F7263" w:rsidRDefault="00DA6DFC" w:rsidP="00BA3ED1">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7F313B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34804A2" w14:textId="77777777" w:rsidR="00DA6DFC" w:rsidRPr="003F7263" w:rsidRDefault="00DA6DFC" w:rsidP="00BA3ED1">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A6DFC" w:rsidRPr="003F7263" w14:paraId="374D1798"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C911A0" w14:textId="77777777" w:rsidR="00DA6DFC" w:rsidRPr="003F7263" w:rsidRDefault="00DA6DFC" w:rsidP="00BA3ED1">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DB6101A"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947B5B" w14:textId="77777777" w:rsidR="00DA6DFC" w:rsidRPr="003F7263" w:rsidRDefault="00DA6DFC" w:rsidP="00BA3ED1">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A6DFC" w:rsidRPr="003F7263" w14:paraId="4E7AB279"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8EEB47" w14:textId="77777777" w:rsidR="00DA6DFC" w:rsidRPr="003F7263" w:rsidRDefault="00DA6DFC" w:rsidP="00BA3ED1">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E4BA17" w14:textId="77777777" w:rsidR="00DA6DFC" w:rsidRPr="003F7263" w:rsidRDefault="00DA6DFC" w:rsidP="00BA3ED1">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DC3E025" w14:textId="77777777" w:rsidR="00DA6DFC" w:rsidRPr="003F7263" w:rsidRDefault="00DA6DFC" w:rsidP="00BA3ED1">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A6DFC" w:rsidRPr="003F7263" w14:paraId="253C2CD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1DAD4A" w14:textId="77777777" w:rsidR="00DA6DFC" w:rsidRPr="003F7263" w:rsidRDefault="00DA6DFC" w:rsidP="00BA3ED1">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8DC7DA"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38B31E" w14:textId="77777777" w:rsidR="00DA6DFC" w:rsidRPr="003F7263" w:rsidRDefault="00DA6DFC" w:rsidP="00BA3ED1">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A6DFC" w:rsidRPr="003F7263" w14:paraId="4AA8477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91DF26" w14:textId="77777777" w:rsidR="00DA6DFC" w:rsidRPr="003F7263" w:rsidRDefault="00DA6DFC" w:rsidP="00BA3ED1">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72A6582"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85089D" w14:textId="77777777" w:rsidR="00DA6DFC" w:rsidRPr="003F7263" w:rsidRDefault="00DA6DFC" w:rsidP="00BA3ED1">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A6DFC" w:rsidRPr="003F7263" w14:paraId="5719F19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C9ED81" w14:textId="77777777" w:rsidR="00DA6DFC" w:rsidRPr="003F7263" w:rsidRDefault="00DA6DFC" w:rsidP="00BA3ED1">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A948D4"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5BB420" w14:textId="77777777" w:rsidR="00DA6DFC" w:rsidRPr="003F7263" w:rsidRDefault="00DA6DFC" w:rsidP="00BA3ED1">
            <w:pPr>
              <w:rPr>
                <w:rFonts w:ascii="Arial" w:hAnsi="Arial"/>
                <w:sz w:val="16"/>
                <w:szCs w:val="16"/>
              </w:rPr>
            </w:pPr>
            <w:r w:rsidRPr="003F7263">
              <w:rPr>
                <w:rFonts w:ascii="Arial" w:hAnsi="Arial"/>
                <w:sz w:val="16"/>
                <w:szCs w:val="16"/>
              </w:rPr>
              <w:t>UE supporting 5G Core and V2X communication</w:t>
            </w:r>
          </w:p>
        </w:tc>
      </w:tr>
      <w:tr w:rsidR="00DA6DFC" w:rsidRPr="003F7263" w14:paraId="06588B38"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54F529" w14:textId="77777777" w:rsidR="00DA6DFC" w:rsidRPr="003F7263" w:rsidRDefault="00DA6DFC" w:rsidP="00BA3ED1">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4DE32F"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611723E" w14:textId="77777777" w:rsidR="00DA6DFC" w:rsidRPr="003F7263" w:rsidRDefault="00DA6DFC" w:rsidP="00BA3ED1">
            <w:pPr>
              <w:rPr>
                <w:rFonts w:ascii="Arial" w:hAnsi="Arial"/>
                <w:sz w:val="16"/>
                <w:szCs w:val="16"/>
              </w:rPr>
            </w:pPr>
            <w:r w:rsidRPr="003F7263">
              <w:rPr>
                <w:rFonts w:ascii="Arial" w:hAnsi="Arial"/>
                <w:sz w:val="16"/>
                <w:szCs w:val="16"/>
              </w:rPr>
              <w:t>UE supporting 5G Core and V2X communication over NR-PC5</w:t>
            </w:r>
          </w:p>
        </w:tc>
      </w:tr>
      <w:tr w:rsidR="00DA6DFC" w:rsidRPr="003F7263" w14:paraId="0BA49E2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E19CE4" w14:textId="77777777" w:rsidR="00DA6DFC" w:rsidRPr="003F7263" w:rsidRDefault="00DA6DFC" w:rsidP="00BA3ED1">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4C9D7D"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D4282E6" w14:textId="77777777" w:rsidR="00DA6DFC" w:rsidRPr="003F7263" w:rsidRDefault="00DA6DFC" w:rsidP="00BA3ED1">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A6DFC" w:rsidRPr="003F7263" w14:paraId="65F21167"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531308" w14:textId="77777777" w:rsidR="00DA6DFC" w:rsidRPr="003F7263" w:rsidRDefault="00DA6DFC" w:rsidP="00BA3ED1">
            <w:pPr>
              <w:rPr>
                <w:rFonts w:ascii="Arial" w:hAnsi="Arial" w:cs="Arial"/>
                <w:sz w:val="16"/>
                <w:szCs w:val="16"/>
              </w:rPr>
            </w:pPr>
            <w:r w:rsidRPr="003F7263">
              <w:rPr>
                <w:rFonts w:ascii="Arial" w:hAnsi="Arial" w:cs="Arial"/>
                <w:sz w:val="16"/>
                <w:szCs w:val="16"/>
              </w:rPr>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0DF8D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6102F43" w14:textId="77777777" w:rsidR="00DA6DFC" w:rsidRPr="003F7263" w:rsidRDefault="00DA6DFC" w:rsidP="00BA3ED1">
            <w:pPr>
              <w:rPr>
                <w:rFonts w:ascii="Arial" w:hAnsi="Arial"/>
                <w:sz w:val="16"/>
                <w:szCs w:val="16"/>
              </w:rPr>
            </w:pPr>
            <w:r w:rsidRPr="003F7263">
              <w:rPr>
                <w:rFonts w:ascii="Arial" w:hAnsi="Arial"/>
                <w:sz w:val="16"/>
                <w:szCs w:val="16"/>
              </w:rPr>
              <w:t>UEs supporting 5G Core and CAG and Autonomous search function on NR</w:t>
            </w:r>
          </w:p>
        </w:tc>
      </w:tr>
      <w:tr w:rsidR="00DA6DFC" w:rsidRPr="003F7263" w14:paraId="1545609B"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928432" w14:textId="77777777" w:rsidR="00DA6DFC" w:rsidRPr="003F7263" w:rsidRDefault="00DA6DFC" w:rsidP="00BA3ED1">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E63B99"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89105C" w14:textId="77777777" w:rsidR="00DA6DFC" w:rsidRPr="003F7263" w:rsidRDefault="00DA6DFC" w:rsidP="00BA3ED1">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A6DFC" w:rsidRPr="003F7263" w14:paraId="4ED5E284"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97E337" w14:textId="77777777" w:rsidR="00DA6DFC" w:rsidRPr="003F7263" w:rsidRDefault="00DA6DFC" w:rsidP="00BA3ED1">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AF484B4"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193D16B" w14:textId="77777777" w:rsidR="00DA6DFC" w:rsidRPr="003F7263" w:rsidRDefault="00DA6DFC" w:rsidP="00BA3ED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DA6DFC" w:rsidRPr="003F7263" w14:paraId="6B86A60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E5FCA7A" w14:textId="77777777" w:rsidR="00DA6DFC" w:rsidRPr="003F7263" w:rsidRDefault="00DA6DFC" w:rsidP="00BA3ED1">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E79312"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E01F0FB" w14:textId="77777777" w:rsidR="00DA6DFC" w:rsidRPr="003F7263" w:rsidRDefault="00DA6DFC" w:rsidP="00BA3ED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DA6DFC" w:rsidRPr="003F7263" w14:paraId="22518EB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9D0489" w14:textId="77777777" w:rsidR="00DA6DFC" w:rsidRPr="003F7263" w:rsidRDefault="00DA6DFC" w:rsidP="00BA3ED1">
            <w:pPr>
              <w:rPr>
                <w:rFonts w:ascii="Arial" w:hAnsi="Arial" w:cs="Arial"/>
                <w:sz w:val="16"/>
                <w:szCs w:val="16"/>
              </w:rPr>
            </w:pPr>
            <w:r w:rsidRPr="003F7263">
              <w:rPr>
                <w:rFonts w:ascii="Arial" w:hAnsi="Arial" w:cs="Arial"/>
                <w:sz w:val="16"/>
                <w:szCs w:val="16"/>
              </w:rPr>
              <w:lastRenderedPageBreak/>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C3BE1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5FFBF3" w14:textId="77777777" w:rsidR="00DA6DFC" w:rsidRPr="003F7263" w:rsidRDefault="00DA6DFC" w:rsidP="00BA3ED1">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A6DFC" w:rsidRPr="003F7263" w14:paraId="3419F3FB"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DBE7FB" w14:textId="77777777" w:rsidR="00DA6DFC" w:rsidRPr="003F7263" w:rsidRDefault="00DA6DFC" w:rsidP="00BA3ED1">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85F4D31"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2135CE" w14:textId="77777777" w:rsidR="00DA6DFC" w:rsidRPr="003F7263" w:rsidRDefault="00DA6DFC" w:rsidP="00BA3ED1">
            <w:pPr>
              <w:rPr>
                <w:rFonts w:ascii="Arial" w:hAnsi="Arial"/>
                <w:sz w:val="16"/>
                <w:szCs w:val="16"/>
              </w:rPr>
            </w:pPr>
            <w:r w:rsidRPr="003F7263">
              <w:rPr>
                <w:rFonts w:ascii="Arial" w:hAnsi="Arial"/>
                <w:sz w:val="16"/>
                <w:szCs w:val="16"/>
              </w:rPr>
              <w:t>UEs supporting 5G Core and E-UTRA and NG.114 v2.0</w:t>
            </w:r>
          </w:p>
        </w:tc>
      </w:tr>
      <w:tr w:rsidR="00DA6DFC" w:rsidRPr="003F7263" w14:paraId="695DCFE4"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B1BD59" w14:textId="77777777" w:rsidR="00DA6DFC" w:rsidRPr="003F7263" w:rsidRDefault="00DA6DFC" w:rsidP="00BA3ED1">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7B9DF04"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AD7492" w14:textId="77777777" w:rsidR="00DA6DFC" w:rsidRPr="003F7263" w:rsidRDefault="00DA6DFC" w:rsidP="00BA3ED1">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DA6DFC" w:rsidRPr="003F7263" w14:paraId="219B8998"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FD4946" w14:textId="77777777" w:rsidR="00DA6DFC" w:rsidRPr="003F7263" w:rsidRDefault="00DA6DFC" w:rsidP="00BA3ED1">
            <w:pPr>
              <w:rPr>
                <w:rFonts w:ascii="Arial" w:hAnsi="Arial" w:cs="Arial"/>
                <w:sz w:val="16"/>
                <w:szCs w:val="16"/>
              </w:rPr>
            </w:pPr>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F0EE66"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F6B570" w14:textId="77777777" w:rsidR="00DA6DFC" w:rsidRPr="003F7263" w:rsidRDefault="00DA6DFC" w:rsidP="00BA3ED1">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tr w:rsidR="00DA6DFC" w:rsidRPr="003F7263" w14:paraId="18C7405D"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FA4204" w14:textId="77777777" w:rsidR="00DA6DFC" w:rsidRPr="003F7263" w:rsidRDefault="00DA6DFC" w:rsidP="00BA3ED1">
            <w:pPr>
              <w:rPr>
                <w:rFonts w:ascii="Arial" w:hAnsi="Arial" w:cs="Arial"/>
                <w:sz w:val="16"/>
                <w:szCs w:val="16"/>
              </w:rPr>
            </w:pPr>
            <w:r w:rsidRPr="003F7263">
              <w:rPr>
                <w:rFonts w:ascii="Arial" w:hAnsi="Arial" w:cs="Arial"/>
                <w:sz w:val="16"/>
                <w:szCs w:val="16"/>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C37D54"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ABCC3E" w14:textId="77777777" w:rsidR="00DA6DFC" w:rsidRPr="003F7263" w:rsidRDefault="00DA6DFC" w:rsidP="00BA3ED1">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DA6DFC" w:rsidRPr="003F7263" w14:paraId="7805459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FD0175" w14:textId="77777777" w:rsidR="00DA6DFC" w:rsidRPr="003F7263" w:rsidRDefault="00DA6DFC" w:rsidP="00BA3ED1">
            <w:pPr>
              <w:rPr>
                <w:rFonts w:ascii="Arial" w:hAnsi="Arial" w:cs="Arial"/>
                <w:sz w:val="16"/>
                <w:szCs w:val="16"/>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2DBEE5"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01256A"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DA6DFC" w:rsidRPr="003F7263" w14:paraId="218D6A9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4CD719" w14:textId="77777777" w:rsidR="00DA6DFC" w:rsidRPr="003F7263" w:rsidRDefault="00DA6DFC" w:rsidP="00BA3ED1">
            <w:pPr>
              <w:rPr>
                <w:rFonts w:ascii="Arial" w:hAnsi="Arial" w:cs="Arial"/>
                <w:sz w:val="16"/>
                <w:szCs w:val="16"/>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E4E17B"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AAE7D9" w14:textId="77777777" w:rsidR="00DA6DFC" w:rsidRPr="003F7263" w:rsidRDefault="00DA6DFC" w:rsidP="00BA3ED1">
            <w:pPr>
              <w:rPr>
                <w:rFonts w:ascii="Arial" w:hAnsi="Arial" w:cs="Arial"/>
                <w:sz w:val="16"/>
                <w:szCs w:val="16"/>
              </w:rPr>
            </w:pPr>
            <w:r w:rsidRPr="003F7263">
              <w:rPr>
                <w:rFonts w:ascii="Arial" w:hAnsi="Arial"/>
                <w:sz w:val="16"/>
                <w:szCs w:val="16"/>
              </w:rPr>
              <w:t>UEs supporting 5G Core and E-UTRA and RACS</w:t>
            </w:r>
          </w:p>
        </w:tc>
      </w:tr>
      <w:tr w:rsidR="00DA6DFC" w:rsidRPr="003F7263" w14:paraId="6D3B9B9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3E0488" w14:textId="77777777" w:rsidR="00DA6DFC" w:rsidRPr="003F7263" w:rsidRDefault="00DA6DFC" w:rsidP="00BA3ED1">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40B6A9"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AC68C2" w14:textId="77777777" w:rsidR="00DA6DFC" w:rsidRPr="003F7263" w:rsidRDefault="00DA6DFC" w:rsidP="00BA3ED1">
            <w:pPr>
              <w:rPr>
                <w:rFonts w:ascii="Arial" w:hAnsi="Arial"/>
                <w:sz w:val="16"/>
                <w:szCs w:val="16"/>
              </w:rPr>
            </w:pPr>
            <w:r w:rsidRPr="003F7263">
              <w:rPr>
                <w:rFonts w:ascii="Arial" w:hAnsi="Arial" w:cs="Arial"/>
                <w:sz w:val="16"/>
                <w:szCs w:val="16"/>
                <w:lang w:eastAsia="en-US"/>
              </w:rPr>
              <w:t>UEs supporting DCI DL Priority Indicator</w:t>
            </w:r>
          </w:p>
        </w:tc>
      </w:tr>
      <w:tr w:rsidR="00DA6DFC" w:rsidRPr="003F7263" w14:paraId="12E97C1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CCC3C7" w14:textId="77777777" w:rsidR="00DA6DFC" w:rsidRPr="003F7263" w:rsidRDefault="00DA6DFC" w:rsidP="00BA3ED1">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7F6D8E"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9AA645" w14:textId="77777777" w:rsidR="00DA6DFC" w:rsidRPr="003F7263" w:rsidRDefault="00DA6DFC" w:rsidP="00BA3ED1">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DA6DFC" w:rsidRPr="003F7263" w14:paraId="18244A16"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4920DF" w14:textId="77777777" w:rsidR="00DA6DFC" w:rsidRPr="003F7263" w:rsidRDefault="00DA6DFC" w:rsidP="00BA3ED1">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7EC12F"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C60E6E" w14:textId="77777777" w:rsidR="00DA6DFC" w:rsidRPr="003F7263" w:rsidRDefault="00DA6DFC" w:rsidP="00BA3ED1">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A6DFC" w:rsidRPr="003F7263" w14:paraId="6ED53803"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3AE357"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530670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ED835B" w14:textId="77777777" w:rsidR="00DA6DFC" w:rsidRPr="003F7263" w:rsidRDefault="00DA6DFC" w:rsidP="00BA3ED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A6DFC" w:rsidRPr="003F7263" w14:paraId="4373516C"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D2B1F8"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0239B5" w14:textId="77777777" w:rsidR="00DA6DFC" w:rsidRPr="003F7263"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6C9A96" w14:textId="77777777" w:rsidR="00DA6DFC" w:rsidRPr="003F7263" w:rsidRDefault="00DA6DFC" w:rsidP="00BA3ED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A6DFC" w14:paraId="54D96FB4"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076969"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963BE6E"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28D6146" w14:textId="77777777" w:rsidR="00DA6DFC" w:rsidRPr="00DF04F9" w:rsidRDefault="00DA6DFC" w:rsidP="00BA3ED1">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DA6DFC" w14:paraId="712391F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9F2BDA"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620D68"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A92600" w14:textId="77777777" w:rsidR="00DA6DFC" w:rsidRPr="00DF04F9" w:rsidRDefault="00DA6DFC" w:rsidP="00BA3ED1">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DA6DFC" w14:paraId="3271E22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CA35A89"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D547C3"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E2EBF69" w14:textId="77777777" w:rsidR="00DA6DFC" w:rsidRPr="00DF04F9" w:rsidRDefault="00DA6DFC" w:rsidP="00BA3ED1">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DA6DFC" w14:paraId="026D60E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FCF4A9"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42EE14"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6B46AAD" w14:textId="77777777" w:rsidR="00DA6DFC" w:rsidRPr="00DF04F9" w:rsidRDefault="00DA6DFC" w:rsidP="00BA3ED1">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DA6DFC" w14:paraId="68C64B45"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2ACFFD"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A79E97D"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1FF4350" w14:textId="77777777" w:rsidR="00DA6DFC" w:rsidRPr="00DF04F9" w:rsidRDefault="00DA6DFC" w:rsidP="00BA3ED1">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DA6DFC" w14:paraId="688DD22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4295F9" w14:textId="77777777" w:rsidR="00DA6DFC" w:rsidRPr="00DF04F9" w:rsidRDefault="00DA6DFC" w:rsidP="00BA3ED1">
            <w:pPr>
              <w:rPr>
                <w:rFonts w:ascii="Arial" w:hAnsi="Arial" w:cs="Arial"/>
                <w:sz w:val="16"/>
                <w:szCs w:val="16"/>
                <w:lang w:eastAsia="zh-CN"/>
              </w:rPr>
            </w:pPr>
            <w:r>
              <w:rPr>
                <w:rFonts w:ascii="Arial" w:hAnsi="Arial" w:cs="Arial"/>
                <w:sz w:val="16"/>
                <w:szCs w:val="16"/>
                <w:lang w:eastAsia="zh-CN"/>
              </w:rPr>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802742" w14:textId="77777777" w:rsidR="00DA6DFC" w:rsidRPr="00DF04F9" w:rsidRDefault="00DA6DFC" w:rsidP="00BA3ED1">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6ED27C" w14:textId="77777777" w:rsidR="00DA6DFC" w:rsidRPr="00DF04F9" w:rsidRDefault="00DA6DFC" w:rsidP="00BA3ED1">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DA6DFC" w14:paraId="11071860"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C3628E" w14:textId="77777777" w:rsidR="00DA6DFC" w:rsidRPr="008D30E6" w:rsidRDefault="00DA6DFC" w:rsidP="00BA3ED1">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A8B343" w14:textId="77777777" w:rsidR="00DA6DFC" w:rsidRPr="008D30E6" w:rsidRDefault="00DA6DFC" w:rsidP="00BA3ED1">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F1C45D" w14:textId="77777777" w:rsidR="00DA6DFC" w:rsidRPr="008D30E6" w:rsidRDefault="00DA6DFC" w:rsidP="00BA3ED1">
            <w:pPr>
              <w:rPr>
                <w:rFonts w:ascii="Arial" w:hAnsi="Arial"/>
                <w:sz w:val="16"/>
                <w:szCs w:val="16"/>
              </w:rPr>
            </w:pPr>
            <w:r w:rsidRPr="008D30E6">
              <w:rPr>
                <w:rFonts w:ascii="Arial" w:hAnsi="Arial"/>
                <w:sz w:val="16"/>
                <w:szCs w:val="16"/>
              </w:rPr>
              <w:t>UEs supporting 5G Core and Idle/Inactive Measurements</w:t>
            </w:r>
          </w:p>
        </w:tc>
      </w:tr>
      <w:tr w:rsidR="00DA6DFC" w14:paraId="1961150F"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3EE6A0" w14:textId="77777777" w:rsidR="00DA6DFC" w:rsidRPr="008D30E6" w:rsidRDefault="00DA6DFC" w:rsidP="00BA3ED1">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0227A78" w14:textId="77777777" w:rsidR="00DA6DFC" w:rsidRPr="008D30E6" w:rsidRDefault="00DA6DFC" w:rsidP="00BA3ED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C1081D" w14:textId="77777777" w:rsidR="00DA6DFC" w:rsidRPr="008D30E6" w:rsidRDefault="00DA6DFC" w:rsidP="00BA3ED1">
            <w:pPr>
              <w:rPr>
                <w:rFonts w:ascii="Arial" w:hAnsi="Arial"/>
                <w:sz w:val="16"/>
                <w:szCs w:val="16"/>
              </w:rPr>
            </w:pPr>
            <w:r w:rsidRPr="008D30E6">
              <w:rPr>
                <w:rFonts w:ascii="Arial" w:hAnsi="Arial"/>
                <w:sz w:val="16"/>
                <w:szCs w:val="16"/>
              </w:rPr>
              <w:t>UEs supporting 5G Core and E-UTRA and Idle/Inactive Measurements</w:t>
            </w:r>
          </w:p>
        </w:tc>
      </w:tr>
      <w:tr w:rsidR="00DA6DFC" w14:paraId="08D7E2E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719E1E" w14:textId="77777777" w:rsidR="00DA6DFC" w:rsidRPr="008D30E6" w:rsidRDefault="00DA6DFC" w:rsidP="00BA3ED1">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CBAB2E" w14:textId="77777777" w:rsidR="00DA6DFC" w:rsidRPr="008D30E6" w:rsidRDefault="00DA6DFC" w:rsidP="00BA3ED1">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72EC16" w14:textId="77777777" w:rsidR="00DA6DFC" w:rsidRPr="008D30E6" w:rsidRDefault="00DA6DFC" w:rsidP="00BA3ED1">
            <w:pPr>
              <w:rPr>
                <w:rFonts w:ascii="Arial" w:hAnsi="Arial"/>
                <w:sz w:val="16"/>
                <w:szCs w:val="16"/>
              </w:rPr>
            </w:pPr>
            <w:r w:rsidRPr="008D30E6">
              <w:rPr>
                <w:rFonts w:ascii="Arial" w:hAnsi="Arial"/>
                <w:sz w:val="16"/>
                <w:szCs w:val="16"/>
              </w:rPr>
              <w:t>UEs supporting 5G Core and RRC_INACTIVE and Idle/Inactive Measurements</w:t>
            </w:r>
          </w:p>
        </w:tc>
      </w:tr>
      <w:tr w:rsidR="00DA6DFC" w14:paraId="2E5C27C2"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27B83D" w14:textId="77777777" w:rsidR="00DA6DFC" w:rsidRPr="008D30E6" w:rsidRDefault="00DA6DFC" w:rsidP="00BA3ED1">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7D3E895" w14:textId="77777777" w:rsidR="00DA6DFC" w:rsidRPr="008D30E6" w:rsidRDefault="00DA6DFC" w:rsidP="00BA3ED1">
            <w:pPr>
              <w:rPr>
                <w:rFonts w:ascii="Arial" w:hAnsi="Arial" w:cs="Arial"/>
                <w:sz w:val="16"/>
                <w:szCs w:val="16"/>
                <w:lang w:eastAsia="zh-CN"/>
              </w:rPr>
            </w:pPr>
            <w:r w:rsidRPr="008D30E6">
              <w:rPr>
                <w:rFonts w:ascii="Arial" w:hAnsi="Arial" w:cs="Arial"/>
                <w:sz w:val="16"/>
                <w:szCs w:val="16"/>
                <w:lang w:eastAsia="zh-CN"/>
              </w:rPr>
              <w:t xml:space="preserve">IF A.4.1-5/1 AND A.4.3.7-1/19 AND ([10] A.4.1-1/1 OR [10] </w:t>
            </w:r>
            <w:r w:rsidRPr="008D30E6">
              <w:rPr>
                <w:rFonts w:ascii="Arial" w:hAnsi="Arial" w:cs="Arial"/>
                <w:sz w:val="16"/>
                <w:szCs w:val="16"/>
                <w:lang w:eastAsia="zh-CN"/>
              </w:rPr>
              <w:lastRenderedPageBreak/>
              <w:t>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8E6F99" w14:textId="77777777" w:rsidR="00DA6DFC" w:rsidRPr="008D30E6" w:rsidRDefault="00DA6DFC" w:rsidP="00BA3ED1">
            <w:pPr>
              <w:rPr>
                <w:rFonts w:ascii="Arial" w:hAnsi="Arial"/>
                <w:sz w:val="16"/>
                <w:szCs w:val="16"/>
              </w:rPr>
            </w:pPr>
            <w:r w:rsidRPr="008D30E6">
              <w:rPr>
                <w:rFonts w:ascii="Arial" w:hAnsi="Arial"/>
                <w:sz w:val="16"/>
                <w:szCs w:val="16"/>
              </w:rPr>
              <w:lastRenderedPageBreak/>
              <w:t xml:space="preserve">UEs supporting 5G Core and RRC_INACTIVE and E-UTRA and </w:t>
            </w:r>
            <w:r w:rsidRPr="008D30E6">
              <w:rPr>
                <w:rFonts w:ascii="Arial" w:hAnsi="Arial"/>
                <w:sz w:val="16"/>
                <w:szCs w:val="16"/>
              </w:rPr>
              <w:lastRenderedPageBreak/>
              <w:t>Idle/Inactive Measurements</w:t>
            </w:r>
          </w:p>
        </w:tc>
      </w:tr>
      <w:tr w:rsidR="00DA6DFC" w14:paraId="4AC964C1"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6E1BF7" w14:textId="77777777" w:rsidR="00DA6DFC" w:rsidRPr="00DA7FFD" w:rsidRDefault="00DA6DFC" w:rsidP="00BA3ED1">
            <w:pPr>
              <w:rPr>
                <w:rFonts w:ascii="Arial" w:hAnsi="Arial" w:cs="Arial"/>
                <w:sz w:val="16"/>
                <w:szCs w:val="16"/>
                <w:lang w:eastAsia="zh-CN"/>
              </w:rPr>
            </w:pPr>
            <w:r>
              <w:rPr>
                <w:rFonts w:ascii="Arial" w:hAnsi="Arial" w:cs="Arial"/>
                <w:sz w:val="16"/>
                <w:szCs w:val="16"/>
                <w:lang w:eastAsia="zh-CN"/>
              </w:rPr>
              <w:lastRenderedPageBreak/>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338814" w14:textId="77777777" w:rsidR="00DA6DFC" w:rsidRPr="00DA7FFD" w:rsidRDefault="00DA6DFC" w:rsidP="00BA3ED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2F84DB1" w14:textId="77777777" w:rsidR="00DA6DFC" w:rsidRPr="00DA7FFD" w:rsidRDefault="00DA6DFC" w:rsidP="00BA3ED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A6DFC" w:rsidRPr="00DA7FFD" w14:paraId="4B75F748"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B2B17B5" w14:textId="77777777" w:rsidR="00DA6DFC" w:rsidRDefault="00DA6DFC" w:rsidP="00BA3ED1">
            <w:pPr>
              <w:rPr>
                <w:rFonts w:ascii="Arial" w:hAnsi="Arial" w:cs="Arial"/>
                <w:sz w:val="16"/>
                <w:szCs w:val="16"/>
                <w:lang w:eastAsia="zh-CN"/>
              </w:rPr>
            </w:pPr>
            <w:r>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F393B32" w14:textId="77777777" w:rsidR="00DA6DFC" w:rsidRPr="00DA7FFD" w:rsidRDefault="00DA6DFC" w:rsidP="00BA3ED1">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A0A8BB" w14:textId="77777777" w:rsidR="00DA6DFC" w:rsidRPr="00DA7FFD" w:rsidRDefault="00DA6DFC" w:rsidP="00BA3ED1">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A6DFC" w:rsidRPr="00DA7FFD" w14:paraId="73A556BA"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9C6DD6" w14:textId="77777777" w:rsidR="00DA6DFC" w:rsidRDefault="00DA6DFC" w:rsidP="00BA3ED1">
            <w:pPr>
              <w:rPr>
                <w:rFonts w:ascii="Arial" w:hAnsi="Arial" w:cs="Arial"/>
                <w:sz w:val="16"/>
                <w:szCs w:val="16"/>
                <w:lang w:eastAsia="zh-CN"/>
              </w:rPr>
            </w:pPr>
            <w:r>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72E54B4" w14:textId="77777777" w:rsidR="00DA6DFC" w:rsidRPr="00DA7FFD" w:rsidRDefault="00DA6DFC" w:rsidP="00BA3ED1">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7744C70" w14:textId="77777777" w:rsidR="00DA6DFC" w:rsidRPr="00DA7FFD" w:rsidRDefault="00DA6DFC" w:rsidP="00BA3ED1">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A6DFC" w:rsidRPr="00DA7FFD" w14:paraId="0DFAD1FE" w14:textId="77777777" w:rsidTr="00BA3ED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FD08F2" w14:textId="77777777" w:rsidR="00DA6DFC" w:rsidRDefault="00DA6DFC" w:rsidP="00BA3ED1">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E4CEAA2" w14:textId="77777777" w:rsidR="00DA6DFC" w:rsidRPr="00DA7FFD" w:rsidRDefault="00DA6DFC" w:rsidP="00BA3ED1">
            <w:pPr>
              <w:rPr>
                <w:rFonts w:ascii="Arial" w:hAnsi="Arial" w:cs="Arial"/>
                <w:sz w:val="16"/>
                <w:szCs w:val="16"/>
                <w:lang w:eastAsia="zh-CN"/>
              </w:rPr>
            </w:pPr>
            <w:r w:rsidRPr="006940B5">
              <w:rPr>
                <w:rFonts w:ascii="Arial" w:hAnsi="Arial" w:cs="Arial"/>
                <w:sz w:val="16"/>
                <w:szCs w:val="16"/>
                <w:lang w:eastAsia="zh-CN"/>
              </w:rPr>
              <w:t>IF A.4.1-5/1 AND [</w:t>
            </w:r>
            <w:proofErr w:type="gramStart"/>
            <w:r w:rsidRPr="006940B5">
              <w:rPr>
                <w:rFonts w:ascii="Arial" w:hAnsi="Arial" w:cs="Arial"/>
                <w:sz w:val="16"/>
                <w:szCs w:val="16"/>
                <w:lang w:eastAsia="zh-CN"/>
              </w:rPr>
              <w:t>10](</w:t>
            </w:r>
            <w:proofErr w:type="gramEnd"/>
            <w:r w:rsidRPr="006940B5">
              <w:rPr>
                <w:rFonts w:ascii="Arial" w:hAnsi="Arial" w:cs="Arial"/>
                <w:sz w:val="16"/>
                <w:szCs w:val="16"/>
                <w:lang w:eastAsia="zh-CN"/>
              </w:rPr>
              <w:t>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D1FD9A" w14:textId="77777777" w:rsidR="00DA6DFC" w:rsidRPr="00DA7FFD" w:rsidRDefault="00DA6DFC" w:rsidP="00BA3ED1">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DA6DFC" w:rsidRPr="00273A7B" w14:paraId="63F2B02E"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56B6F7" w14:textId="77777777" w:rsidR="00DA6DFC" w:rsidRPr="00273A7B" w:rsidRDefault="00DA6DFC" w:rsidP="00BA3ED1">
            <w:pPr>
              <w:rPr>
                <w:rFonts w:ascii="Arial" w:hAnsi="Arial" w:cs="Arial"/>
                <w:sz w:val="16"/>
                <w:szCs w:val="16"/>
              </w:rPr>
            </w:pPr>
            <w:r>
              <w:rPr>
                <w:rFonts w:ascii="Arial" w:hAnsi="Arial" w:cs="Arial"/>
                <w:sz w:val="16"/>
                <w:szCs w:val="16"/>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B61CB1" w14:textId="77777777" w:rsidR="00DA6DFC" w:rsidRPr="00273A7B" w:rsidRDefault="00DA6DFC" w:rsidP="00BA3ED1">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477688D" w14:textId="77777777" w:rsidR="00DA6DFC" w:rsidRPr="00273A7B" w:rsidRDefault="00DA6DFC" w:rsidP="00BA3ED1">
            <w:pPr>
              <w:rPr>
                <w:rFonts w:ascii="Arial" w:hAnsi="Arial" w:cs="Arial"/>
                <w:sz w:val="16"/>
                <w:szCs w:val="16"/>
              </w:rPr>
            </w:pPr>
            <w:r w:rsidRPr="00273A7B">
              <w:rPr>
                <w:rFonts w:ascii="Arial" w:hAnsi="Arial" w:cs="Arial"/>
                <w:sz w:val="16"/>
                <w:szCs w:val="16"/>
              </w:rPr>
              <w:t>UEs supporting 5G Core and IMS security</w:t>
            </w:r>
          </w:p>
        </w:tc>
      </w:tr>
      <w:tr w:rsidR="00DA6DFC" w:rsidRPr="003F7263" w14:paraId="49AFDDA5" w14:textId="77777777" w:rsidTr="00BA3ED1">
        <w:trPr>
          <w:gridBefore w:val="1"/>
          <w:wBefore w:w="32" w:type="dxa"/>
          <w:jc w:val="center"/>
        </w:trPr>
        <w:tc>
          <w:tcPr>
            <w:tcW w:w="991" w:type="dxa"/>
            <w:gridSpan w:val="3"/>
            <w:tcBorders>
              <w:bottom w:val="single" w:sz="4" w:space="0" w:color="auto"/>
            </w:tcBorders>
            <w:shd w:val="clear" w:color="auto" w:fill="auto"/>
          </w:tcPr>
          <w:p w14:paraId="705DAF12" w14:textId="77777777" w:rsidR="00DA6DFC" w:rsidRPr="003F7263" w:rsidRDefault="00DA6DFC" w:rsidP="00BA3ED1">
            <w:pPr>
              <w:pStyle w:val="TAL"/>
              <w:rPr>
                <w:rFonts w:cs="Arial"/>
                <w:sz w:val="16"/>
                <w:szCs w:val="16"/>
              </w:rPr>
            </w:pPr>
            <w:r>
              <w:rPr>
                <w:rFonts w:cs="Arial"/>
                <w:sz w:val="16"/>
                <w:szCs w:val="16"/>
              </w:rPr>
              <w:t>C199</w:t>
            </w:r>
          </w:p>
        </w:tc>
        <w:tc>
          <w:tcPr>
            <w:tcW w:w="4412" w:type="dxa"/>
            <w:gridSpan w:val="3"/>
            <w:tcBorders>
              <w:bottom w:val="single" w:sz="4" w:space="0" w:color="auto"/>
            </w:tcBorders>
            <w:shd w:val="clear" w:color="auto" w:fill="auto"/>
          </w:tcPr>
          <w:p w14:paraId="551247FD" w14:textId="77777777" w:rsidR="00DA6DFC" w:rsidRPr="003F7263" w:rsidRDefault="00DA6DFC" w:rsidP="00BA3ED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3"/>
            <w:tcBorders>
              <w:bottom w:val="single" w:sz="4" w:space="0" w:color="auto"/>
            </w:tcBorders>
            <w:shd w:val="clear" w:color="auto" w:fill="auto"/>
          </w:tcPr>
          <w:p w14:paraId="396097E4" w14:textId="77777777" w:rsidR="00DA6DFC" w:rsidRPr="003F7263" w:rsidRDefault="00DA6DFC" w:rsidP="00BA3ED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DA6DFC" w:rsidRPr="003F7263" w14:paraId="2BD6BF15" w14:textId="77777777" w:rsidTr="00BA3ED1">
        <w:trPr>
          <w:gridBefore w:val="1"/>
          <w:wBefore w:w="32" w:type="dxa"/>
          <w:jc w:val="center"/>
        </w:trPr>
        <w:tc>
          <w:tcPr>
            <w:tcW w:w="991" w:type="dxa"/>
            <w:gridSpan w:val="3"/>
            <w:tcBorders>
              <w:bottom w:val="single" w:sz="4" w:space="0" w:color="auto"/>
            </w:tcBorders>
            <w:shd w:val="clear" w:color="auto" w:fill="auto"/>
          </w:tcPr>
          <w:p w14:paraId="7AD6D848" w14:textId="77777777" w:rsidR="00DA6DFC" w:rsidRPr="003F7263" w:rsidRDefault="00DA6DFC" w:rsidP="00BA3ED1">
            <w:pPr>
              <w:pStyle w:val="TAL"/>
              <w:rPr>
                <w:rFonts w:cs="Arial"/>
                <w:sz w:val="16"/>
                <w:szCs w:val="16"/>
              </w:rPr>
            </w:pPr>
            <w:r>
              <w:rPr>
                <w:rFonts w:cs="Arial"/>
                <w:sz w:val="16"/>
                <w:szCs w:val="16"/>
                <w:lang w:eastAsia="en-US"/>
              </w:rPr>
              <w:t>C200</w:t>
            </w:r>
          </w:p>
        </w:tc>
        <w:tc>
          <w:tcPr>
            <w:tcW w:w="4412" w:type="dxa"/>
            <w:gridSpan w:val="3"/>
            <w:tcBorders>
              <w:bottom w:val="single" w:sz="4" w:space="0" w:color="auto"/>
            </w:tcBorders>
            <w:shd w:val="clear" w:color="auto" w:fill="auto"/>
          </w:tcPr>
          <w:p w14:paraId="1F343E17" w14:textId="77777777" w:rsidR="00DA6DFC" w:rsidRPr="003F7263" w:rsidRDefault="00DA6DFC" w:rsidP="00BA3ED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3"/>
            <w:tcBorders>
              <w:bottom w:val="single" w:sz="4" w:space="0" w:color="auto"/>
            </w:tcBorders>
            <w:shd w:val="clear" w:color="auto" w:fill="auto"/>
          </w:tcPr>
          <w:p w14:paraId="323EBC9E" w14:textId="77777777" w:rsidR="00DA6DFC" w:rsidRPr="003F7263" w:rsidRDefault="00DA6DFC" w:rsidP="00BA3ED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DA6DFC" w:rsidRPr="003F7263" w14:paraId="20D2003E" w14:textId="77777777" w:rsidTr="00BA3ED1">
        <w:trPr>
          <w:gridBefore w:val="1"/>
          <w:wBefore w:w="32" w:type="dxa"/>
          <w:jc w:val="center"/>
        </w:trPr>
        <w:tc>
          <w:tcPr>
            <w:tcW w:w="991" w:type="dxa"/>
            <w:gridSpan w:val="3"/>
            <w:tcBorders>
              <w:bottom w:val="single" w:sz="4" w:space="0" w:color="auto"/>
            </w:tcBorders>
            <w:shd w:val="clear" w:color="auto" w:fill="auto"/>
          </w:tcPr>
          <w:p w14:paraId="686D5F9E" w14:textId="77777777" w:rsidR="00DA6DFC" w:rsidRPr="003F7263" w:rsidRDefault="00DA6DFC" w:rsidP="00BA3ED1">
            <w:pPr>
              <w:pStyle w:val="TAL"/>
              <w:rPr>
                <w:rFonts w:cs="Arial"/>
                <w:sz w:val="16"/>
                <w:szCs w:val="16"/>
              </w:rPr>
            </w:pPr>
            <w:r>
              <w:rPr>
                <w:rFonts w:cs="Arial"/>
                <w:sz w:val="16"/>
                <w:szCs w:val="16"/>
                <w:lang w:eastAsia="en-US"/>
              </w:rPr>
              <w:t>C201</w:t>
            </w:r>
          </w:p>
        </w:tc>
        <w:tc>
          <w:tcPr>
            <w:tcW w:w="4412" w:type="dxa"/>
            <w:gridSpan w:val="3"/>
            <w:tcBorders>
              <w:bottom w:val="single" w:sz="4" w:space="0" w:color="auto"/>
            </w:tcBorders>
            <w:shd w:val="clear" w:color="auto" w:fill="auto"/>
          </w:tcPr>
          <w:p w14:paraId="46FA2C2E" w14:textId="77777777" w:rsidR="00DA6DFC" w:rsidRPr="003F7263" w:rsidRDefault="00DA6DFC" w:rsidP="00BA3ED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3"/>
            <w:tcBorders>
              <w:bottom w:val="single" w:sz="4" w:space="0" w:color="auto"/>
            </w:tcBorders>
            <w:shd w:val="clear" w:color="auto" w:fill="auto"/>
          </w:tcPr>
          <w:p w14:paraId="067DBD40" w14:textId="77777777" w:rsidR="00DA6DFC" w:rsidRPr="003F7263" w:rsidRDefault="00DA6DFC" w:rsidP="00BA3ED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DA6DFC" w:rsidRPr="00DA7FFD" w14:paraId="7BF89E2B"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36002A5" w14:textId="77777777" w:rsidR="00DA6DFC" w:rsidRDefault="00DA6DFC" w:rsidP="00BA3ED1">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5524FA8" w14:textId="77777777" w:rsidR="00DA6DFC" w:rsidRPr="00DA7FFD" w:rsidRDefault="00DA6DFC" w:rsidP="00BA3ED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1C6A018" w14:textId="77777777" w:rsidR="00DA6DFC" w:rsidRPr="00DA7FFD" w:rsidRDefault="00DA6DFC" w:rsidP="00BA3ED1">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DA6DFC" w:rsidRPr="00DA7FFD" w14:paraId="4C444E87"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BD8D594" w14:textId="77777777" w:rsidR="00DA6DFC" w:rsidRDefault="00DA6DFC" w:rsidP="00BA3ED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8864F48" w14:textId="77777777" w:rsidR="00DA6DFC" w:rsidRPr="00DA7FFD" w:rsidRDefault="00DA6DFC" w:rsidP="00BA3ED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39C3FB1" w14:textId="77777777" w:rsidR="00DA6DFC" w:rsidRPr="00DA7FFD" w:rsidRDefault="00DA6DFC" w:rsidP="00BA3ED1">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DA6DFC" w:rsidRPr="00DA7FFD" w14:paraId="24648B1F"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3857A2A" w14:textId="77777777" w:rsidR="00DA6DFC" w:rsidRDefault="00DA6DFC" w:rsidP="00BA3ED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2AC9764" w14:textId="77777777" w:rsidR="00DA6DFC" w:rsidRPr="00DA7FFD" w:rsidRDefault="00DA6DFC" w:rsidP="00BA3ED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w:t>
            </w:r>
            <w:proofErr w:type="gramStart"/>
            <w:r w:rsidRPr="0086210A">
              <w:rPr>
                <w:rFonts w:ascii="Arial" w:hAnsi="Arial" w:cs="Arial"/>
                <w:sz w:val="16"/>
                <w:szCs w:val="16"/>
              </w:rPr>
              <w:t>7)THEN</w:t>
            </w:r>
            <w:proofErr w:type="gramEnd"/>
            <w:r w:rsidRPr="0086210A">
              <w:rPr>
                <w:rFonts w:ascii="Arial" w:hAnsi="Arial" w:cs="Arial"/>
                <w:sz w:val="16"/>
                <w:szCs w:val="16"/>
              </w:rPr>
              <w:t xml:space="preserve">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238B42B" w14:textId="77777777" w:rsidR="00DA6DFC" w:rsidRPr="00DA7FFD" w:rsidRDefault="00DA6DFC" w:rsidP="00BA3ED1">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DA6DFC" w:rsidRPr="00A71616" w14:paraId="04280213"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39F243" w14:textId="77777777" w:rsidR="00DA6DFC" w:rsidRPr="00A71616" w:rsidRDefault="00DA6DFC" w:rsidP="00BA3ED1">
            <w:pPr>
              <w:rPr>
                <w:rFonts w:ascii="Arial" w:hAnsi="Arial" w:cs="Arial"/>
                <w:sz w:val="16"/>
                <w:szCs w:val="16"/>
                <w:lang w:eastAsia="zh-CN"/>
              </w:rPr>
            </w:pPr>
            <w:r>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A0FD18E" w14:textId="77777777" w:rsidR="00DA6DFC" w:rsidRPr="00A71616" w:rsidRDefault="00DA6DFC" w:rsidP="00BA3ED1">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E6E691" w14:textId="77777777" w:rsidR="00DA6DFC" w:rsidRPr="00A71616" w:rsidRDefault="00DA6DFC" w:rsidP="00BA3ED1">
            <w:pPr>
              <w:rPr>
                <w:rFonts w:ascii="Arial" w:hAnsi="Arial"/>
                <w:sz w:val="16"/>
                <w:szCs w:val="16"/>
              </w:rPr>
            </w:pPr>
          </w:p>
        </w:tc>
      </w:tr>
      <w:tr w:rsidR="00DA6DFC" w14:paraId="676F51B0" w14:textId="77777777" w:rsidTr="00BA3ED1">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E44BA0" w14:textId="77777777" w:rsidR="00DA6DFC" w:rsidRDefault="00DA6DFC" w:rsidP="00BA3ED1">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A35FFDC" w14:textId="77777777" w:rsidR="00DA6DFC" w:rsidRDefault="00DA6DFC" w:rsidP="00BA3ED1">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4A56061" w14:textId="77777777" w:rsidR="00DA6DFC" w:rsidRDefault="00DA6DFC" w:rsidP="00BA3ED1">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A6DFC" w:rsidRPr="00DA7FFD" w14:paraId="2F2B2AFB"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9DAEB8" w14:textId="77777777" w:rsidR="00DA6DFC" w:rsidRPr="003511EA" w:rsidRDefault="00DA6DFC" w:rsidP="00BA3ED1">
            <w:pPr>
              <w:rPr>
                <w:rFonts w:ascii="Arial" w:hAnsi="Arial" w:cs="Arial"/>
                <w:sz w:val="16"/>
                <w:szCs w:val="16"/>
                <w:lang w:eastAsia="zh-CN"/>
              </w:rPr>
            </w:pPr>
            <w:r>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044A442" w14:textId="77777777" w:rsidR="00DA6DFC" w:rsidRPr="008A3177" w:rsidRDefault="00DA6DFC" w:rsidP="00BA3ED1">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45E4289" w14:textId="77777777" w:rsidR="00DA6DFC" w:rsidRPr="008A3177" w:rsidRDefault="00DA6DFC" w:rsidP="00BA3ED1">
            <w:pPr>
              <w:rPr>
                <w:rFonts w:ascii="Arial" w:hAnsi="Arial"/>
                <w:sz w:val="16"/>
                <w:szCs w:val="16"/>
              </w:rPr>
            </w:pPr>
            <w:r w:rsidRPr="008A3177">
              <w:rPr>
                <w:rFonts w:ascii="Arial" w:hAnsi="Arial"/>
                <w:sz w:val="16"/>
                <w:szCs w:val="16"/>
              </w:rPr>
              <w:t>UEs supporting 5G core and reception of segmented DL RRC messages.</w:t>
            </w:r>
          </w:p>
        </w:tc>
      </w:tr>
      <w:tr w:rsidR="00DA6DFC" w:rsidRPr="0044140C" w14:paraId="2853DE95"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61CB547" w14:textId="77777777" w:rsidR="00DA6DFC" w:rsidRPr="00AF38F3" w:rsidRDefault="00DA6DFC" w:rsidP="00BA3ED1">
            <w:pPr>
              <w:rPr>
                <w:rFonts w:ascii="Arial" w:hAnsi="Arial" w:cs="Arial"/>
                <w:sz w:val="16"/>
                <w:szCs w:val="16"/>
                <w:lang w:eastAsia="zh-CN"/>
              </w:rPr>
            </w:pPr>
            <w:r>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6633352" w14:textId="77777777" w:rsidR="00DA6DFC" w:rsidRDefault="00DA6DFC" w:rsidP="00BA3ED1">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6B4920E" w14:textId="77777777" w:rsidR="00DA6DFC" w:rsidRPr="00AF38F3" w:rsidRDefault="00DA6DFC" w:rsidP="00BA3ED1">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DA6DFC" w:rsidRPr="00DA7FFD" w14:paraId="27546EBF"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8EB626" w14:textId="77777777" w:rsidR="00DA6DFC" w:rsidRDefault="00DA6DFC" w:rsidP="00BA3ED1">
            <w:pPr>
              <w:rPr>
                <w:rFonts w:ascii="Arial" w:hAnsi="Arial" w:cs="Arial"/>
                <w:sz w:val="16"/>
                <w:szCs w:val="16"/>
                <w:lang w:eastAsia="zh-CN"/>
              </w:rPr>
            </w:pPr>
            <w:r>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1EE963C" w14:textId="77777777" w:rsidR="00DA6DFC" w:rsidRPr="00DA7FFD" w:rsidRDefault="00DA6DFC" w:rsidP="00BA3ED1">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906721D" w14:textId="77777777" w:rsidR="00DA6DFC" w:rsidRPr="00DA7FFD" w:rsidRDefault="00DA6DFC" w:rsidP="00BA3ED1">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DA6DFC" w:rsidRPr="00DA7FFD" w14:paraId="3EB2415B"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D294F4E" w14:textId="77777777" w:rsidR="00DA6DFC" w:rsidRDefault="00DA6DFC" w:rsidP="00BA3ED1">
            <w:pPr>
              <w:rPr>
                <w:rFonts w:ascii="Arial" w:hAnsi="Arial" w:cs="Arial"/>
                <w:sz w:val="16"/>
                <w:szCs w:val="16"/>
                <w:lang w:eastAsia="zh-CN"/>
              </w:rPr>
            </w:pPr>
            <w:r>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D44CD5"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F947DFE" w14:textId="77777777" w:rsidR="00DA6DFC" w:rsidRPr="00DA7FFD" w:rsidRDefault="00DA6DFC" w:rsidP="00BA3ED1">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DA6DFC" w:rsidRPr="00DA7FFD" w14:paraId="169371ED"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7820FDB" w14:textId="77777777" w:rsidR="00DA6DFC" w:rsidRDefault="00DA6DFC" w:rsidP="00BA3ED1">
            <w:pPr>
              <w:rPr>
                <w:rFonts w:ascii="Arial" w:hAnsi="Arial" w:cs="Arial"/>
                <w:sz w:val="16"/>
                <w:szCs w:val="16"/>
                <w:lang w:eastAsia="zh-CN"/>
              </w:rPr>
            </w:pPr>
            <w:r>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3A72F8F"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FD8431D" w14:textId="77777777" w:rsidR="00DA6DFC" w:rsidRPr="00DA7FFD" w:rsidRDefault="00DA6DFC" w:rsidP="00BA3ED1">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A6DFC" w:rsidRPr="00864F79" w14:paraId="2C65C39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1864207" w14:textId="77777777" w:rsidR="00DA6DFC" w:rsidRPr="00864F79" w:rsidRDefault="00DA6DFC" w:rsidP="00BA3ED1">
            <w:pPr>
              <w:rPr>
                <w:rFonts w:ascii="Arial" w:hAnsi="Arial" w:cs="Arial"/>
                <w:sz w:val="16"/>
                <w:szCs w:val="16"/>
                <w:lang w:eastAsia="zh-CN"/>
              </w:rPr>
            </w:pPr>
            <w:r>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69FD17A"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C33DB03" w14:textId="77777777" w:rsidR="00DA6DFC" w:rsidRPr="00864F79" w:rsidRDefault="00DA6DFC" w:rsidP="00BA3ED1">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DA6DFC" w:rsidRPr="00864F79" w14:paraId="3588331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70CD52A" w14:textId="77777777" w:rsidR="00DA6DFC" w:rsidRDefault="00DA6DFC" w:rsidP="00BA3ED1">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w:t>
            </w:r>
            <w:r w:rsidRPr="006A1322">
              <w:rPr>
                <w:rFonts w:ascii="Arial" w:hAnsi="Arial" w:cs="Arial"/>
                <w:sz w:val="16"/>
                <w:szCs w:val="16"/>
                <w:lang w:eastAsia="zh-CN"/>
              </w:rPr>
              <w:t>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25A8247"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544A55A" w14:textId="77777777" w:rsidR="00DA6DFC" w:rsidRPr="00864F79" w:rsidRDefault="00DA6DFC" w:rsidP="00BA3ED1">
            <w:pPr>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DA6DFC" w:rsidRPr="00864F79" w14:paraId="257928E3"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51C67BF" w14:textId="77777777" w:rsidR="00DA6DFC" w:rsidRDefault="00DA6DFC" w:rsidP="00BA3ED1">
            <w:pPr>
              <w:rPr>
                <w:rFonts w:ascii="Arial" w:hAnsi="Arial" w:cs="Arial"/>
                <w:sz w:val="16"/>
                <w:szCs w:val="16"/>
                <w:lang w:eastAsia="zh-CN"/>
              </w:rPr>
            </w:pPr>
            <w:r>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C4F049"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4321EC" w14:textId="77777777" w:rsidR="00DA6DFC" w:rsidRPr="00864F79" w:rsidRDefault="00DA6DFC" w:rsidP="00BA3ED1">
            <w:pPr>
              <w:rPr>
                <w:rFonts w:ascii="Arial" w:hAnsi="Arial"/>
                <w:sz w:val="16"/>
                <w:szCs w:val="16"/>
              </w:rPr>
            </w:pPr>
            <w:r w:rsidRPr="0013466A">
              <w:rPr>
                <w:rFonts w:ascii="Arial" w:hAnsi="Arial"/>
                <w:sz w:val="16"/>
                <w:szCs w:val="16"/>
              </w:rPr>
              <w:t>UE supporting 5G Core and broadcast reception</w:t>
            </w:r>
          </w:p>
        </w:tc>
      </w:tr>
      <w:tr w:rsidR="00DA6DFC" w:rsidRPr="00864F79" w14:paraId="164C2226"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4225140" w14:textId="77777777" w:rsidR="00DA6DFC" w:rsidRDefault="00DA6DFC" w:rsidP="00BA3ED1">
            <w:pPr>
              <w:rPr>
                <w:rFonts w:ascii="Arial" w:hAnsi="Arial" w:cs="Arial"/>
                <w:sz w:val="16"/>
                <w:szCs w:val="16"/>
                <w:lang w:eastAsia="zh-CN"/>
              </w:rPr>
            </w:pPr>
            <w:r>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393D45A"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463AD6" w14:textId="77777777" w:rsidR="00DA6DFC" w:rsidRPr="00864F79" w:rsidRDefault="00DA6DFC" w:rsidP="00BA3ED1">
            <w:pPr>
              <w:rPr>
                <w:rFonts w:ascii="Arial" w:hAnsi="Arial"/>
                <w:sz w:val="16"/>
                <w:szCs w:val="16"/>
              </w:rPr>
            </w:pPr>
            <w:r w:rsidRPr="0013466A">
              <w:rPr>
                <w:rFonts w:ascii="Arial" w:hAnsi="Arial"/>
                <w:sz w:val="16"/>
                <w:szCs w:val="16"/>
              </w:rPr>
              <w:t>UE supporting 5G Core and dynamic scheduling for multicast for PCell</w:t>
            </w:r>
          </w:p>
        </w:tc>
      </w:tr>
      <w:tr w:rsidR="00DA6DFC" w:rsidRPr="00864F79" w14:paraId="026C3B9F"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C6CFC5" w14:textId="77777777" w:rsidR="00DA6DFC" w:rsidRDefault="00DA6DFC" w:rsidP="00BA3ED1">
            <w:pPr>
              <w:rPr>
                <w:rFonts w:ascii="Arial" w:hAnsi="Arial" w:cs="Arial"/>
                <w:sz w:val="16"/>
                <w:szCs w:val="16"/>
                <w:lang w:eastAsia="zh-CN"/>
              </w:rPr>
            </w:pPr>
            <w:r>
              <w:rPr>
                <w:rFonts w:ascii="Arial" w:hAnsi="Arial" w:cs="Arial"/>
                <w:sz w:val="16"/>
                <w:szCs w:val="16"/>
                <w:lang w:eastAsia="zh-CN"/>
              </w:rPr>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1D6260"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53E45A" w14:textId="77777777" w:rsidR="00DA6DFC" w:rsidRPr="00864F79" w:rsidRDefault="00DA6DFC" w:rsidP="00BA3ED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DA6DFC" w:rsidRPr="00864F79" w14:paraId="781213F5"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37FDF5" w14:textId="77777777" w:rsidR="00DA6DFC" w:rsidRDefault="00DA6DFC" w:rsidP="00BA3ED1">
            <w:pPr>
              <w:rPr>
                <w:rFonts w:ascii="Arial" w:hAnsi="Arial" w:cs="Arial"/>
                <w:sz w:val="16"/>
                <w:szCs w:val="16"/>
                <w:lang w:eastAsia="zh-CN"/>
              </w:rPr>
            </w:pPr>
            <w:r>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8166684"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E679D80" w14:textId="77777777" w:rsidR="00DA6DFC" w:rsidRPr="00864F79" w:rsidRDefault="00DA6DFC" w:rsidP="00BA3ED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DA6DFC" w:rsidRPr="00864F79" w14:paraId="40B25388"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94A3C0" w14:textId="77777777" w:rsidR="00DA6DFC" w:rsidRPr="0013466A" w:rsidRDefault="00DA6DFC" w:rsidP="00BA3ED1">
            <w:pPr>
              <w:rPr>
                <w:rFonts w:ascii="Arial" w:hAnsi="Arial" w:cs="Arial"/>
                <w:sz w:val="16"/>
                <w:szCs w:val="16"/>
                <w:lang w:eastAsia="zh-CN"/>
              </w:rPr>
            </w:pPr>
            <w:r>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95ADF6F" w14:textId="77777777" w:rsidR="00DA6DFC" w:rsidRPr="00864F79" w:rsidRDefault="00DA6DFC" w:rsidP="00BA3ED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E3A6145" w14:textId="77777777" w:rsidR="00DA6DFC" w:rsidRPr="0013466A" w:rsidRDefault="00DA6DFC" w:rsidP="00BA3ED1">
            <w:pPr>
              <w:rPr>
                <w:rFonts w:ascii="Arial" w:hAnsi="Arial"/>
                <w:sz w:val="16"/>
                <w:szCs w:val="16"/>
              </w:rPr>
            </w:pPr>
            <w:r w:rsidRPr="00C64574">
              <w:rPr>
                <w:rFonts w:ascii="Arial" w:hAnsi="Arial"/>
                <w:sz w:val="16"/>
                <w:szCs w:val="16"/>
              </w:rPr>
              <w:t xml:space="preserve">UEs supporting 5G Core and NR standalone shared spectrum </w:t>
            </w:r>
            <w:r w:rsidRPr="00C64574">
              <w:rPr>
                <w:rFonts w:ascii="Arial" w:hAnsi="Arial"/>
                <w:sz w:val="16"/>
                <w:szCs w:val="16"/>
              </w:rPr>
              <w:lastRenderedPageBreak/>
              <w:t>channel access</w:t>
            </w:r>
          </w:p>
        </w:tc>
      </w:tr>
      <w:tr w:rsidR="00DA6DFC" w:rsidRPr="00864F79" w14:paraId="10103F39"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43B5C7B" w14:textId="77777777" w:rsidR="00DA6DFC" w:rsidRPr="0013466A" w:rsidRDefault="00DA6DFC" w:rsidP="00BA3ED1">
            <w:pPr>
              <w:rPr>
                <w:rFonts w:ascii="Arial" w:hAnsi="Arial" w:cs="Arial"/>
                <w:sz w:val="16"/>
                <w:szCs w:val="16"/>
                <w:lang w:eastAsia="zh-CN"/>
              </w:rPr>
            </w:pPr>
            <w:r>
              <w:rPr>
                <w:rFonts w:ascii="Arial" w:hAnsi="Arial" w:cs="Arial"/>
                <w:sz w:val="16"/>
                <w:szCs w:val="16"/>
                <w:lang w:eastAsia="zh-CN"/>
              </w:rPr>
              <w:lastRenderedPageBreak/>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4578684" w14:textId="77777777" w:rsidR="00DA6DFC" w:rsidRPr="00864F79" w:rsidRDefault="00DA6DFC" w:rsidP="00BA3ED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CD059C1" w14:textId="77777777" w:rsidR="00DA6DFC" w:rsidRPr="0013466A" w:rsidRDefault="00DA6DFC" w:rsidP="00BA3ED1">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DA6DFC" w:rsidRPr="00DA7FFD" w14:paraId="7C35FAB2"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5615CB" w14:textId="77777777" w:rsidR="00DA6DFC" w:rsidRDefault="00DA6DFC" w:rsidP="00BA3ED1">
            <w:pPr>
              <w:rPr>
                <w:rFonts w:ascii="Arial" w:hAnsi="Arial" w:cs="Arial"/>
                <w:sz w:val="16"/>
                <w:szCs w:val="16"/>
                <w:lang w:eastAsia="zh-CN"/>
              </w:rPr>
            </w:pPr>
            <w:r>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38EED68" w14:textId="77777777" w:rsidR="00DA6DFC" w:rsidRPr="00DA7FFD" w:rsidRDefault="00DA6DFC" w:rsidP="00BA3ED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D366E66" w14:textId="77777777" w:rsidR="00DA6DFC" w:rsidRPr="00DA7FFD" w:rsidRDefault="00DA6DFC" w:rsidP="00BA3ED1">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DA6DFC" w:rsidRPr="00C91177" w14:paraId="52B624D7"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DF6EFB" w14:textId="77777777" w:rsidR="00DA6DFC" w:rsidRDefault="00DA6DFC" w:rsidP="00BA3ED1">
            <w:pPr>
              <w:rPr>
                <w:rFonts w:ascii="Arial" w:hAnsi="Arial" w:cs="Arial"/>
                <w:sz w:val="16"/>
                <w:szCs w:val="16"/>
                <w:lang w:eastAsia="zh-CN"/>
              </w:rPr>
            </w:pPr>
            <w:r>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FB177D0" w14:textId="77777777" w:rsidR="00DA6DFC" w:rsidRPr="0030645D" w:rsidRDefault="00DA6DFC" w:rsidP="00BA3ED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64E3E3B" w14:textId="77777777" w:rsidR="00DA6DFC" w:rsidRPr="00C91177" w:rsidRDefault="00DA6DFC" w:rsidP="00BA3ED1">
            <w:pPr>
              <w:rPr>
                <w:rFonts w:ascii="Arial" w:hAnsi="Arial"/>
                <w:sz w:val="16"/>
                <w:szCs w:val="16"/>
              </w:rPr>
            </w:pPr>
            <w:r w:rsidRPr="00D43570">
              <w:rPr>
                <w:rFonts w:ascii="Arial" w:hAnsi="Arial"/>
                <w:sz w:val="16"/>
                <w:szCs w:val="16"/>
              </w:rPr>
              <w:t>UEs supporting 5G Core and Multi-SIM Reject paging request</w:t>
            </w:r>
          </w:p>
        </w:tc>
      </w:tr>
      <w:tr w:rsidR="00DA6DFC" w:rsidRPr="00C91177" w14:paraId="3485A439"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B029EB" w14:textId="77777777" w:rsidR="00DA6DFC" w:rsidRDefault="00DA6DFC" w:rsidP="00BA3ED1">
            <w:pPr>
              <w:rPr>
                <w:rFonts w:ascii="Arial" w:hAnsi="Arial" w:cs="Arial"/>
                <w:sz w:val="16"/>
                <w:szCs w:val="16"/>
                <w:lang w:eastAsia="zh-CN"/>
              </w:rPr>
            </w:pPr>
            <w:r>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144DFBB" w14:textId="77777777" w:rsidR="00DA6DFC" w:rsidRPr="0030645D"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A47EE15" w14:textId="77777777" w:rsidR="00DA6DFC" w:rsidRPr="00D43570" w:rsidRDefault="00DA6DFC" w:rsidP="00BA3ED1">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DA6DFC" w:rsidRPr="00C91177" w14:paraId="09E5C420"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5F9FDA5" w14:textId="77777777" w:rsidR="00DA6DFC" w:rsidRDefault="00DA6DFC" w:rsidP="00BA3ED1">
            <w:pPr>
              <w:rPr>
                <w:rFonts w:ascii="Arial" w:hAnsi="Arial" w:cs="Arial"/>
                <w:sz w:val="16"/>
                <w:szCs w:val="16"/>
                <w:lang w:eastAsia="zh-CN"/>
              </w:rPr>
            </w:pPr>
            <w:r>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2845BBC" w14:textId="77777777" w:rsidR="00DA6DFC" w:rsidRPr="0030645D"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AC02F5D" w14:textId="77777777" w:rsidR="00DA6DFC" w:rsidRPr="00D43570" w:rsidRDefault="00DA6DFC" w:rsidP="00BA3ED1">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DA6DFC" w:rsidRPr="00C91177" w14:paraId="1D4EB3AA"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A1C216" w14:textId="77777777" w:rsidR="00DA6DFC" w:rsidRDefault="00DA6DFC" w:rsidP="00BA3ED1">
            <w:pPr>
              <w:rPr>
                <w:rFonts w:ascii="Arial" w:hAnsi="Arial" w:cs="Arial"/>
                <w:sz w:val="16"/>
                <w:szCs w:val="16"/>
                <w:lang w:eastAsia="zh-CN"/>
              </w:rPr>
            </w:pPr>
            <w:r>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E9FA441" w14:textId="77777777" w:rsidR="00DA6DFC" w:rsidRPr="0030645D" w:rsidRDefault="00DA6DFC" w:rsidP="00BA3ED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D6D186C" w14:textId="77777777" w:rsidR="00DA6DFC" w:rsidRPr="00D43570" w:rsidRDefault="00DA6DFC" w:rsidP="00BA3ED1">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DA6DFC" w:rsidRPr="00C91177" w14:paraId="0EBDBCE7"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F4F3EB9" w14:textId="77777777" w:rsidR="00DA6DFC" w:rsidRDefault="00DA6DFC" w:rsidP="00BA3ED1">
            <w:pPr>
              <w:rPr>
                <w:rFonts w:ascii="Arial" w:hAnsi="Arial" w:cs="Arial"/>
                <w:sz w:val="16"/>
                <w:szCs w:val="16"/>
                <w:lang w:eastAsia="zh-CN"/>
              </w:rPr>
            </w:pPr>
            <w:r>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E26215D" w14:textId="77777777" w:rsidR="00DA6DFC" w:rsidRPr="003F7263" w:rsidRDefault="00DA6DFC" w:rsidP="00BA3ED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7DAC4D4" w14:textId="77777777" w:rsidR="00DA6DFC" w:rsidRPr="002D66BA" w:rsidRDefault="00DA6DFC" w:rsidP="00BA3ED1">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DA6DFC" w:rsidRPr="00C91177" w14:paraId="43ED1173"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04B320" w14:textId="77777777" w:rsidR="00DA6DFC" w:rsidRDefault="00DA6DFC" w:rsidP="00BA3ED1">
            <w:pPr>
              <w:rPr>
                <w:rFonts w:ascii="Arial" w:hAnsi="Arial" w:cs="Arial"/>
                <w:sz w:val="16"/>
                <w:szCs w:val="16"/>
                <w:lang w:eastAsia="zh-CN"/>
              </w:rPr>
            </w:pPr>
            <w:r>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5897DB" w14:textId="77777777" w:rsidR="00DA6DFC" w:rsidRPr="00864F79" w:rsidRDefault="00DA6DFC" w:rsidP="00BA3ED1">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4C6A678" w14:textId="77777777" w:rsidR="00DA6DFC" w:rsidRPr="00864F79" w:rsidRDefault="00DA6DFC" w:rsidP="00BA3ED1">
            <w:pPr>
              <w:rPr>
                <w:rFonts w:ascii="Arial" w:hAnsi="Arial"/>
                <w:sz w:val="16"/>
                <w:szCs w:val="16"/>
              </w:rPr>
            </w:pPr>
            <w:r w:rsidRPr="005270CE">
              <w:rPr>
                <w:rFonts w:ascii="Arial" w:hAnsi="Arial"/>
                <w:sz w:val="16"/>
                <w:szCs w:val="16"/>
              </w:rPr>
              <w:t>UEs supporting EN-DC and Idle/Inactive Measurements</w:t>
            </w:r>
          </w:p>
        </w:tc>
      </w:tr>
      <w:tr w:rsidR="00DA6DFC" w:rsidRPr="00D76235" w14:paraId="54C8DCB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C34A08" w14:textId="77777777" w:rsidR="00DA6DFC" w:rsidRPr="00D76235" w:rsidRDefault="00DA6DFC" w:rsidP="00BA3ED1">
            <w:pPr>
              <w:rPr>
                <w:rFonts w:ascii="Arial" w:hAnsi="Arial" w:cs="Arial"/>
                <w:sz w:val="16"/>
                <w:szCs w:val="16"/>
                <w:lang w:eastAsia="zh-CN"/>
              </w:rPr>
            </w:pPr>
            <w:r>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6FC0C44" w14:textId="77777777" w:rsidR="00DA6DFC" w:rsidRPr="00D76235" w:rsidRDefault="00DA6DFC" w:rsidP="00BA3ED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E6F742E" w14:textId="77777777" w:rsidR="00DA6DFC" w:rsidRPr="00D76235" w:rsidRDefault="00DA6DFC" w:rsidP="00BA3ED1">
            <w:pPr>
              <w:rPr>
                <w:rFonts w:ascii="Arial" w:hAnsi="Arial"/>
                <w:sz w:val="16"/>
                <w:szCs w:val="16"/>
              </w:rPr>
            </w:pPr>
            <w:r w:rsidRPr="00D76235">
              <w:rPr>
                <w:rFonts w:ascii="Arial" w:hAnsi="Arial"/>
                <w:sz w:val="16"/>
                <w:szCs w:val="16"/>
              </w:rPr>
              <w:t>UEs supporting 5G Core and direct NR MCG SCell activation and intra-band contiguous CA</w:t>
            </w:r>
          </w:p>
        </w:tc>
      </w:tr>
      <w:tr w:rsidR="00DA6DFC" w:rsidRPr="00D76235" w14:paraId="769A6007"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8C7D6FC" w14:textId="77777777" w:rsidR="00DA6DFC" w:rsidRPr="00D76235" w:rsidRDefault="00DA6DFC" w:rsidP="00BA3ED1">
            <w:pPr>
              <w:rPr>
                <w:rFonts w:ascii="Arial" w:hAnsi="Arial" w:cs="Arial"/>
                <w:sz w:val="16"/>
                <w:szCs w:val="16"/>
                <w:lang w:eastAsia="zh-CN"/>
              </w:rPr>
            </w:pPr>
            <w:r>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58F431B" w14:textId="77777777" w:rsidR="00DA6DFC" w:rsidRPr="00D76235" w:rsidRDefault="00DA6DFC" w:rsidP="00BA3ED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0E608A" w14:textId="77777777" w:rsidR="00DA6DFC" w:rsidRPr="00D76235" w:rsidRDefault="00DA6DFC" w:rsidP="00BA3ED1">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DA6DFC" w:rsidRPr="00864F79" w14:paraId="293F32DF"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B62DAD7" w14:textId="77777777" w:rsidR="00DA6DFC" w:rsidRPr="00D76235" w:rsidRDefault="00DA6DFC" w:rsidP="00BA3ED1">
            <w:pPr>
              <w:rPr>
                <w:rFonts w:ascii="Arial" w:hAnsi="Arial" w:cs="Arial"/>
                <w:sz w:val="16"/>
                <w:szCs w:val="16"/>
                <w:lang w:eastAsia="zh-CN"/>
              </w:rPr>
            </w:pPr>
            <w:r>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A722BF8" w14:textId="77777777" w:rsidR="00DA6DFC" w:rsidRPr="00D76235" w:rsidRDefault="00DA6DFC" w:rsidP="00BA3ED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90D95F8" w14:textId="77777777" w:rsidR="00DA6DFC" w:rsidRPr="00D76235" w:rsidRDefault="00DA6DFC" w:rsidP="00BA3ED1">
            <w:pPr>
              <w:rPr>
                <w:rFonts w:ascii="Arial" w:hAnsi="Arial"/>
                <w:sz w:val="16"/>
                <w:szCs w:val="16"/>
              </w:rPr>
            </w:pPr>
            <w:r w:rsidRPr="00D76235">
              <w:rPr>
                <w:rFonts w:ascii="Arial" w:hAnsi="Arial"/>
                <w:sz w:val="16"/>
                <w:szCs w:val="16"/>
              </w:rPr>
              <w:t>UEs supporting 5G Core and direct NR MCG SCell activation and inter-band CA</w:t>
            </w:r>
          </w:p>
        </w:tc>
      </w:tr>
      <w:tr w:rsidR="00DA6DFC" w:rsidRPr="002A3E4B" w14:paraId="02FCF95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8F5E70" w14:textId="77777777" w:rsidR="00DA6DFC" w:rsidRPr="002A3E4B" w:rsidRDefault="00DA6DFC" w:rsidP="00BA3ED1">
            <w:pPr>
              <w:rPr>
                <w:rFonts w:ascii="Arial" w:hAnsi="Arial" w:cs="Arial"/>
                <w:sz w:val="16"/>
                <w:szCs w:val="16"/>
                <w:lang w:eastAsia="zh-CN"/>
              </w:rPr>
            </w:pPr>
            <w:r>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F26EF31" w14:textId="77777777" w:rsidR="00DA6DFC" w:rsidRPr="002A3E4B" w:rsidRDefault="00DA6DFC" w:rsidP="00BA3ED1">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3B2F210" w14:textId="77777777" w:rsidR="00DA6DFC" w:rsidRPr="002A3E4B" w:rsidRDefault="00DA6DFC" w:rsidP="00BA3ED1">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DA6DFC" w:rsidRPr="002A3E4B" w14:paraId="6D59585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DF5B0C1" w14:textId="77777777" w:rsidR="00DA6DFC" w:rsidRPr="00B861AA" w:rsidRDefault="00DA6DFC" w:rsidP="00BA3ED1">
            <w:pPr>
              <w:pStyle w:val="TAL"/>
              <w:rPr>
                <w:sz w:val="16"/>
                <w:szCs w:val="16"/>
                <w:lang w:eastAsia="zh-CN"/>
              </w:rPr>
            </w:pPr>
            <w:r w:rsidRPr="00B861AA">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58AC086" w14:textId="77777777" w:rsidR="00DA6DFC" w:rsidRPr="00B861AA" w:rsidRDefault="00DA6DFC" w:rsidP="00BA3ED1">
            <w:pPr>
              <w:pStyle w:val="TAL"/>
              <w:rPr>
                <w:sz w:val="16"/>
                <w:szCs w:val="16"/>
                <w:lang w:eastAsia="zh-CN"/>
              </w:rPr>
            </w:pPr>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088816" w14:textId="77777777" w:rsidR="00DA6DFC" w:rsidRPr="00B861AA" w:rsidRDefault="00DA6DFC" w:rsidP="00BA3ED1">
            <w:pPr>
              <w:pStyle w:val="TAL"/>
              <w:rPr>
                <w:sz w:val="16"/>
                <w:szCs w:val="16"/>
              </w:rPr>
            </w:pPr>
            <w:r w:rsidRPr="00B861AA">
              <w:rPr>
                <w:sz w:val="16"/>
                <w:szCs w:val="16"/>
                <w:lang w:eastAsia="zh-CN" w:bidi="ar"/>
              </w:rPr>
              <w:t>UEs supporting 5G Core</w:t>
            </w:r>
            <w:r w:rsidRPr="00B861AA">
              <w:rPr>
                <w:rFonts w:hint="eastAsia"/>
                <w:sz w:val="16"/>
                <w:szCs w:val="16"/>
                <w:lang w:eastAsia="zh-CN" w:bidi="ar"/>
              </w:rPr>
              <w:t xml:space="preserve"> and NSSRG</w:t>
            </w:r>
          </w:p>
        </w:tc>
      </w:tr>
      <w:tr w:rsidR="00DA6DFC" w:rsidRPr="00092A71" w14:paraId="0F091F22"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79E9264" w14:textId="77777777" w:rsidR="00DA6DFC" w:rsidRPr="00092A71" w:rsidRDefault="00DA6DFC" w:rsidP="00BA3ED1">
            <w:pPr>
              <w:rPr>
                <w:rFonts w:ascii="Arial" w:hAnsi="Arial" w:cs="Arial"/>
                <w:sz w:val="16"/>
                <w:szCs w:val="16"/>
                <w:lang w:eastAsia="zh-CN"/>
              </w:rPr>
            </w:pPr>
            <w:r>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62D42E"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72B7FD" w14:textId="77777777" w:rsidR="00DA6DFC" w:rsidRPr="00092A71" w:rsidRDefault="00DA6DFC" w:rsidP="00BA3ED1">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DA6DFC" w:rsidRPr="00092A71" w14:paraId="69FFA39A"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BFC13FF" w14:textId="77777777" w:rsidR="00DA6DFC" w:rsidRPr="00092A71" w:rsidRDefault="00DA6DFC" w:rsidP="00BA3ED1">
            <w:pPr>
              <w:rPr>
                <w:rFonts w:ascii="Arial" w:hAnsi="Arial" w:cs="Arial"/>
                <w:sz w:val="16"/>
                <w:szCs w:val="16"/>
                <w:lang w:eastAsia="zh-CN"/>
              </w:rPr>
            </w:pPr>
            <w:r>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9803C4" w14:textId="77777777" w:rsidR="00DA6DFC" w:rsidRPr="005270CE" w:rsidRDefault="00DA6DFC" w:rsidP="00BA3ED1">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2D53FDC" w14:textId="77777777" w:rsidR="00DA6DFC" w:rsidRPr="00092A71" w:rsidRDefault="00DA6DFC" w:rsidP="00BA3ED1">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DA6DFC" w:rsidRPr="00092A71" w14:paraId="5FD0AF65"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F342C21" w14:textId="77777777" w:rsidR="00DA6DFC" w:rsidRPr="00092A71" w:rsidRDefault="00DA6DFC" w:rsidP="00BA3ED1">
            <w:pPr>
              <w:rPr>
                <w:rFonts w:ascii="Arial" w:hAnsi="Arial" w:cs="Arial"/>
                <w:sz w:val="16"/>
                <w:szCs w:val="16"/>
                <w:lang w:eastAsia="zh-CN"/>
              </w:rPr>
            </w:pPr>
            <w:r>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F8DB804" w14:textId="77777777" w:rsidR="00DA6DFC" w:rsidRPr="00092A71" w:rsidRDefault="00DA6DFC" w:rsidP="00BA3ED1">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AD95CF9" w14:textId="77777777" w:rsidR="00DA6DFC" w:rsidRPr="00092A71" w:rsidRDefault="00DA6DFC" w:rsidP="00BA3ED1">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DA6DFC" w:rsidRPr="00CF7717" w14:paraId="02116B70"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E5A7F5" w14:textId="77777777" w:rsidR="00DA6DFC" w:rsidRDefault="00DA6DFC" w:rsidP="00BA3ED1">
            <w:pPr>
              <w:rPr>
                <w:rFonts w:ascii="Arial" w:hAnsi="Arial" w:cs="Arial"/>
                <w:sz w:val="16"/>
                <w:szCs w:val="16"/>
                <w:lang w:eastAsia="zh-CN"/>
              </w:rPr>
            </w:pPr>
            <w:r>
              <w:rPr>
                <w:rFonts w:ascii="Arial" w:hAnsi="Arial" w:cs="Arial"/>
                <w:sz w:val="16"/>
                <w:szCs w:val="16"/>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693BEA" w14:textId="77777777" w:rsidR="00DA6DFC" w:rsidRPr="00991302" w:rsidRDefault="00DA6DFC" w:rsidP="00BA3ED1">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C2C7F02" w14:textId="77777777" w:rsidR="00DA6DFC" w:rsidRPr="00CF7717" w:rsidRDefault="00DA6DFC" w:rsidP="00BA3ED1">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DA6DFC" w:rsidRPr="00CF7717" w14:paraId="1268A03C"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15356F7" w14:textId="77777777" w:rsidR="00DA6DFC" w:rsidRPr="00273A7B" w:rsidRDefault="00DA6DFC" w:rsidP="00BA3ED1">
            <w:pPr>
              <w:rPr>
                <w:rFonts w:ascii="Arial" w:hAnsi="Arial" w:cs="Arial"/>
                <w:sz w:val="16"/>
                <w:szCs w:val="16"/>
              </w:rPr>
            </w:pPr>
            <w:r>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53C332D" w14:textId="77777777" w:rsidR="00DA6DFC" w:rsidRPr="00A73C9A" w:rsidRDefault="00DA6DFC" w:rsidP="00BA3ED1">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184100E" w14:textId="77777777" w:rsidR="00DA6DFC" w:rsidRPr="00A73C9A" w:rsidRDefault="00DA6DFC" w:rsidP="00BA3ED1">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DA6DFC" w:rsidRPr="00CF7717" w14:paraId="5D834957"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2D7EBA6" w14:textId="77777777" w:rsidR="00DA6DFC" w:rsidRPr="00273A7B" w:rsidRDefault="00DA6DFC" w:rsidP="00BA3ED1">
            <w:pPr>
              <w:rPr>
                <w:rFonts w:ascii="Arial" w:hAnsi="Arial" w:cs="Arial"/>
                <w:sz w:val="16"/>
                <w:szCs w:val="16"/>
              </w:rPr>
            </w:pPr>
            <w:r>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780E94" w14:textId="77777777" w:rsidR="00DA6DFC" w:rsidRPr="00A73C9A" w:rsidRDefault="00DA6DFC" w:rsidP="00BA3ED1">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D42459" w14:textId="77777777" w:rsidR="00DA6DFC" w:rsidRPr="00A73C9A" w:rsidRDefault="00DA6DFC" w:rsidP="00BA3ED1">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DA6DFC" w14:paraId="4DC6B714"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0A174BC" w14:textId="77777777" w:rsidR="00DA6DFC" w:rsidRPr="00605F7E" w:rsidRDefault="00DA6DFC" w:rsidP="00BA3ED1">
            <w:pPr>
              <w:rPr>
                <w:rFonts w:ascii="Arial" w:hAnsi="Arial" w:cs="Arial"/>
                <w:sz w:val="16"/>
                <w:szCs w:val="16"/>
                <w:lang w:eastAsia="zh-CN"/>
              </w:rPr>
            </w:pPr>
            <w:r>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D0819E1" w14:textId="77777777" w:rsidR="00DA6DFC" w:rsidRDefault="00DA6DFC" w:rsidP="00BA3ED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AD58E73" w14:textId="77777777" w:rsidR="00DA6DFC" w:rsidRDefault="00DA6DFC" w:rsidP="00BA3ED1">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p>
        </w:tc>
      </w:tr>
      <w:tr w:rsidR="00DA6DFC" w14:paraId="1773B426"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B6A6A48" w14:textId="77777777" w:rsidR="00DA6DFC" w:rsidRDefault="00DA6DFC" w:rsidP="00BA3ED1">
            <w:pPr>
              <w:rPr>
                <w:rFonts w:ascii="Arial" w:hAnsi="Arial" w:cs="Arial"/>
                <w:sz w:val="16"/>
                <w:szCs w:val="16"/>
                <w:lang w:eastAsia="zh-CN"/>
              </w:rPr>
            </w:pPr>
            <w:r>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C7C3B34" w14:textId="77777777" w:rsidR="00DA6DFC" w:rsidRDefault="00DA6DFC" w:rsidP="00BA3ED1">
            <w:pPr>
              <w:rPr>
                <w:rFonts w:ascii="Arial" w:hAnsi="Arial" w:cs="Arial"/>
                <w:sz w:val="16"/>
                <w:szCs w:val="16"/>
                <w:lang w:eastAsia="zh-CN"/>
              </w:rPr>
            </w:pPr>
            <w:r w:rsidRPr="00DF6195">
              <w:rPr>
                <w:rFonts w:ascii="Arial" w:hAnsi="Arial" w:cs="Arial"/>
                <w:sz w:val="16"/>
                <w:szCs w:val="16"/>
                <w:lang w:eastAsia="zh-CN"/>
              </w:rPr>
              <w:t xml:space="preserve">IF A.4.1-5/1 AND A.4.3.7-1/14 </w:t>
            </w:r>
            <w:r w:rsidRPr="00DF6195">
              <w:rPr>
                <w:rFonts w:ascii="Arial" w:eastAsia="MS Mincho" w:hAnsi="Arial"/>
                <w:sz w:val="16"/>
                <w:szCs w:val="16"/>
              </w:rPr>
              <w:t xml:space="preserve">AND [11] A.20/90 </w:t>
            </w:r>
            <w:r w:rsidRPr="00DF6195">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4F7F4B5" w14:textId="77777777" w:rsidR="00DA6DFC" w:rsidRPr="00605F7E" w:rsidRDefault="00DA6DFC" w:rsidP="00BA3ED1">
            <w:pPr>
              <w:rPr>
                <w:rFonts w:ascii="Arial" w:hAnsi="Arial"/>
                <w:sz w:val="16"/>
                <w:szCs w:val="16"/>
              </w:rPr>
            </w:pPr>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p>
        </w:tc>
      </w:tr>
      <w:tr w:rsidR="00DA6DFC" w14:paraId="543D59DC" w14:textId="77777777" w:rsidTr="00BA3ED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CD2DAF7" w14:textId="77777777" w:rsidR="00DA6DFC" w:rsidRDefault="00DA6DFC" w:rsidP="00BA3ED1">
            <w:pPr>
              <w:rPr>
                <w:rFonts w:ascii="Arial" w:hAnsi="Arial" w:cs="Arial"/>
                <w:sz w:val="16"/>
                <w:szCs w:val="16"/>
                <w:lang w:eastAsia="zh-CN"/>
              </w:rPr>
            </w:pPr>
            <w:r>
              <w:rPr>
                <w:rFonts w:ascii="Arial" w:hAnsi="Arial" w:cs="Arial"/>
                <w:sz w:val="16"/>
                <w:szCs w:val="16"/>
                <w:lang w:eastAsia="zh-CN"/>
              </w:rPr>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027024E" w14:textId="77777777" w:rsidR="00DA6DFC" w:rsidRDefault="00DA6DFC" w:rsidP="00BA3ED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3905C9B" w14:textId="77777777" w:rsidR="00DA6DFC" w:rsidRPr="00605F7E" w:rsidRDefault="00DA6DFC" w:rsidP="00BA3ED1">
            <w:pPr>
              <w:rPr>
                <w:rFonts w:ascii="Arial" w:hAnsi="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p>
        </w:tc>
      </w:tr>
      <w:tr w:rsidR="00DA6DFC" w14:paraId="11CB522B"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0AD2590" w14:textId="77777777" w:rsidR="00DA6DFC" w:rsidRDefault="00DA6DFC" w:rsidP="00BA3ED1">
            <w:pPr>
              <w:pStyle w:val="TAL"/>
              <w:rPr>
                <w:rFonts w:cs="Arial"/>
                <w:sz w:val="16"/>
                <w:szCs w:val="16"/>
                <w:lang w:eastAsia="zh-CN"/>
              </w:rPr>
            </w:pPr>
            <w:r>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D86DA95" w14:textId="77777777" w:rsidR="00DA6DFC" w:rsidRDefault="00DA6DFC" w:rsidP="00BA3ED1">
            <w:pPr>
              <w:pStyle w:val="TAL"/>
              <w:rPr>
                <w:rFonts w:cs="Arial"/>
                <w:sz w:val="16"/>
                <w:szCs w:val="16"/>
                <w:lang w:eastAsia="zh-CN"/>
              </w:rPr>
            </w:pPr>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97C54BA" w14:textId="77777777" w:rsidR="00DA6DFC" w:rsidRDefault="00DA6DFC" w:rsidP="00BA3ED1">
            <w:pPr>
              <w:pStyle w:val="TAL"/>
              <w:rPr>
                <w:sz w:val="16"/>
                <w:szCs w:val="16"/>
              </w:rPr>
            </w:pPr>
            <w:r w:rsidRPr="00B861AA">
              <w:rPr>
                <w:sz w:val="16"/>
                <w:szCs w:val="16"/>
              </w:rPr>
              <w:t>UEs supporting 5G Core</w:t>
            </w:r>
            <w:r>
              <w:rPr>
                <w:sz w:val="16"/>
                <w:szCs w:val="16"/>
              </w:rPr>
              <w:t xml:space="preserve"> and </w:t>
            </w:r>
            <w:proofErr w:type="gramStart"/>
            <w:r>
              <w:rPr>
                <w:sz w:val="16"/>
                <w:szCs w:val="16"/>
              </w:rPr>
              <w:t>slice based</w:t>
            </w:r>
            <w:proofErr w:type="gramEnd"/>
            <w:r>
              <w:rPr>
                <w:sz w:val="16"/>
                <w:szCs w:val="16"/>
              </w:rPr>
              <w:t xml:space="preserve"> cell reselection</w:t>
            </w:r>
          </w:p>
        </w:tc>
      </w:tr>
      <w:tr w:rsidR="00DA6DFC" w14:paraId="529FB9A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1BF2FE" w14:textId="77777777" w:rsidR="00DA6DFC" w:rsidRDefault="00DA6DFC" w:rsidP="00BA3ED1">
            <w:pPr>
              <w:pStyle w:val="TAL"/>
              <w:rPr>
                <w:rFonts w:cs="Arial"/>
                <w:sz w:val="16"/>
                <w:szCs w:val="16"/>
                <w:lang w:eastAsia="zh-CN"/>
              </w:rPr>
            </w:pPr>
            <w:r>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45DD08" w14:textId="77777777" w:rsidR="00DA6DFC" w:rsidRDefault="00DA6DFC" w:rsidP="00BA3ED1">
            <w:pPr>
              <w:pStyle w:val="TAL"/>
              <w:rPr>
                <w:rFonts w:cs="Arial"/>
                <w:sz w:val="16"/>
                <w:szCs w:val="16"/>
                <w:lang w:eastAsia="zh-CN"/>
              </w:rPr>
            </w:pPr>
            <w:r>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23D3ED2" w14:textId="77777777" w:rsidR="00DA6DFC" w:rsidRDefault="00DA6DFC" w:rsidP="00BA3ED1">
            <w:pPr>
              <w:pStyle w:val="TAL"/>
              <w:rPr>
                <w:sz w:val="16"/>
                <w:szCs w:val="16"/>
              </w:rPr>
            </w:pPr>
            <w:r>
              <w:rPr>
                <w:color w:val="000000"/>
                <w:sz w:val="16"/>
                <w:szCs w:val="16"/>
              </w:rPr>
              <w:t>UEs supporting 5G Core</w:t>
            </w:r>
            <w:r>
              <w:rPr>
                <w:sz w:val="16"/>
                <w:szCs w:val="16"/>
              </w:rPr>
              <w:t xml:space="preserve"> and RRC_INACTIVE and </w:t>
            </w:r>
            <w:proofErr w:type="gramStart"/>
            <w:r>
              <w:rPr>
                <w:sz w:val="16"/>
                <w:szCs w:val="16"/>
              </w:rPr>
              <w:t>slice based</w:t>
            </w:r>
            <w:proofErr w:type="gramEnd"/>
            <w:r>
              <w:rPr>
                <w:sz w:val="16"/>
                <w:szCs w:val="16"/>
              </w:rPr>
              <w:t xml:space="preserve"> cell reselection</w:t>
            </w:r>
          </w:p>
        </w:tc>
      </w:tr>
      <w:tr w:rsidR="00DA6DFC" w14:paraId="07B2A176"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4A1504B" w14:textId="77777777" w:rsidR="00DA6DFC" w:rsidRDefault="00DA6DFC" w:rsidP="00BA3ED1">
            <w:pPr>
              <w:pStyle w:val="TAL"/>
              <w:rPr>
                <w:rFonts w:cs="Arial"/>
                <w:sz w:val="16"/>
                <w:szCs w:val="16"/>
                <w:highlight w:val="yellow"/>
                <w:lang w:eastAsia="zh-CN"/>
              </w:rPr>
            </w:pPr>
            <w:r>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B924249" w14:textId="77777777" w:rsidR="00DA6DFC" w:rsidRDefault="00DA6DFC" w:rsidP="00BA3ED1">
            <w:pPr>
              <w:pStyle w:val="TAL"/>
              <w:rPr>
                <w:rFonts w:cs="Arial"/>
                <w:sz w:val="16"/>
                <w:szCs w:val="16"/>
                <w:lang w:eastAsia="zh-CN"/>
              </w:rPr>
            </w:pPr>
            <w:r w:rsidRPr="00A6565D">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505B9B8" w14:textId="77777777" w:rsidR="00DA6DFC" w:rsidRDefault="00DA6DFC" w:rsidP="00BA3ED1">
            <w:pPr>
              <w:pStyle w:val="TAL"/>
              <w:rPr>
                <w:color w:val="000000"/>
                <w:sz w:val="16"/>
                <w:szCs w:val="16"/>
              </w:rPr>
            </w:pPr>
            <w:r w:rsidRPr="00022AD1">
              <w:rPr>
                <w:sz w:val="16"/>
                <w:szCs w:val="16"/>
              </w:rPr>
              <w:t>UEs supporting 5G Core and Multi-SIM N1 NAS signalling connection release</w:t>
            </w:r>
          </w:p>
        </w:tc>
      </w:tr>
      <w:tr w:rsidR="00DA6DFC" w14:paraId="29BAF134"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AE8E8A2" w14:textId="77777777" w:rsidR="00DA6DFC" w:rsidRDefault="00DA6DFC" w:rsidP="00BA3ED1">
            <w:pPr>
              <w:pStyle w:val="TAL"/>
              <w:rPr>
                <w:rFonts w:cs="Arial"/>
                <w:sz w:val="16"/>
                <w:szCs w:val="16"/>
                <w:lang w:eastAsia="zh-CN"/>
              </w:rPr>
            </w:pPr>
            <w:r>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431749C" w14:textId="77777777" w:rsidR="00DA6DFC" w:rsidRPr="00A6565D" w:rsidRDefault="00DA6DFC" w:rsidP="00BA3ED1">
            <w:pPr>
              <w:pStyle w:val="TAL"/>
              <w:rPr>
                <w:rFonts w:cs="Arial"/>
                <w:sz w:val="16"/>
                <w:szCs w:val="16"/>
                <w:lang w:eastAsia="zh-CN"/>
              </w:rPr>
            </w:pPr>
            <w:r w:rsidRPr="00944C32">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8532B8E" w14:textId="77777777" w:rsidR="00DA6DFC" w:rsidRPr="00022AD1" w:rsidRDefault="00DA6DFC" w:rsidP="00BA3ED1">
            <w:pPr>
              <w:pStyle w:val="TAL"/>
              <w:rPr>
                <w:sz w:val="16"/>
                <w:szCs w:val="16"/>
              </w:rPr>
            </w:pPr>
            <w:r w:rsidRPr="00944C32">
              <w:rPr>
                <w:sz w:val="16"/>
                <w:szCs w:val="16"/>
              </w:rPr>
              <w:t>UEs supporting 5G Core and EN-DC with NR shared spectrum channel access</w:t>
            </w:r>
          </w:p>
        </w:tc>
      </w:tr>
      <w:tr w:rsidR="00DA6DFC" w14:paraId="32F3904F"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C4333B" w14:textId="77777777" w:rsidR="00DA6DFC" w:rsidRDefault="00DA6DFC" w:rsidP="00BA3ED1">
            <w:pPr>
              <w:pStyle w:val="TAL"/>
              <w:rPr>
                <w:rFonts w:cs="Arial"/>
                <w:sz w:val="16"/>
                <w:szCs w:val="16"/>
                <w:lang w:eastAsia="zh-CN"/>
              </w:rPr>
            </w:pPr>
            <w:r>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8EE2206" w14:textId="77777777" w:rsidR="00DA6DFC" w:rsidRPr="00A6565D" w:rsidRDefault="00DA6DFC" w:rsidP="00BA3ED1">
            <w:pPr>
              <w:pStyle w:val="TAL"/>
              <w:rPr>
                <w:rFonts w:cs="Arial"/>
                <w:sz w:val="16"/>
                <w:szCs w:val="16"/>
                <w:lang w:eastAsia="zh-CN"/>
              </w:rPr>
            </w:pPr>
            <w:r w:rsidRPr="00944C32">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9BED84" w14:textId="77777777" w:rsidR="00DA6DFC" w:rsidRPr="00022AD1" w:rsidRDefault="00DA6DFC" w:rsidP="00BA3ED1">
            <w:pPr>
              <w:pStyle w:val="TAL"/>
              <w:rPr>
                <w:sz w:val="16"/>
                <w:szCs w:val="16"/>
              </w:rPr>
            </w:pPr>
            <w:r w:rsidRPr="00944C32">
              <w:rPr>
                <w:sz w:val="16"/>
                <w:szCs w:val="16"/>
              </w:rPr>
              <w:t>UEs supporting 5G Core and NR-DC with NR shared spectrum channel access</w:t>
            </w:r>
          </w:p>
        </w:tc>
      </w:tr>
      <w:tr w:rsidR="00DA6DFC" w14:paraId="208B75A5"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4F3F8C0" w14:textId="77777777" w:rsidR="00DA6DFC" w:rsidRPr="00944C32" w:rsidRDefault="00DA6DFC" w:rsidP="00BA3ED1">
            <w:pPr>
              <w:pStyle w:val="TAL"/>
              <w:rPr>
                <w:rFonts w:cs="Arial"/>
                <w:sz w:val="16"/>
                <w:szCs w:val="16"/>
                <w:lang w:eastAsia="zh-CN"/>
              </w:rPr>
            </w:pPr>
            <w:r>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9AA442" w14:textId="77777777" w:rsidR="00DA6DFC" w:rsidRPr="00944C32" w:rsidRDefault="00DA6DFC" w:rsidP="00BA3ED1">
            <w:pPr>
              <w:pStyle w:val="TAL"/>
              <w:rPr>
                <w:rFonts w:cs="Arial"/>
                <w:sz w:val="16"/>
                <w:szCs w:val="16"/>
                <w:lang w:eastAsia="zh-CN"/>
              </w:rPr>
            </w:pPr>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9C4EE4" w14:textId="77777777" w:rsidR="00DA6DFC" w:rsidRPr="00944C32" w:rsidRDefault="00DA6DFC" w:rsidP="00BA3ED1">
            <w:pPr>
              <w:pStyle w:val="TAL"/>
              <w:rPr>
                <w:sz w:val="16"/>
                <w:szCs w:val="16"/>
              </w:rPr>
            </w:pPr>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p>
        </w:tc>
      </w:tr>
      <w:tr w:rsidR="00DA6DFC" w14:paraId="4BEF4E58"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12CF550" w14:textId="77777777" w:rsidR="00DA6DFC" w:rsidRPr="00016F18" w:rsidRDefault="00DA6DFC" w:rsidP="00BA3ED1">
            <w:pPr>
              <w:pStyle w:val="TAL"/>
              <w:rPr>
                <w:rFonts w:cs="Arial"/>
                <w:sz w:val="16"/>
                <w:szCs w:val="16"/>
                <w:lang w:eastAsia="zh-CN"/>
              </w:rPr>
            </w:pPr>
            <w:r w:rsidRPr="00016F18">
              <w:rPr>
                <w:rFonts w:eastAsia="SimSun"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4CBC4A5" w14:textId="77777777" w:rsidR="00DA6DFC" w:rsidRDefault="00DA6DFC" w:rsidP="00BA3ED1">
            <w:pPr>
              <w:pStyle w:val="TAL"/>
              <w:rPr>
                <w:rFonts w:cs="Arial"/>
                <w:sz w:val="16"/>
                <w:szCs w:val="16"/>
                <w:lang w:eastAsia="zh-CN"/>
              </w:rPr>
            </w:pPr>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843CBD4" w14:textId="77777777" w:rsidR="00DA6DFC" w:rsidRDefault="00DA6DFC" w:rsidP="00BA3ED1">
            <w:pPr>
              <w:pStyle w:val="Normal10"/>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DA6DFC" w14:paraId="4254E61C"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9D6700" w14:textId="77777777" w:rsidR="00DA6DFC" w:rsidRDefault="00DA6DFC" w:rsidP="00BA3ED1">
            <w:pPr>
              <w:pStyle w:val="TAL"/>
              <w:rPr>
                <w:rFonts w:eastAsia="SimSun" w:cs="Arial"/>
              </w:rPr>
            </w:pPr>
            <w:r>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F854D75" w14:textId="77777777" w:rsidR="00DA6DFC" w:rsidRDefault="00DA6DFC" w:rsidP="00BA3ED1">
            <w:pPr>
              <w:pStyle w:val="TAL"/>
              <w:rPr>
                <w:rFonts w:cs="Arial"/>
                <w:sz w:val="16"/>
                <w:szCs w:val="16"/>
              </w:rPr>
            </w:pPr>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7F94EE8" w14:textId="77777777" w:rsidR="00DA6DFC" w:rsidRDefault="00DA6DFC" w:rsidP="00BA3ED1">
            <w:pPr>
              <w:pStyle w:val="Normal10"/>
              <w:rPr>
                <w:rFonts w:ascii="Arial" w:hAnsi="Arial" w:cs="Arial"/>
                <w:bCs/>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DA6DFC" w14:paraId="19CAC30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E0C931E" w14:textId="77777777" w:rsidR="00DA6DFC" w:rsidRDefault="00DA6DFC" w:rsidP="00BA3ED1">
            <w:pPr>
              <w:pStyle w:val="TAL"/>
              <w:rPr>
                <w:rFonts w:cs="Arial"/>
                <w:sz w:val="16"/>
                <w:szCs w:val="16"/>
                <w:lang w:eastAsia="zh-CN"/>
              </w:rPr>
            </w:pPr>
            <w:r>
              <w:rPr>
                <w:rFonts w:eastAsia="SimSun"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374C2A9" w14:textId="77777777" w:rsidR="00DA6DFC" w:rsidRPr="00B861AA" w:rsidRDefault="00DA6DFC" w:rsidP="00BA3ED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15CA24A" w14:textId="77777777" w:rsidR="00DA6DFC" w:rsidRPr="00F47676" w:rsidRDefault="00DA6DFC" w:rsidP="00BA3ED1">
            <w:pPr>
              <w:pStyle w:val="Normal10"/>
              <w:rPr>
                <w:rFonts w:ascii="Arial" w:hAnsi="Arial"/>
                <w:sz w:val="16"/>
                <w:szCs w:val="16"/>
              </w:rPr>
            </w:pPr>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p>
        </w:tc>
      </w:tr>
      <w:tr w:rsidR="00DA6DFC" w14:paraId="275D97BA"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A7DA34" w14:textId="77777777" w:rsidR="00DA6DFC" w:rsidRDefault="00DA6DFC" w:rsidP="00BA3ED1">
            <w:pPr>
              <w:pStyle w:val="TAL"/>
              <w:rPr>
                <w:rFonts w:cs="Arial"/>
                <w:sz w:val="16"/>
                <w:szCs w:val="16"/>
                <w:lang w:eastAsia="zh-CN"/>
              </w:rPr>
            </w:pPr>
            <w:r>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C6AB264" w14:textId="77777777" w:rsidR="00DA6DFC" w:rsidRPr="00B861AA" w:rsidRDefault="00DA6DFC" w:rsidP="00BA3ED1">
            <w:pPr>
              <w:pStyle w:val="TAL"/>
              <w:rPr>
                <w:rFonts w:cs="Arial"/>
                <w:sz w:val="16"/>
                <w:szCs w:val="16"/>
                <w:lang w:eastAsia="zh-CN"/>
              </w:rPr>
            </w:pPr>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/22</w:t>
            </w:r>
            <w:r w:rsidRPr="00B861AA">
              <w:rPr>
                <w:rFonts w:cs="Arial" w:hint="eastAsia"/>
                <w:sz w:val="16"/>
                <w:szCs w:val="16"/>
                <w:lang w:eastAsia="zh-CN"/>
              </w:rPr>
              <w:t xml:space="preserve"> </w:t>
            </w:r>
            <w:r w:rsidRPr="00B861AA">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4A7454" w14:textId="77777777" w:rsidR="00DA6DFC" w:rsidRPr="00F47676" w:rsidRDefault="00DA6DFC" w:rsidP="00BA3ED1">
            <w:pPr>
              <w:pStyle w:val="Normal10"/>
              <w:rPr>
                <w:rFonts w:ascii="Arial" w:hAnsi="Arial"/>
                <w:sz w:val="16"/>
                <w:szCs w:val="16"/>
              </w:rPr>
            </w:pPr>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p>
        </w:tc>
      </w:tr>
      <w:tr w:rsidR="00DA6DFC" w14:paraId="5590E598"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C9292E9" w14:textId="77777777" w:rsidR="00DA6DFC" w:rsidRPr="002F0F47" w:rsidRDefault="00DA6DFC" w:rsidP="00BA3ED1">
            <w:pPr>
              <w:pStyle w:val="TAL"/>
              <w:rPr>
                <w:rFonts w:cs="Arial"/>
                <w:sz w:val="16"/>
                <w:szCs w:val="16"/>
                <w:lang w:eastAsia="zh-CN"/>
              </w:rPr>
            </w:pPr>
            <w:r>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E1AD468" w14:textId="77777777" w:rsidR="00DA6DFC" w:rsidRPr="00B861AA" w:rsidRDefault="00DA6DFC" w:rsidP="00BA3ED1">
            <w:pPr>
              <w:pStyle w:val="TAL"/>
              <w:rPr>
                <w:rFonts w:cs="Arial"/>
                <w:sz w:val="16"/>
                <w:szCs w:val="16"/>
                <w:lang w:eastAsia="zh-CN"/>
              </w:rPr>
            </w:pPr>
            <w:r w:rsidRPr="00B861AA">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6535280" w14:textId="77777777" w:rsidR="00DA6DFC" w:rsidRPr="002F0F47" w:rsidRDefault="00DA6DFC" w:rsidP="00BA3ED1">
            <w:pPr>
              <w:pStyle w:val="Normal10"/>
              <w:rPr>
                <w:rFonts w:ascii="Arial" w:hAnsi="Arial"/>
                <w:sz w:val="16"/>
                <w:szCs w:val="16"/>
              </w:rPr>
            </w:pPr>
            <w:r w:rsidRPr="004469B6">
              <w:rPr>
                <w:rFonts w:ascii="Arial" w:hAnsi="Arial"/>
                <w:sz w:val="16"/>
                <w:szCs w:val="16"/>
              </w:rPr>
              <w:t>UEs supporting 5G Core and storage and delivery of multiple CEF report upon request from the network</w:t>
            </w:r>
          </w:p>
        </w:tc>
      </w:tr>
      <w:tr w:rsidR="00DA6DFC" w14:paraId="06093E90"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C4E40B" w14:textId="77777777" w:rsidR="00DA6DFC" w:rsidRPr="004469B6" w:rsidRDefault="00DA6DFC" w:rsidP="00BA3ED1">
            <w:pPr>
              <w:pStyle w:val="TAL"/>
              <w:rPr>
                <w:rFonts w:cs="Arial"/>
                <w:sz w:val="16"/>
                <w:szCs w:val="16"/>
                <w:lang w:eastAsia="zh-CN"/>
              </w:rPr>
            </w:pPr>
            <w:r>
              <w:rPr>
                <w:rFonts w:cs="Arial"/>
                <w:sz w:val="16"/>
                <w:szCs w:val="16"/>
                <w:lang w:eastAsia="en-US"/>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6D3C15" w14:textId="77777777" w:rsidR="00DA6DFC" w:rsidRPr="00B861AA" w:rsidRDefault="00DA6DFC" w:rsidP="00BA3ED1">
            <w:pPr>
              <w:pStyle w:val="TAL"/>
              <w:rPr>
                <w:rFonts w:cs="Arial"/>
                <w:sz w:val="16"/>
                <w:szCs w:val="16"/>
                <w:lang w:eastAsia="zh-CN"/>
              </w:rPr>
            </w:pPr>
            <w:r w:rsidRPr="00B861AA">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A6D369" w14:textId="77777777" w:rsidR="00DA6DFC" w:rsidRPr="004469B6" w:rsidRDefault="00DA6DFC" w:rsidP="00BA3ED1">
            <w:pPr>
              <w:pStyle w:val="Normal10"/>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rsidR="00DA6DFC" w14:paraId="0E1A272F"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B1BE81" w14:textId="77777777" w:rsidR="00DA6DFC" w:rsidRPr="007815C0" w:rsidRDefault="00DA6DFC" w:rsidP="00BA3ED1">
            <w:pPr>
              <w:pStyle w:val="TAL"/>
              <w:rPr>
                <w:rFonts w:cs="Arial"/>
                <w:sz w:val="16"/>
                <w:szCs w:val="16"/>
                <w:lang w:eastAsia="en-US"/>
              </w:rPr>
            </w:pPr>
            <w:r w:rsidRPr="007815C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E62A70" w14:textId="77777777" w:rsidR="00DA6DFC" w:rsidRPr="007815C0" w:rsidRDefault="00DA6DFC" w:rsidP="00BA3ED1">
            <w:pPr>
              <w:pStyle w:val="TAL"/>
              <w:rPr>
                <w:rFonts w:cs="Arial"/>
                <w:sz w:val="16"/>
                <w:szCs w:val="16"/>
              </w:rPr>
            </w:pPr>
            <w:r w:rsidRPr="007815C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4F6E0C9" w14:textId="77777777" w:rsidR="00DA6DFC" w:rsidRPr="007815C0" w:rsidRDefault="00DA6DFC" w:rsidP="00BA3ED1">
            <w:pPr>
              <w:pStyle w:val="TAL"/>
              <w:rPr>
                <w:rFonts w:cs="Arial"/>
                <w:sz w:val="16"/>
                <w:szCs w:val="16"/>
              </w:rPr>
            </w:pPr>
            <w:r w:rsidRPr="007815C0">
              <w:rPr>
                <w:sz w:val="16"/>
                <w:szCs w:val="16"/>
              </w:rPr>
              <w:t>UE supporting 5G Core and dynamic scheduling for multicast for PCell and NACK-only based HARQ-ACK feedback for multicast with ACK/NACK transforming</w:t>
            </w:r>
          </w:p>
        </w:tc>
      </w:tr>
      <w:tr w:rsidR="00DA6DFC" w14:paraId="3C8998AA"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5DF757" w14:textId="77777777" w:rsidR="00DA6DFC" w:rsidRPr="007815C0" w:rsidRDefault="00DA6DFC" w:rsidP="00BA3ED1">
            <w:pPr>
              <w:pStyle w:val="TAL"/>
              <w:rPr>
                <w:rFonts w:cs="Arial"/>
                <w:sz w:val="16"/>
                <w:szCs w:val="16"/>
                <w:lang w:eastAsia="en-US"/>
              </w:rPr>
            </w:pPr>
            <w:r w:rsidRPr="007815C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BE68019" w14:textId="77777777" w:rsidR="00DA6DFC" w:rsidRPr="007815C0" w:rsidRDefault="00DA6DFC" w:rsidP="00BA3ED1">
            <w:pPr>
              <w:pStyle w:val="TAL"/>
              <w:rPr>
                <w:rFonts w:cs="Arial"/>
                <w:sz w:val="16"/>
                <w:szCs w:val="16"/>
              </w:rPr>
            </w:pPr>
            <w:r w:rsidRPr="007815C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CD2177" w14:textId="77777777" w:rsidR="00DA6DFC" w:rsidRPr="007815C0" w:rsidRDefault="00DA6DFC" w:rsidP="00BA3ED1">
            <w:pPr>
              <w:pStyle w:val="TAL"/>
              <w:rPr>
                <w:rFonts w:cs="Arial"/>
                <w:sz w:val="16"/>
                <w:szCs w:val="16"/>
              </w:rPr>
            </w:pPr>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DA6DFC" w14:paraId="777B22D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B281B6" w14:textId="77777777" w:rsidR="00DA6DFC" w:rsidRPr="007815C0" w:rsidRDefault="00DA6DFC" w:rsidP="00BA3ED1">
            <w:pPr>
              <w:pStyle w:val="TAL"/>
              <w:rPr>
                <w:rFonts w:cs="Arial"/>
                <w:sz w:val="16"/>
                <w:szCs w:val="16"/>
                <w:lang w:eastAsia="en-US"/>
              </w:rPr>
            </w:pPr>
            <w:r w:rsidRPr="007815C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C26CF54" w14:textId="77777777" w:rsidR="00DA6DFC" w:rsidRPr="007815C0" w:rsidRDefault="00DA6DFC" w:rsidP="00BA3ED1">
            <w:pPr>
              <w:pStyle w:val="TAL"/>
              <w:rPr>
                <w:rFonts w:cs="Arial"/>
                <w:sz w:val="16"/>
                <w:szCs w:val="16"/>
              </w:rPr>
            </w:pPr>
            <w:r w:rsidRPr="007815C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7EC836F" w14:textId="77777777" w:rsidR="00DA6DFC" w:rsidRPr="007815C0" w:rsidRDefault="00DA6DFC" w:rsidP="00BA3ED1">
            <w:pPr>
              <w:pStyle w:val="TAL"/>
              <w:rPr>
                <w:rFonts w:cs="Arial"/>
                <w:sz w:val="16"/>
                <w:szCs w:val="16"/>
              </w:rPr>
            </w:pPr>
            <w:r w:rsidRPr="007815C0">
              <w:rPr>
                <w:sz w:val="16"/>
                <w:szCs w:val="16"/>
              </w:rPr>
              <w:t>UE supporting 5G Core and dynamic scheduling for multicast for PCell and RRC_INACTIVE</w:t>
            </w:r>
          </w:p>
        </w:tc>
      </w:tr>
      <w:tr w:rsidR="00DA6DFC" w14:paraId="725B17FF"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9F3C8E6" w14:textId="77777777" w:rsidR="00DA6DFC" w:rsidRPr="00D52060" w:rsidRDefault="00DA6DFC" w:rsidP="00BA3ED1">
            <w:pPr>
              <w:pStyle w:val="TAL"/>
              <w:rPr>
                <w:sz w:val="16"/>
                <w:szCs w:val="16"/>
              </w:rPr>
            </w:pPr>
            <w:r>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86F0E13" w14:textId="77777777" w:rsidR="00DA6DFC" w:rsidRPr="00D52060" w:rsidRDefault="00DA6DFC" w:rsidP="00BA3ED1">
            <w:pPr>
              <w:pStyle w:val="TAL"/>
              <w:rPr>
                <w:sz w:val="16"/>
                <w:szCs w:val="16"/>
              </w:rPr>
            </w:pPr>
            <w:r w:rsidRPr="00D5206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77BC5AB" w14:textId="77777777" w:rsidR="00DA6DFC" w:rsidRPr="00D52060" w:rsidRDefault="00DA6DFC" w:rsidP="00BA3ED1">
            <w:pPr>
              <w:pStyle w:val="TAL"/>
              <w:rPr>
                <w:sz w:val="16"/>
                <w:szCs w:val="16"/>
              </w:rPr>
            </w:pPr>
            <w:r w:rsidRPr="00D52060">
              <w:rPr>
                <w:sz w:val="16"/>
                <w:szCs w:val="16"/>
              </w:rPr>
              <w:t>UEs supporting NE-DC and RRC_INACTIVE and (re-)configuration of an SCG during the resume procedure.</w:t>
            </w:r>
          </w:p>
        </w:tc>
      </w:tr>
      <w:tr w:rsidR="00DA6DFC" w14:paraId="09239DBE"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B47A8A" w14:textId="77777777" w:rsidR="00DA6DFC" w:rsidRPr="00705F52" w:rsidRDefault="00DA6DFC" w:rsidP="00BA3ED1">
            <w:pPr>
              <w:pStyle w:val="TAL"/>
              <w:rPr>
                <w:sz w:val="16"/>
                <w:szCs w:val="16"/>
              </w:rPr>
            </w:pPr>
            <w:r>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5CDBEFF" w14:textId="77777777" w:rsidR="00DA6DFC" w:rsidRPr="00B861AA" w:rsidRDefault="00DA6DFC" w:rsidP="00BA3ED1">
            <w:pPr>
              <w:pStyle w:val="TAL"/>
              <w:rPr>
                <w:sz w:val="16"/>
                <w:szCs w:val="16"/>
              </w:rPr>
            </w:pPr>
            <w:r w:rsidRPr="00B861AA">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12525B1" w14:textId="77777777" w:rsidR="00DA6DFC" w:rsidRPr="00705F52" w:rsidRDefault="00DA6DFC" w:rsidP="00BA3ED1">
            <w:pPr>
              <w:pStyle w:val="TAL"/>
              <w:rPr>
                <w:sz w:val="16"/>
                <w:szCs w:val="16"/>
              </w:rPr>
            </w:pPr>
            <w:r w:rsidRPr="00705F52">
              <w:rPr>
                <w:sz w:val="16"/>
                <w:szCs w:val="16"/>
              </w:rPr>
              <w:t>UEs supporting services with survival time and NR-DC and PDCP-duplication over split DRB</w:t>
            </w:r>
          </w:p>
        </w:tc>
      </w:tr>
      <w:tr w:rsidR="00DA6DFC" w14:paraId="7270581B"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6673C78" w14:textId="77777777" w:rsidR="00DA6DFC" w:rsidRPr="00705F52" w:rsidRDefault="00DA6DFC" w:rsidP="00BA3ED1">
            <w:pPr>
              <w:pStyle w:val="TAL"/>
              <w:rPr>
                <w:sz w:val="16"/>
                <w:szCs w:val="16"/>
              </w:rPr>
            </w:pPr>
            <w:r>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187A0A6" w14:textId="77777777" w:rsidR="00DA6DFC" w:rsidRPr="00B861AA" w:rsidRDefault="00DA6DFC" w:rsidP="00BA3ED1">
            <w:pPr>
              <w:pStyle w:val="TAL"/>
              <w:rPr>
                <w:sz w:val="16"/>
                <w:szCs w:val="16"/>
              </w:rPr>
            </w:pPr>
            <w:r w:rsidRPr="00B861AA">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2AC264" w14:textId="77777777" w:rsidR="00DA6DFC" w:rsidRPr="00705F52" w:rsidRDefault="00DA6DFC" w:rsidP="00BA3ED1">
            <w:pPr>
              <w:pStyle w:val="TAL"/>
              <w:rPr>
                <w:sz w:val="16"/>
                <w:szCs w:val="16"/>
              </w:rPr>
            </w:pPr>
            <w:r w:rsidRPr="00705F52">
              <w:rPr>
                <w:sz w:val="16"/>
                <w:szCs w:val="16"/>
              </w:rPr>
              <w:t>UEs supporting services with survival time and intra-band contiguous CA and CA-based PDCP duplication over MCG or SCG DRB</w:t>
            </w:r>
          </w:p>
        </w:tc>
      </w:tr>
      <w:tr w:rsidR="00DA6DFC" w14:paraId="1FC03C1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AF10595" w14:textId="77777777" w:rsidR="00DA6DFC" w:rsidRPr="00705F52" w:rsidRDefault="00DA6DFC" w:rsidP="00BA3ED1">
            <w:pPr>
              <w:pStyle w:val="TAL"/>
              <w:rPr>
                <w:sz w:val="16"/>
                <w:szCs w:val="16"/>
              </w:rPr>
            </w:pPr>
            <w:r>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B70160B" w14:textId="77777777" w:rsidR="00DA6DFC" w:rsidRPr="00B861AA" w:rsidRDefault="00DA6DFC" w:rsidP="00BA3ED1">
            <w:pPr>
              <w:pStyle w:val="TAL"/>
              <w:rPr>
                <w:sz w:val="16"/>
                <w:szCs w:val="16"/>
              </w:rPr>
            </w:pPr>
            <w:r w:rsidRPr="00B861AA">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60A99EF" w14:textId="77777777" w:rsidR="00DA6DFC" w:rsidRPr="00705F52" w:rsidRDefault="00DA6DFC" w:rsidP="00BA3ED1">
            <w:pPr>
              <w:pStyle w:val="TAL"/>
              <w:rPr>
                <w:sz w:val="16"/>
                <w:szCs w:val="16"/>
              </w:rPr>
            </w:pPr>
            <w:r w:rsidRPr="00705F52">
              <w:rPr>
                <w:sz w:val="16"/>
                <w:szCs w:val="16"/>
              </w:rPr>
              <w:t>UEs supporting services with survival time and intra-band non-contiguous CA and CA-based PDCP duplication over MCG or SCG DRB</w:t>
            </w:r>
          </w:p>
        </w:tc>
      </w:tr>
      <w:tr w:rsidR="00DA6DFC" w14:paraId="61FD4CC6"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CD34A4" w14:textId="77777777" w:rsidR="00DA6DFC" w:rsidRPr="00705F52" w:rsidRDefault="00DA6DFC" w:rsidP="00BA3ED1">
            <w:pPr>
              <w:pStyle w:val="TAL"/>
              <w:rPr>
                <w:sz w:val="16"/>
                <w:szCs w:val="16"/>
              </w:rPr>
            </w:pPr>
            <w:r>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7693099" w14:textId="77777777" w:rsidR="00DA6DFC" w:rsidRPr="00B861AA" w:rsidRDefault="00DA6DFC" w:rsidP="00BA3ED1">
            <w:pPr>
              <w:pStyle w:val="TAL"/>
              <w:rPr>
                <w:sz w:val="16"/>
                <w:szCs w:val="16"/>
              </w:rPr>
            </w:pPr>
            <w:r w:rsidRPr="00B861AA">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97A402F" w14:textId="77777777" w:rsidR="00DA6DFC" w:rsidRPr="00705F52" w:rsidRDefault="00DA6DFC" w:rsidP="00BA3ED1">
            <w:pPr>
              <w:pStyle w:val="TAL"/>
              <w:rPr>
                <w:sz w:val="16"/>
                <w:szCs w:val="16"/>
              </w:rPr>
            </w:pPr>
            <w:r w:rsidRPr="00705F52">
              <w:rPr>
                <w:sz w:val="16"/>
                <w:szCs w:val="16"/>
              </w:rPr>
              <w:t>UEs supporting services with survival time and inter-band CA and CA-based PDCP duplication over MCG or SCG DRB</w:t>
            </w:r>
          </w:p>
        </w:tc>
      </w:tr>
      <w:tr w:rsidR="00DA6DFC" w14:paraId="45A5785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D7731F4" w14:textId="77777777" w:rsidR="00DA6DFC" w:rsidRPr="00016F18" w:rsidRDefault="00DA6DFC" w:rsidP="00BA3ED1">
            <w:pPr>
              <w:pStyle w:val="TAL"/>
              <w:rPr>
                <w:sz w:val="16"/>
                <w:szCs w:val="16"/>
              </w:rPr>
            </w:pPr>
            <w:r w:rsidRPr="00016F18">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0C4384D" w14:textId="77777777" w:rsidR="00DA6DFC" w:rsidRPr="00B861AA" w:rsidRDefault="00DA6DFC" w:rsidP="00BA3ED1">
            <w:pPr>
              <w:pStyle w:val="TAL"/>
              <w:rPr>
                <w:sz w:val="16"/>
                <w:szCs w:val="16"/>
              </w:rPr>
            </w:pPr>
            <w:r w:rsidRPr="00B861AA">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2B0D9EF" w14:textId="77777777" w:rsidR="00DA6DFC" w:rsidRPr="00016F18" w:rsidRDefault="00DA6DFC" w:rsidP="00BA3ED1">
            <w:pPr>
              <w:pStyle w:val="TAL"/>
              <w:rPr>
                <w:sz w:val="16"/>
                <w:szCs w:val="16"/>
              </w:rPr>
            </w:pPr>
            <w:r w:rsidRPr="00016F18">
              <w:rPr>
                <w:sz w:val="16"/>
                <w:szCs w:val="16"/>
              </w:rPr>
              <w:t>UEs supporting 5GS and E-UTRA and NSSRG.</w:t>
            </w:r>
          </w:p>
        </w:tc>
      </w:tr>
      <w:tr w:rsidR="00DA6DFC" w14:paraId="437F5C32"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805BB1A" w14:textId="77777777" w:rsidR="00DA6DFC" w:rsidRPr="00016F18" w:rsidRDefault="00DA6DFC" w:rsidP="00BA3ED1">
            <w:pPr>
              <w:pStyle w:val="TAL"/>
              <w:rPr>
                <w:sz w:val="16"/>
                <w:szCs w:val="16"/>
              </w:rPr>
            </w:pPr>
            <w:r w:rsidRPr="00016F18">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EE7C212" w14:textId="77777777" w:rsidR="00DA6DFC" w:rsidRPr="00B861AA" w:rsidRDefault="00DA6DFC" w:rsidP="00BA3ED1">
            <w:pPr>
              <w:pStyle w:val="TAL"/>
              <w:rPr>
                <w:sz w:val="16"/>
                <w:szCs w:val="16"/>
              </w:rPr>
            </w:pPr>
            <w:r w:rsidRPr="00B861AA">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C0CD61F" w14:textId="77777777" w:rsidR="00DA6DFC" w:rsidRPr="00016F18" w:rsidRDefault="00DA6DFC" w:rsidP="00BA3ED1">
            <w:pPr>
              <w:pStyle w:val="TAL"/>
              <w:rPr>
                <w:sz w:val="16"/>
                <w:szCs w:val="16"/>
              </w:rPr>
            </w:pPr>
            <w:r w:rsidRPr="00016F18">
              <w:rPr>
                <w:sz w:val="16"/>
                <w:szCs w:val="16"/>
              </w:rPr>
              <w:t>UEs supporting 5G Core and additional UE-requested PDU establishment and emergency services in NR connected to 5GCN</w:t>
            </w:r>
          </w:p>
        </w:tc>
      </w:tr>
      <w:tr w:rsidR="00DA6DFC" w14:paraId="52606976"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800CA9A" w14:textId="77777777" w:rsidR="00DA6DFC" w:rsidRPr="002C087A" w:rsidRDefault="00DA6DFC" w:rsidP="00BA3ED1">
            <w:pPr>
              <w:pStyle w:val="TAL"/>
              <w:rPr>
                <w:sz w:val="16"/>
                <w:szCs w:val="16"/>
              </w:rPr>
            </w:pPr>
            <w:r w:rsidRPr="002C087A">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6920A8" w14:textId="77777777" w:rsidR="00DA6DFC" w:rsidRPr="00B861AA" w:rsidRDefault="00DA6DFC" w:rsidP="00BA3ED1">
            <w:pPr>
              <w:pStyle w:val="TAL"/>
              <w:rPr>
                <w:sz w:val="16"/>
                <w:szCs w:val="16"/>
              </w:rPr>
            </w:pPr>
            <w:r w:rsidRPr="00B861AA">
              <w:rPr>
                <w:sz w:val="16"/>
                <w:szCs w:val="16"/>
              </w:rPr>
              <w:t>IF A.4.3.7-1</w:t>
            </w:r>
            <w:r>
              <w:rPr>
                <w:sz w:val="16"/>
                <w:szCs w:val="16"/>
              </w:rPr>
              <w:t xml:space="preserve">/45 </w:t>
            </w:r>
            <w:r w:rsidRPr="00B861AA">
              <w:rPr>
                <w:sz w:val="16"/>
                <w:szCs w:val="16"/>
              </w:rPr>
              <w:t>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9169509" w14:textId="77777777" w:rsidR="00DA6DFC" w:rsidRPr="002C087A" w:rsidRDefault="00DA6DFC" w:rsidP="00BA3ED1">
            <w:pPr>
              <w:pStyle w:val="TAL"/>
              <w:rPr>
                <w:sz w:val="16"/>
                <w:szCs w:val="16"/>
              </w:rPr>
            </w:pPr>
            <w:r w:rsidRPr="002C087A">
              <w:rPr>
                <w:sz w:val="16"/>
                <w:szCs w:val="16"/>
              </w:rPr>
              <w:t>UEs supporting slice-based RACH partitioning and slice-based RACH prioritisation</w:t>
            </w:r>
          </w:p>
        </w:tc>
      </w:tr>
      <w:tr w:rsidR="00DA6DFC" w14:paraId="356001B9"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7BAC2FC" w14:textId="77777777" w:rsidR="00DA6DFC" w:rsidRPr="002C087A" w:rsidRDefault="00DA6DFC" w:rsidP="00BA3ED1">
            <w:pPr>
              <w:pStyle w:val="TAL"/>
              <w:rPr>
                <w:sz w:val="16"/>
                <w:szCs w:val="16"/>
              </w:rPr>
            </w:pPr>
            <w:r w:rsidRPr="002C087A">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2D725B3" w14:textId="77777777" w:rsidR="00DA6DFC" w:rsidRPr="00B861AA" w:rsidRDefault="00DA6DFC" w:rsidP="00BA3ED1">
            <w:pPr>
              <w:pStyle w:val="TAL"/>
              <w:rPr>
                <w:sz w:val="16"/>
                <w:szCs w:val="16"/>
              </w:rPr>
            </w:pPr>
            <w:r w:rsidRPr="00B861AA">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2CE09F1" w14:textId="77777777" w:rsidR="00DA6DFC" w:rsidRPr="002C087A" w:rsidRDefault="00DA6DFC" w:rsidP="00BA3ED1">
            <w:pPr>
              <w:pStyle w:val="TAL"/>
              <w:rPr>
                <w:sz w:val="16"/>
                <w:szCs w:val="16"/>
              </w:rPr>
            </w:pPr>
            <w:r w:rsidRPr="002C087A">
              <w:rPr>
                <w:sz w:val="16"/>
                <w:szCs w:val="16"/>
              </w:rPr>
              <w:t>UEs supporting slice-based RACH partitioning, slice-based RACH prioritisation and RACH prioritisation for Access Identity 1</w:t>
            </w:r>
          </w:p>
        </w:tc>
      </w:tr>
      <w:tr w:rsidR="00DA6DFC" w14:paraId="03301ADA"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F2EDF44" w14:textId="77777777" w:rsidR="00DA6DFC" w:rsidRPr="002C087A" w:rsidRDefault="00DA6DFC" w:rsidP="00BA3ED1">
            <w:pPr>
              <w:pStyle w:val="TAL"/>
              <w:rPr>
                <w:sz w:val="16"/>
                <w:szCs w:val="16"/>
              </w:rPr>
            </w:pPr>
            <w:r w:rsidRPr="002C087A">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4380202" w14:textId="77777777" w:rsidR="00DA6DFC" w:rsidRPr="00B861AA" w:rsidRDefault="00DA6DFC" w:rsidP="00BA3ED1">
            <w:pPr>
              <w:pStyle w:val="TAL"/>
              <w:rPr>
                <w:sz w:val="16"/>
                <w:szCs w:val="16"/>
              </w:rPr>
            </w:pPr>
            <w:r w:rsidRPr="00B861AA">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3B1B315" w14:textId="77777777" w:rsidR="00DA6DFC" w:rsidRPr="002C087A" w:rsidRDefault="00DA6DFC" w:rsidP="00BA3ED1">
            <w:pPr>
              <w:pStyle w:val="TAL"/>
              <w:rPr>
                <w:sz w:val="16"/>
                <w:szCs w:val="16"/>
              </w:rPr>
            </w:pPr>
            <w:r w:rsidRPr="002C087A">
              <w:rPr>
                <w:sz w:val="16"/>
                <w:szCs w:val="16"/>
              </w:rPr>
              <w:t>UEs supporting 2-Step RACH, slice-based RACH partitioning and slice-based RACH prioritisation</w:t>
            </w:r>
          </w:p>
        </w:tc>
      </w:tr>
      <w:tr w:rsidR="00DA6DFC" w14:paraId="69C77B88"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782D829" w14:textId="77777777" w:rsidR="00DA6DFC" w:rsidRPr="002C087A" w:rsidRDefault="00DA6DFC" w:rsidP="00BA3ED1">
            <w:pPr>
              <w:pStyle w:val="TAL"/>
              <w:rPr>
                <w:sz w:val="16"/>
                <w:szCs w:val="16"/>
              </w:rPr>
            </w:pPr>
            <w:r w:rsidRPr="002C087A">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1AB9B3A" w14:textId="77777777" w:rsidR="00DA6DFC" w:rsidRPr="00B861AA" w:rsidRDefault="00DA6DFC" w:rsidP="00BA3ED1">
            <w:pPr>
              <w:pStyle w:val="TAL"/>
              <w:rPr>
                <w:sz w:val="16"/>
                <w:szCs w:val="16"/>
              </w:rPr>
            </w:pPr>
            <w:r w:rsidRPr="00B861AA">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F6ED3FD" w14:textId="77777777" w:rsidR="00DA6DFC" w:rsidRPr="002C087A" w:rsidRDefault="00DA6DFC" w:rsidP="00BA3ED1">
            <w:pPr>
              <w:pStyle w:val="TAL"/>
              <w:rPr>
                <w:sz w:val="16"/>
                <w:szCs w:val="16"/>
              </w:rPr>
            </w:pPr>
            <w:r w:rsidRPr="002C087A">
              <w:rPr>
                <w:sz w:val="16"/>
                <w:szCs w:val="16"/>
              </w:rPr>
              <w:t>UEs supporting 2-Step RACH, slice-based RACH partitioning, slice-based RACH prioritisation and RACH prioritisation for Access Identity 1</w:t>
            </w:r>
          </w:p>
        </w:tc>
      </w:tr>
      <w:tr w:rsidR="00DA6DFC" w14:paraId="3CD2281B"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4DAFC74" w14:textId="77777777" w:rsidR="00DA6DFC" w:rsidRPr="009472CA" w:rsidRDefault="00DA6DFC" w:rsidP="00BA3ED1">
            <w:pPr>
              <w:pStyle w:val="TAL"/>
              <w:rPr>
                <w:sz w:val="16"/>
                <w:szCs w:val="16"/>
              </w:rPr>
            </w:pPr>
            <w:r w:rsidRPr="009472CA">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013C523" w14:textId="77777777" w:rsidR="00DA6DFC" w:rsidRPr="00B861AA" w:rsidRDefault="00DA6DFC" w:rsidP="00BA3ED1">
            <w:pPr>
              <w:pStyle w:val="TAL"/>
              <w:rPr>
                <w:sz w:val="16"/>
                <w:szCs w:val="16"/>
              </w:rPr>
            </w:pPr>
            <w:r w:rsidRPr="00B861AA">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7E7EC6" w14:textId="77777777" w:rsidR="00DA6DFC" w:rsidRPr="009472CA" w:rsidRDefault="00DA6DFC" w:rsidP="00BA3ED1">
            <w:pPr>
              <w:pStyle w:val="TAL"/>
              <w:rPr>
                <w:sz w:val="16"/>
                <w:szCs w:val="16"/>
              </w:rPr>
            </w:pPr>
            <w:r w:rsidRPr="009472CA">
              <w:rPr>
                <w:sz w:val="16"/>
                <w:szCs w:val="16"/>
              </w:rPr>
              <w:t>UEs supporting 5G core and logged measurements in RRC_IDLE and RRC_INACTIVE and IDC mechanism</w:t>
            </w:r>
          </w:p>
        </w:tc>
      </w:tr>
      <w:tr w:rsidR="00DA6DFC" w14:paraId="4212785F"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596173" w14:textId="77777777" w:rsidR="00DA6DFC" w:rsidRPr="009472CA" w:rsidRDefault="00DA6DFC" w:rsidP="00BA3ED1">
            <w:pPr>
              <w:pStyle w:val="TAL"/>
              <w:rPr>
                <w:sz w:val="16"/>
                <w:szCs w:val="16"/>
              </w:rPr>
            </w:pPr>
            <w:r w:rsidRPr="009472CA">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0FC7802" w14:textId="77777777" w:rsidR="00DA6DFC" w:rsidRPr="00B861AA" w:rsidRDefault="00DA6DFC" w:rsidP="00BA3ED1">
            <w:pPr>
              <w:pStyle w:val="TAL"/>
              <w:rPr>
                <w:sz w:val="16"/>
                <w:szCs w:val="16"/>
              </w:rPr>
            </w:pPr>
            <w:r w:rsidRPr="00B861AA">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094A889" w14:textId="77777777" w:rsidR="00DA6DFC" w:rsidRPr="009472CA" w:rsidRDefault="00DA6DFC" w:rsidP="00BA3ED1">
            <w:pPr>
              <w:pStyle w:val="TAL"/>
              <w:rPr>
                <w:sz w:val="16"/>
                <w:szCs w:val="16"/>
              </w:rPr>
            </w:pPr>
            <w:r w:rsidRPr="009472CA">
              <w:rPr>
                <w:sz w:val="16"/>
                <w:szCs w:val="16"/>
              </w:rPr>
              <w:t>UEs supporting 5G core and logged measurements in RRC_IDLE and RRC_INACTIVE and early measurements</w:t>
            </w:r>
          </w:p>
        </w:tc>
      </w:tr>
      <w:tr w:rsidR="00DA6DFC" w14:paraId="352006C1"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9A09DDE" w14:textId="77777777" w:rsidR="00DA6DFC" w:rsidRPr="004F27B1" w:rsidRDefault="00DA6DFC" w:rsidP="00BA3ED1">
            <w:pPr>
              <w:pStyle w:val="TAL"/>
              <w:rPr>
                <w:sz w:val="16"/>
                <w:szCs w:val="16"/>
              </w:rPr>
            </w:pPr>
            <w:r w:rsidRPr="004F27B1">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1D520D3" w14:textId="77777777" w:rsidR="00DA6DFC" w:rsidRPr="00B861AA" w:rsidRDefault="00DA6DFC" w:rsidP="00BA3ED1">
            <w:pPr>
              <w:pStyle w:val="TAL"/>
              <w:rPr>
                <w:sz w:val="16"/>
                <w:szCs w:val="16"/>
              </w:rPr>
            </w:pPr>
            <w:r w:rsidRPr="00B861AA">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858E397" w14:textId="77777777" w:rsidR="00DA6DFC" w:rsidRPr="004F27B1" w:rsidRDefault="00DA6DFC" w:rsidP="00BA3ED1">
            <w:pPr>
              <w:pStyle w:val="TAL"/>
              <w:rPr>
                <w:sz w:val="16"/>
                <w:szCs w:val="16"/>
              </w:rPr>
            </w:pPr>
            <w:r w:rsidRPr="004F27B1">
              <w:rPr>
                <w:sz w:val="16"/>
                <w:szCs w:val="16"/>
              </w:rPr>
              <w:t>UEs supporting NE-DC and SFTD measurement between NR PCell and E-UTRA PSCell</w:t>
            </w:r>
          </w:p>
        </w:tc>
      </w:tr>
      <w:tr w:rsidR="00DA6DFC" w14:paraId="53F7D3F4"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AFDE00" w14:textId="77777777" w:rsidR="00DA6DFC" w:rsidRPr="00C21875" w:rsidRDefault="00DA6DFC" w:rsidP="00BA3ED1">
            <w:pPr>
              <w:pStyle w:val="TAL"/>
              <w:rPr>
                <w:sz w:val="16"/>
                <w:szCs w:val="16"/>
              </w:rPr>
            </w:pPr>
            <w:r>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DE46F34" w14:textId="77777777" w:rsidR="00DA6DFC" w:rsidRPr="00C21875" w:rsidRDefault="00DA6DFC" w:rsidP="00BA3ED1">
            <w:pPr>
              <w:pStyle w:val="TAL"/>
              <w:rPr>
                <w:sz w:val="16"/>
                <w:szCs w:val="16"/>
              </w:rPr>
            </w:pPr>
            <w:r w:rsidRPr="00C21875">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F8B097D" w14:textId="77777777" w:rsidR="00DA6DFC" w:rsidRPr="00C21875" w:rsidRDefault="00DA6DFC" w:rsidP="00BA3ED1">
            <w:pPr>
              <w:pStyle w:val="TAL"/>
              <w:rPr>
                <w:sz w:val="16"/>
                <w:szCs w:val="16"/>
              </w:rPr>
            </w:pPr>
            <w:r w:rsidRPr="00C21875">
              <w:rPr>
                <w:sz w:val="16"/>
                <w:szCs w:val="16"/>
              </w:rPr>
              <w:t>UEs supporting 5G Core and SDT via Configured Grant Type 1 in RRC_INACTIVE state</w:t>
            </w:r>
          </w:p>
        </w:tc>
      </w:tr>
      <w:tr w:rsidR="00DA6DFC" w14:paraId="21B691F4"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8B25C9" w14:textId="77777777" w:rsidR="00DA6DFC" w:rsidRPr="00C21875" w:rsidRDefault="00DA6DFC" w:rsidP="00BA3ED1">
            <w:pPr>
              <w:pStyle w:val="TAL"/>
              <w:rPr>
                <w:sz w:val="16"/>
                <w:szCs w:val="16"/>
              </w:rPr>
            </w:pPr>
            <w:r>
              <w:rPr>
                <w:sz w:val="16"/>
                <w:szCs w:val="16"/>
              </w:rPr>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6356A4F" w14:textId="77777777" w:rsidR="00DA6DFC" w:rsidRPr="00C21875" w:rsidRDefault="00DA6DFC" w:rsidP="00BA3ED1">
            <w:pPr>
              <w:pStyle w:val="TAL"/>
              <w:rPr>
                <w:sz w:val="16"/>
                <w:szCs w:val="16"/>
              </w:rPr>
            </w:pPr>
            <w:r w:rsidRPr="00C21875">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A3C2DD1" w14:textId="77777777" w:rsidR="00DA6DFC" w:rsidRPr="00C21875" w:rsidRDefault="00DA6DFC" w:rsidP="00BA3ED1">
            <w:pPr>
              <w:pStyle w:val="TAL"/>
              <w:rPr>
                <w:sz w:val="16"/>
                <w:szCs w:val="16"/>
              </w:rPr>
            </w:pPr>
            <w:r w:rsidRPr="00C21875">
              <w:rPr>
                <w:sz w:val="16"/>
                <w:szCs w:val="16"/>
              </w:rPr>
              <w:t>UEs supporting 5G Core and SRB SDT and SDT via Configured Grant Type 1 in RRC_INACTIVE state</w:t>
            </w:r>
          </w:p>
        </w:tc>
      </w:tr>
      <w:tr w:rsidR="00DA6DFC" w14:paraId="7ED87F86" w14:textId="77777777" w:rsidTr="00BA3ED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40A0E1C" w14:textId="77777777" w:rsidR="00DA6DFC" w:rsidRPr="0098117D" w:rsidRDefault="00DA6DFC" w:rsidP="00BA3ED1">
            <w:pPr>
              <w:pStyle w:val="TAL"/>
              <w:rPr>
                <w:sz w:val="16"/>
                <w:szCs w:val="16"/>
              </w:rPr>
            </w:pPr>
            <w:r>
              <w:rPr>
                <w:sz w:val="16"/>
                <w:szCs w:val="16"/>
              </w:rPr>
              <w:t>C271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0CC4B85" w14:textId="77777777" w:rsidR="00DA6DFC" w:rsidRPr="0098117D" w:rsidRDefault="00DA6DFC" w:rsidP="00BA3ED1">
            <w:pPr>
              <w:pStyle w:val="TAL"/>
              <w:rPr>
                <w:sz w:val="16"/>
                <w:szCs w:val="16"/>
              </w:rPr>
            </w:pPr>
            <w:r w:rsidRPr="0098117D">
              <w:rPr>
                <w:sz w:val="16"/>
                <w:szCs w:val="16"/>
              </w:rPr>
              <w:t>IF A.4.3.3-1/</w:t>
            </w:r>
            <w:r w:rsidRPr="0098117D">
              <w:rPr>
                <w:rFonts w:hint="eastAsia"/>
                <w:sz w:val="16"/>
                <w:szCs w:val="16"/>
              </w:rPr>
              <w:t>8</w:t>
            </w:r>
            <w:r w:rsidRPr="0098117D">
              <w:rPr>
                <w:sz w:val="16"/>
                <w:szCs w:val="16"/>
              </w:rPr>
              <w:t xml:space="preserve"> and A.4.3.3-1/</w:t>
            </w:r>
            <w:r>
              <w:rPr>
                <w:sz w:val="16"/>
                <w:szCs w:val="16"/>
              </w:rPr>
              <w:t>10</w:t>
            </w:r>
            <w:r w:rsidRPr="0098117D">
              <w:rPr>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87A1730" w14:textId="77777777" w:rsidR="00DA6DFC" w:rsidRDefault="00DA6DFC" w:rsidP="00BA3ED1">
            <w:pPr>
              <w:pStyle w:val="TAL"/>
              <w:rPr>
                <w:sz w:val="16"/>
                <w:szCs w:val="16"/>
              </w:rPr>
            </w:pPr>
            <w:r w:rsidRPr="006D2BC0">
              <w:rPr>
                <w:sz w:val="16"/>
                <w:szCs w:val="16"/>
              </w:rPr>
              <w:t xml:space="preserve">UEs supporting 5GS and uplink data compression operation and </w:t>
            </w:r>
            <w:r w:rsidRPr="0052124E">
              <w:rPr>
                <w:sz w:val="16"/>
                <w:szCs w:val="16"/>
              </w:rPr>
              <w:t>continuation of uplink data compression protocol operation</w:t>
            </w:r>
          </w:p>
        </w:tc>
      </w:tr>
    </w:tbl>
    <w:p w14:paraId="3064BCDC" w14:textId="61EC064B" w:rsidR="00067337" w:rsidRDefault="00041B3C" w:rsidP="0071369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067337"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E443" w14:textId="77777777" w:rsidR="00615524" w:rsidRDefault="00615524">
      <w:r>
        <w:separator/>
      </w:r>
    </w:p>
  </w:endnote>
  <w:endnote w:type="continuationSeparator" w:id="0">
    <w:p w14:paraId="5B4EFD41" w14:textId="77777777" w:rsidR="00615524" w:rsidRDefault="0061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A4AA" w14:textId="77777777" w:rsidR="00615524" w:rsidRDefault="00615524">
      <w:r>
        <w:separator/>
      </w:r>
    </w:p>
  </w:footnote>
  <w:footnote w:type="continuationSeparator" w:id="0">
    <w:p w14:paraId="4996AC44" w14:textId="77777777" w:rsidR="00615524" w:rsidRDefault="0061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B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337"/>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2B6"/>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A08"/>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524"/>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3694"/>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8A3"/>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DFC"/>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0D6F"/>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Normal10">
    <w:name w:val="Normal1"/>
    <w:qFormat/>
    <w:rsid w:val="00067337"/>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284</TotalTime>
  <Pages>53</Pages>
  <Words>30304</Words>
  <Characters>172734</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202633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68</cp:revision>
  <dcterms:created xsi:type="dcterms:W3CDTF">2023-02-09T12:26:00Z</dcterms:created>
  <dcterms:modified xsi:type="dcterms:W3CDTF">2023-05-12T12:48:00Z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