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A8D45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226E91">
        <w:rPr>
          <w:b/>
          <w:i/>
          <w:noProof/>
          <w:sz w:val="28"/>
        </w:rPr>
        <w:t>2116</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97799" w:rsidR="001E41F3" w:rsidRPr="00213218" w:rsidRDefault="00CC0E21" w:rsidP="00547111">
            <w:pPr>
              <w:pStyle w:val="CRCoverPage"/>
              <w:spacing w:after="0"/>
              <w:rPr>
                <w:noProof/>
                <w:highlight w:val="yellow"/>
              </w:rPr>
            </w:pPr>
            <w:r w:rsidRPr="00CC0E21">
              <w:rPr>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28263" w:rsidR="004413B6" w:rsidRDefault="00226E91">
            <w:pPr>
              <w:pStyle w:val="CRCoverPage"/>
              <w:spacing w:after="0"/>
              <w:ind w:left="100"/>
              <w:rPr>
                <w:noProof/>
              </w:rPr>
            </w:pPr>
            <w:r w:rsidRPr="00226E91">
              <w:rPr>
                <w:noProof/>
              </w:rPr>
              <w:t>Introduction of reference sensitivity test point analysis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83167" w:rsidR="005F71A9" w:rsidRDefault="00873FA1"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233AE" w:rsidR="001E41F3" w:rsidRDefault="00ED1EB0">
            <w:pPr>
              <w:pStyle w:val="CRCoverPage"/>
              <w:spacing w:after="0"/>
              <w:ind w:left="100"/>
              <w:rPr>
                <w:noProof/>
              </w:rPr>
            </w:pPr>
            <w:r w:rsidRPr="00CC0E21">
              <w:rPr>
                <w:noProof/>
              </w:rPr>
              <w:fldChar w:fldCharType="begin"/>
            </w:r>
            <w:r w:rsidRPr="00CC0E21">
              <w:rPr>
                <w:noProof/>
              </w:rPr>
              <w:instrText xml:space="preserve"> DOCPROPERTY  ResDate  \* MERGEFORMAT </w:instrText>
            </w:r>
            <w:r w:rsidRPr="00CC0E21">
              <w:rPr>
                <w:noProof/>
              </w:rPr>
              <w:fldChar w:fldCharType="separate"/>
            </w:r>
            <w:r w:rsidRPr="00CC0E21">
              <w:rPr>
                <w:noProof/>
              </w:rPr>
              <w:t>202</w:t>
            </w:r>
            <w:r w:rsidR="00BC589A" w:rsidRPr="00CC0E21">
              <w:rPr>
                <w:noProof/>
              </w:rPr>
              <w:t>3</w:t>
            </w:r>
            <w:r w:rsidRPr="00CC0E21">
              <w:rPr>
                <w:noProof/>
              </w:rPr>
              <w:t>-</w:t>
            </w:r>
            <w:r w:rsidR="00BC589A" w:rsidRPr="00CC0E21">
              <w:rPr>
                <w:noProof/>
              </w:rPr>
              <w:t>0</w:t>
            </w:r>
            <w:r w:rsidR="00CC0E21" w:rsidRPr="00CC0E21">
              <w:rPr>
                <w:noProof/>
              </w:rPr>
              <w:t>5</w:t>
            </w:r>
            <w:r w:rsidRPr="00CC0E21">
              <w:rPr>
                <w:noProof/>
              </w:rPr>
              <w:t>-</w:t>
            </w:r>
            <w:r w:rsidRPr="00CC0E21">
              <w:rPr>
                <w:noProof/>
              </w:rPr>
              <w:fldChar w:fldCharType="end"/>
            </w:r>
            <w:r w:rsidR="00CC0E21" w:rsidRPr="00CC0E2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6FD367FC" w:rsidR="00453A1F" w:rsidRDefault="00453A1F" w:rsidP="00453A1F">
            <w:pPr>
              <w:pStyle w:val="CRCoverPage"/>
              <w:spacing w:after="0"/>
              <w:ind w:left="100"/>
              <w:rPr>
                <w:noProof/>
              </w:rPr>
            </w:pPr>
            <w:r w:rsidRPr="00E53804">
              <w:rPr>
                <w:noProof/>
              </w:rPr>
              <w:t xml:space="preserve">Introduction of </w:t>
            </w:r>
            <w:r w:rsidR="004E7EDB" w:rsidRPr="00873FA1">
              <w:rPr>
                <w:noProof/>
              </w:rPr>
              <w:t>reference sensitivity</w:t>
            </w:r>
            <w:r w:rsidR="00D45D6D" w:rsidRPr="00906DD4">
              <w:rPr>
                <w:noProof/>
              </w:rPr>
              <w:t xml:space="preserve"> </w:t>
            </w:r>
            <w:r w:rsidRPr="00E53804">
              <w:rPr>
                <w:noProof/>
              </w:rPr>
              <w:t xml:space="preserve">TP analysis for </w:t>
            </w:r>
            <w:r w:rsidRPr="005F71A9">
              <w:rPr>
                <w:noProof/>
              </w:rPr>
              <w:t>CA_n28A-n78A</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451C86B2" w:rsidR="00453A1F" w:rsidRPr="00726E79" w:rsidRDefault="00453A1F" w:rsidP="00453A1F">
            <w:pPr>
              <w:pStyle w:val="CRCoverPage"/>
              <w:spacing w:after="0"/>
              <w:ind w:left="100"/>
              <w:rPr>
                <w:rFonts w:eastAsia="SimSun"/>
              </w:rPr>
            </w:pPr>
            <w:r w:rsidRPr="00726E79">
              <w:rPr>
                <w:noProof/>
              </w:rPr>
              <w:t xml:space="preserve">Added </w:t>
            </w:r>
            <w:r w:rsidRPr="005F71A9">
              <w:rPr>
                <w:noProof/>
              </w:rPr>
              <w:t>CA_n28A-n78A</w:t>
            </w:r>
            <w:r w:rsidRPr="00726E79">
              <w:rPr>
                <w:noProof/>
              </w:rPr>
              <w:t xml:space="preserve"> to </w:t>
            </w:r>
            <w:r w:rsidRPr="00726E79">
              <w:rPr>
                <w:rFonts w:eastAsia="SimSun"/>
              </w:rPr>
              <w:t xml:space="preserve">Table </w:t>
            </w:r>
            <w:r w:rsidR="00520848" w:rsidRPr="00E80F49">
              <w:t>4.1.3.1-2</w:t>
            </w:r>
            <w:r w:rsidR="0035347F">
              <w:t xml:space="preserve"> and </w:t>
            </w:r>
            <w:r w:rsidR="0035347F" w:rsidRPr="00E80F49">
              <w:t>Table 4.1.3.1-6</w:t>
            </w:r>
          </w:p>
          <w:p w14:paraId="31C656EC" w14:textId="7D7E8BB7" w:rsidR="00453A1F" w:rsidRPr="00064F12" w:rsidRDefault="00453A1F" w:rsidP="00C415C7">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06AE4" w:rsidR="004C4F0E" w:rsidRDefault="00453A1F">
            <w:pPr>
              <w:pStyle w:val="CRCoverPage"/>
              <w:spacing w:after="0"/>
              <w:ind w:left="100"/>
              <w:rPr>
                <w:noProof/>
              </w:rPr>
            </w:pPr>
            <w:r w:rsidRPr="00726E79">
              <w:rPr>
                <w:noProof/>
              </w:rPr>
              <w:t>No test points defined for</w:t>
            </w:r>
            <w:r>
              <w:rPr>
                <w:noProof/>
              </w:rPr>
              <w:t xml:space="preserve"> </w:t>
            </w:r>
            <w:r w:rsidRPr="005F71A9">
              <w:rPr>
                <w:noProof/>
              </w:rPr>
              <w:t>CA_n28A-n78A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37203" w:rsidR="001E41F3" w:rsidRDefault="00CD6B58">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6D19E" w:rsidR="001E41F3" w:rsidRDefault="0002325A">
            <w:pPr>
              <w:pStyle w:val="CRCoverPage"/>
              <w:spacing w:after="0"/>
              <w:ind w:left="99"/>
              <w:rPr>
                <w:noProof/>
              </w:rPr>
            </w:pPr>
            <w:r>
              <w:rPr>
                <w:noProof/>
              </w:rPr>
              <w:t>TS</w:t>
            </w:r>
            <w:r w:rsidR="0073223F">
              <w:rPr>
                <w:noProof/>
              </w:rPr>
              <w:t xml:space="preserve"> 38.521-1</w:t>
            </w:r>
            <w:r>
              <w:rPr>
                <w:noProof/>
              </w:rPr>
              <w:t xml:space="preserve"> </w:t>
            </w:r>
            <w:r w:rsidR="0073223F">
              <w:rPr>
                <w:noProof/>
              </w:rPr>
              <w:t xml:space="preserve">… </w:t>
            </w:r>
            <w:r>
              <w:rPr>
                <w:noProof/>
              </w:rPr>
              <w:t xml:space="preserve">CR </w:t>
            </w:r>
            <w:r w:rsidR="00CC0E21">
              <w:rPr>
                <w:noProof/>
              </w:rPr>
              <w:t>2195, 2196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8A923" w:rsidR="0062162B" w:rsidRDefault="0062162B" w:rsidP="00C415C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733834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6856BBF" w14:textId="77777777" w:rsidR="004E7EDB" w:rsidRPr="00E80F49" w:rsidRDefault="004E7EDB" w:rsidP="004E7EDB">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578370F3" w14:textId="77777777" w:rsidR="004E7EDB" w:rsidRPr="00E80F49" w:rsidRDefault="004E7EDB" w:rsidP="004E7EDB">
      <w:pPr>
        <w:pStyle w:val="EditorsNote"/>
      </w:pPr>
      <w:r w:rsidRPr="00E80F49">
        <w:t>Editor's note:</w:t>
      </w:r>
      <w:r w:rsidRPr="00E80F49">
        <w:tab/>
      </w:r>
    </w:p>
    <w:p w14:paraId="68911010" w14:textId="77777777" w:rsidR="004E7EDB" w:rsidRPr="00E80F49" w:rsidRDefault="004E7EDB" w:rsidP="004E7EDB">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20222456" w14:textId="77777777" w:rsidR="004E7EDB" w:rsidRPr="00E80F49" w:rsidRDefault="004E7EDB" w:rsidP="004E7EDB">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58D8A7A5" w14:textId="77777777" w:rsidR="004E7EDB" w:rsidRPr="00E80F49" w:rsidRDefault="004E7EDB" w:rsidP="004E7EDB">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4E7EDB" w:rsidRPr="00E80F49" w14:paraId="64006A2F" w14:textId="77777777" w:rsidTr="00F133E5">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A44BD2" w14:textId="77777777" w:rsidR="004E7EDB" w:rsidRPr="00E80F49" w:rsidRDefault="004E7EDB" w:rsidP="00F133E5">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FD79D3" w14:textId="77777777" w:rsidR="004E7EDB" w:rsidRPr="00E80F49" w:rsidRDefault="004E7EDB" w:rsidP="00F133E5">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3778E2" w14:textId="77777777" w:rsidR="004E7EDB" w:rsidRPr="00E80F49" w:rsidRDefault="004E7EDB" w:rsidP="00F133E5">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2538CA" w14:textId="77777777" w:rsidR="004E7EDB" w:rsidRPr="00E80F49" w:rsidRDefault="004E7EDB" w:rsidP="00F133E5">
            <w:pPr>
              <w:pStyle w:val="TAH"/>
            </w:pPr>
            <w:r w:rsidRPr="00E80F49">
              <w:t>Test point analysis updated</w:t>
            </w:r>
          </w:p>
        </w:tc>
      </w:tr>
      <w:tr w:rsidR="004E7EDB" w:rsidRPr="00E80F49" w14:paraId="03DB20F3" w14:textId="77777777" w:rsidTr="00F133E5">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EF66DE1" w14:textId="77777777" w:rsidR="004E7EDB" w:rsidRPr="00E80F49" w:rsidRDefault="004E7EDB" w:rsidP="00F133E5">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EE244A7" w14:textId="77777777" w:rsidR="004E7EDB" w:rsidRPr="00E80F49" w:rsidRDefault="004E7EDB" w:rsidP="00F133E5">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709481" w14:textId="77777777" w:rsidR="004E7EDB" w:rsidRPr="00E80F49" w:rsidRDefault="004E7EDB" w:rsidP="00F133E5">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FE10E6" w14:textId="77777777" w:rsidR="004E7EDB" w:rsidRPr="00E80F49" w:rsidRDefault="004E7EDB" w:rsidP="00F133E5">
            <w:pPr>
              <w:pStyle w:val="TAC"/>
              <w:rPr>
                <w:lang w:eastAsia="sv-SE"/>
              </w:rPr>
            </w:pPr>
            <w:r w:rsidRPr="00E80F49">
              <w:rPr>
                <w:rFonts w:eastAsia="SimSun"/>
                <w:lang w:eastAsia="zh-CN"/>
              </w:rPr>
              <w:t>RAN5#89-e</w:t>
            </w:r>
          </w:p>
        </w:tc>
      </w:tr>
      <w:tr w:rsidR="004E7EDB" w:rsidRPr="00E80F49" w14:paraId="010639D1" w14:textId="77777777" w:rsidTr="00F133E5">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88BB225" w14:textId="77777777" w:rsidR="004E7EDB" w:rsidRPr="00E80F49" w:rsidRDefault="004E7EDB" w:rsidP="00F133E5">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23DDAD4" w14:textId="77777777" w:rsidR="004E7EDB" w:rsidRPr="00E80F49" w:rsidRDefault="004E7EDB" w:rsidP="00F133E5">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A00E95B" w14:textId="77777777" w:rsidR="004E7EDB" w:rsidRPr="00E80F49" w:rsidRDefault="004E7EDB" w:rsidP="00F133E5">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0052918" w14:textId="77777777" w:rsidR="004E7EDB" w:rsidRPr="00E80F49" w:rsidRDefault="004E7EDB" w:rsidP="00F133E5">
            <w:pPr>
              <w:pStyle w:val="TAC"/>
              <w:rPr>
                <w:rFonts w:eastAsia="SimSun"/>
                <w:lang w:eastAsia="zh-CN"/>
              </w:rPr>
            </w:pPr>
            <w:r w:rsidRPr="00E80F49">
              <w:rPr>
                <w:rFonts w:eastAsia="SimSun"/>
                <w:lang w:eastAsia="zh-CN"/>
              </w:rPr>
              <w:t>RAN5#94-e</w:t>
            </w:r>
          </w:p>
        </w:tc>
      </w:tr>
      <w:tr w:rsidR="004E7EDB" w:rsidRPr="00E80F49" w14:paraId="6C398FCE" w14:textId="77777777" w:rsidTr="00F133E5">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E4ADF6" w14:textId="77777777" w:rsidR="004E7EDB" w:rsidRPr="00E80F49" w:rsidRDefault="004E7EDB" w:rsidP="00F133E5">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DF2A88E" w14:textId="77777777" w:rsidR="004E7EDB" w:rsidRPr="00E80F49" w:rsidRDefault="004E7EDB" w:rsidP="00F133E5">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139545D" w14:textId="77777777" w:rsidR="004E7EDB" w:rsidRPr="00E80F49" w:rsidRDefault="004E7EDB" w:rsidP="00F133E5">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F66222A" w14:textId="77777777" w:rsidR="004E7EDB" w:rsidRPr="00E80F49" w:rsidRDefault="004E7EDB" w:rsidP="00F133E5">
            <w:pPr>
              <w:pStyle w:val="TAC"/>
              <w:rPr>
                <w:lang w:eastAsia="sv-SE"/>
              </w:rPr>
            </w:pPr>
            <w:r w:rsidRPr="00E80F49">
              <w:rPr>
                <w:rFonts w:eastAsia="SimSun"/>
                <w:lang w:eastAsia="zh-CN"/>
              </w:rPr>
              <w:t>RAN5#86-e</w:t>
            </w:r>
          </w:p>
        </w:tc>
      </w:tr>
      <w:tr w:rsidR="004E7EDB" w:rsidRPr="00E80F49" w14:paraId="0691FD62" w14:textId="77777777" w:rsidTr="00F133E5">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74EB6E9" w14:textId="77777777" w:rsidR="004E7EDB" w:rsidRPr="00E80F49" w:rsidRDefault="004E7EDB" w:rsidP="00F133E5">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1CC0A33" w14:textId="77777777" w:rsidR="004E7EDB" w:rsidRPr="00E80F49" w:rsidRDefault="004E7EDB" w:rsidP="00F133E5">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BAFFC41" w14:textId="77777777" w:rsidR="004E7EDB" w:rsidRPr="00E80F49" w:rsidRDefault="004E7EDB" w:rsidP="00F133E5">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96D0628" w14:textId="77777777" w:rsidR="004E7EDB" w:rsidRPr="00E80F49" w:rsidRDefault="004E7EDB" w:rsidP="00F133E5">
            <w:pPr>
              <w:pStyle w:val="TAC"/>
              <w:rPr>
                <w:lang w:eastAsia="sv-SE"/>
              </w:rPr>
            </w:pPr>
            <w:r w:rsidRPr="00E80F49">
              <w:rPr>
                <w:rFonts w:eastAsia="SimSun"/>
                <w:lang w:eastAsia="zh-CN"/>
              </w:rPr>
              <w:t>RAN5#86-e</w:t>
            </w:r>
          </w:p>
        </w:tc>
      </w:tr>
      <w:tr w:rsidR="004E7EDB" w:rsidRPr="00E80F49" w14:paraId="32DC422F" w14:textId="77777777" w:rsidTr="00F133E5">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9B24BB4" w14:textId="77777777" w:rsidR="004E7EDB" w:rsidRPr="00E80F49" w:rsidRDefault="004E7EDB" w:rsidP="00F133E5">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80F0D96" w14:textId="77777777" w:rsidR="004E7EDB" w:rsidRPr="00E80F49" w:rsidRDefault="004E7EDB" w:rsidP="00F133E5">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488FB20" w14:textId="77777777" w:rsidR="004E7EDB" w:rsidRPr="00E80F49" w:rsidRDefault="004E7EDB" w:rsidP="00F133E5">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616C6FB" w14:textId="77777777" w:rsidR="004E7EDB" w:rsidRPr="00E80F49" w:rsidRDefault="004E7EDB" w:rsidP="00F133E5">
            <w:pPr>
              <w:pStyle w:val="TAC"/>
              <w:rPr>
                <w:rFonts w:eastAsia="SimSun"/>
                <w:lang w:eastAsia="zh-CN"/>
              </w:rPr>
            </w:pPr>
            <w:r w:rsidRPr="00E80F49">
              <w:rPr>
                <w:rFonts w:eastAsia="SimSun"/>
                <w:lang w:eastAsia="zh-CN"/>
              </w:rPr>
              <w:t>RAN5#94-e</w:t>
            </w:r>
          </w:p>
        </w:tc>
      </w:tr>
      <w:tr w:rsidR="004E7EDB" w:rsidRPr="00E80F49" w14:paraId="7BEA5C10" w14:textId="77777777" w:rsidTr="00F133E5">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6E3C4FD" w14:textId="77777777" w:rsidR="004E7EDB" w:rsidRPr="00E80F49" w:rsidRDefault="004E7EDB" w:rsidP="00F133E5">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B08F56E" w14:textId="77777777" w:rsidR="004E7EDB" w:rsidRPr="00E80F49" w:rsidRDefault="004E7EDB" w:rsidP="00F133E5">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1BC366F" w14:textId="77777777" w:rsidR="004E7EDB" w:rsidRPr="00E80F49" w:rsidRDefault="004E7EDB" w:rsidP="00F133E5">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C810003" w14:textId="77777777" w:rsidR="004E7EDB" w:rsidRPr="00E80F49" w:rsidRDefault="004E7EDB" w:rsidP="00F133E5">
            <w:pPr>
              <w:pStyle w:val="TAC"/>
              <w:rPr>
                <w:rFonts w:eastAsia="SimSun"/>
                <w:lang w:eastAsia="zh-CN"/>
              </w:rPr>
            </w:pPr>
            <w:r w:rsidRPr="00E80F49">
              <w:t>RAN5#87-e</w:t>
            </w:r>
          </w:p>
        </w:tc>
      </w:tr>
      <w:tr w:rsidR="004E7EDB" w:rsidRPr="00E80F49" w14:paraId="1D7DB658" w14:textId="77777777" w:rsidTr="00F133E5">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68DABE15" w14:textId="77777777" w:rsidR="004E7EDB" w:rsidRPr="00E80F49" w:rsidRDefault="004E7EDB" w:rsidP="00F133E5">
            <w:pPr>
              <w:pStyle w:val="TAN"/>
              <w:rPr>
                <w:lang w:eastAsia="sv-SE"/>
              </w:rPr>
            </w:pPr>
            <w:r w:rsidRPr="00E80F49">
              <w:t>NOTE 1:</w:t>
            </w:r>
            <w:r w:rsidRPr="00E80F49">
              <w:tab/>
              <w:t>Void.</w:t>
            </w:r>
          </w:p>
          <w:p w14:paraId="2ABB179A" w14:textId="77777777" w:rsidR="004E7EDB" w:rsidRPr="00E80F49" w:rsidRDefault="004E7EDB" w:rsidP="00F133E5">
            <w:pPr>
              <w:pStyle w:val="TAN"/>
            </w:pPr>
            <w:r w:rsidRPr="00E80F49">
              <w:t>NOTE 2:</w:t>
            </w:r>
            <w:r w:rsidRPr="00E80F49">
              <w:tab/>
              <w:t>Notations used:</w:t>
            </w:r>
          </w:p>
          <w:p w14:paraId="66853EF7" w14:textId="77777777" w:rsidR="004E7EDB" w:rsidRPr="00E80F49" w:rsidRDefault="004E7EDB" w:rsidP="00F133E5">
            <w:pPr>
              <w:pStyle w:val="TAN"/>
              <w:ind w:left="993" w:firstLine="0"/>
            </w:pPr>
            <w:r w:rsidRPr="00E80F49">
              <w:t>NE: Non-exception as defined in TS 38.101-1 [5], meaning single carrier NR requirements apply.</w:t>
            </w:r>
          </w:p>
          <w:p w14:paraId="20CD89A3" w14:textId="77777777" w:rsidR="004E7EDB" w:rsidRPr="00E80F49" w:rsidRDefault="004E7EDB" w:rsidP="00F133E5">
            <w:pPr>
              <w:pStyle w:val="TAN"/>
              <w:ind w:left="993" w:firstLine="0"/>
            </w:pPr>
            <w:r w:rsidRPr="00E80F49">
              <w:t>HD: UL Harmonic Distortion, as defined in TS 38.101-1 [5], 7.3A.4</w:t>
            </w:r>
          </w:p>
          <w:p w14:paraId="0825E804" w14:textId="77777777" w:rsidR="004E7EDB" w:rsidRPr="00E80F49" w:rsidRDefault="004E7EDB" w:rsidP="00F133E5">
            <w:pPr>
              <w:pStyle w:val="TAN"/>
              <w:ind w:left="993" w:firstLine="0"/>
            </w:pPr>
            <w:r w:rsidRPr="00E80F49">
              <w:t>HM: RX Harmonic Mixing, as defined in TS 38.101-1 [5], 7.3A.4</w:t>
            </w:r>
          </w:p>
          <w:p w14:paraId="3142A4F7" w14:textId="77777777" w:rsidR="004E7EDB" w:rsidRPr="00E80F49" w:rsidRDefault="004E7EDB" w:rsidP="00F133E5">
            <w:pPr>
              <w:pStyle w:val="TAN"/>
              <w:ind w:left="993" w:firstLine="0"/>
            </w:pPr>
            <w:r w:rsidRPr="00E80F49">
              <w:t>IMD: Intermodulation Distortion, as defined in TS 38.101-1 [5], 7.3A.5</w:t>
            </w:r>
          </w:p>
          <w:p w14:paraId="64BF6475" w14:textId="77777777" w:rsidR="004E7EDB" w:rsidRPr="00E80F49" w:rsidRDefault="004E7EDB" w:rsidP="00F133E5">
            <w:pPr>
              <w:pStyle w:val="TAC"/>
              <w:ind w:firstLine="971"/>
              <w:jc w:val="left"/>
              <w:rPr>
                <w:color w:val="000000"/>
              </w:rPr>
            </w:pPr>
            <w:r w:rsidRPr="00E80F49">
              <w:t>CBI: Cross Band Isolation, as defined in TS 38.101-1 [5], 7.3A.6</w:t>
            </w:r>
          </w:p>
        </w:tc>
      </w:tr>
    </w:tbl>
    <w:p w14:paraId="7AC91FA3" w14:textId="77777777" w:rsidR="004E7EDB" w:rsidRPr="00E80F49" w:rsidRDefault="004E7EDB" w:rsidP="004E7EDB"/>
    <w:p w14:paraId="10CFAFF9" w14:textId="7D3F7C61" w:rsidR="004E7EDB" w:rsidRDefault="004E7EDB" w:rsidP="004E7EDB">
      <w:pPr>
        <w:pStyle w:val="TH"/>
      </w:pPr>
      <w:r w:rsidRPr="00E80F49">
        <w:lastRenderedPageBreak/>
        <w:t>Table 4.1.3.1-2: Reference Sensitivity test cases per CA configuration (two bands)</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3386"/>
        <w:gridCol w:w="1842"/>
        <w:gridCol w:w="1701"/>
      </w:tblGrid>
      <w:tr w:rsidR="00CD6B58" w:rsidRPr="00E80F49" w14:paraId="1A1921AD"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E2116A" w14:textId="77777777" w:rsidR="00CD6B58" w:rsidRPr="00E80F49" w:rsidRDefault="00CD6B58" w:rsidP="00F133E5">
            <w:pPr>
              <w:pStyle w:val="TAH"/>
              <w:rPr>
                <w:lang w:eastAsia="sv-SE"/>
              </w:rPr>
            </w:pPr>
            <w:r w:rsidRPr="00E80F49">
              <w:t>CA config</w:t>
            </w:r>
          </w:p>
        </w:tc>
        <w:tc>
          <w:tcPr>
            <w:tcW w:w="33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C2D75E" w14:textId="77777777" w:rsidR="00CD6B58" w:rsidRPr="00E80F49" w:rsidRDefault="00CD6B58" w:rsidP="00F133E5">
            <w:pPr>
              <w:pStyle w:val="TAH"/>
            </w:pPr>
            <w:r w:rsidRPr="00E80F49">
              <w:t xml:space="preserve">Two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CCEC0A" w14:textId="77777777" w:rsidR="00CD6B58" w:rsidRPr="00E80F49" w:rsidRDefault="00CD6B58" w:rsidP="00F133E5">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8832FF" w14:textId="77777777" w:rsidR="00CD6B58" w:rsidRPr="00E80F49" w:rsidRDefault="00CD6B58" w:rsidP="00F133E5">
            <w:pPr>
              <w:pStyle w:val="TAH"/>
            </w:pPr>
            <w:r w:rsidRPr="00E80F49">
              <w:t>Test point analysis updated</w:t>
            </w:r>
          </w:p>
        </w:tc>
      </w:tr>
      <w:tr w:rsidR="00CD6B58" w:rsidRPr="00E80F49" w14:paraId="2D5A6B1C"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12DB6CC" w14:textId="77777777" w:rsidR="00CD6B58" w:rsidRPr="00E80F49" w:rsidRDefault="00CD6B58" w:rsidP="00F133E5">
            <w:pPr>
              <w:pStyle w:val="TAC"/>
              <w:rPr>
                <w:rFonts w:eastAsia="SimSun"/>
              </w:rPr>
            </w:pPr>
            <w:r w:rsidRPr="00E80F49">
              <w:rPr>
                <w:rFonts w:eastAsia="SimSun"/>
              </w:rPr>
              <w:t>CA_</w:t>
            </w:r>
            <w:r w:rsidRPr="00E80F49">
              <w:rPr>
                <w:rFonts w:eastAsia="SimSun"/>
                <w:lang w:eastAsia="zh-CN"/>
              </w:rPr>
              <w:t>n1A-n3A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1CA9EDA" w14:textId="77777777" w:rsidR="00CD6B58" w:rsidRPr="00E80F49" w:rsidRDefault="00CD6B58" w:rsidP="00F133E5">
            <w:pPr>
              <w:pStyle w:val="TAC"/>
            </w:pPr>
            <w:r w:rsidRPr="00E80F49">
              <w:t>n1 (IMD3)</w:t>
            </w:r>
          </w:p>
          <w:p w14:paraId="353CFCDE" w14:textId="77777777" w:rsidR="00CD6B58" w:rsidRPr="00E80F49" w:rsidRDefault="00CD6B58" w:rsidP="00F133E5">
            <w:pPr>
              <w:pStyle w:val="TAC"/>
            </w:pPr>
            <w:r w:rsidRPr="00E80F49">
              <w:t>n3(CBI)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BDAB29" w14:textId="77777777" w:rsidR="00CD6B58" w:rsidRPr="00E80F49" w:rsidRDefault="00CD6B58" w:rsidP="00F133E5">
            <w:pPr>
              <w:pStyle w:val="TAC"/>
            </w:pPr>
            <w:r w:rsidRPr="00E80F49">
              <w:t>IMD,CBI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5C2DEB" w14:textId="77777777" w:rsidR="00CD6B58" w:rsidRPr="00E80F49" w:rsidRDefault="00CD6B58" w:rsidP="00F133E5">
            <w:pPr>
              <w:pStyle w:val="TAC"/>
              <w:rPr>
                <w:rFonts w:eastAsia="SimSun"/>
                <w:lang w:eastAsia="zh-CN"/>
              </w:rPr>
            </w:pPr>
            <w:r w:rsidRPr="00E80F49">
              <w:rPr>
                <w:lang w:eastAsia="ja-JP"/>
              </w:rPr>
              <w:t>RAN5#95-e</w:t>
            </w:r>
          </w:p>
        </w:tc>
      </w:tr>
      <w:tr w:rsidR="00CD6B58" w:rsidRPr="00E80F49" w14:paraId="0D485007"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00CBE9BE" w14:textId="77777777" w:rsidR="00CD6B58" w:rsidRPr="00E80F49" w:rsidRDefault="00CD6B58" w:rsidP="00F133E5">
            <w:pPr>
              <w:pStyle w:val="TAC"/>
              <w:rPr>
                <w:rFonts w:eastAsia="SimSun"/>
              </w:rPr>
            </w:pPr>
            <w:r w:rsidRPr="00E80F49">
              <w:rPr>
                <w:rFonts w:eastAsia="SimSun"/>
              </w:rPr>
              <w:t>CA_</w:t>
            </w:r>
            <w:r w:rsidRPr="00E80F49">
              <w:rPr>
                <w:rFonts w:eastAsia="SimSun"/>
                <w:lang w:eastAsia="zh-CN"/>
              </w:rPr>
              <w:t>n1A-n8A</w:t>
            </w:r>
          </w:p>
        </w:tc>
        <w:tc>
          <w:tcPr>
            <w:tcW w:w="3386" w:type="dxa"/>
            <w:tcBorders>
              <w:top w:val="single" w:sz="4" w:space="0" w:color="auto"/>
              <w:left w:val="single" w:sz="4" w:space="0" w:color="auto"/>
              <w:bottom w:val="single" w:sz="4" w:space="0" w:color="auto"/>
              <w:right w:val="single" w:sz="4" w:space="0" w:color="auto"/>
            </w:tcBorders>
            <w:vAlign w:val="center"/>
          </w:tcPr>
          <w:p w14:paraId="29D2C5F6" w14:textId="77777777" w:rsidR="00CD6B58" w:rsidRPr="00E80F49" w:rsidRDefault="00CD6B58" w:rsidP="00F133E5">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tcPr>
          <w:p w14:paraId="16014118" w14:textId="77777777" w:rsidR="00CD6B58" w:rsidRPr="00E80F49" w:rsidRDefault="00CD6B58" w:rsidP="00F133E5">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tcPr>
          <w:p w14:paraId="492AE2B7" w14:textId="77777777" w:rsidR="00CD6B58" w:rsidRPr="00E80F49" w:rsidRDefault="00CD6B58" w:rsidP="00F133E5">
            <w:pPr>
              <w:pStyle w:val="TAC"/>
              <w:rPr>
                <w:rFonts w:eastAsia="SimSun"/>
                <w:lang w:eastAsia="zh-CN"/>
              </w:rPr>
            </w:pPr>
            <w:r w:rsidRPr="00E80F49">
              <w:rPr>
                <w:lang w:eastAsia="ja-JP"/>
              </w:rPr>
              <w:t>RAN5#95-e</w:t>
            </w:r>
          </w:p>
        </w:tc>
      </w:tr>
      <w:tr w:rsidR="00CD6B58" w:rsidRPr="00E80F49" w14:paraId="13A31516"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2A32C78E" w14:textId="77777777" w:rsidR="00CD6B58" w:rsidRPr="00E80F49" w:rsidRDefault="00CD6B58" w:rsidP="00F133E5">
            <w:pPr>
              <w:pStyle w:val="TAC"/>
              <w:rPr>
                <w:rFonts w:eastAsia="SimSun"/>
                <w:lang w:eastAsia="sv-SE"/>
              </w:rPr>
            </w:pPr>
            <w:r w:rsidRPr="00E80F49">
              <w:rPr>
                <w:rFonts w:eastAsia="SimSun"/>
              </w:rPr>
              <w:t>CA_</w:t>
            </w:r>
            <w:r w:rsidRPr="00E80F49">
              <w:rPr>
                <w:rFonts w:eastAsia="SimSun"/>
                <w:lang w:eastAsia="zh-CN"/>
              </w:rPr>
              <w:t>n1A-n77A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91E5019" w14:textId="77777777" w:rsidR="00CD6B58" w:rsidRPr="00E80F49" w:rsidRDefault="00CD6B58" w:rsidP="00F133E5">
            <w:pPr>
              <w:pStyle w:val="TAC"/>
            </w:pPr>
            <w:r w:rsidRPr="00E80F49">
              <w:t>n77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F3D428" w14:textId="77777777" w:rsidR="00CD6B58" w:rsidRPr="00E80F49" w:rsidRDefault="00CD6B58" w:rsidP="00F133E5">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1ECCCA" w14:textId="77777777" w:rsidR="00CD6B58" w:rsidRPr="00E80F49" w:rsidRDefault="00CD6B58" w:rsidP="00F133E5">
            <w:pPr>
              <w:pStyle w:val="TAC"/>
              <w:rPr>
                <w:rFonts w:eastAsia="SimSun"/>
                <w:lang w:eastAsia="zh-CN"/>
              </w:rPr>
            </w:pPr>
            <w:r w:rsidRPr="00E80F49">
              <w:rPr>
                <w:rFonts w:eastAsia="SimSun"/>
                <w:lang w:eastAsia="zh-CN"/>
              </w:rPr>
              <w:t>RAN5#89-e</w:t>
            </w:r>
          </w:p>
        </w:tc>
      </w:tr>
      <w:tr w:rsidR="00CD6B58" w:rsidRPr="00E80F49" w14:paraId="31629D66"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26CAD34" w14:textId="77777777" w:rsidR="00CD6B58" w:rsidRPr="00E80F49" w:rsidRDefault="00CD6B58" w:rsidP="00F133E5">
            <w:pPr>
              <w:pStyle w:val="TAC"/>
              <w:rPr>
                <w:rFonts w:eastAsia="SimSun"/>
                <w:lang w:eastAsia="sv-SE"/>
              </w:rPr>
            </w:pPr>
            <w:r w:rsidRPr="00E80F49">
              <w:rPr>
                <w:rFonts w:eastAsia="SimSun"/>
              </w:rPr>
              <w:t>CA_</w:t>
            </w:r>
            <w:r w:rsidRPr="00E80F49">
              <w:rPr>
                <w:rFonts w:eastAsia="SimSun"/>
                <w:lang w:eastAsia="zh-CN"/>
              </w:rPr>
              <w:t>n1A-n78A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4E3D9748" w14:textId="77777777" w:rsidR="00CD6B58" w:rsidRPr="00E80F49" w:rsidRDefault="00CD6B58" w:rsidP="00F133E5">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E17482" w14:textId="77777777" w:rsidR="00CD6B58" w:rsidRPr="00E80F49" w:rsidRDefault="00CD6B58" w:rsidP="00F133E5">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3F606B" w14:textId="77777777" w:rsidR="00CD6B58" w:rsidRPr="00E80F49" w:rsidRDefault="00CD6B58" w:rsidP="00F133E5">
            <w:pPr>
              <w:pStyle w:val="TAC"/>
              <w:rPr>
                <w:rFonts w:eastAsia="SimSun"/>
                <w:lang w:eastAsia="zh-CN"/>
              </w:rPr>
            </w:pPr>
            <w:r w:rsidRPr="00E80F49">
              <w:rPr>
                <w:rFonts w:eastAsia="SimSun"/>
                <w:lang w:eastAsia="zh-CN"/>
              </w:rPr>
              <w:t>RAN5#94</w:t>
            </w:r>
          </w:p>
        </w:tc>
      </w:tr>
      <w:tr w:rsidR="00CD6B58" w:rsidRPr="00E80F49" w14:paraId="4811E657"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F3D1232" w14:textId="77777777" w:rsidR="00CD6B58" w:rsidRPr="00E80F49" w:rsidRDefault="00CD6B58" w:rsidP="00F133E5">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86" w:type="dxa"/>
            <w:tcBorders>
              <w:top w:val="single" w:sz="4" w:space="0" w:color="auto"/>
              <w:left w:val="single" w:sz="4" w:space="0" w:color="auto"/>
              <w:bottom w:val="single" w:sz="4" w:space="0" w:color="auto"/>
              <w:right w:val="single" w:sz="4" w:space="0" w:color="auto"/>
            </w:tcBorders>
            <w:vAlign w:val="center"/>
          </w:tcPr>
          <w:p w14:paraId="54EFE539" w14:textId="77777777" w:rsidR="00CD6B58" w:rsidRPr="00E80F49" w:rsidRDefault="00CD6B58" w:rsidP="00F133E5">
            <w:pPr>
              <w:pStyle w:val="TAC"/>
            </w:pPr>
            <w:r>
              <w:t>n48 (HD2), n2(IMD4)</w:t>
            </w:r>
          </w:p>
        </w:tc>
        <w:tc>
          <w:tcPr>
            <w:tcW w:w="1842" w:type="dxa"/>
            <w:tcBorders>
              <w:top w:val="single" w:sz="4" w:space="0" w:color="auto"/>
              <w:left w:val="single" w:sz="4" w:space="0" w:color="auto"/>
              <w:bottom w:val="single" w:sz="4" w:space="0" w:color="auto"/>
              <w:right w:val="single" w:sz="4" w:space="0" w:color="auto"/>
            </w:tcBorders>
            <w:vAlign w:val="center"/>
          </w:tcPr>
          <w:p w14:paraId="1239AC7A" w14:textId="77777777" w:rsidR="00CD6B58" w:rsidRPr="00E80F49" w:rsidRDefault="00CD6B58" w:rsidP="00F133E5">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14:paraId="499A85F5" w14:textId="77777777" w:rsidR="00CD6B58" w:rsidRPr="00E80F49" w:rsidRDefault="00CD6B58" w:rsidP="00F133E5">
            <w:pPr>
              <w:pStyle w:val="TAC"/>
              <w:rPr>
                <w:rFonts w:eastAsia="SimSun"/>
                <w:lang w:eastAsia="zh-CN"/>
              </w:rPr>
            </w:pPr>
            <w:r>
              <w:rPr>
                <w:rFonts w:eastAsia="SimSun"/>
                <w:lang w:eastAsia="zh-CN"/>
              </w:rPr>
              <w:t>RAN5#96</w:t>
            </w:r>
            <w:r w:rsidRPr="00E80F49">
              <w:rPr>
                <w:rFonts w:eastAsia="SimSun"/>
                <w:lang w:eastAsia="zh-CN"/>
              </w:rPr>
              <w:t>-e</w:t>
            </w:r>
          </w:p>
        </w:tc>
      </w:tr>
      <w:tr w:rsidR="00CD6B58" w14:paraId="76D2C23F"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1BE6561" w14:textId="77777777" w:rsidR="00CD6B58" w:rsidRDefault="00CD6B58" w:rsidP="00F133E5">
            <w:pPr>
              <w:pStyle w:val="TAC"/>
              <w:rPr>
                <w:rFonts w:eastAsia="SimSun"/>
              </w:rPr>
            </w:pPr>
            <w:r>
              <w:rPr>
                <w:rFonts w:eastAsia="SimSun"/>
              </w:rPr>
              <w:t>CA_</w:t>
            </w:r>
            <w:r>
              <w:rPr>
                <w:rFonts w:eastAsia="SimSun"/>
                <w:lang w:eastAsia="zh-CN"/>
              </w:rPr>
              <w:t>n2A-n5A</w:t>
            </w:r>
          </w:p>
        </w:tc>
        <w:tc>
          <w:tcPr>
            <w:tcW w:w="3386" w:type="dxa"/>
            <w:tcBorders>
              <w:top w:val="single" w:sz="4" w:space="0" w:color="auto"/>
              <w:left w:val="single" w:sz="4" w:space="0" w:color="auto"/>
              <w:bottom w:val="single" w:sz="4" w:space="0" w:color="auto"/>
              <w:right w:val="single" w:sz="4" w:space="0" w:color="auto"/>
            </w:tcBorders>
            <w:vAlign w:val="center"/>
          </w:tcPr>
          <w:p w14:paraId="304428E9" w14:textId="77777777" w:rsidR="00CD6B58" w:rsidRDefault="00CD6B58" w:rsidP="00F133E5">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41E2310F" w14:textId="77777777" w:rsidR="00CD6B58" w:rsidRDefault="00CD6B58" w:rsidP="00F133E5">
            <w:pPr>
              <w:pStyle w:val="TAC"/>
            </w:pPr>
            <w:r>
              <w:t>NE</w:t>
            </w:r>
          </w:p>
        </w:tc>
        <w:tc>
          <w:tcPr>
            <w:tcW w:w="1701" w:type="dxa"/>
            <w:tcBorders>
              <w:top w:val="single" w:sz="4" w:space="0" w:color="auto"/>
              <w:left w:val="single" w:sz="4" w:space="0" w:color="auto"/>
              <w:bottom w:val="single" w:sz="4" w:space="0" w:color="auto"/>
              <w:right w:val="single" w:sz="4" w:space="0" w:color="auto"/>
            </w:tcBorders>
            <w:vAlign w:val="center"/>
          </w:tcPr>
          <w:p w14:paraId="1D80F20E" w14:textId="77777777" w:rsidR="00CD6B58" w:rsidRDefault="00CD6B58" w:rsidP="00F133E5">
            <w:pPr>
              <w:pStyle w:val="TAC"/>
              <w:rPr>
                <w:rFonts w:eastAsia="SimSun"/>
                <w:lang w:eastAsia="zh-CN"/>
              </w:rPr>
            </w:pPr>
            <w:r>
              <w:rPr>
                <w:rFonts w:eastAsia="SimSun"/>
                <w:lang w:eastAsia="zh-CN"/>
              </w:rPr>
              <w:t>RAN5#97</w:t>
            </w:r>
          </w:p>
        </w:tc>
      </w:tr>
      <w:tr w:rsidR="00CD6B58" w:rsidRPr="00E80F49" w14:paraId="674A1E21"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0E72EFD0" w14:textId="77777777" w:rsidR="00CD6B58" w:rsidRPr="00E80F49" w:rsidRDefault="00CD6B58" w:rsidP="00F133E5">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6A66BB07" w14:textId="77777777" w:rsidR="00CD6B58" w:rsidRPr="00E80F49" w:rsidRDefault="00CD6B58" w:rsidP="00F133E5">
            <w:pPr>
              <w:pStyle w:val="TAC"/>
            </w:pPr>
            <w:r>
              <w:t>n2(IMD3), n66(IMD5)</w:t>
            </w:r>
          </w:p>
        </w:tc>
        <w:tc>
          <w:tcPr>
            <w:tcW w:w="1842" w:type="dxa"/>
            <w:tcBorders>
              <w:top w:val="single" w:sz="4" w:space="0" w:color="auto"/>
              <w:left w:val="single" w:sz="4" w:space="0" w:color="auto"/>
              <w:bottom w:val="single" w:sz="4" w:space="0" w:color="auto"/>
              <w:right w:val="single" w:sz="4" w:space="0" w:color="auto"/>
            </w:tcBorders>
            <w:vAlign w:val="center"/>
          </w:tcPr>
          <w:p w14:paraId="0221EBCA" w14:textId="77777777" w:rsidR="00CD6B58" w:rsidRPr="00E80F49" w:rsidRDefault="00CD6B58" w:rsidP="00F133E5">
            <w:pPr>
              <w:pStyle w:val="TAC"/>
            </w:pPr>
            <w:r>
              <w:t>IMD</w:t>
            </w:r>
          </w:p>
        </w:tc>
        <w:tc>
          <w:tcPr>
            <w:tcW w:w="1701" w:type="dxa"/>
            <w:tcBorders>
              <w:top w:val="single" w:sz="4" w:space="0" w:color="auto"/>
              <w:left w:val="single" w:sz="4" w:space="0" w:color="auto"/>
              <w:bottom w:val="single" w:sz="4" w:space="0" w:color="auto"/>
              <w:right w:val="single" w:sz="4" w:space="0" w:color="auto"/>
            </w:tcBorders>
            <w:vAlign w:val="center"/>
          </w:tcPr>
          <w:p w14:paraId="6A5F5B9A" w14:textId="77777777" w:rsidR="00CD6B58" w:rsidRPr="00E80F49" w:rsidRDefault="00CD6B58" w:rsidP="00F133E5">
            <w:pPr>
              <w:pStyle w:val="TAC"/>
              <w:rPr>
                <w:rFonts w:eastAsia="SimSun"/>
                <w:lang w:eastAsia="zh-CN"/>
              </w:rPr>
            </w:pPr>
            <w:r>
              <w:rPr>
                <w:rFonts w:eastAsia="SimSun"/>
                <w:lang w:eastAsia="zh-CN"/>
              </w:rPr>
              <w:t>RAN5#96</w:t>
            </w:r>
            <w:r w:rsidRPr="00E80F49">
              <w:rPr>
                <w:rFonts w:eastAsia="SimSun"/>
                <w:lang w:eastAsia="zh-CN"/>
              </w:rPr>
              <w:t>-e</w:t>
            </w:r>
          </w:p>
        </w:tc>
      </w:tr>
      <w:tr w:rsidR="00CD6B58" w:rsidRPr="00E80F49" w14:paraId="78C12ABB"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172BA26" w14:textId="77777777" w:rsidR="00CD6B58" w:rsidRPr="00E80F49" w:rsidRDefault="00CD6B58" w:rsidP="00F133E5">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495BF555" w14:textId="77777777" w:rsidR="00CD6B58" w:rsidRPr="00E80F49" w:rsidRDefault="00CD6B58" w:rsidP="00F133E5">
            <w:pPr>
              <w:pStyle w:val="TAC"/>
            </w:pPr>
            <w:r w:rsidRPr="00E80F49">
              <w:t>n77 (HD2)</w:t>
            </w:r>
            <w:r>
              <w:t>, n2 (HM), n2(IMD2), n2(IMD4), n2(IMD5), n2(IMD7)</w:t>
            </w:r>
          </w:p>
        </w:tc>
        <w:tc>
          <w:tcPr>
            <w:tcW w:w="1842" w:type="dxa"/>
            <w:tcBorders>
              <w:top w:val="single" w:sz="4" w:space="0" w:color="auto"/>
              <w:left w:val="single" w:sz="4" w:space="0" w:color="auto"/>
              <w:bottom w:val="single" w:sz="4" w:space="0" w:color="auto"/>
              <w:right w:val="single" w:sz="4" w:space="0" w:color="auto"/>
            </w:tcBorders>
            <w:vAlign w:val="center"/>
          </w:tcPr>
          <w:p w14:paraId="67DF9A30" w14:textId="77777777" w:rsidR="00CD6B58" w:rsidRPr="00E80F49" w:rsidRDefault="00CD6B58" w:rsidP="00F133E5">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14:paraId="082B1B40" w14:textId="77777777" w:rsidR="00CD6B58" w:rsidRPr="00E80F49" w:rsidRDefault="00CD6B58" w:rsidP="00F133E5">
            <w:pPr>
              <w:pStyle w:val="TAC"/>
              <w:rPr>
                <w:rFonts w:eastAsia="SimSun"/>
                <w:lang w:eastAsia="zh-CN"/>
              </w:rPr>
            </w:pPr>
            <w:r>
              <w:rPr>
                <w:rFonts w:eastAsia="SimSun"/>
                <w:lang w:eastAsia="zh-CN"/>
              </w:rPr>
              <w:t>RAN5#96</w:t>
            </w:r>
            <w:r w:rsidRPr="00E80F49">
              <w:rPr>
                <w:rFonts w:eastAsia="SimSun"/>
                <w:lang w:eastAsia="zh-CN"/>
              </w:rPr>
              <w:t>-e</w:t>
            </w:r>
          </w:p>
        </w:tc>
      </w:tr>
      <w:tr w:rsidR="00CD6B58" w:rsidRPr="00E80F49" w14:paraId="636B022A"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59148E3" w14:textId="77777777" w:rsidR="00CD6B58" w:rsidRPr="00E80F49" w:rsidRDefault="00CD6B58" w:rsidP="00F133E5">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tcBorders>
              <w:top w:val="single" w:sz="4" w:space="0" w:color="auto"/>
              <w:left w:val="single" w:sz="4" w:space="0" w:color="auto"/>
              <w:bottom w:val="single" w:sz="4" w:space="0" w:color="auto"/>
              <w:right w:val="single" w:sz="4" w:space="0" w:color="auto"/>
            </w:tcBorders>
            <w:vAlign w:val="center"/>
          </w:tcPr>
          <w:p w14:paraId="51A5F72B" w14:textId="77777777" w:rsidR="00CD6B58" w:rsidRPr="00E80F49" w:rsidRDefault="00CD6B58" w:rsidP="00F133E5">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tcBorders>
              <w:top w:val="single" w:sz="4" w:space="0" w:color="auto"/>
              <w:left w:val="single" w:sz="4" w:space="0" w:color="auto"/>
              <w:bottom w:val="single" w:sz="4" w:space="0" w:color="auto"/>
              <w:right w:val="single" w:sz="4" w:space="0" w:color="auto"/>
            </w:tcBorders>
            <w:vAlign w:val="center"/>
          </w:tcPr>
          <w:p w14:paraId="67080A21" w14:textId="77777777" w:rsidR="00CD6B58" w:rsidRPr="00E80F49" w:rsidRDefault="00CD6B58" w:rsidP="00F133E5">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tcPr>
          <w:p w14:paraId="3A798834" w14:textId="77777777" w:rsidR="00CD6B58" w:rsidRPr="00E80F49" w:rsidRDefault="00CD6B58" w:rsidP="00F133E5">
            <w:pPr>
              <w:pStyle w:val="TAC"/>
              <w:rPr>
                <w:rFonts w:eastAsia="SimSun"/>
                <w:lang w:eastAsia="zh-CN"/>
              </w:rPr>
            </w:pPr>
            <w:r w:rsidRPr="00E80F49">
              <w:rPr>
                <w:rFonts w:eastAsia="SimSun"/>
                <w:lang w:eastAsia="zh-CN"/>
              </w:rPr>
              <w:t>RAN5#95-e</w:t>
            </w:r>
          </w:p>
        </w:tc>
      </w:tr>
      <w:tr w:rsidR="00CD6B58" w:rsidRPr="00E80F49" w14:paraId="46973851"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B3EE5D8" w14:textId="77777777" w:rsidR="00CD6B58" w:rsidRPr="00E80F49" w:rsidRDefault="00CD6B58" w:rsidP="00F133E5">
            <w:pPr>
              <w:pStyle w:val="TAC"/>
              <w:rPr>
                <w:rFonts w:eastAsia="SimSun"/>
                <w:lang w:eastAsia="sv-SE"/>
              </w:rPr>
            </w:pPr>
            <w:r w:rsidRPr="00E80F49">
              <w:rPr>
                <w:rFonts w:eastAsia="SimSun"/>
              </w:rPr>
              <w:t>CA_</w:t>
            </w:r>
            <w:r w:rsidRPr="00E80F49">
              <w:t>n3A-n77A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704481D" w14:textId="77777777" w:rsidR="00CD6B58" w:rsidRPr="00E80F49" w:rsidRDefault="00CD6B58" w:rsidP="00F133E5">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A4F66A9" w14:textId="77777777" w:rsidR="00CD6B58" w:rsidRPr="00E80F49" w:rsidRDefault="00CD6B58" w:rsidP="00F133E5">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225157" w14:textId="77777777" w:rsidR="00CD6B58" w:rsidRPr="00E80F49" w:rsidRDefault="00CD6B58" w:rsidP="00F133E5">
            <w:pPr>
              <w:pStyle w:val="TAC"/>
              <w:rPr>
                <w:rFonts w:eastAsia="SimSun"/>
                <w:lang w:eastAsia="zh-CN"/>
              </w:rPr>
            </w:pPr>
            <w:r w:rsidRPr="00E80F49">
              <w:rPr>
                <w:rFonts w:eastAsia="SimSun"/>
                <w:lang w:eastAsia="zh-CN"/>
              </w:rPr>
              <w:t>RAN5#84</w:t>
            </w:r>
          </w:p>
        </w:tc>
      </w:tr>
      <w:tr w:rsidR="00CD6B58" w:rsidRPr="00E80F49" w14:paraId="6560FEBE"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325860BB" w14:textId="77777777" w:rsidR="00CD6B58" w:rsidRPr="00E80F49" w:rsidRDefault="00CD6B58" w:rsidP="00F133E5">
            <w:pPr>
              <w:pStyle w:val="TAC"/>
              <w:rPr>
                <w:rFonts w:eastAsia="SimSun"/>
                <w:lang w:eastAsia="sv-SE"/>
              </w:rPr>
            </w:pPr>
            <w:r w:rsidRPr="00E80F49">
              <w:rPr>
                <w:bCs/>
              </w:rPr>
              <w:t>CA_n3A-n78A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383AF98" w14:textId="77777777" w:rsidR="00CD6B58" w:rsidRPr="00E80F49" w:rsidRDefault="00CD6B58" w:rsidP="00F133E5">
            <w:pPr>
              <w:pStyle w:val="TAC"/>
            </w:pPr>
            <w:r w:rsidRPr="00E80F49">
              <w:t>n3 (IMD2 |fn78-fn3|)</w:t>
            </w:r>
            <w:r w:rsidRPr="00E80F49">
              <w:br/>
              <w:t>n3 (IMD4 |fn78-3*fn3|)</w:t>
            </w:r>
            <w:r w:rsidRPr="00E80F49">
              <w:br/>
              <w:t xml:space="preserve"> 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F3FC89" w14:textId="77777777" w:rsidR="00CD6B58" w:rsidRPr="00E80F49" w:rsidRDefault="00CD6B58" w:rsidP="00F133E5">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2BF4F4" w14:textId="77777777" w:rsidR="00CD6B58" w:rsidRPr="00E80F49" w:rsidRDefault="00CD6B58" w:rsidP="00F133E5">
            <w:pPr>
              <w:pStyle w:val="TAC"/>
              <w:rPr>
                <w:rFonts w:eastAsia="SimSun"/>
                <w:lang w:eastAsia="zh-CN"/>
              </w:rPr>
            </w:pPr>
            <w:r w:rsidRPr="00E80F49">
              <w:rPr>
                <w:rFonts w:eastAsia="SimSun"/>
                <w:lang w:eastAsia="zh-CN"/>
              </w:rPr>
              <w:t>RAN5#87-e</w:t>
            </w:r>
          </w:p>
        </w:tc>
      </w:tr>
      <w:tr w:rsidR="00CD6B58" w:rsidRPr="00E80F49" w14:paraId="2D8FCE86"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519B183" w14:textId="77777777" w:rsidR="00CD6B58" w:rsidRPr="00E80F49" w:rsidRDefault="00CD6B58" w:rsidP="00F133E5">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55BBDD68" w14:textId="77777777" w:rsidR="00CD6B58" w:rsidRPr="00E80F49" w:rsidRDefault="00CD6B58" w:rsidP="00F133E5">
            <w:pPr>
              <w:pStyle w:val="TAC"/>
            </w:pPr>
            <w:r>
              <w:t>n5(IMD2)</w:t>
            </w:r>
          </w:p>
        </w:tc>
        <w:tc>
          <w:tcPr>
            <w:tcW w:w="1842" w:type="dxa"/>
            <w:tcBorders>
              <w:top w:val="single" w:sz="4" w:space="0" w:color="auto"/>
              <w:left w:val="single" w:sz="4" w:space="0" w:color="auto"/>
              <w:bottom w:val="single" w:sz="4" w:space="0" w:color="auto"/>
              <w:right w:val="single" w:sz="4" w:space="0" w:color="auto"/>
            </w:tcBorders>
            <w:vAlign w:val="center"/>
          </w:tcPr>
          <w:p w14:paraId="2329D16C" w14:textId="77777777" w:rsidR="00CD6B58" w:rsidRPr="00E80F49" w:rsidRDefault="00CD6B58" w:rsidP="00F133E5">
            <w:pPr>
              <w:pStyle w:val="TAC"/>
            </w:pPr>
            <w:r>
              <w:t xml:space="preserve"> IMD</w:t>
            </w:r>
          </w:p>
        </w:tc>
        <w:tc>
          <w:tcPr>
            <w:tcW w:w="1701" w:type="dxa"/>
            <w:tcBorders>
              <w:top w:val="single" w:sz="4" w:space="0" w:color="auto"/>
              <w:left w:val="single" w:sz="4" w:space="0" w:color="auto"/>
              <w:bottom w:val="single" w:sz="4" w:space="0" w:color="auto"/>
              <w:right w:val="single" w:sz="4" w:space="0" w:color="auto"/>
            </w:tcBorders>
            <w:vAlign w:val="center"/>
          </w:tcPr>
          <w:p w14:paraId="1653F2A1" w14:textId="77777777" w:rsidR="00CD6B58" w:rsidRPr="00E80F49" w:rsidRDefault="00CD6B58" w:rsidP="00F133E5">
            <w:pPr>
              <w:pStyle w:val="TAC"/>
              <w:rPr>
                <w:rFonts w:eastAsia="SimSun"/>
                <w:lang w:eastAsia="zh-CN"/>
              </w:rPr>
            </w:pPr>
            <w:r>
              <w:rPr>
                <w:rFonts w:eastAsia="SimSun"/>
                <w:lang w:eastAsia="zh-CN"/>
              </w:rPr>
              <w:t>RAN5#96</w:t>
            </w:r>
            <w:r w:rsidRPr="00E80F49">
              <w:rPr>
                <w:rFonts w:eastAsia="SimSun"/>
                <w:lang w:eastAsia="zh-CN"/>
              </w:rPr>
              <w:t>-e</w:t>
            </w:r>
          </w:p>
        </w:tc>
      </w:tr>
      <w:tr w:rsidR="00CD6B58" w:rsidRPr="00E80F49" w14:paraId="71D784F3"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00F2C1D3" w14:textId="77777777" w:rsidR="00CD6B58" w:rsidRPr="00E80F49" w:rsidRDefault="00CD6B58" w:rsidP="00F133E5">
            <w:pPr>
              <w:pStyle w:val="TAC"/>
              <w:rPr>
                <w:bCs/>
              </w:rPr>
            </w:pPr>
            <w:r w:rsidRPr="00E80F49">
              <w:rPr>
                <w:rFonts w:eastAsia="SimSun"/>
              </w:rPr>
              <w:t>CA_</w:t>
            </w:r>
            <w:r>
              <w:rPr>
                <w:rFonts w:eastAsia="SimSun"/>
                <w:lang w:eastAsia="zh-CN"/>
              </w:rPr>
              <w:t>n5A-n77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7C0278A4" w14:textId="77777777" w:rsidR="00CD6B58" w:rsidRPr="00E80F49" w:rsidRDefault="00CD6B58" w:rsidP="00F133E5">
            <w:pPr>
              <w:pStyle w:val="TAC"/>
            </w:pPr>
            <w:r w:rsidRPr="00E80F49">
              <w:t>n77 (HD</w:t>
            </w:r>
            <w:r>
              <w:t>4</w:t>
            </w:r>
            <w:r w:rsidRPr="00E80F49">
              <w:t>)</w:t>
            </w:r>
            <w:r>
              <w:t>, n77 (HD5</w:t>
            </w:r>
            <w:r w:rsidRPr="00E80F49">
              <w:t>)</w:t>
            </w:r>
            <w:r>
              <w:t>, n5 (HM), n5(IMD4), n5(IMD5)</w:t>
            </w:r>
          </w:p>
        </w:tc>
        <w:tc>
          <w:tcPr>
            <w:tcW w:w="1842" w:type="dxa"/>
            <w:tcBorders>
              <w:top w:val="single" w:sz="4" w:space="0" w:color="auto"/>
              <w:left w:val="single" w:sz="4" w:space="0" w:color="auto"/>
              <w:bottom w:val="single" w:sz="4" w:space="0" w:color="auto"/>
              <w:right w:val="single" w:sz="4" w:space="0" w:color="auto"/>
            </w:tcBorders>
            <w:vAlign w:val="center"/>
          </w:tcPr>
          <w:p w14:paraId="05DB263E" w14:textId="77777777" w:rsidR="00CD6B58" w:rsidRPr="00E80F49" w:rsidRDefault="00CD6B58" w:rsidP="00F133E5">
            <w:pPr>
              <w:pStyle w:val="TAC"/>
            </w:pPr>
            <w:r>
              <w:t>HD, HM,, IMD</w:t>
            </w:r>
          </w:p>
        </w:tc>
        <w:tc>
          <w:tcPr>
            <w:tcW w:w="1701" w:type="dxa"/>
            <w:tcBorders>
              <w:top w:val="single" w:sz="4" w:space="0" w:color="auto"/>
              <w:left w:val="single" w:sz="4" w:space="0" w:color="auto"/>
              <w:bottom w:val="single" w:sz="4" w:space="0" w:color="auto"/>
              <w:right w:val="single" w:sz="4" w:space="0" w:color="auto"/>
            </w:tcBorders>
            <w:vAlign w:val="center"/>
          </w:tcPr>
          <w:p w14:paraId="4356BE83" w14:textId="77777777" w:rsidR="00CD6B58" w:rsidRPr="00E80F49" w:rsidRDefault="00CD6B58" w:rsidP="00F133E5">
            <w:pPr>
              <w:pStyle w:val="TAC"/>
              <w:rPr>
                <w:rFonts w:eastAsia="SimSun"/>
                <w:lang w:eastAsia="zh-CN"/>
              </w:rPr>
            </w:pPr>
            <w:r>
              <w:rPr>
                <w:rFonts w:eastAsia="SimSun"/>
                <w:lang w:eastAsia="zh-CN"/>
              </w:rPr>
              <w:t>RAN5#96</w:t>
            </w:r>
            <w:r w:rsidRPr="00E80F49">
              <w:rPr>
                <w:rFonts w:eastAsia="SimSun"/>
                <w:lang w:eastAsia="zh-CN"/>
              </w:rPr>
              <w:t>-e</w:t>
            </w:r>
          </w:p>
        </w:tc>
      </w:tr>
      <w:tr w:rsidR="00CD6B58" w:rsidRPr="00E80F49" w14:paraId="2808928A"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414448D" w14:textId="77777777" w:rsidR="00CD6B58" w:rsidRPr="00E80F49" w:rsidRDefault="00CD6B58" w:rsidP="00F133E5">
            <w:pPr>
              <w:pStyle w:val="TAC"/>
              <w:rPr>
                <w:bCs/>
                <w:lang w:eastAsia="sv-SE"/>
              </w:rPr>
            </w:pPr>
            <w:r w:rsidRPr="00E80F49">
              <w:rPr>
                <w:bCs/>
              </w:rPr>
              <w:t>CA_n5A-n78A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4896D32D" w14:textId="77777777" w:rsidR="00CD6B58" w:rsidRPr="00E80F49" w:rsidRDefault="00CD6B58" w:rsidP="00F133E5">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304C39" w14:textId="77777777" w:rsidR="00CD6B58" w:rsidRPr="00E80F49" w:rsidRDefault="00CD6B58" w:rsidP="00F133E5">
            <w:pPr>
              <w:pStyle w:val="TAC"/>
            </w:pPr>
            <w:r w:rsidRPr="00E80F49">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E90F9C" w14:textId="77777777" w:rsidR="00CD6B58" w:rsidRPr="00E80F49" w:rsidRDefault="00CD6B58" w:rsidP="00F133E5">
            <w:pPr>
              <w:pStyle w:val="TAC"/>
              <w:rPr>
                <w:rFonts w:eastAsia="SimSun"/>
                <w:lang w:eastAsia="zh-CN"/>
              </w:rPr>
            </w:pPr>
            <w:r w:rsidRPr="00E80F49">
              <w:t>RAN5#94-e</w:t>
            </w:r>
          </w:p>
        </w:tc>
      </w:tr>
      <w:tr w:rsidR="00CD6B58" w:rsidRPr="00E80F49" w14:paraId="1D531EDB"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BEA7AD1" w14:textId="77777777" w:rsidR="00CD6B58" w:rsidRPr="00E80F49" w:rsidRDefault="00CD6B58" w:rsidP="00F133E5">
            <w:pPr>
              <w:pStyle w:val="TAC"/>
              <w:rPr>
                <w:bCs/>
                <w:lang w:eastAsia="sv-SE"/>
              </w:rPr>
            </w:pPr>
            <w:r w:rsidRPr="00E80F49">
              <w:rPr>
                <w:bCs/>
              </w:rPr>
              <w:t>CA_n7A-n78A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D769718" w14:textId="77777777" w:rsidR="00CD6B58" w:rsidRPr="00E80F49" w:rsidRDefault="00CD6B58" w:rsidP="00F133E5">
            <w:pPr>
              <w:pStyle w:val="TAC"/>
            </w:pPr>
            <w:r w:rsidRPr="00E80F49">
              <w:t>n7 and n78 (CBI)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8F2E3C" w14:textId="77777777" w:rsidR="00CD6B58" w:rsidRPr="00E80F49" w:rsidRDefault="00CD6B58" w:rsidP="00F133E5">
            <w:pPr>
              <w:pStyle w:val="TAC"/>
            </w:pPr>
            <w:r w:rsidRPr="00E80F49">
              <w:t>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EDAEAE" w14:textId="77777777" w:rsidR="00CD6B58" w:rsidRPr="00E80F49" w:rsidRDefault="00CD6B58" w:rsidP="00F133E5">
            <w:pPr>
              <w:pStyle w:val="TAC"/>
            </w:pPr>
            <w:r w:rsidRPr="00E80F49">
              <w:t>RAN5#94-e</w:t>
            </w:r>
          </w:p>
        </w:tc>
      </w:tr>
      <w:tr w:rsidR="00CD6B58" w:rsidRPr="00E80F49" w14:paraId="5A885147"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18D382A4" w14:textId="77777777" w:rsidR="00CD6B58" w:rsidRPr="00E80F49" w:rsidRDefault="00CD6B58" w:rsidP="00F133E5">
            <w:pPr>
              <w:pStyle w:val="TAC"/>
              <w:rPr>
                <w:rFonts w:eastAsia="SimSun"/>
              </w:rPr>
            </w:pPr>
            <w:r w:rsidRPr="00E80F49">
              <w:rPr>
                <w:bCs/>
              </w:rPr>
              <w:t>CA_n8A-n78A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5478135" w14:textId="77777777" w:rsidR="00CD6B58" w:rsidRPr="00E80F49" w:rsidRDefault="00CD6B58" w:rsidP="00F133E5">
            <w:pPr>
              <w:pStyle w:val="TAC"/>
            </w:pPr>
            <w:r w:rsidRPr="00E80F49">
              <w:t>n8 (IMD4 |fn78-3*fn8|)</w:t>
            </w:r>
            <w:r w:rsidRPr="00E80F49">
              <w:br/>
              <w:t xml:space="preserve"> n78 (HD4)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348780" w14:textId="77777777" w:rsidR="00CD6B58" w:rsidRPr="00E80F49" w:rsidRDefault="00CD6B58" w:rsidP="00F133E5">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F0AA6" w14:textId="77777777" w:rsidR="00CD6B58" w:rsidRPr="00E80F49" w:rsidRDefault="00CD6B58" w:rsidP="00F133E5">
            <w:pPr>
              <w:pStyle w:val="TAC"/>
              <w:rPr>
                <w:rFonts w:eastAsia="SimSun"/>
                <w:lang w:eastAsia="zh-CN"/>
              </w:rPr>
            </w:pPr>
            <w:r w:rsidRPr="00E80F49">
              <w:rPr>
                <w:rFonts w:eastAsia="SimSun"/>
                <w:lang w:eastAsia="zh-CN"/>
              </w:rPr>
              <w:t>RAN5#87-e</w:t>
            </w:r>
          </w:p>
        </w:tc>
      </w:tr>
      <w:tr w:rsidR="00CD6B58" w:rsidRPr="00E80F49" w14:paraId="557E89F9"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3AA2FBDE" w14:textId="77777777" w:rsidR="00CD6B58" w:rsidRPr="00E80F49" w:rsidRDefault="00CD6B58" w:rsidP="00F133E5">
            <w:pPr>
              <w:pStyle w:val="TAC"/>
              <w:rPr>
                <w:bCs/>
                <w:lang w:eastAsia="sv-SE"/>
              </w:rPr>
            </w:pPr>
            <w:r w:rsidRPr="00E80F49">
              <w:rPr>
                <w:rFonts w:eastAsia="SimSun"/>
              </w:rPr>
              <w:t>CA_</w:t>
            </w:r>
            <w:r w:rsidRPr="00E80F49">
              <w:rPr>
                <w:rFonts w:eastAsia="SimSun"/>
                <w:lang w:eastAsia="zh-CN"/>
              </w:rPr>
              <w:t>n26A-n66A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9A53CC8" w14:textId="77777777" w:rsidR="00CD6B58" w:rsidRPr="00E80F49" w:rsidRDefault="00CD6B58" w:rsidP="00F133E5">
            <w:pPr>
              <w:pStyle w:val="TAC"/>
            </w:pPr>
            <w:r w:rsidRPr="00E80F49">
              <w:rPr>
                <w:rFonts w:eastAsia="SimSun"/>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1982EB" w14:textId="77777777" w:rsidR="00CD6B58" w:rsidRPr="00E80F49" w:rsidRDefault="00CD6B58" w:rsidP="00F133E5">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06F67" w14:textId="77777777" w:rsidR="00CD6B58" w:rsidRPr="00E80F49" w:rsidRDefault="00CD6B58" w:rsidP="00F133E5">
            <w:pPr>
              <w:pStyle w:val="TAC"/>
              <w:rPr>
                <w:rFonts w:eastAsia="SimSun"/>
                <w:lang w:eastAsia="zh-CN"/>
              </w:rPr>
            </w:pPr>
            <w:r w:rsidRPr="00E80F49">
              <w:t>RAN5#94-e</w:t>
            </w:r>
          </w:p>
        </w:tc>
      </w:tr>
      <w:tr w:rsidR="00CD6B58" w:rsidRPr="00E80F49" w14:paraId="61FDBAD3"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2800133" w14:textId="77777777" w:rsidR="00CD6B58" w:rsidRPr="00E80F49" w:rsidRDefault="00CD6B58" w:rsidP="00F133E5">
            <w:pPr>
              <w:pStyle w:val="TAC"/>
              <w:rPr>
                <w:rFonts w:eastAsia="SimSun"/>
                <w:lang w:eastAsia="sv-SE"/>
              </w:rPr>
            </w:pPr>
            <w:r w:rsidRPr="00E80F49">
              <w:rPr>
                <w:rFonts w:eastAsia="SimSun"/>
              </w:rPr>
              <w:t>CA_</w:t>
            </w:r>
            <w:r w:rsidRPr="00E80F49">
              <w:rPr>
                <w:rFonts w:eastAsia="SimSun"/>
                <w:lang w:eastAsia="zh-CN"/>
              </w:rPr>
              <w:t>n26A-n70A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3BB0960" w14:textId="77777777" w:rsidR="00CD6B58" w:rsidRPr="00E80F49" w:rsidRDefault="00CD6B58" w:rsidP="00F133E5">
            <w:pPr>
              <w:pStyle w:val="TAC"/>
              <w:rPr>
                <w:rFonts w:eastAsia="SimSun"/>
              </w:rPr>
            </w:pPr>
            <w:r w:rsidRPr="00E80F49">
              <w:rPr>
                <w:rFonts w:eastAsia="SimSun"/>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63677E" w14:textId="77777777" w:rsidR="00CD6B58" w:rsidRPr="00E80F49" w:rsidRDefault="00CD6B58" w:rsidP="00F133E5">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86086A" w14:textId="77777777" w:rsidR="00CD6B58" w:rsidRPr="00E80F49" w:rsidRDefault="00CD6B58" w:rsidP="00F133E5">
            <w:pPr>
              <w:pStyle w:val="TAC"/>
            </w:pPr>
            <w:r w:rsidRPr="00E80F49">
              <w:t>RAN5#94-e</w:t>
            </w:r>
          </w:p>
        </w:tc>
      </w:tr>
      <w:tr w:rsidR="00CD6B58" w:rsidRPr="00E80F49" w14:paraId="7F32DF54"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DF51534" w14:textId="77777777" w:rsidR="00CD6B58" w:rsidRPr="00E80F49" w:rsidRDefault="00CD6B58" w:rsidP="00F133E5">
            <w:pPr>
              <w:pStyle w:val="TAC"/>
              <w:rPr>
                <w:bCs/>
              </w:rPr>
            </w:pPr>
            <w:r w:rsidRPr="00E80F49">
              <w:rPr>
                <w:bCs/>
                <w:lang w:eastAsia="zh-CN"/>
              </w:rPr>
              <w:t>CA_n28A-n41A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E3B62F4" w14:textId="77777777" w:rsidR="00CD6B58" w:rsidRPr="00E80F49" w:rsidRDefault="00CD6B58" w:rsidP="00F133E5">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74FF62B" w14:textId="77777777" w:rsidR="00CD6B58" w:rsidRPr="00E80F49" w:rsidRDefault="00CD6B58" w:rsidP="00F133E5">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A3AD10" w14:textId="77777777" w:rsidR="00CD6B58" w:rsidRPr="00E80F49" w:rsidRDefault="00CD6B58" w:rsidP="00F133E5">
            <w:pPr>
              <w:pStyle w:val="TAC"/>
              <w:rPr>
                <w:rFonts w:eastAsia="SimSun"/>
                <w:lang w:eastAsia="zh-CN"/>
              </w:rPr>
            </w:pPr>
            <w:r w:rsidRPr="00E80F49">
              <w:rPr>
                <w:rFonts w:eastAsia="SimSun"/>
                <w:lang w:eastAsia="zh-CN"/>
              </w:rPr>
              <w:t>RAN5#91-e</w:t>
            </w:r>
          </w:p>
        </w:tc>
      </w:tr>
      <w:tr w:rsidR="00684A00" w:rsidRPr="00E80F49" w14:paraId="0BC710A7" w14:textId="77777777" w:rsidTr="00CD6B58">
        <w:trPr>
          <w:jc w:val="center"/>
          <w:ins w:id="1" w:author="Nokia - Tuomo Säynäjäkangas" w:date="2023-04-19T10:38:00Z"/>
        </w:trPr>
        <w:tc>
          <w:tcPr>
            <w:tcW w:w="3268" w:type="dxa"/>
            <w:tcBorders>
              <w:top w:val="single" w:sz="4" w:space="0" w:color="auto"/>
              <w:left w:val="single" w:sz="4" w:space="0" w:color="auto"/>
              <w:bottom w:val="single" w:sz="4" w:space="0" w:color="auto"/>
              <w:right w:val="single" w:sz="4" w:space="0" w:color="auto"/>
            </w:tcBorders>
            <w:vAlign w:val="center"/>
          </w:tcPr>
          <w:p w14:paraId="0718E079" w14:textId="61294381" w:rsidR="00684A00" w:rsidRPr="00E80F49" w:rsidRDefault="00684A00" w:rsidP="00684A00">
            <w:pPr>
              <w:pStyle w:val="TAC"/>
              <w:rPr>
                <w:ins w:id="2" w:author="Nokia - Tuomo Säynäjäkangas" w:date="2023-04-19T10:38:00Z"/>
                <w:bCs/>
                <w:lang w:eastAsia="zh-CN"/>
              </w:rPr>
            </w:pPr>
            <w:ins w:id="3" w:author="Nokia - Tuomo Säynäjäkangas" w:date="2023-04-19T10:38:00Z">
              <w:r w:rsidRPr="00E80F49">
                <w:rPr>
                  <w:bCs/>
                  <w:lang w:eastAsia="zh-CN"/>
                </w:rPr>
                <w:t>CA_n28A-n</w:t>
              </w:r>
              <w:r>
                <w:rPr>
                  <w:bCs/>
                  <w:lang w:eastAsia="zh-CN"/>
                </w:rPr>
                <w:t>78</w:t>
              </w:r>
              <w:r w:rsidRPr="00E80F49">
                <w:rPr>
                  <w:bCs/>
                  <w:lang w:eastAsia="zh-CN"/>
                </w:rPr>
                <w:t>A</w:t>
              </w:r>
            </w:ins>
          </w:p>
        </w:tc>
        <w:tc>
          <w:tcPr>
            <w:tcW w:w="3386" w:type="dxa"/>
            <w:tcBorders>
              <w:top w:val="single" w:sz="4" w:space="0" w:color="auto"/>
              <w:left w:val="single" w:sz="4" w:space="0" w:color="auto"/>
              <w:bottom w:val="single" w:sz="4" w:space="0" w:color="auto"/>
              <w:right w:val="single" w:sz="4" w:space="0" w:color="auto"/>
            </w:tcBorders>
            <w:vAlign w:val="center"/>
          </w:tcPr>
          <w:p w14:paraId="606847DD" w14:textId="7E59B49F" w:rsidR="00684A00" w:rsidRPr="00E80F49" w:rsidRDefault="001D301D" w:rsidP="00684A00">
            <w:pPr>
              <w:pStyle w:val="TAC"/>
              <w:rPr>
                <w:ins w:id="4" w:author="Nokia - Tuomo Säynäjäkangas" w:date="2023-04-19T10:38:00Z"/>
              </w:rPr>
            </w:pPr>
            <w:ins w:id="5" w:author="Nokia - Tuomo Säynäjäkangas" w:date="2023-04-19T10:44:00Z">
              <w:r>
                <w:t xml:space="preserve">n78 </w:t>
              </w:r>
            </w:ins>
            <w:ins w:id="6" w:author="Nokia - Tuomo Säynäjäkangas" w:date="2023-04-19T10:45:00Z">
              <w:r>
                <w:t>(HD5)</w:t>
              </w:r>
            </w:ins>
          </w:p>
        </w:tc>
        <w:tc>
          <w:tcPr>
            <w:tcW w:w="1842" w:type="dxa"/>
            <w:tcBorders>
              <w:top w:val="single" w:sz="4" w:space="0" w:color="auto"/>
              <w:left w:val="single" w:sz="4" w:space="0" w:color="auto"/>
              <w:bottom w:val="single" w:sz="4" w:space="0" w:color="auto"/>
              <w:right w:val="single" w:sz="4" w:space="0" w:color="auto"/>
            </w:tcBorders>
            <w:vAlign w:val="center"/>
          </w:tcPr>
          <w:p w14:paraId="1B99D52F" w14:textId="259372AC" w:rsidR="00684A00" w:rsidRPr="00E80F49" w:rsidRDefault="001D301D" w:rsidP="00684A00">
            <w:pPr>
              <w:pStyle w:val="TAC"/>
              <w:rPr>
                <w:ins w:id="7" w:author="Nokia - Tuomo Säynäjäkangas" w:date="2023-04-19T10:38:00Z"/>
              </w:rPr>
            </w:pPr>
            <w:ins w:id="8" w:author="Nokia - Tuomo Säynäjäkangas" w:date="2023-04-19T10:48:00Z">
              <w:r>
                <w:t>HD</w:t>
              </w:r>
            </w:ins>
          </w:p>
        </w:tc>
        <w:tc>
          <w:tcPr>
            <w:tcW w:w="1701" w:type="dxa"/>
            <w:tcBorders>
              <w:top w:val="single" w:sz="4" w:space="0" w:color="auto"/>
              <w:left w:val="single" w:sz="4" w:space="0" w:color="auto"/>
              <w:bottom w:val="single" w:sz="4" w:space="0" w:color="auto"/>
              <w:right w:val="single" w:sz="4" w:space="0" w:color="auto"/>
            </w:tcBorders>
            <w:vAlign w:val="center"/>
          </w:tcPr>
          <w:p w14:paraId="77943520" w14:textId="26757279" w:rsidR="00684A00" w:rsidRPr="00E80F49" w:rsidRDefault="00684A00" w:rsidP="00684A00">
            <w:pPr>
              <w:pStyle w:val="TAC"/>
              <w:rPr>
                <w:ins w:id="9" w:author="Nokia - Tuomo Säynäjäkangas" w:date="2023-04-19T10:38:00Z"/>
                <w:rFonts w:eastAsia="SimSun"/>
                <w:lang w:eastAsia="zh-CN"/>
              </w:rPr>
            </w:pPr>
            <w:ins w:id="10" w:author="Nokia - Tuomo Säynäjäkangas" w:date="2023-04-19T10:38:00Z">
              <w:r w:rsidRPr="00E80F49">
                <w:rPr>
                  <w:rFonts w:eastAsia="SimSun"/>
                  <w:lang w:eastAsia="zh-CN"/>
                </w:rPr>
                <w:t>RAN5#9</w:t>
              </w:r>
            </w:ins>
            <w:ins w:id="11" w:author="Nokia - Tuomo Säynäjäkangas" w:date="2023-04-19T10:39:00Z">
              <w:r>
                <w:rPr>
                  <w:rFonts w:eastAsia="SimSun"/>
                  <w:lang w:eastAsia="zh-CN"/>
                </w:rPr>
                <w:t>9</w:t>
              </w:r>
            </w:ins>
          </w:p>
        </w:tc>
      </w:tr>
      <w:tr w:rsidR="00684A00" w:rsidRPr="00E80F49" w14:paraId="73E50B9C"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5DAE9346" w14:textId="77777777" w:rsidR="00684A00" w:rsidRPr="00E80F49" w:rsidRDefault="00684A00" w:rsidP="00684A00">
            <w:pPr>
              <w:pStyle w:val="TAC"/>
              <w:rPr>
                <w:bCs/>
                <w:lang w:eastAsia="sv-SE"/>
              </w:rPr>
            </w:pPr>
            <w:r w:rsidRPr="00E80F49">
              <w:rPr>
                <w:bCs/>
                <w:lang w:eastAsia="zh-CN"/>
              </w:rPr>
              <w:t>CA_n28A-n79A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D54D041" w14:textId="77777777" w:rsidR="00684A00" w:rsidRPr="00E80F49" w:rsidRDefault="00684A00" w:rsidP="00684A00">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9C60FB4"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5527D0" w14:textId="77777777" w:rsidR="00684A00" w:rsidRPr="00E80F49" w:rsidRDefault="00684A00" w:rsidP="00684A00">
            <w:pPr>
              <w:pStyle w:val="TAC"/>
              <w:rPr>
                <w:rFonts w:eastAsia="SimSun"/>
                <w:lang w:eastAsia="zh-CN"/>
              </w:rPr>
            </w:pPr>
            <w:r w:rsidRPr="00E80F49">
              <w:rPr>
                <w:rFonts w:eastAsia="SimSun"/>
                <w:lang w:eastAsia="zh-CN"/>
              </w:rPr>
              <w:t>RAN5#91-e</w:t>
            </w:r>
          </w:p>
        </w:tc>
      </w:tr>
      <w:tr w:rsidR="00684A00" w:rsidRPr="00E80F49" w14:paraId="2C416581"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34FB5097" w14:textId="77777777" w:rsidR="00684A00" w:rsidRPr="00E80F49" w:rsidRDefault="00684A00" w:rsidP="00684A00">
            <w:pPr>
              <w:pStyle w:val="TAC"/>
              <w:rPr>
                <w:bCs/>
                <w:lang w:eastAsia="zh-CN"/>
              </w:rPr>
            </w:pPr>
            <w:r w:rsidRPr="00E80F49">
              <w:rPr>
                <w:bCs/>
                <w:lang w:eastAsia="zh-CN"/>
              </w:rPr>
              <w:t>CA_n29A-n66A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84F8082" w14:textId="77777777" w:rsidR="00684A00" w:rsidRPr="00E80F49" w:rsidRDefault="00684A00" w:rsidP="00684A00">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D01B1ED"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139B81" w14:textId="77777777" w:rsidR="00684A00" w:rsidRPr="00E80F49" w:rsidRDefault="00684A00" w:rsidP="00684A00">
            <w:pPr>
              <w:pStyle w:val="TAC"/>
              <w:rPr>
                <w:rFonts w:eastAsia="SimSun"/>
                <w:lang w:eastAsia="zh-CN"/>
              </w:rPr>
            </w:pPr>
            <w:r w:rsidRPr="00E80F49">
              <w:rPr>
                <w:rFonts w:eastAsia="SimSun"/>
                <w:lang w:eastAsia="zh-CN"/>
              </w:rPr>
              <w:t>RAN5#94-e</w:t>
            </w:r>
          </w:p>
        </w:tc>
      </w:tr>
      <w:tr w:rsidR="00684A00" w:rsidRPr="00E80F49" w14:paraId="399F19DE"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3DFBDD5" w14:textId="77777777" w:rsidR="00684A00" w:rsidRPr="00E80F49" w:rsidRDefault="00684A00" w:rsidP="00684A00">
            <w:pPr>
              <w:pStyle w:val="TAC"/>
              <w:rPr>
                <w:bCs/>
                <w:lang w:eastAsia="zh-CN"/>
              </w:rPr>
            </w:pPr>
            <w:r w:rsidRPr="00E80F49">
              <w:rPr>
                <w:bCs/>
                <w:lang w:eastAsia="zh-CN"/>
              </w:rPr>
              <w:t>CA_n29A-n70A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9828885" w14:textId="77777777" w:rsidR="00684A00" w:rsidRPr="00E80F49" w:rsidRDefault="00684A00" w:rsidP="00684A00">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FBC1E9F"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EF9E77" w14:textId="77777777" w:rsidR="00684A00" w:rsidRPr="00E80F49" w:rsidRDefault="00684A00" w:rsidP="00684A00">
            <w:pPr>
              <w:pStyle w:val="TAC"/>
              <w:rPr>
                <w:rFonts w:eastAsia="SimSun"/>
                <w:lang w:eastAsia="zh-CN"/>
              </w:rPr>
            </w:pPr>
            <w:r w:rsidRPr="00E80F49">
              <w:rPr>
                <w:rFonts w:eastAsia="SimSun"/>
                <w:lang w:eastAsia="zh-CN"/>
              </w:rPr>
              <w:t>RAN5#94-e</w:t>
            </w:r>
          </w:p>
        </w:tc>
      </w:tr>
      <w:tr w:rsidR="00684A00" w:rsidRPr="00E80F49" w14:paraId="06E868AF"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27B01CF0" w14:textId="77777777" w:rsidR="00684A00" w:rsidRPr="00E80F49" w:rsidRDefault="00684A00" w:rsidP="00684A00">
            <w:pPr>
              <w:pStyle w:val="TAC"/>
              <w:rPr>
                <w:bCs/>
                <w:lang w:eastAsia="zh-CN"/>
              </w:rPr>
            </w:pPr>
            <w:r w:rsidRPr="00E80F49">
              <w:rPr>
                <w:bCs/>
                <w:lang w:eastAsia="zh-CN"/>
              </w:rPr>
              <w:t>CA_n29A-n71A</w:t>
            </w:r>
          </w:p>
        </w:tc>
        <w:tc>
          <w:tcPr>
            <w:tcW w:w="3386" w:type="dxa"/>
            <w:tcBorders>
              <w:top w:val="single" w:sz="4" w:space="0" w:color="auto"/>
              <w:left w:val="single" w:sz="4" w:space="0" w:color="auto"/>
              <w:bottom w:val="single" w:sz="4" w:space="0" w:color="auto"/>
              <w:right w:val="single" w:sz="4" w:space="0" w:color="auto"/>
            </w:tcBorders>
            <w:vAlign w:val="center"/>
          </w:tcPr>
          <w:p w14:paraId="2A52DB03" w14:textId="77777777" w:rsidR="00684A00" w:rsidRPr="00E80F49" w:rsidRDefault="00684A00" w:rsidP="00684A00">
            <w:pPr>
              <w:pStyle w:val="TAC"/>
            </w:pPr>
            <w:r w:rsidRPr="00E80F49">
              <w:t>n29 (CBI)</w:t>
            </w:r>
          </w:p>
        </w:tc>
        <w:tc>
          <w:tcPr>
            <w:tcW w:w="1842" w:type="dxa"/>
            <w:tcBorders>
              <w:top w:val="single" w:sz="4" w:space="0" w:color="auto"/>
              <w:left w:val="single" w:sz="4" w:space="0" w:color="auto"/>
              <w:bottom w:val="single" w:sz="4" w:space="0" w:color="auto"/>
              <w:right w:val="single" w:sz="4" w:space="0" w:color="auto"/>
            </w:tcBorders>
            <w:vAlign w:val="center"/>
          </w:tcPr>
          <w:p w14:paraId="47A8C1EE" w14:textId="77777777" w:rsidR="00684A00" w:rsidRPr="00E80F49" w:rsidRDefault="00684A00" w:rsidP="00684A00">
            <w:pPr>
              <w:pStyle w:val="TAC"/>
            </w:pPr>
            <w:r w:rsidRPr="00E80F49">
              <w:t>CBI</w:t>
            </w:r>
          </w:p>
        </w:tc>
        <w:tc>
          <w:tcPr>
            <w:tcW w:w="1701" w:type="dxa"/>
            <w:tcBorders>
              <w:top w:val="single" w:sz="4" w:space="0" w:color="auto"/>
              <w:left w:val="single" w:sz="4" w:space="0" w:color="auto"/>
              <w:bottom w:val="single" w:sz="4" w:space="0" w:color="auto"/>
              <w:right w:val="single" w:sz="4" w:space="0" w:color="auto"/>
            </w:tcBorders>
            <w:vAlign w:val="center"/>
          </w:tcPr>
          <w:p w14:paraId="30249803" w14:textId="77777777" w:rsidR="00684A00" w:rsidRPr="00E80F49" w:rsidRDefault="00684A00" w:rsidP="00684A00">
            <w:pPr>
              <w:pStyle w:val="TAC"/>
              <w:rPr>
                <w:rFonts w:eastAsia="SimSun"/>
                <w:lang w:eastAsia="zh-CN"/>
              </w:rPr>
            </w:pPr>
            <w:r w:rsidRPr="00E80F49">
              <w:rPr>
                <w:rFonts w:eastAsia="SimSun"/>
                <w:lang w:eastAsia="zh-CN"/>
              </w:rPr>
              <w:t>RAN5#95-e</w:t>
            </w:r>
          </w:p>
        </w:tc>
      </w:tr>
      <w:tr w:rsidR="00684A00" w:rsidRPr="00E80F49" w14:paraId="2D6945C4"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1D04C0E4" w14:textId="77777777" w:rsidR="00684A00" w:rsidRPr="00E80F49" w:rsidRDefault="00684A00" w:rsidP="00684A00">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sidRPr="00C8466E">
              <w:rPr>
                <w:rFonts w:eastAsia="SimSun"/>
                <w:lang w:eastAsia="zh-CN"/>
              </w:rPr>
              <w:t>3</w:t>
            </w:r>
          </w:p>
        </w:tc>
        <w:tc>
          <w:tcPr>
            <w:tcW w:w="3386" w:type="dxa"/>
            <w:tcBorders>
              <w:top w:val="single" w:sz="4" w:space="0" w:color="auto"/>
              <w:left w:val="single" w:sz="4" w:space="0" w:color="auto"/>
              <w:bottom w:val="single" w:sz="4" w:space="0" w:color="auto"/>
              <w:right w:val="single" w:sz="4" w:space="0" w:color="auto"/>
            </w:tcBorders>
            <w:vAlign w:val="center"/>
          </w:tcPr>
          <w:p w14:paraId="5A68B0F6" w14:textId="77777777" w:rsidR="00684A00" w:rsidRPr="00E80F49" w:rsidRDefault="00684A00" w:rsidP="00684A00">
            <w:pPr>
              <w:pStyle w:val="TAC"/>
            </w:pPr>
            <w:r>
              <w:t>n66 (CBI)</w:t>
            </w:r>
            <w:r w:rsidRPr="00C8466E">
              <w:t>, n66 (IMD5)</w:t>
            </w:r>
          </w:p>
        </w:tc>
        <w:tc>
          <w:tcPr>
            <w:tcW w:w="1842" w:type="dxa"/>
            <w:tcBorders>
              <w:top w:val="single" w:sz="4" w:space="0" w:color="auto"/>
              <w:left w:val="single" w:sz="4" w:space="0" w:color="auto"/>
              <w:bottom w:val="single" w:sz="4" w:space="0" w:color="auto"/>
              <w:right w:val="single" w:sz="4" w:space="0" w:color="auto"/>
            </w:tcBorders>
            <w:vAlign w:val="center"/>
          </w:tcPr>
          <w:p w14:paraId="7D59A7CD" w14:textId="77777777" w:rsidR="00684A00" w:rsidRPr="00E80F49" w:rsidRDefault="00684A00" w:rsidP="00684A00">
            <w:pPr>
              <w:pStyle w:val="TAC"/>
            </w:pPr>
            <w:r>
              <w:t>CBI</w:t>
            </w:r>
          </w:p>
        </w:tc>
        <w:tc>
          <w:tcPr>
            <w:tcW w:w="1701" w:type="dxa"/>
            <w:tcBorders>
              <w:top w:val="single" w:sz="4" w:space="0" w:color="auto"/>
              <w:left w:val="single" w:sz="4" w:space="0" w:color="auto"/>
              <w:bottom w:val="single" w:sz="4" w:space="0" w:color="auto"/>
              <w:right w:val="single" w:sz="4" w:space="0" w:color="auto"/>
            </w:tcBorders>
            <w:vAlign w:val="center"/>
          </w:tcPr>
          <w:p w14:paraId="73876CE3" w14:textId="77777777" w:rsidR="00684A00" w:rsidRPr="00E80F49" w:rsidRDefault="00684A00" w:rsidP="00684A00">
            <w:pPr>
              <w:pStyle w:val="TAC"/>
              <w:rPr>
                <w:rFonts w:eastAsia="SimSun"/>
                <w:lang w:eastAsia="zh-CN"/>
              </w:rPr>
            </w:pPr>
            <w:r>
              <w:rPr>
                <w:rFonts w:eastAsia="SimSun"/>
                <w:lang w:eastAsia="zh-CN"/>
              </w:rPr>
              <w:t>RAN#97</w:t>
            </w:r>
          </w:p>
        </w:tc>
      </w:tr>
      <w:tr w:rsidR="00684A00" w:rsidRPr="00E80F49" w14:paraId="544F0452"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3AA62913" w14:textId="77777777" w:rsidR="00684A00" w:rsidRPr="00E80F49" w:rsidRDefault="00684A00" w:rsidP="00684A00">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 xml:space="preserve"> 3</w:t>
            </w:r>
          </w:p>
        </w:tc>
        <w:tc>
          <w:tcPr>
            <w:tcW w:w="3386" w:type="dxa"/>
            <w:tcBorders>
              <w:top w:val="single" w:sz="4" w:space="0" w:color="auto"/>
              <w:left w:val="single" w:sz="4" w:space="0" w:color="auto"/>
              <w:bottom w:val="single" w:sz="4" w:space="0" w:color="auto"/>
              <w:right w:val="single" w:sz="4" w:space="0" w:color="auto"/>
            </w:tcBorders>
            <w:vAlign w:val="center"/>
          </w:tcPr>
          <w:p w14:paraId="13829293" w14:textId="77777777" w:rsidR="00684A00" w:rsidRDefault="00684A00" w:rsidP="00684A00">
            <w:pPr>
              <w:pStyle w:val="TAC"/>
            </w:pPr>
            <w:r>
              <w:t>n41(HD4), n71 (IMD4)</w:t>
            </w:r>
          </w:p>
        </w:tc>
        <w:tc>
          <w:tcPr>
            <w:tcW w:w="1842" w:type="dxa"/>
            <w:tcBorders>
              <w:top w:val="single" w:sz="4" w:space="0" w:color="auto"/>
              <w:left w:val="single" w:sz="4" w:space="0" w:color="auto"/>
              <w:bottom w:val="single" w:sz="4" w:space="0" w:color="auto"/>
              <w:right w:val="single" w:sz="4" w:space="0" w:color="auto"/>
            </w:tcBorders>
            <w:vAlign w:val="center"/>
          </w:tcPr>
          <w:p w14:paraId="133DCE9F" w14:textId="77777777" w:rsidR="00684A00" w:rsidRDefault="00684A00" w:rsidP="00684A00">
            <w:pPr>
              <w:pStyle w:val="TAC"/>
            </w:pPr>
            <w:r>
              <w:t>HD</w:t>
            </w:r>
          </w:p>
        </w:tc>
        <w:tc>
          <w:tcPr>
            <w:tcW w:w="1701" w:type="dxa"/>
            <w:tcBorders>
              <w:top w:val="single" w:sz="4" w:space="0" w:color="auto"/>
              <w:left w:val="single" w:sz="4" w:space="0" w:color="auto"/>
              <w:bottom w:val="single" w:sz="4" w:space="0" w:color="auto"/>
              <w:right w:val="single" w:sz="4" w:space="0" w:color="auto"/>
            </w:tcBorders>
            <w:vAlign w:val="center"/>
          </w:tcPr>
          <w:p w14:paraId="452C6C99" w14:textId="77777777" w:rsidR="00684A00" w:rsidRDefault="00684A00" w:rsidP="00684A00">
            <w:pPr>
              <w:pStyle w:val="TAC"/>
              <w:rPr>
                <w:rFonts w:eastAsia="SimSun"/>
                <w:lang w:eastAsia="zh-CN"/>
              </w:rPr>
            </w:pPr>
            <w:r>
              <w:rPr>
                <w:rFonts w:eastAsia="SimSun"/>
                <w:lang w:eastAsia="zh-CN"/>
              </w:rPr>
              <w:t>RAN5#98</w:t>
            </w:r>
          </w:p>
        </w:tc>
      </w:tr>
      <w:tr w:rsidR="00684A00" w:rsidRPr="00E80F49" w14:paraId="037EFCC3"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7665965A" w14:textId="77777777" w:rsidR="00684A00" w:rsidRPr="00E80F49" w:rsidRDefault="00684A00" w:rsidP="00684A00">
            <w:pPr>
              <w:pStyle w:val="TAC"/>
              <w:rPr>
                <w:rFonts w:eastAsia="SimSun"/>
                <w:lang w:eastAsia="sv-SE"/>
              </w:rPr>
            </w:pPr>
            <w:r w:rsidRPr="00E80F49">
              <w:rPr>
                <w:rFonts w:eastAsia="SimSun"/>
              </w:rPr>
              <w:t>CA_</w:t>
            </w:r>
            <w:r w:rsidRPr="00E80F49">
              <w:rPr>
                <w:rFonts w:eastAsia="SimSun"/>
                <w:lang w:eastAsia="zh-CN"/>
              </w:rPr>
              <w:t>n41A-n79A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245EF5C" w14:textId="77777777" w:rsidR="00684A00" w:rsidRPr="00E80F49" w:rsidRDefault="00684A00" w:rsidP="00684A00">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FFC6F38"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3862B" w14:textId="77777777" w:rsidR="00684A00" w:rsidRPr="00E80F49" w:rsidRDefault="00684A00" w:rsidP="00684A00">
            <w:pPr>
              <w:pStyle w:val="TAC"/>
              <w:rPr>
                <w:rFonts w:eastAsia="SimSun"/>
                <w:lang w:eastAsia="zh-CN"/>
              </w:rPr>
            </w:pPr>
            <w:r w:rsidRPr="00E80F49">
              <w:rPr>
                <w:rFonts w:eastAsia="SimSun"/>
                <w:lang w:eastAsia="zh-CN"/>
              </w:rPr>
              <w:t>RAN5#83</w:t>
            </w:r>
          </w:p>
        </w:tc>
      </w:tr>
      <w:tr w:rsidR="00684A00" w:rsidRPr="00E80F49" w14:paraId="4EE30F21"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39B36FD9" w14:textId="77777777" w:rsidR="00684A00" w:rsidRPr="00E80F49" w:rsidRDefault="00684A00" w:rsidP="00684A00">
            <w:pPr>
              <w:pStyle w:val="TAC"/>
              <w:rPr>
                <w:rFonts w:eastAsia="SimSun"/>
                <w:lang w:eastAsia="sv-SE"/>
              </w:rPr>
            </w:pPr>
            <w:r w:rsidRPr="00E80F49">
              <w:rPr>
                <w:rFonts w:eastAsia="SimSun"/>
              </w:rPr>
              <w:t>CA_</w:t>
            </w:r>
            <w:r w:rsidRPr="00E80F49">
              <w:rPr>
                <w:rFonts w:eastAsia="SimSun"/>
                <w:lang w:eastAsia="zh-CN"/>
              </w:rPr>
              <w:t>n48A-n66A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3D6BBB6" w14:textId="77777777" w:rsidR="00684A00" w:rsidRPr="00E80F49" w:rsidRDefault="00684A00" w:rsidP="00684A00">
            <w:pPr>
              <w:pStyle w:val="TAC"/>
            </w:pPr>
            <w:r w:rsidRPr="00E80F49">
              <w:t>n48 (HD2), n66 (IMD5)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EC13D3" w14:textId="77777777" w:rsidR="00684A00" w:rsidRPr="00E80F49" w:rsidRDefault="00684A00" w:rsidP="00684A00">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17645" w14:textId="77777777" w:rsidR="00684A00" w:rsidRPr="00E80F49" w:rsidRDefault="00684A00" w:rsidP="00684A00">
            <w:pPr>
              <w:pStyle w:val="TAC"/>
              <w:rPr>
                <w:rFonts w:eastAsia="SimSun"/>
                <w:lang w:eastAsia="zh-CN"/>
              </w:rPr>
            </w:pPr>
            <w:r w:rsidRPr="00E80F49">
              <w:t>RAN5#94-e</w:t>
            </w:r>
          </w:p>
        </w:tc>
      </w:tr>
      <w:tr w:rsidR="00684A00" w:rsidRPr="00E80F49" w14:paraId="0765EAA9"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7C84B90" w14:textId="77777777" w:rsidR="00684A00" w:rsidRPr="00E80F49" w:rsidRDefault="00684A00" w:rsidP="00684A00">
            <w:pPr>
              <w:pStyle w:val="TAC"/>
              <w:rPr>
                <w:rFonts w:eastAsia="SimSun"/>
              </w:rPr>
            </w:pPr>
            <w:r w:rsidRPr="00E80F49">
              <w:rPr>
                <w:rFonts w:eastAsia="SimSun"/>
              </w:rPr>
              <w:t>CA_</w:t>
            </w:r>
            <w:r w:rsidRPr="00E80F49">
              <w:rPr>
                <w:rFonts w:eastAsia="SimSun"/>
                <w:lang w:eastAsia="zh-CN"/>
              </w:rPr>
              <w:t>n48A-n66(2A)</w:t>
            </w:r>
          </w:p>
        </w:tc>
        <w:tc>
          <w:tcPr>
            <w:tcW w:w="3386" w:type="dxa"/>
            <w:tcBorders>
              <w:top w:val="single" w:sz="4" w:space="0" w:color="auto"/>
              <w:left w:val="single" w:sz="4" w:space="0" w:color="auto"/>
              <w:bottom w:val="single" w:sz="4" w:space="0" w:color="auto"/>
              <w:right w:val="single" w:sz="4" w:space="0" w:color="auto"/>
            </w:tcBorders>
            <w:vAlign w:val="center"/>
          </w:tcPr>
          <w:p w14:paraId="5A07C6B3" w14:textId="77777777" w:rsidR="00684A00" w:rsidRPr="00E80F49" w:rsidRDefault="00684A00" w:rsidP="00684A00">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vAlign w:val="center"/>
          </w:tcPr>
          <w:p w14:paraId="775EB6BD"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tcPr>
          <w:p w14:paraId="07955837" w14:textId="77777777" w:rsidR="00684A00" w:rsidRPr="00E80F49" w:rsidRDefault="00684A00" w:rsidP="00684A00">
            <w:pPr>
              <w:pStyle w:val="TAC"/>
            </w:pPr>
            <w:r w:rsidRPr="00E80F49">
              <w:rPr>
                <w:rFonts w:eastAsia="SimSun"/>
                <w:lang w:eastAsia="zh-CN"/>
              </w:rPr>
              <w:t>RAN5#95-e</w:t>
            </w:r>
          </w:p>
        </w:tc>
      </w:tr>
      <w:tr w:rsidR="00684A00" w:rsidRPr="00E80F49" w14:paraId="65579AB6"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BE7FD1B" w14:textId="77777777" w:rsidR="00684A00" w:rsidRPr="00E80F49" w:rsidRDefault="00684A00" w:rsidP="00684A00">
            <w:pPr>
              <w:pStyle w:val="TAC"/>
              <w:rPr>
                <w:rFonts w:eastAsia="SimSun"/>
                <w:lang w:eastAsia="sv-SE"/>
              </w:rPr>
            </w:pPr>
            <w:r w:rsidRPr="00E80F49">
              <w:rPr>
                <w:rFonts w:eastAsia="SimSun"/>
              </w:rPr>
              <w:t>CA_</w:t>
            </w:r>
            <w:r w:rsidRPr="00E80F49">
              <w:rPr>
                <w:rFonts w:eastAsia="SimSun"/>
                <w:lang w:eastAsia="zh-CN"/>
              </w:rPr>
              <w:t>n48A-n70A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DE5D8FD" w14:textId="77777777" w:rsidR="00684A00" w:rsidRPr="00E80F49" w:rsidRDefault="00684A00" w:rsidP="00684A00">
            <w:pPr>
              <w:pStyle w:val="TAC"/>
            </w:pPr>
            <w:r w:rsidRPr="00E80F49">
              <w:rPr>
                <w:rFonts w:eastAsia="SimSun"/>
              </w:rPr>
              <w:t>n70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C23635" w14:textId="77777777" w:rsidR="00684A00" w:rsidRPr="00E80F49" w:rsidRDefault="00684A00" w:rsidP="00684A00">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hideMark/>
          </w:tcPr>
          <w:p w14:paraId="76A64FFD" w14:textId="77777777" w:rsidR="00684A00" w:rsidRPr="00E80F49" w:rsidRDefault="00684A00" w:rsidP="00684A00">
            <w:pPr>
              <w:pStyle w:val="TAC"/>
            </w:pPr>
            <w:r w:rsidRPr="00E80F49">
              <w:t>RAN5#94-e</w:t>
            </w:r>
          </w:p>
        </w:tc>
      </w:tr>
      <w:tr w:rsidR="00684A00" w:rsidRPr="00E80F49" w14:paraId="03F50300"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6CD7376B" w14:textId="77777777" w:rsidR="00684A00" w:rsidRPr="00E80F49" w:rsidRDefault="00684A00" w:rsidP="00684A00">
            <w:pPr>
              <w:pStyle w:val="TAC"/>
              <w:rPr>
                <w:rFonts w:eastAsia="SimSun"/>
              </w:rPr>
            </w:pPr>
            <w:r w:rsidRPr="00E80F49">
              <w:rPr>
                <w:rFonts w:eastAsia="SimSun"/>
              </w:rPr>
              <w:t>CA_</w:t>
            </w:r>
            <w:r w:rsidRPr="00E80F49">
              <w:rPr>
                <w:rFonts w:eastAsia="SimSun"/>
                <w:lang w:eastAsia="zh-CN"/>
              </w:rPr>
              <w:t>n48A-n71A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775F504" w14:textId="77777777" w:rsidR="00684A00" w:rsidRPr="00E80F49" w:rsidRDefault="00684A00" w:rsidP="00684A00">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34558B8"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hideMark/>
          </w:tcPr>
          <w:p w14:paraId="36696283" w14:textId="77777777" w:rsidR="00684A00" w:rsidRPr="00E80F49" w:rsidRDefault="00684A00" w:rsidP="00684A00">
            <w:pPr>
              <w:pStyle w:val="TAC"/>
            </w:pPr>
            <w:r w:rsidRPr="00E80F49">
              <w:t>RAN5#94-e</w:t>
            </w:r>
          </w:p>
        </w:tc>
      </w:tr>
      <w:tr w:rsidR="00684A00" w:rsidRPr="00E80F49" w14:paraId="6F7D48DB"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6980CE72" w14:textId="77777777" w:rsidR="00684A00" w:rsidRPr="00E80F49" w:rsidRDefault="00684A00" w:rsidP="00684A00">
            <w:pPr>
              <w:pStyle w:val="TAC"/>
              <w:rPr>
                <w:rFonts w:eastAsia="SimSun"/>
              </w:rPr>
            </w:pPr>
            <w:r w:rsidRPr="00E80F49">
              <w:rPr>
                <w:rFonts w:cs="Arial"/>
                <w:szCs w:val="18"/>
                <w:lang w:eastAsia="zh-CN"/>
              </w:rPr>
              <w:t>CA_n48A-n71(2A)</w:t>
            </w:r>
          </w:p>
        </w:tc>
        <w:tc>
          <w:tcPr>
            <w:tcW w:w="3386" w:type="dxa"/>
            <w:tcBorders>
              <w:top w:val="single" w:sz="4" w:space="0" w:color="auto"/>
              <w:left w:val="single" w:sz="4" w:space="0" w:color="auto"/>
              <w:bottom w:val="single" w:sz="4" w:space="0" w:color="auto"/>
              <w:right w:val="single" w:sz="4" w:space="0" w:color="auto"/>
            </w:tcBorders>
            <w:vAlign w:val="center"/>
          </w:tcPr>
          <w:p w14:paraId="0D7CD524" w14:textId="77777777" w:rsidR="00684A00" w:rsidRPr="00E80F49" w:rsidRDefault="00684A00" w:rsidP="00684A00">
            <w:pPr>
              <w:pStyle w:val="TAC"/>
            </w:pPr>
            <w:r w:rsidRPr="00E80F49">
              <w:t xml:space="preserve">- </w:t>
            </w:r>
          </w:p>
        </w:tc>
        <w:tc>
          <w:tcPr>
            <w:tcW w:w="1842" w:type="dxa"/>
            <w:tcBorders>
              <w:top w:val="single" w:sz="4" w:space="0" w:color="auto"/>
              <w:left w:val="single" w:sz="4" w:space="0" w:color="auto"/>
              <w:bottom w:val="single" w:sz="4" w:space="0" w:color="auto"/>
              <w:right w:val="single" w:sz="4" w:space="0" w:color="auto"/>
            </w:tcBorders>
          </w:tcPr>
          <w:p w14:paraId="090984DF"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4D3B1ABB" w14:textId="77777777" w:rsidR="00684A00" w:rsidRPr="00E80F49" w:rsidRDefault="00684A00" w:rsidP="00684A00">
            <w:pPr>
              <w:pStyle w:val="TAC"/>
            </w:pPr>
            <w:r w:rsidRPr="00E80F49">
              <w:rPr>
                <w:rFonts w:eastAsia="SimSun"/>
                <w:lang w:eastAsia="zh-CN"/>
              </w:rPr>
              <w:t>RAN5#95-e</w:t>
            </w:r>
          </w:p>
        </w:tc>
      </w:tr>
      <w:tr w:rsidR="00684A00" w:rsidRPr="008D5211" w14:paraId="52C55EA6"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3460D9FE" w14:textId="77777777" w:rsidR="00684A00" w:rsidRPr="008D5211" w:rsidRDefault="00684A00" w:rsidP="00684A00">
            <w:pPr>
              <w:pStyle w:val="TAC"/>
              <w:rPr>
                <w:rFonts w:cs="Arial"/>
                <w:szCs w:val="18"/>
                <w:lang w:eastAsia="zh-CN"/>
              </w:rPr>
            </w:pPr>
            <w:r w:rsidRPr="008D5211">
              <w:rPr>
                <w:rFonts w:eastAsia="SimSun"/>
              </w:rPr>
              <w:t>CA_</w:t>
            </w:r>
            <w:r w:rsidRPr="008D5211">
              <w:rPr>
                <w:rFonts w:eastAsia="SimSun"/>
                <w:lang w:eastAsia="zh-CN"/>
              </w:rPr>
              <w:t>n48A-n77A</w:t>
            </w:r>
          </w:p>
        </w:tc>
        <w:tc>
          <w:tcPr>
            <w:tcW w:w="3386" w:type="dxa"/>
            <w:tcBorders>
              <w:top w:val="single" w:sz="4" w:space="0" w:color="auto"/>
              <w:left w:val="single" w:sz="4" w:space="0" w:color="auto"/>
              <w:bottom w:val="single" w:sz="4" w:space="0" w:color="auto"/>
              <w:right w:val="single" w:sz="4" w:space="0" w:color="auto"/>
            </w:tcBorders>
            <w:vAlign w:val="center"/>
          </w:tcPr>
          <w:p w14:paraId="0297B66D" w14:textId="77777777" w:rsidR="00684A00" w:rsidRPr="008D5211" w:rsidRDefault="00684A00" w:rsidP="00684A00">
            <w:pPr>
              <w:pStyle w:val="TAC"/>
            </w:pPr>
            <w:r w:rsidRPr="008D5211">
              <w:t>-</w:t>
            </w:r>
          </w:p>
        </w:tc>
        <w:tc>
          <w:tcPr>
            <w:tcW w:w="1842" w:type="dxa"/>
            <w:tcBorders>
              <w:top w:val="single" w:sz="4" w:space="0" w:color="auto"/>
              <w:left w:val="single" w:sz="4" w:space="0" w:color="auto"/>
              <w:bottom w:val="single" w:sz="4" w:space="0" w:color="auto"/>
              <w:right w:val="single" w:sz="4" w:space="0" w:color="auto"/>
            </w:tcBorders>
          </w:tcPr>
          <w:p w14:paraId="113E1C36" w14:textId="77777777" w:rsidR="00684A00" w:rsidRPr="008D5211" w:rsidRDefault="00684A00" w:rsidP="00684A00">
            <w:pPr>
              <w:pStyle w:val="TAC"/>
            </w:pPr>
            <w:r w:rsidRPr="008D5211">
              <w:t>NE</w:t>
            </w:r>
          </w:p>
        </w:tc>
        <w:tc>
          <w:tcPr>
            <w:tcW w:w="1701" w:type="dxa"/>
            <w:tcBorders>
              <w:top w:val="single" w:sz="4" w:space="0" w:color="auto"/>
              <w:left w:val="single" w:sz="4" w:space="0" w:color="auto"/>
              <w:bottom w:val="single" w:sz="4" w:space="0" w:color="auto"/>
              <w:right w:val="single" w:sz="4" w:space="0" w:color="auto"/>
            </w:tcBorders>
          </w:tcPr>
          <w:p w14:paraId="16CD0855" w14:textId="77777777" w:rsidR="00684A00" w:rsidRPr="008D5211" w:rsidRDefault="00684A00" w:rsidP="00684A00">
            <w:pPr>
              <w:pStyle w:val="TAC"/>
              <w:rPr>
                <w:rFonts w:eastAsia="SimSun"/>
                <w:lang w:eastAsia="zh-CN"/>
              </w:rPr>
            </w:pPr>
            <w:r w:rsidRPr="008D5211">
              <w:rPr>
                <w:rFonts w:eastAsia="SimSun"/>
                <w:lang w:eastAsia="zh-CN"/>
              </w:rPr>
              <w:t>RAN5#97-e</w:t>
            </w:r>
          </w:p>
        </w:tc>
      </w:tr>
      <w:tr w:rsidR="00684A00" w:rsidRPr="00E80F49" w14:paraId="439FF348"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78CCE1DD" w14:textId="77777777" w:rsidR="00684A00" w:rsidRPr="00E80F49" w:rsidRDefault="00684A00" w:rsidP="00684A00">
            <w:pPr>
              <w:pStyle w:val="TAC"/>
              <w:rPr>
                <w:rFonts w:eastAsia="SimSun"/>
              </w:rPr>
            </w:pPr>
            <w:r w:rsidRPr="00E80F49">
              <w:rPr>
                <w:rFonts w:cs="Arial"/>
                <w:szCs w:val="18"/>
                <w:lang w:eastAsia="zh-CN"/>
              </w:rPr>
              <w:t>CA_n48B-n66A</w:t>
            </w:r>
          </w:p>
        </w:tc>
        <w:tc>
          <w:tcPr>
            <w:tcW w:w="3386" w:type="dxa"/>
            <w:tcBorders>
              <w:top w:val="single" w:sz="4" w:space="0" w:color="auto"/>
              <w:left w:val="single" w:sz="4" w:space="0" w:color="auto"/>
              <w:bottom w:val="single" w:sz="4" w:space="0" w:color="auto"/>
              <w:right w:val="single" w:sz="4" w:space="0" w:color="auto"/>
            </w:tcBorders>
            <w:vAlign w:val="center"/>
          </w:tcPr>
          <w:p w14:paraId="6701DA23" w14:textId="77777777" w:rsidR="00684A00" w:rsidRPr="00E80F49" w:rsidRDefault="00684A00" w:rsidP="00684A00">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4D1A5E7C"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07A798DC" w14:textId="77777777" w:rsidR="00684A00" w:rsidRPr="00E80F49" w:rsidRDefault="00684A00" w:rsidP="00684A00">
            <w:pPr>
              <w:pStyle w:val="TAC"/>
            </w:pPr>
            <w:r w:rsidRPr="00E80F49">
              <w:rPr>
                <w:rFonts w:eastAsia="SimSun"/>
                <w:lang w:eastAsia="zh-CN"/>
              </w:rPr>
              <w:t>RAN5#95-e</w:t>
            </w:r>
          </w:p>
        </w:tc>
      </w:tr>
      <w:tr w:rsidR="00684A00" w:rsidRPr="00E80F49" w14:paraId="4D63CA9A"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6A44F64F" w14:textId="77777777" w:rsidR="00684A00" w:rsidRPr="00E80F49" w:rsidRDefault="00684A00" w:rsidP="00684A00">
            <w:pPr>
              <w:pStyle w:val="TAC"/>
              <w:rPr>
                <w:rFonts w:eastAsia="SimSun"/>
              </w:rPr>
            </w:pPr>
            <w:r w:rsidRPr="00E80F49">
              <w:rPr>
                <w:rFonts w:cs="Arial"/>
                <w:szCs w:val="18"/>
                <w:lang w:eastAsia="zh-CN"/>
              </w:rPr>
              <w:t>CA_n48B-n70A</w:t>
            </w:r>
          </w:p>
        </w:tc>
        <w:tc>
          <w:tcPr>
            <w:tcW w:w="3386" w:type="dxa"/>
            <w:tcBorders>
              <w:top w:val="single" w:sz="4" w:space="0" w:color="auto"/>
              <w:left w:val="single" w:sz="4" w:space="0" w:color="auto"/>
              <w:bottom w:val="single" w:sz="4" w:space="0" w:color="auto"/>
              <w:right w:val="single" w:sz="4" w:space="0" w:color="auto"/>
            </w:tcBorders>
            <w:vAlign w:val="center"/>
          </w:tcPr>
          <w:p w14:paraId="72AA16C7" w14:textId="77777777" w:rsidR="00684A00" w:rsidRPr="00E80F49" w:rsidRDefault="00684A00" w:rsidP="00684A00">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0238C795"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574D5932" w14:textId="77777777" w:rsidR="00684A00" w:rsidRPr="00E80F49" w:rsidRDefault="00684A00" w:rsidP="00684A00">
            <w:pPr>
              <w:pStyle w:val="TAC"/>
            </w:pPr>
            <w:r w:rsidRPr="00E80F49">
              <w:rPr>
                <w:rFonts w:eastAsia="SimSun"/>
                <w:lang w:eastAsia="zh-CN"/>
              </w:rPr>
              <w:t>RAN5#95-e</w:t>
            </w:r>
          </w:p>
        </w:tc>
      </w:tr>
      <w:tr w:rsidR="00684A00" w:rsidRPr="00E80F49" w14:paraId="360F1D00"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086054F5" w14:textId="77777777" w:rsidR="00684A00" w:rsidRPr="00E80F49" w:rsidRDefault="00684A00" w:rsidP="00684A00">
            <w:pPr>
              <w:pStyle w:val="TAC"/>
              <w:rPr>
                <w:rFonts w:eastAsia="SimSun"/>
              </w:rPr>
            </w:pPr>
            <w:r w:rsidRPr="00E80F49">
              <w:rPr>
                <w:rFonts w:cs="Arial"/>
                <w:szCs w:val="18"/>
                <w:lang w:eastAsia="zh-CN"/>
              </w:rPr>
              <w:t>CA_n48B-n71A</w:t>
            </w:r>
          </w:p>
        </w:tc>
        <w:tc>
          <w:tcPr>
            <w:tcW w:w="3386" w:type="dxa"/>
            <w:tcBorders>
              <w:top w:val="single" w:sz="4" w:space="0" w:color="auto"/>
              <w:left w:val="single" w:sz="4" w:space="0" w:color="auto"/>
              <w:bottom w:val="single" w:sz="4" w:space="0" w:color="auto"/>
              <w:right w:val="single" w:sz="4" w:space="0" w:color="auto"/>
            </w:tcBorders>
            <w:vAlign w:val="center"/>
          </w:tcPr>
          <w:p w14:paraId="72A7FAC4" w14:textId="77777777" w:rsidR="00684A00" w:rsidRPr="00E80F49" w:rsidRDefault="00684A00" w:rsidP="00684A00">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314C2126"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50A070AA" w14:textId="77777777" w:rsidR="00684A00" w:rsidRPr="00E80F49" w:rsidRDefault="00684A00" w:rsidP="00684A00">
            <w:pPr>
              <w:pStyle w:val="TAC"/>
            </w:pPr>
            <w:r w:rsidRPr="00E80F49">
              <w:rPr>
                <w:rFonts w:eastAsia="SimSun"/>
                <w:lang w:eastAsia="zh-CN"/>
              </w:rPr>
              <w:t>RAN5#95-e</w:t>
            </w:r>
          </w:p>
        </w:tc>
      </w:tr>
      <w:tr w:rsidR="00684A00" w:rsidRPr="00E80F49" w14:paraId="1A4F3EEF"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7CD84A69" w14:textId="77777777" w:rsidR="00684A00" w:rsidRPr="00E80F49" w:rsidRDefault="00684A00" w:rsidP="00684A00">
            <w:pPr>
              <w:pStyle w:val="TAC"/>
              <w:rPr>
                <w:rFonts w:eastAsia="SimSun"/>
              </w:rPr>
            </w:pPr>
            <w:r w:rsidRPr="00E80F49">
              <w:rPr>
                <w:rFonts w:cs="Arial"/>
                <w:szCs w:val="18"/>
                <w:lang w:eastAsia="zh-CN"/>
              </w:rPr>
              <w:t>CA_n48(2A)-n66A</w:t>
            </w:r>
          </w:p>
        </w:tc>
        <w:tc>
          <w:tcPr>
            <w:tcW w:w="3386" w:type="dxa"/>
            <w:tcBorders>
              <w:top w:val="single" w:sz="4" w:space="0" w:color="auto"/>
              <w:left w:val="single" w:sz="4" w:space="0" w:color="auto"/>
              <w:bottom w:val="single" w:sz="4" w:space="0" w:color="auto"/>
              <w:right w:val="single" w:sz="4" w:space="0" w:color="auto"/>
            </w:tcBorders>
            <w:vAlign w:val="center"/>
          </w:tcPr>
          <w:p w14:paraId="10AB8DF1" w14:textId="77777777" w:rsidR="00684A00" w:rsidRPr="00E80F49" w:rsidRDefault="00684A00" w:rsidP="00684A00">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20710A54"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2BA5FFB3" w14:textId="77777777" w:rsidR="00684A00" w:rsidRPr="00E80F49" w:rsidRDefault="00684A00" w:rsidP="00684A00">
            <w:pPr>
              <w:pStyle w:val="TAC"/>
            </w:pPr>
            <w:r w:rsidRPr="00E80F49">
              <w:rPr>
                <w:rFonts w:eastAsia="SimSun"/>
                <w:lang w:eastAsia="zh-CN"/>
              </w:rPr>
              <w:t>RAN5#95-e</w:t>
            </w:r>
          </w:p>
        </w:tc>
      </w:tr>
      <w:tr w:rsidR="00684A00" w:rsidRPr="00AE4EAF" w14:paraId="22534691"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6D2E268C" w14:textId="77777777" w:rsidR="00684A00" w:rsidRPr="00AE4EAF" w:rsidRDefault="00684A00" w:rsidP="00684A00">
            <w:pPr>
              <w:pStyle w:val="TAC"/>
              <w:rPr>
                <w:rFonts w:cs="Arial"/>
                <w:szCs w:val="18"/>
                <w:lang w:eastAsia="zh-CN"/>
              </w:rPr>
            </w:pPr>
            <w:r w:rsidRPr="00AE4EAF">
              <w:rPr>
                <w:rFonts w:cs="Arial"/>
                <w:szCs w:val="18"/>
                <w:lang w:eastAsia="zh-CN"/>
              </w:rPr>
              <w:t>CA_n48(2A)-n66(2A)</w:t>
            </w:r>
          </w:p>
        </w:tc>
        <w:tc>
          <w:tcPr>
            <w:tcW w:w="3386" w:type="dxa"/>
            <w:tcBorders>
              <w:top w:val="single" w:sz="4" w:space="0" w:color="auto"/>
              <w:left w:val="single" w:sz="4" w:space="0" w:color="auto"/>
              <w:bottom w:val="single" w:sz="4" w:space="0" w:color="auto"/>
              <w:right w:val="single" w:sz="4" w:space="0" w:color="auto"/>
            </w:tcBorders>
            <w:vAlign w:val="center"/>
          </w:tcPr>
          <w:p w14:paraId="1E89ACE4" w14:textId="77777777" w:rsidR="00684A00" w:rsidRPr="00AE4EAF" w:rsidRDefault="00684A00" w:rsidP="00684A00">
            <w:pPr>
              <w:pStyle w:val="TAC"/>
            </w:pPr>
            <w:r w:rsidRPr="00AE4EAF">
              <w:t>(NOTE 2)</w:t>
            </w:r>
          </w:p>
        </w:tc>
        <w:tc>
          <w:tcPr>
            <w:tcW w:w="1842" w:type="dxa"/>
            <w:tcBorders>
              <w:top w:val="single" w:sz="4" w:space="0" w:color="auto"/>
              <w:left w:val="single" w:sz="4" w:space="0" w:color="auto"/>
              <w:bottom w:val="single" w:sz="4" w:space="0" w:color="auto"/>
              <w:right w:val="single" w:sz="4" w:space="0" w:color="auto"/>
            </w:tcBorders>
          </w:tcPr>
          <w:p w14:paraId="22BA6D30" w14:textId="77777777" w:rsidR="00684A00" w:rsidRPr="00AE4EAF" w:rsidRDefault="00684A00" w:rsidP="00684A0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tcPr>
          <w:p w14:paraId="64FB936A" w14:textId="77777777" w:rsidR="00684A00" w:rsidRPr="00AE4EAF" w:rsidRDefault="00684A00" w:rsidP="00684A00">
            <w:pPr>
              <w:pStyle w:val="TAC"/>
              <w:rPr>
                <w:rFonts w:eastAsia="SimSun"/>
                <w:lang w:eastAsia="zh-CN"/>
              </w:rPr>
            </w:pPr>
            <w:r w:rsidRPr="00AE4EAF">
              <w:rPr>
                <w:rFonts w:eastAsia="SimSun"/>
                <w:lang w:eastAsia="zh-CN"/>
              </w:rPr>
              <w:t>RAN5#96-e</w:t>
            </w:r>
          </w:p>
        </w:tc>
      </w:tr>
      <w:tr w:rsidR="00684A00" w:rsidRPr="00E80F49" w14:paraId="2BCC4A52"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6FC6E238" w14:textId="77777777" w:rsidR="00684A00" w:rsidRPr="00E80F49" w:rsidRDefault="00684A00" w:rsidP="00684A00">
            <w:pPr>
              <w:pStyle w:val="TAC"/>
              <w:rPr>
                <w:rFonts w:eastAsia="SimSun"/>
              </w:rPr>
            </w:pPr>
            <w:r w:rsidRPr="00E80F49">
              <w:rPr>
                <w:rFonts w:cs="Arial"/>
                <w:szCs w:val="18"/>
                <w:lang w:eastAsia="zh-CN"/>
              </w:rPr>
              <w:t>CA_n48(2A)-n70A</w:t>
            </w:r>
          </w:p>
        </w:tc>
        <w:tc>
          <w:tcPr>
            <w:tcW w:w="3386" w:type="dxa"/>
            <w:tcBorders>
              <w:top w:val="single" w:sz="4" w:space="0" w:color="auto"/>
              <w:left w:val="single" w:sz="4" w:space="0" w:color="auto"/>
              <w:bottom w:val="single" w:sz="4" w:space="0" w:color="auto"/>
              <w:right w:val="single" w:sz="4" w:space="0" w:color="auto"/>
            </w:tcBorders>
            <w:vAlign w:val="center"/>
          </w:tcPr>
          <w:p w14:paraId="3BE16B5D" w14:textId="77777777" w:rsidR="00684A00" w:rsidRPr="00E80F49" w:rsidRDefault="00684A00" w:rsidP="00684A00">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51E0B3B6"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345B40A8" w14:textId="77777777" w:rsidR="00684A00" w:rsidRPr="00E80F49" w:rsidRDefault="00684A00" w:rsidP="00684A00">
            <w:pPr>
              <w:pStyle w:val="TAC"/>
            </w:pPr>
            <w:r w:rsidRPr="00E80F49">
              <w:rPr>
                <w:rFonts w:eastAsia="SimSun"/>
                <w:lang w:eastAsia="zh-CN"/>
              </w:rPr>
              <w:t>RAN5#95-e</w:t>
            </w:r>
          </w:p>
        </w:tc>
      </w:tr>
      <w:tr w:rsidR="00684A00" w:rsidRPr="00E80F49" w14:paraId="3A775B27"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574BE4BC" w14:textId="77777777" w:rsidR="00684A00" w:rsidRPr="00E80F49" w:rsidRDefault="00684A00" w:rsidP="00684A00">
            <w:pPr>
              <w:pStyle w:val="TAC"/>
              <w:rPr>
                <w:rFonts w:eastAsia="SimSun"/>
              </w:rPr>
            </w:pPr>
            <w:r w:rsidRPr="00E80F49">
              <w:rPr>
                <w:rFonts w:cs="Arial"/>
                <w:szCs w:val="18"/>
                <w:lang w:eastAsia="zh-CN"/>
              </w:rPr>
              <w:t>CA_n48(2A)-n71A</w:t>
            </w:r>
          </w:p>
        </w:tc>
        <w:tc>
          <w:tcPr>
            <w:tcW w:w="3386" w:type="dxa"/>
            <w:tcBorders>
              <w:top w:val="single" w:sz="4" w:space="0" w:color="auto"/>
              <w:left w:val="single" w:sz="4" w:space="0" w:color="auto"/>
              <w:bottom w:val="single" w:sz="4" w:space="0" w:color="auto"/>
              <w:right w:val="single" w:sz="4" w:space="0" w:color="auto"/>
            </w:tcBorders>
            <w:vAlign w:val="center"/>
          </w:tcPr>
          <w:p w14:paraId="1592DBF0" w14:textId="77777777" w:rsidR="00684A00" w:rsidRPr="00E80F49" w:rsidRDefault="00684A00" w:rsidP="00684A00">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3E0C3F49"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tcPr>
          <w:p w14:paraId="76E496BA" w14:textId="77777777" w:rsidR="00684A00" w:rsidRPr="00E80F49" w:rsidRDefault="00684A00" w:rsidP="00684A00">
            <w:pPr>
              <w:pStyle w:val="TAC"/>
            </w:pPr>
            <w:r w:rsidRPr="00E80F49">
              <w:rPr>
                <w:rFonts w:eastAsia="SimSun"/>
                <w:lang w:eastAsia="zh-CN"/>
              </w:rPr>
              <w:t>RAN5#95-e</w:t>
            </w:r>
          </w:p>
        </w:tc>
      </w:tr>
      <w:tr w:rsidR="00684A00" w:rsidRPr="00AE4EAF" w14:paraId="43540796"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0FF0AB22" w14:textId="77777777" w:rsidR="00684A00" w:rsidRPr="00AE4EAF" w:rsidRDefault="00684A00" w:rsidP="00684A00">
            <w:pPr>
              <w:pStyle w:val="TAC"/>
              <w:rPr>
                <w:rFonts w:cs="Arial"/>
                <w:szCs w:val="18"/>
                <w:lang w:eastAsia="zh-CN"/>
              </w:rPr>
            </w:pPr>
            <w:r w:rsidRPr="00AE4EAF">
              <w:rPr>
                <w:rFonts w:cs="Arial"/>
                <w:szCs w:val="18"/>
                <w:lang w:eastAsia="zh-CN"/>
              </w:rPr>
              <w:t>CA_n48(2A)-n71(2A)</w:t>
            </w:r>
          </w:p>
        </w:tc>
        <w:tc>
          <w:tcPr>
            <w:tcW w:w="3386" w:type="dxa"/>
            <w:tcBorders>
              <w:top w:val="single" w:sz="4" w:space="0" w:color="auto"/>
              <w:left w:val="single" w:sz="4" w:space="0" w:color="auto"/>
              <w:bottom w:val="single" w:sz="4" w:space="0" w:color="auto"/>
              <w:right w:val="single" w:sz="4" w:space="0" w:color="auto"/>
            </w:tcBorders>
            <w:vAlign w:val="center"/>
          </w:tcPr>
          <w:p w14:paraId="1EE1E12A" w14:textId="77777777" w:rsidR="00684A00" w:rsidRPr="00AE4EAF" w:rsidRDefault="00684A00" w:rsidP="00684A00">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tcPr>
          <w:p w14:paraId="5A87C95F" w14:textId="77777777" w:rsidR="00684A00" w:rsidRPr="00AE4EAF" w:rsidRDefault="00684A00" w:rsidP="00684A00">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tcPr>
          <w:p w14:paraId="2645156F" w14:textId="77777777" w:rsidR="00684A00" w:rsidRPr="00AE4EAF" w:rsidRDefault="00684A00" w:rsidP="00684A00">
            <w:pPr>
              <w:pStyle w:val="TAC"/>
              <w:rPr>
                <w:rFonts w:eastAsia="SimSun"/>
                <w:lang w:eastAsia="zh-CN"/>
              </w:rPr>
            </w:pPr>
            <w:r w:rsidRPr="00AE4EAF">
              <w:rPr>
                <w:rFonts w:eastAsia="SimSun"/>
                <w:lang w:eastAsia="zh-CN"/>
              </w:rPr>
              <w:t>RAN5#96-e</w:t>
            </w:r>
          </w:p>
        </w:tc>
      </w:tr>
      <w:tr w:rsidR="00684A00" w:rsidRPr="00E80F49" w14:paraId="012687D6"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09B3CB2E" w14:textId="77777777" w:rsidR="00684A00" w:rsidRPr="00E80F49" w:rsidRDefault="00684A00" w:rsidP="00684A00">
            <w:pPr>
              <w:pStyle w:val="TAC"/>
              <w:rPr>
                <w:rFonts w:eastAsia="SimSun"/>
              </w:rPr>
            </w:pPr>
            <w:r w:rsidRPr="00E80F49">
              <w:rPr>
                <w:rFonts w:eastAsia="SimSun"/>
              </w:rPr>
              <w:t>CA_n66A-n70A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1865457" w14:textId="77777777" w:rsidR="00684A00" w:rsidRPr="00E80F49" w:rsidRDefault="00684A00" w:rsidP="00684A00">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95E6307" w14:textId="77777777" w:rsidR="00684A00" w:rsidRPr="00E80F49" w:rsidRDefault="00684A00" w:rsidP="00684A00">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09B9B8" w14:textId="77777777" w:rsidR="00684A00" w:rsidRPr="00E80F49" w:rsidRDefault="00684A00" w:rsidP="00684A00">
            <w:pPr>
              <w:pStyle w:val="TAC"/>
              <w:rPr>
                <w:rFonts w:eastAsia="SimSun"/>
                <w:lang w:eastAsia="zh-CN"/>
              </w:rPr>
            </w:pPr>
            <w:r w:rsidRPr="00E80F49">
              <w:rPr>
                <w:rFonts w:eastAsia="SimSun"/>
                <w:lang w:eastAsia="zh-CN"/>
              </w:rPr>
              <w:t>RAN5#94-e</w:t>
            </w:r>
          </w:p>
        </w:tc>
      </w:tr>
      <w:tr w:rsidR="00684A00" w:rsidRPr="00E80F49" w14:paraId="77134690"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3E35D4DD" w14:textId="77777777" w:rsidR="00684A00" w:rsidRPr="00E80F49" w:rsidRDefault="00684A00" w:rsidP="00684A00">
            <w:pPr>
              <w:pStyle w:val="TAC"/>
              <w:rPr>
                <w:rFonts w:eastAsia="SimSun"/>
                <w:lang w:eastAsia="sv-SE"/>
              </w:rPr>
            </w:pPr>
            <w:r w:rsidRPr="00E80F49">
              <w:t>CA_n66A-n71A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233FE00" w14:textId="77777777" w:rsidR="00684A00" w:rsidRPr="00E80F49" w:rsidRDefault="00684A00" w:rsidP="00684A00">
            <w:pPr>
              <w:pStyle w:val="TAC"/>
            </w:pPr>
            <w:r w:rsidRPr="00E80F49">
              <w:t>n66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A41188" w14:textId="77777777" w:rsidR="00684A00" w:rsidRPr="00E80F49" w:rsidRDefault="00684A00" w:rsidP="00684A00">
            <w:pPr>
              <w:pStyle w:val="TAC"/>
            </w:pPr>
            <w:r w:rsidRPr="00E80F49">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1457B" w14:textId="77777777" w:rsidR="00684A00" w:rsidRPr="00E80F49" w:rsidRDefault="00684A00" w:rsidP="00684A00">
            <w:pPr>
              <w:pStyle w:val="TAC"/>
              <w:rPr>
                <w:rFonts w:eastAsia="SimSun"/>
                <w:lang w:eastAsia="zh-CN"/>
              </w:rPr>
            </w:pPr>
            <w:r w:rsidRPr="00E80F49">
              <w:rPr>
                <w:rFonts w:eastAsia="SimSun"/>
                <w:lang w:eastAsia="zh-CN"/>
              </w:rPr>
              <w:t>RAN5#87-e</w:t>
            </w:r>
          </w:p>
        </w:tc>
      </w:tr>
      <w:tr w:rsidR="00684A00" w:rsidRPr="00E80F49" w14:paraId="25546EEF"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3986FC12" w14:textId="77777777" w:rsidR="00684A00" w:rsidRPr="00E80F49" w:rsidRDefault="00684A00" w:rsidP="00684A00">
            <w:pPr>
              <w:pStyle w:val="TAC"/>
            </w:pPr>
            <w:r w:rsidRPr="00E80F49">
              <w:rPr>
                <w:rFonts w:eastAsia="SimSun"/>
              </w:rPr>
              <w:t>CA_</w:t>
            </w:r>
            <w:r>
              <w:rPr>
                <w:rFonts w:eastAsia="SimSun"/>
                <w:lang w:eastAsia="zh-CN"/>
              </w:rPr>
              <w:t>n66A-n77</w:t>
            </w:r>
            <w:r w:rsidRPr="00E80F49">
              <w:rPr>
                <w:rFonts w:eastAsia="SimSun"/>
                <w:lang w:eastAsia="zh-CN"/>
              </w:rPr>
              <w:t>A</w:t>
            </w:r>
          </w:p>
        </w:tc>
        <w:tc>
          <w:tcPr>
            <w:tcW w:w="3386" w:type="dxa"/>
            <w:tcBorders>
              <w:top w:val="single" w:sz="4" w:space="0" w:color="auto"/>
              <w:left w:val="single" w:sz="4" w:space="0" w:color="auto"/>
              <w:bottom w:val="single" w:sz="4" w:space="0" w:color="auto"/>
              <w:right w:val="single" w:sz="4" w:space="0" w:color="auto"/>
            </w:tcBorders>
            <w:vAlign w:val="center"/>
          </w:tcPr>
          <w:p w14:paraId="0A811ED3" w14:textId="77777777" w:rsidR="00684A00" w:rsidRPr="00E80F49" w:rsidRDefault="00684A00" w:rsidP="00684A00">
            <w:pPr>
              <w:pStyle w:val="TAC"/>
            </w:pPr>
            <w:r w:rsidRPr="00E80F49">
              <w:t>n77 (HD2)</w:t>
            </w:r>
            <w:r>
              <w:t>, n66(IMD2), n66(IMD5)</w:t>
            </w:r>
          </w:p>
        </w:tc>
        <w:tc>
          <w:tcPr>
            <w:tcW w:w="1842" w:type="dxa"/>
            <w:tcBorders>
              <w:top w:val="single" w:sz="4" w:space="0" w:color="auto"/>
              <w:left w:val="single" w:sz="4" w:space="0" w:color="auto"/>
              <w:bottom w:val="single" w:sz="4" w:space="0" w:color="auto"/>
              <w:right w:val="single" w:sz="4" w:space="0" w:color="auto"/>
            </w:tcBorders>
            <w:vAlign w:val="center"/>
          </w:tcPr>
          <w:p w14:paraId="168847CA" w14:textId="77777777" w:rsidR="00684A00" w:rsidRPr="00E80F49" w:rsidRDefault="00684A00" w:rsidP="00684A00">
            <w:pPr>
              <w:pStyle w:val="TAC"/>
            </w:pPr>
            <w:r>
              <w:t>HD, IMD</w:t>
            </w:r>
          </w:p>
        </w:tc>
        <w:tc>
          <w:tcPr>
            <w:tcW w:w="1701" w:type="dxa"/>
            <w:tcBorders>
              <w:top w:val="single" w:sz="4" w:space="0" w:color="auto"/>
              <w:left w:val="single" w:sz="4" w:space="0" w:color="auto"/>
              <w:bottom w:val="single" w:sz="4" w:space="0" w:color="auto"/>
              <w:right w:val="single" w:sz="4" w:space="0" w:color="auto"/>
            </w:tcBorders>
            <w:vAlign w:val="center"/>
          </w:tcPr>
          <w:p w14:paraId="0536E0A3" w14:textId="77777777" w:rsidR="00684A00" w:rsidRPr="00E80F49" w:rsidRDefault="00684A00" w:rsidP="00684A00">
            <w:pPr>
              <w:pStyle w:val="TAC"/>
              <w:rPr>
                <w:rFonts w:eastAsia="SimSun"/>
                <w:lang w:eastAsia="zh-CN"/>
              </w:rPr>
            </w:pPr>
            <w:r>
              <w:rPr>
                <w:rFonts w:eastAsia="SimSun"/>
                <w:lang w:eastAsia="zh-CN"/>
              </w:rPr>
              <w:t>RAN5#97</w:t>
            </w:r>
          </w:p>
        </w:tc>
      </w:tr>
      <w:tr w:rsidR="00684A00" w:rsidRPr="00E80F49" w14:paraId="5DBB240A"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vAlign w:val="center"/>
            <w:hideMark/>
          </w:tcPr>
          <w:p w14:paraId="333096A0" w14:textId="77777777" w:rsidR="00684A00" w:rsidRPr="00E80F49" w:rsidRDefault="00684A00" w:rsidP="00684A00">
            <w:pPr>
              <w:pStyle w:val="TAC"/>
              <w:rPr>
                <w:rFonts w:eastAsia="SimSun"/>
                <w:lang w:eastAsia="sv-SE"/>
              </w:rPr>
            </w:pPr>
            <w:r w:rsidRPr="00E80F49">
              <w:rPr>
                <w:rFonts w:eastAsia="SimSun"/>
              </w:rPr>
              <w:t>CA_</w:t>
            </w:r>
            <w:r w:rsidRPr="00E80F49">
              <w:t>n70A-n71A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A0F3CC2" w14:textId="77777777" w:rsidR="00684A00" w:rsidRPr="00E80F49" w:rsidRDefault="00684A00" w:rsidP="00684A00">
            <w:pPr>
              <w:pStyle w:val="TAC"/>
            </w:pPr>
            <w:r w:rsidRPr="00E80F49">
              <w:t>n70 (HD3), n70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9AC700" w14:textId="77777777" w:rsidR="00684A00" w:rsidRPr="00E80F49" w:rsidRDefault="00684A00" w:rsidP="00684A00">
            <w:pPr>
              <w:pStyle w:val="TAC"/>
            </w:pPr>
            <w:r w:rsidRPr="00E80F49">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133BF" w14:textId="77777777" w:rsidR="00684A00" w:rsidRPr="00E80F49" w:rsidRDefault="00684A00" w:rsidP="00684A00">
            <w:pPr>
              <w:pStyle w:val="TAC"/>
              <w:rPr>
                <w:rFonts w:eastAsia="SimSun"/>
                <w:lang w:eastAsia="zh-CN"/>
              </w:rPr>
            </w:pPr>
            <w:r w:rsidRPr="00E80F49">
              <w:rPr>
                <w:rFonts w:eastAsia="SimSun"/>
                <w:lang w:eastAsia="zh-CN"/>
              </w:rPr>
              <w:t>RAN5#85</w:t>
            </w:r>
          </w:p>
        </w:tc>
      </w:tr>
      <w:tr w:rsidR="00684A00" w:rsidRPr="008D5211" w14:paraId="0EA3875A" w14:textId="77777777" w:rsidTr="00CD6B58">
        <w:trPr>
          <w:jc w:val="center"/>
        </w:trPr>
        <w:tc>
          <w:tcPr>
            <w:tcW w:w="3268" w:type="dxa"/>
            <w:tcBorders>
              <w:top w:val="single" w:sz="4" w:space="0" w:color="auto"/>
              <w:left w:val="single" w:sz="4" w:space="0" w:color="auto"/>
              <w:bottom w:val="single" w:sz="4" w:space="0" w:color="auto"/>
              <w:right w:val="single" w:sz="4" w:space="0" w:color="auto"/>
            </w:tcBorders>
          </w:tcPr>
          <w:p w14:paraId="6F6284FF" w14:textId="77777777" w:rsidR="00684A00" w:rsidRPr="008D5211" w:rsidRDefault="00684A00" w:rsidP="00684A00">
            <w:pPr>
              <w:pStyle w:val="TAC"/>
              <w:rPr>
                <w:rFonts w:eastAsia="SimSun"/>
              </w:rPr>
            </w:pPr>
            <w:r w:rsidRPr="008D5211">
              <w:rPr>
                <w:rFonts w:eastAsia="SimSun"/>
              </w:rPr>
              <w:t>CA_</w:t>
            </w:r>
            <w:r w:rsidRPr="008D5211">
              <w:rPr>
                <w:rFonts w:eastAsia="SimSun"/>
                <w:lang w:eastAsia="zh-CN"/>
              </w:rPr>
              <w:t>n71A-n77A</w:t>
            </w:r>
          </w:p>
        </w:tc>
        <w:tc>
          <w:tcPr>
            <w:tcW w:w="3386" w:type="dxa"/>
            <w:tcBorders>
              <w:top w:val="single" w:sz="4" w:space="0" w:color="auto"/>
              <w:left w:val="single" w:sz="4" w:space="0" w:color="auto"/>
              <w:bottom w:val="single" w:sz="4" w:space="0" w:color="auto"/>
              <w:right w:val="single" w:sz="4" w:space="0" w:color="auto"/>
            </w:tcBorders>
            <w:vAlign w:val="center"/>
          </w:tcPr>
          <w:p w14:paraId="31952406" w14:textId="77777777" w:rsidR="00684A00" w:rsidRPr="008D5211" w:rsidRDefault="00684A00" w:rsidP="00684A00">
            <w:pPr>
              <w:pStyle w:val="TAC"/>
            </w:pPr>
            <w:r w:rsidRPr="008D5211">
              <w:t>n71 (IMD5)</w:t>
            </w:r>
          </w:p>
        </w:tc>
        <w:tc>
          <w:tcPr>
            <w:tcW w:w="1842" w:type="dxa"/>
            <w:tcBorders>
              <w:top w:val="single" w:sz="4" w:space="0" w:color="auto"/>
              <w:left w:val="single" w:sz="4" w:space="0" w:color="auto"/>
              <w:bottom w:val="single" w:sz="4" w:space="0" w:color="auto"/>
              <w:right w:val="single" w:sz="4" w:space="0" w:color="auto"/>
            </w:tcBorders>
          </w:tcPr>
          <w:p w14:paraId="4193B78C" w14:textId="77777777" w:rsidR="00684A00" w:rsidRPr="008D5211" w:rsidRDefault="00684A00" w:rsidP="00684A00">
            <w:pPr>
              <w:pStyle w:val="TAC"/>
            </w:pPr>
            <w:r w:rsidRPr="008D5211">
              <w:t>IMD</w:t>
            </w:r>
          </w:p>
        </w:tc>
        <w:tc>
          <w:tcPr>
            <w:tcW w:w="1701" w:type="dxa"/>
            <w:tcBorders>
              <w:top w:val="single" w:sz="4" w:space="0" w:color="auto"/>
              <w:left w:val="single" w:sz="4" w:space="0" w:color="auto"/>
              <w:bottom w:val="single" w:sz="4" w:space="0" w:color="auto"/>
              <w:right w:val="single" w:sz="4" w:space="0" w:color="auto"/>
            </w:tcBorders>
          </w:tcPr>
          <w:p w14:paraId="5AF546A1" w14:textId="77777777" w:rsidR="00684A00" w:rsidRPr="008D5211" w:rsidRDefault="00684A00" w:rsidP="00684A00">
            <w:pPr>
              <w:pStyle w:val="TAC"/>
              <w:rPr>
                <w:rFonts w:eastAsia="SimSun"/>
                <w:lang w:eastAsia="zh-CN"/>
              </w:rPr>
            </w:pPr>
            <w:r w:rsidRPr="008D5211">
              <w:rPr>
                <w:rFonts w:eastAsia="SimSun"/>
                <w:lang w:eastAsia="zh-CN"/>
              </w:rPr>
              <w:t>RAN5#97-e</w:t>
            </w:r>
          </w:p>
        </w:tc>
      </w:tr>
      <w:tr w:rsidR="00684A00" w:rsidRPr="00E80F49" w14:paraId="45EAD296" w14:textId="77777777" w:rsidTr="00CD6B58">
        <w:trPr>
          <w:jc w:val="center"/>
        </w:trPr>
        <w:tc>
          <w:tcPr>
            <w:tcW w:w="10197" w:type="dxa"/>
            <w:gridSpan w:val="4"/>
            <w:tcBorders>
              <w:top w:val="single" w:sz="4" w:space="0" w:color="auto"/>
              <w:left w:val="single" w:sz="4" w:space="0" w:color="auto"/>
              <w:bottom w:val="single" w:sz="4" w:space="0" w:color="auto"/>
              <w:right w:val="single" w:sz="4" w:space="0" w:color="auto"/>
            </w:tcBorders>
            <w:vAlign w:val="center"/>
            <w:hideMark/>
          </w:tcPr>
          <w:p w14:paraId="328C3AA6" w14:textId="77777777" w:rsidR="00684A00" w:rsidRPr="00E80F49" w:rsidRDefault="00684A00" w:rsidP="00684A00">
            <w:pPr>
              <w:pStyle w:val="TAN"/>
              <w:rPr>
                <w:lang w:eastAsia="sv-SE"/>
              </w:rPr>
            </w:pPr>
            <w:r w:rsidRPr="00E80F49">
              <w:t>NOTE 1:</w:t>
            </w:r>
            <w:r w:rsidRPr="00E80F49">
              <w:tab/>
              <w:t>Notations used</w:t>
            </w:r>
          </w:p>
          <w:p w14:paraId="48B2B990" w14:textId="77777777" w:rsidR="00684A00" w:rsidRPr="00E80F49" w:rsidRDefault="00684A00" w:rsidP="00684A00">
            <w:pPr>
              <w:pStyle w:val="TAN"/>
            </w:pPr>
            <w:r w:rsidRPr="00E80F49">
              <w:t>NE: Non-exception as defined in TS 38.101-1 [5], meaning single carrier NR requirements apply.</w:t>
            </w:r>
          </w:p>
          <w:p w14:paraId="0B859931" w14:textId="77777777" w:rsidR="00684A00" w:rsidRPr="00E80F49" w:rsidRDefault="00684A00" w:rsidP="00684A00">
            <w:pPr>
              <w:pStyle w:val="TAN"/>
            </w:pPr>
            <w:r w:rsidRPr="00E80F49">
              <w:t>HD: UL Harmonic Distortion, as defined in TS 38.101-1 [5], 7.3A.4</w:t>
            </w:r>
          </w:p>
          <w:p w14:paraId="1F52920B" w14:textId="77777777" w:rsidR="00684A00" w:rsidRPr="00E80F49" w:rsidRDefault="00684A00" w:rsidP="00684A00">
            <w:pPr>
              <w:pStyle w:val="TAN"/>
            </w:pPr>
            <w:r w:rsidRPr="00E80F49">
              <w:t>HM: RX Harmonic Mixing, as defined in TS 38.101-1 [5], 7.3A.4</w:t>
            </w:r>
          </w:p>
          <w:p w14:paraId="3DB96E0A" w14:textId="77777777" w:rsidR="00684A00" w:rsidRPr="00E80F49" w:rsidRDefault="00684A00" w:rsidP="00684A00">
            <w:pPr>
              <w:pStyle w:val="TAN"/>
            </w:pPr>
            <w:r w:rsidRPr="00E80F49">
              <w:t>IMD: Intermodulation Distortion, as defined in TS 38.101-1 [5], 7.3A.5</w:t>
            </w:r>
          </w:p>
          <w:p w14:paraId="0DBF3866" w14:textId="77777777" w:rsidR="00684A00" w:rsidRPr="00E80F49" w:rsidRDefault="00684A00" w:rsidP="00684A00">
            <w:pPr>
              <w:pStyle w:val="TAN"/>
            </w:pPr>
            <w:r w:rsidRPr="00E80F49">
              <w:t>CBI: Cross Band Isolation, as defined in TS 38.101-1 [5], 7.3A.6</w:t>
            </w:r>
          </w:p>
          <w:p w14:paraId="7BE34E75" w14:textId="77777777" w:rsidR="00684A00" w:rsidRDefault="00684A00" w:rsidP="00684A00">
            <w:pPr>
              <w:pStyle w:val="TAN"/>
            </w:pPr>
            <w:r w:rsidRPr="00E80F49">
              <w:t>NOTE 2: Exception for this band is tested with two carrier case</w:t>
            </w:r>
            <w:r>
              <w:t>.</w:t>
            </w:r>
          </w:p>
          <w:p w14:paraId="5A45E18D" w14:textId="77777777" w:rsidR="00684A00" w:rsidRPr="00E80F49" w:rsidRDefault="00684A00" w:rsidP="00684A00">
            <w:pPr>
              <w:pStyle w:val="TAN"/>
            </w:pPr>
            <w:r>
              <w:t>NOTE 3: Only single uplink analysed. IMD exception not yet covered.</w:t>
            </w:r>
          </w:p>
        </w:tc>
      </w:tr>
    </w:tbl>
    <w:p w14:paraId="5C9DA1B4" w14:textId="77777777" w:rsidR="00CD6B58" w:rsidRPr="00E80F49" w:rsidRDefault="00CD6B58" w:rsidP="00CD6B58">
      <w:pPr>
        <w:rPr>
          <w:lang w:eastAsia="sv-SE"/>
        </w:rPr>
      </w:pPr>
    </w:p>
    <w:p w14:paraId="07938F4D" w14:textId="77777777" w:rsidR="00CD6B58" w:rsidRPr="00E80F49" w:rsidRDefault="00CD6B58" w:rsidP="004E7EDB">
      <w:pPr>
        <w:pStyle w:val="TH"/>
        <w:rPr>
          <w:rFonts w:eastAsia="Malgun Gothic"/>
        </w:rPr>
      </w:pPr>
    </w:p>
    <w:p w14:paraId="6358DFFB" w14:textId="77777777" w:rsidR="004E7EDB" w:rsidRPr="00E80F49" w:rsidRDefault="004E7EDB" w:rsidP="004E7EDB">
      <w:pPr>
        <w:pStyle w:val="TH"/>
      </w:pPr>
      <w:r w:rsidRPr="00E80F49">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4E7EDB" w:rsidRPr="00E80F49" w14:paraId="63BCF3E6"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9596F1" w14:textId="77777777" w:rsidR="004E7EDB" w:rsidRPr="00E80F49" w:rsidRDefault="004E7EDB" w:rsidP="00F133E5">
            <w:pPr>
              <w:pStyle w:val="TAH"/>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CC97EE" w14:textId="77777777" w:rsidR="004E7EDB" w:rsidRPr="00E80F49" w:rsidRDefault="004E7EDB" w:rsidP="00F133E5">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D7361" w14:textId="77777777" w:rsidR="004E7EDB" w:rsidRPr="00E80F49" w:rsidRDefault="004E7EDB" w:rsidP="00F133E5">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703C0F" w14:textId="77777777" w:rsidR="004E7EDB" w:rsidRPr="00E80F49" w:rsidRDefault="004E7EDB" w:rsidP="00F133E5">
            <w:pPr>
              <w:pStyle w:val="TAH"/>
            </w:pPr>
            <w:r w:rsidRPr="00E80F49">
              <w:t>Test point analysis updated</w:t>
            </w:r>
          </w:p>
        </w:tc>
      </w:tr>
      <w:tr w:rsidR="004E7EDB" w:rsidRPr="00E80F49" w14:paraId="33CF8945"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E5A056" w14:textId="77777777" w:rsidR="004E7EDB" w:rsidRPr="00E80F49" w:rsidRDefault="004E7EDB" w:rsidP="00F133E5">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44DEA8" w14:textId="77777777" w:rsidR="004E7EDB" w:rsidRPr="00E80F49" w:rsidRDefault="004E7EDB" w:rsidP="00F133E5">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1E9D96" w14:textId="77777777" w:rsidR="004E7EDB" w:rsidRPr="00E80F49" w:rsidRDefault="004E7EDB" w:rsidP="00F133E5">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905311" w14:textId="77777777" w:rsidR="004E7EDB" w:rsidRPr="00E80F49" w:rsidRDefault="004E7EDB" w:rsidP="00F133E5">
            <w:pPr>
              <w:pStyle w:val="TAH"/>
            </w:pPr>
            <w:r w:rsidRPr="00494D88">
              <w:rPr>
                <w:rFonts w:eastAsia="SimSun"/>
                <w:b w:val="0"/>
                <w:lang w:eastAsia="zh-CN"/>
              </w:rPr>
              <w:t>RAN5#98</w:t>
            </w:r>
          </w:p>
        </w:tc>
      </w:tr>
      <w:tr w:rsidR="004E7EDB" w:rsidRPr="00E80F49" w14:paraId="78D52020"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1EA98" w14:textId="77777777" w:rsidR="004E7EDB" w:rsidRPr="00E80F49" w:rsidRDefault="004E7EDB" w:rsidP="00F133E5">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18A7A" w14:textId="77777777" w:rsidR="004E7EDB" w:rsidRPr="00E80F49" w:rsidRDefault="004E7EDB" w:rsidP="00F133E5">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A728A" w14:textId="77777777" w:rsidR="004E7EDB" w:rsidRPr="00E80F49" w:rsidRDefault="004E7EDB" w:rsidP="00F133E5">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98FAAA" w14:textId="77777777" w:rsidR="004E7EDB" w:rsidRPr="00E80F49" w:rsidRDefault="004E7EDB" w:rsidP="00F133E5">
            <w:pPr>
              <w:pStyle w:val="TAH"/>
            </w:pPr>
            <w:r w:rsidRPr="00494D88">
              <w:rPr>
                <w:rFonts w:eastAsia="SimSun"/>
                <w:b w:val="0"/>
                <w:lang w:eastAsia="zh-CN"/>
              </w:rPr>
              <w:t>RAN5#98</w:t>
            </w:r>
          </w:p>
        </w:tc>
      </w:tr>
      <w:tr w:rsidR="004E7EDB" w:rsidRPr="00E80F49" w14:paraId="076D5BC3"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3E59B2" w14:textId="77777777" w:rsidR="004E7EDB" w:rsidRPr="00E80F49" w:rsidRDefault="004E7EDB" w:rsidP="00F133E5">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03D510" w14:textId="77777777" w:rsidR="004E7EDB" w:rsidRPr="00E80F49" w:rsidRDefault="004E7EDB" w:rsidP="00F133E5">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1180A8" w14:textId="77777777" w:rsidR="004E7EDB" w:rsidRPr="00E80F49" w:rsidRDefault="004E7EDB" w:rsidP="00F133E5">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818F8F" w14:textId="77777777" w:rsidR="004E7EDB" w:rsidRPr="00E80F49" w:rsidRDefault="004E7EDB" w:rsidP="00F133E5">
            <w:pPr>
              <w:pStyle w:val="TAH"/>
            </w:pPr>
            <w:r w:rsidRPr="00494D88">
              <w:rPr>
                <w:rFonts w:eastAsia="SimSun"/>
                <w:b w:val="0"/>
                <w:lang w:eastAsia="zh-CN"/>
              </w:rPr>
              <w:t>RAN5#98</w:t>
            </w:r>
          </w:p>
        </w:tc>
      </w:tr>
      <w:tr w:rsidR="004E7EDB" w:rsidRPr="00E80F49" w14:paraId="23B6B8D9"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965F028" w14:textId="77777777" w:rsidR="004E7EDB" w:rsidRPr="00E80F49" w:rsidRDefault="004E7EDB" w:rsidP="00F133E5">
            <w:pPr>
              <w:pStyle w:val="TAC"/>
              <w:rPr>
                <w:color w:val="000000"/>
              </w:rPr>
            </w:pPr>
            <w:r w:rsidRPr="00E80F49">
              <w:rPr>
                <w:rFonts w:eastAsia="SimSun"/>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6BAD75E" w14:textId="77777777" w:rsidR="004E7EDB" w:rsidRPr="00E80F49" w:rsidRDefault="004E7EDB" w:rsidP="00F133E5">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68E50AC3" w14:textId="77777777" w:rsidR="004E7EDB" w:rsidRPr="00E80F49" w:rsidRDefault="004E7EDB" w:rsidP="00F133E5">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DABDF9" w14:textId="77777777" w:rsidR="004E7EDB" w:rsidRPr="00E80F49" w:rsidRDefault="004E7EDB" w:rsidP="00F133E5">
            <w:pPr>
              <w:pStyle w:val="TAC"/>
              <w:rPr>
                <w:color w:val="000000"/>
              </w:rPr>
            </w:pPr>
            <w:r w:rsidRPr="00E80F49">
              <w:rPr>
                <w:rFonts w:eastAsia="SimSun"/>
                <w:lang w:eastAsia="zh-CN"/>
              </w:rPr>
              <w:t>RAN5#94-e</w:t>
            </w:r>
          </w:p>
        </w:tc>
      </w:tr>
      <w:tr w:rsidR="004E7EDB" w:rsidRPr="00AE4EAF" w14:paraId="45720043"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3DE29EF" w14:textId="77777777" w:rsidR="004E7EDB" w:rsidRPr="00AE4EAF" w:rsidRDefault="004E7EDB" w:rsidP="00F133E5">
            <w:pPr>
              <w:pStyle w:val="TAC"/>
              <w:rPr>
                <w:rFonts w:eastAsia="SimSun"/>
                <w:lang w:eastAsia="zh-CN"/>
              </w:rPr>
            </w:pPr>
            <w:r w:rsidRPr="00AE4EAF">
              <w:rPr>
                <w:rFonts w:eastAsia="SimSun"/>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6CFB8C24" w14:textId="77777777" w:rsidR="004E7EDB" w:rsidRPr="00AE4EAF" w:rsidRDefault="004E7EDB" w:rsidP="00F133E5">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093C2483"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3516A90"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E80F49" w14:paraId="43981DFF"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80DE09" w14:textId="77777777" w:rsidR="004E7EDB" w:rsidRPr="00E80F49" w:rsidRDefault="004E7EDB" w:rsidP="00F133E5">
            <w:pPr>
              <w:pStyle w:val="TAC"/>
            </w:pPr>
            <w:r w:rsidRPr="00E80F49">
              <w:rPr>
                <w:rFonts w:eastAsia="SimSun"/>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7D2D4FE" w14:textId="77777777" w:rsidR="004E7EDB" w:rsidRPr="00E80F49" w:rsidRDefault="004E7EDB" w:rsidP="00F133E5">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E41BFF5" w14:textId="77777777" w:rsidR="004E7EDB" w:rsidRPr="00E80F49" w:rsidRDefault="004E7EDB" w:rsidP="00F133E5">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6DEFDE" w14:textId="77777777" w:rsidR="004E7EDB" w:rsidRPr="00E80F49" w:rsidRDefault="004E7EDB" w:rsidP="00F133E5">
            <w:pPr>
              <w:pStyle w:val="TAC"/>
              <w:rPr>
                <w:lang w:eastAsia="sv-SE"/>
              </w:rPr>
            </w:pPr>
            <w:r w:rsidRPr="00E80F49">
              <w:rPr>
                <w:rFonts w:eastAsia="SimSun"/>
                <w:lang w:eastAsia="zh-CN"/>
              </w:rPr>
              <w:t>RAN5#89-e</w:t>
            </w:r>
          </w:p>
        </w:tc>
      </w:tr>
      <w:tr w:rsidR="004E7EDB" w:rsidRPr="00AE4EAF" w14:paraId="6A3C6785"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3DC38D56" w14:textId="77777777" w:rsidR="004E7EDB" w:rsidRPr="00AE4EAF" w:rsidRDefault="004E7EDB" w:rsidP="00F133E5">
            <w:pPr>
              <w:pStyle w:val="TAC"/>
              <w:rPr>
                <w:rFonts w:eastAsia="SimSun"/>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121203F2"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82E1D60"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C29CA22"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2D0827C0"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2A5C4C2F" w14:textId="77777777" w:rsidR="004E7EDB" w:rsidRPr="00AE4EAF" w:rsidRDefault="004E7EDB" w:rsidP="00F133E5">
            <w:pPr>
              <w:pStyle w:val="TAC"/>
              <w:rPr>
                <w:rFonts w:eastAsia="SimSun"/>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31E36C02"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CB366C2"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97A1F1C"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6DCC5BCE"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2CE9BB88" w14:textId="77777777" w:rsidR="004E7EDB" w:rsidRPr="00AE4EAF" w:rsidRDefault="004E7EDB" w:rsidP="00F133E5">
            <w:pPr>
              <w:pStyle w:val="TAC"/>
              <w:rPr>
                <w:rFonts w:eastAsia="SimSun"/>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1DCC0E86"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855F469"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548E2FCB"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0D05AD0E"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53EADE9A" w14:textId="77777777" w:rsidR="004E7EDB" w:rsidRPr="00AE4EAF" w:rsidRDefault="004E7EDB" w:rsidP="00F133E5">
            <w:pPr>
              <w:pStyle w:val="TAC"/>
              <w:rPr>
                <w:rFonts w:eastAsia="SimSun"/>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746AA205"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9D67F1F"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4D791EA"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6BD88A28"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2DCCAD0E" w14:textId="77777777" w:rsidR="004E7EDB" w:rsidRPr="00AE4EAF" w:rsidRDefault="004E7EDB" w:rsidP="00F133E5">
            <w:pPr>
              <w:pStyle w:val="TAC"/>
              <w:rPr>
                <w:rFonts w:eastAsia="SimSun"/>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2017CA0E"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4BAF3801"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C044BB1"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5D4395F9"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6D391DF5" w14:textId="77777777" w:rsidR="004E7EDB" w:rsidRPr="00AE4EAF" w:rsidRDefault="004E7EDB" w:rsidP="00F133E5">
            <w:pPr>
              <w:pStyle w:val="TAC"/>
              <w:rPr>
                <w:rFonts w:eastAsia="SimSun"/>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433F42E7"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CF67E58"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759DB6C"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1D586137"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04DD6633" w14:textId="77777777" w:rsidR="004E7EDB" w:rsidRPr="00AE4EAF" w:rsidRDefault="004E7EDB" w:rsidP="00F133E5">
            <w:pPr>
              <w:pStyle w:val="TAC"/>
              <w:rPr>
                <w:rFonts w:eastAsia="SimSun"/>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3CA665DB"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69E464B"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10FB8CE1"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5D60F775"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62964DC6" w14:textId="77777777" w:rsidR="004E7EDB" w:rsidRPr="00AE4EAF" w:rsidRDefault="004E7EDB" w:rsidP="00F133E5">
            <w:pPr>
              <w:pStyle w:val="TAC"/>
              <w:rPr>
                <w:rFonts w:eastAsia="SimSun"/>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3B329A1E"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1F4F4E09"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07180A4"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5BF9C46A"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6C022236" w14:textId="77777777" w:rsidR="004E7EDB" w:rsidRPr="00AE4EAF" w:rsidRDefault="004E7EDB" w:rsidP="00F133E5">
            <w:pPr>
              <w:pStyle w:val="TAC"/>
              <w:rPr>
                <w:rFonts w:eastAsia="SimSun"/>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28E7623C"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4FB071EF"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F0FCB5F"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AE4EAF" w14:paraId="6F39808B"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tcPr>
          <w:p w14:paraId="17F10C99" w14:textId="77777777" w:rsidR="004E7EDB" w:rsidRPr="00AE4EAF" w:rsidRDefault="004E7EDB" w:rsidP="00F133E5">
            <w:pPr>
              <w:pStyle w:val="TAC"/>
              <w:rPr>
                <w:rFonts w:eastAsia="SimSun"/>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157D0740" w14:textId="77777777" w:rsidR="004E7EDB" w:rsidRPr="00AE4EAF" w:rsidRDefault="004E7EDB" w:rsidP="00F133E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88BE888" w14:textId="77777777" w:rsidR="004E7EDB" w:rsidRPr="00AE4EAF" w:rsidRDefault="004E7EDB" w:rsidP="00F133E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A6491C8" w14:textId="77777777" w:rsidR="004E7EDB" w:rsidRPr="00AE4EAF" w:rsidRDefault="004E7EDB" w:rsidP="00F133E5">
            <w:pPr>
              <w:pStyle w:val="TAC"/>
              <w:rPr>
                <w:rFonts w:eastAsia="SimSun"/>
                <w:lang w:eastAsia="zh-CN"/>
              </w:rPr>
            </w:pPr>
            <w:r w:rsidRPr="00AE4EAF">
              <w:rPr>
                <w:rFonts w:eastAsia="SimSun"/>
                <w:lang w:eastAsia="zh-CN"/>
              </w:rPr>
              <w:t>RAN5#96-e</w:t>
            </w:r>
          </w:p>
        </w:tc>
      </w:tr>
      <w:tr w:rsidR="004E7EDB" w:rsidRPr="00E80F49" w14:paraId="6C21EA44" w14:textId="77777777" w:rsidTr="00CD6B5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C053B00" w14:textId="77777777" w:rsidR="004E7EDB" w:rsidRPr="00E80F49" w:rsidRDefault="004E7EDB" w:rsidP="00F133E5">
            <w:pPr>
              <w:pStyle w:val="TAC"/>
              <w:rPr>
                <w:rFonts w:eastAsia="SimSun"/>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FB5350F" w14:textId="77777777" w:rsidR="004E7EDB" w:rsidRPr="00E80F49" w:rsidRDefault="004E7EDB" w:rsidP="00F133E5">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5C153EC" w14:textId="77777777" w:rsidR="004E7EDB" w:rsidRPr="00E80F49" w:rsidRDefault="004E7EDB" w:rsidP="00F133E5">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BD458D" w14:textId="77777777" w:rsidR="004E7EDB" w:rsidRPr="00E80F49" w:rsidRDefault="004E7EDB" w:rsidP="00F133E5">
            <w:pPr>
              <w:pStyle w:val="TAC"/>
              <w:rPr>
                <w:rFonts w:eastAsia="SimSun"/>
                <w:lang w:eastAsia="zh-CN"/>
              </w:rPr>
            </w:pPr>
            <w:r w:rsidRPr="00E80F49">
              <w:rPr>
                <w:color w:val="000000"/>
              </w:rPr>
              <w:t>RAN5#87-e</w:t>
            </w:r>
          </w:p>
        </w:tc>
      </w:tr>
      <w:tr w:rsidR="004E7EDB" w:rsidRPr="00E80F49" w14:paraId="416A6475" w14:textId="77777777" w:rsidTr="00CD6B5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C252DCF" w14:textId="77777777" w:rsidR="004E7EDB" w:rsidRPr="00E80F49" w:rsidRDefault="004E7EDB" w:rsidP="00F133E5">
            <w:pPr>
              <w:pStyle w:val="TAN"/>
              <w:rPr>
                <w:lang w:eastAsia="sv-SE"/>
              </w:rPr>
            </w:pPr>
            <w:r w:rsidRPr="00E80F49">
              <w:t>NOTE 1:</w:t>
            </w:r>
            <w:r w:rsidRPr="00E80F49">
              <w:tab/>
              <w:t>Notations used</w:t>
            </w:r>
          </w:p>
          <w:p w14:paraId="695B48D2" w14:textId="77777777" w:rsidR="004E7EDB" w:rsidRPr="00E80F49" w:rsidRDefault="004E7EDB" w:rsidP="00F133E5">
            <w:pPr>
              <w:pStyle w:val="TAN"/>
              <w:ind w:left="993" w:firstLine="0"/>
            </w:pPr>
            <w:r w:rsidRPr="00E80F49">
              <w:t>NE: Non-exception as defined in TS 38.101-1 [5], meaning single carrier NR requirements apply.</w:t>
            </w:r>
          </w:p>
          <w:p w14:paraId="6E058C68" w14:textId="77777777" w:rsidR="004E7EDB" w:rsidRPr="00E80F49" w:rsidRDefault="004E7EDB" w:rsidP="00F133E5">
            <w:pPr>
              <w:pStyle w:val="TAN"/>
              <w:ind w:left="993" w:firstLine="0"/>
            </w:pPr>
            <w:r w:rsidRPr="00E80F49">
              <w:t>HD: UL Harmonic Distortion, as defined in TS 38.101-1 [5], 7.3A.4</w:t>
            </w:r>
          </w:p>
          <w:p w14:paraId="65E8761A" w14:textId="77777777" w:rsidR="004E7EDB" w:rsidRPr="00E80F49" w:rsidRDefault="004E7EDB" w:rsidP="00F133E5">
            <w:pPr>
              <w:pStyle w:val="TAN"/>
              <w:ind w:left="993" w:firstLine="0"/>
            </w:pPr>
            <w:r w:rsidRPr="00E80F49">
              <w:t>HM: RX Harmonic Mixing, as defined in TS 38.101-1 [5], 7.3A.4</w:t>
            </w:r>
          </w:p>
          <w:p w14:paraId="2207BB42" w14:textId="77777777" w:rsidR="004E7EDB" w:rsidRPr="00E80F49" w:rsidRDefault="004E7EDB" w:rsidP="00F133E5">
            <w:pPr>
              <w:pStyle w:val="TAN"/>
              <w:ind w:left="993" w:firstLine="0"/>
            </w:pPr>
            <w:r w:rsidRPr="00E80F49">
              <w:t>IMD: Intermodulation Distortion, as defined in TS 38.101-1 [5], 7.3A.5</w:t>
            </w:r>
          </w:p>
          <w:p w14:paraId="1DA79777" w14:textId="77777777" w:rsidR="004E7EDB" w:rsidRPr="00E80F49" w:rsidRDefault="004E7EDB" w:rsidP="00F133E5">
            <w:pPr>
              <w:pStyle w:val="TAN"/>
              <w:ind w:left="993" w:firstLine="0"/>
            </w:pPr>
            <w:r w:rsidRPr="00E80F49">
              <w:t>CBI: Cross Band Isolation, as defined in TS 38.101-1 [5], 7.3A.6</w:t>
            </w:r>
          </w:p>
        </w:tc>
      </w:tr>
    </w:tbl>
    <w:p w14:paraId="299CA722" w14:textId="77777777" w:rsidR="004E7EDB" w:rsidRPr="00E80F49" w:rsidRDefault="004E7EDB" w:rsidP="004E7EDB">
      <w:pPr>
        <w:rPr>
          <w:rFonts w:eastAsia="Malgun Gothic"/>
        </w:rPr>
      </w:pPr>
    </w:p>
    <w:p w14:paraId="79C499E4" w14:textId="77777777" w:rsidR="004E7EDB" w:rsidRPr="00E80F49" w:rsidRDefault="004E7EDB" w:rsidP="004E7EDB">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4E7EDB" w:rsidRPr="00E80F49" w14:paraId="592497E4" w14:textId="77777777" w:rsidTr="00F133E5">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50B82B" w14:textId="77777777" w:rsidR="004E7EDB" w:rsidRPr="00E80F49" w:rsidRDefault="004E7EDB" w:rsidP="00F133E5">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B5F24E" w14:textId="77777777" w:rsidR="004E7EDB" w:rsidRPr="00E80F49" w:rsidRDefault="004E7EDB" w:rsidP="00F133E5">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1D8C61" w14:textId="77777777" w:rsidR="004E7EDB" w:rsidRPr="00E80F49" w:rsidRDefault="004E7EDB" w:rsidP="00F133E5">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9F2A40" w14:textId="77777777" w:rsidR="004E7EDB" w:rsidRPr="00E80F49" w:rsidRDefault="004E7EDB" w:rsidP="00F133E5">
            <w:pPr>
              <w:pStyle w:val="TAH"/>
            </w:pPr>
            <w:r w:rsidRPr="00E80F49">
              <w:t>Test point analysis updated</w:t>
            </w:r>
          </w:p>
        </w:tc>
      </w:tr>
      <w:tr w:rsidR="004E7EDB" w:rsidRPr="00E80F49" w14:paraId="1C089A0B" w14:textId="77777777" w:rsidTr="00F133E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E3D9F8" w14:textId="77777777" w:rsidR="004E7EDB" w:rsidRPr="00E80F49" w:rsidRDefault="004E7EDB" w:rsidP="00F133E5">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1F2DFEA0" w14:textId="77777777" w:rsidR="004E7EDB" w:rsidRPr="00E80F49" w:rsidRDefault="004E7EDB" w:rsidP="00F133E5">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28DF998" w14:textId="77777777" w:rsidR="004E7EDB" w:rsidRPr="00E80F49" w:rsidRDefault="004E7EDB" w:rsidP="00F133E5">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5BAD2245" w14:textId="77777777" w:rsidR="004E7EDB" w:rsidRPr="00E80F49" w:rsidRDefault="004E7EDB" w:rsidP="00F133E5">
            <w:pPr>
              <w:pStyle w:val="TAC"/>
              <w:rPr>
                <w:lang w:eastAsia="sv-SE"/>
              </w:rPr>
            </w:pPr>
            <w:r w:rsidRPr="00E80F49">
              <w:rPr>
                <w:color w:val="000000"/>
              </w:rPr>
              <w:t>TBD</w:t>
            </w:r>
          </w:p>
        </w:tc>
      </w:tr>
      <w:tr w:rsidR="004E7EDB" w:rsidRPr="00E80F49" w14:paraId="55BE72F1" w14:textId="77777777" w:rsidTr="00F133E5">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10A5DD5" w14:textId="77777777" w:rsidR="004E7EDB" w:rsidRPr="00E80F49" w:rsidRDefault="004E7EDB" w:rsidP="00F133E5">
            <w:pPr>
              <w:pStyle w:val="TAN"/>
              <w:rPr>
                <w:color w:val="000000"/>
              </w:rPr>
            </w:pPr>
            <w:r w:rsidRPr="00E80F49">
              <w:t>NOTE 1:</w:t>
            </w:r>
            <w:r w:rsidRPr="00E80F49">
              <w:tab/>
              <w:t>No exceptions can occur for four bands.</w:t>
            </w:r>
          </w:p>
        </w:tc>
      </w:tr>
    </w:tbl>
    <w:p w14:paraId="064C7B18" w14:textId="77777777" w:rsidR="004E7EDB" w:rsidRPr="00E80F49" w:rsidRDefault="004E7EDB" w:rsidP="004E7EDB">
      <w:pPr>
        <w:rPr>
          <w:rFonts w:eastAsia="Malgun Gothic"/>
        </w:rPr>
      </w:pPr>
    </w:p>
    <w:p w14:paraId="3F1AFEA4" w14:textId="77777777" w:rsidR="004E7EDB" w:rsidRPr="00E80F49" w:rsidRDefault="004E7EDB" w:rsidP="004E7EDB">
      <w:pPr>
        <w:pStyle w:val="TH"/>
        <w:rPr>
          <w:rFonts w:eastAsia="Malgun Gothic"/>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4E7EDB" w:rsidRPr="00E80F49" w14:paraId="0A2B56FF" w14:textId="77777777" w:rsidTr="00F133E5">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A7B8E4" w14:textId="77777777" w:rsidR="004E7EDB" w:rsidRPr="00E80F49" w:rsidRDefault="004E7EDB" w:rsidP="00F133E5">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6CB81B" w14:textId="77777777" w:rsidR="004E7EDB" w:rsidRPr="00E80F49" w:rsidRDefault="004E7EDB" w:rsidP="00F133E5">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F9CE8" w14:textId="77777777" w:rsidR="004E7EDB" w:rsidRPr="00E80F49" w:rsidRDefault="004E7EDB" w:rsidP="00F133E5">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93337E" w14:textId="77777777" w:rsidR="004E7EDB" w:rsidRPr="00E80F49" w:rsidRDefault="004E7EDB" w:rsidP="00F133E5">
            <w:pPr>
              <w:pStyle w:val="TAH"/>
            </w:pPr>
            <w:r w:rsidRPr="00E80F49">
              <w:t>Test point analysis updated</w:t>
            </w:r>
          </w:p>
        </w:tc>
      </w:tr>
      <w:tr w:rsidR="004E7EDB" w:rsidRPr="00E80F49" w14:paraId="1CB102E8" w14:textId="77777777" w:rsidTr="00F133E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BB52F88" w14:textId="77777777" w:rsidR="004E7EDB" w:rsidRPr="00E80F49" w:rsidRDefault="004E7EDB" w:rsidP="00F133E5">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0ED4568" w14:textId="77777777" w:rsidR="004E7EDB" w:rsidRPr="00E80F49" w:rsidRDefault="004E7EDB" w:rsidP="00F133E5">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198C67D2" w14:textId="77777777" w:rsidR="004E7EDB" w:rsidRPr="00E80F49" w:rsidRDefault="004E7EDB" w:rsidP="00F133E5">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3A77B03E" w14:textId="77777777" w:rsidR="004E7EDB" w:rsidRPr="00E80F49" w:rsidRDefault="004E7EDB" w:rsidP="00F133E5">
            <w:pPr>
              <w:pStyle w:val="TAC"/>
              <w:rPr>
                <w:lang w:eastAsia="sv-SE"/>
              </w:rPr>
            </w:pPr>
            <w:r w:rsidRPr="00E80F49">
              <w:rPr>
                <w:color w:val="000000"/>
              </w:rPr>
              <w:t>TBD</w:t>
            </w:r>
          </w:p>
        </w:tc>
      </w:tr>
      <w:tr w:rsidR="004E7EDB" w:rsidRPr="00E80F49" w14:paraId="3D32D25F" w14:textId="77777777" w:rsidTr="00F133E5">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DC94397" w14:textId="77777777" w:rsidR="004E7EDB" w:rsidRPr="00E80F49" w:rsidRDefault="004E7EDB" w:rsidP="00F133E5">
            <w:pPr>
              <w:pStyle w:val="TAN"/>
              <w:ind w:left="993" w:hanging="963"/>
              <w:rPr>
                <w:color w:val="000000"/>
              </w:rPr>
            </w:pPr>
            <w:r w:rsidRPr="00E80F49">
              <w:t>NOTE 1:</w:t>
            </w:r>
            <w:r w:rsidRPr="00E80F49">
              <w:tab/>
              <w:t>No exceptions can occur for five bands.</w:t>
            </w:r>
          </w:p>
        </w:tc>
      </w:tr>
    </w:tbl>
    <w:p w14:paraId="61BD4A2C" w14:textId="77777777" w:rsidR="004E7EDB" w:rsidRPr="00E80F49" w:rsidRDefault="004E7EDB" w:rsidP="004E7EDB">
      <w:pPr>
        <w:rPr>
          <w:rFonts w:eastAsia="Malgun Gothic"/>
        </w:rPr>
      </w:pPr>
    </w:p>
    <w:p w14:paraId="35D354A6" w14:textId="77777777" w:rsidR="004E7EDB" w:rsidRPr="00F508B8" w:rsidRDefault="004E7EDB" w:rsidP="004E7EDB">
      <w:r w:rsidRPr="00F508B8">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are not specified since the test frequency and channel bandwidth is already specified in TS 38.101-1 [5].</w:t>
      </w:r>
    </w:p>
    <w:p w14:paraId="076335E8" w14:textId="77777777" w:rsidR="004E7EDB" w:rsidRPr="00E80F49" w:rsidRDefault="004E7EDB" w:rsidP="004E7EDB">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 cross band isolation)</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577"/>
        <w:gridCol w:w="1559"/>
        <w:gridCol w:w="5095"/>
        <w:gridCol w:w="9"/>
      </w:tblGrid>
      <w:tr w:rsidR="004E7EDB" w:rsidRPr="00E80F49" w14:paraId="1C14E98D" w14:textId="77777777" w:rsidTr="00CD6B58">
        <w:trPr>
          <w:trHeight w:val="388"/>
          <w:jc w:val="center"/>
        </w:trPr>
        <w:tc>
          <w:tcPr>
            <w:tcW w:w="1435" w:type="dxa"/>
            <w:tcBorders>
              <w:top w:val="single" w:sz="4" w:space="0" w:color="auto"/>
              <w:left w:val="single" w:sz="4" w:space="0" w:color="auto"/>
              <w:bottom w:val="single" w:sz="4" w:space="0" w:color="auto"/>
              <w:right w:val="single" w:sz="4" w:space="0" w:color="auto"/>
            </w:tcBorders>
            <w:hideMark/>
          </w:tcPr>
          <w:p w14:paraId="0417B158" w14:textId="77777777" w:rsidR="004E7EDB" w:rsidRPr="00E80F49" w:rsidRDefault="004E7EDB" w:rsidP="00F133E5">
            <w:pPr>
              <w:pStyle w:val="TAH"/>
            </w:pPr>
            <w:r w:rsidRPr="00E80F49">
              <w:lastRenderedPageBreak/>
              <w:t>Band pair (Note 2)</w:t>
            </w:r>
          </w:p>
        </w:tc>
        <w:tc>
          <w:tcPr>
            <w:tcW w:w="1577" w:type="dxa"/>
            <w:tcBorders>
              <w:top w:val="single" w:sz="4" w:space="0" w:color="auto"/>
              <w:left w:val="single" w:sz="4" w:space="0" w:color="auto"/>
              <w:bottom w:val="single" w:sz="4" w:space="0" w:color="auto"/>
              <w:right w:val="single" w:sz="4" w:space="0" w:color="auto"/>
            </w:tcBorders>
            <w:hideMark/>
          </w:tcPr>
          <w:p w14:paraId="1BFB28F4" w14:textId="77777777" w:rsidR="004E7EDB" w:rsidRPr="00E80F49" w:rsidRDefault="004E7EDB" w:rsidP="00F133E5">
            <w:pPr>
              <w:pStyle w:val="TAH"/>
            </w:pPr>
            <w:r w:rsidRPr="00E80F49">
              <w:t>Frequency</w:t>
            </w:r>
          </w:p>
        </w:tc>
        <w:tc>
          <w:tcPr>
            <w:tcW w:w="1559" w:type="dxa"/>
            <w:tcBorders>
              <w:top w:val="single" w:sz="4" w:space="0" w:color="auto"/>
              <w:left w:val="single" w:sz="4" w:space="0" w:color="auto"/>
              <w:bottom w:val="single" w:sz="4" w:space="0" w:color="auto"/>
              <w:right w:val="single" w:sz="4" w:space="0" w:color="auto"/>
            </w:tcBorders>
            <w:hideMark/>
          </w:tcPr>
          <w:p w14:paraId="0D5EE406" w14:textId="77777777" w:rsidR="004E7EDB" w:rsidRPr="00E80F49" w:rsidRDefault="004E7EDB" w:rsidP="00F133E5">
            <w:pPr>
              <w:pStyle w:val="TAH"/>
            </w:pPr>
            <w:r w:rsidRPr="00E80F49">
              <w:t>Channel BW [MHz]</w:t>
            </w:r>
          </w:p>
        </w:tc>
        <w:tc>
          <w:tcPr>
            <w:tcW w:w="5104" w:type="dxa"/>
            <w:gridSpan w:val="2"/>
            <w:tcBorders>
              <w:top w:val="single" w:sz="4" w:space="0" w:color="auto"/>
              <w:left w:val="single" w:sz="4" w:space="0" w:color="auto"/>
              <w:bottom w:val="single" w:sz="4" w:space="0" w:color="auto"/>
              <w:right w:val="single" w:sz="4" w:space="0" w:color="auto"/>
            </w:tcBorders>
            <w:hideMark/>
          </w:tcPr>
          <w:p w14:paraId="0C5E6352" w14:textId="77777777" w:rsidR="004E7EDB" w:rsidRPr="00E80F49" w:rsidRDefault="004E7EDB" w:rsidP="00F133E5">
            <w:pPr>
              <w:pStyle w:val="TAH"/>
            </w:pPr>
            <w:r w:rsidRPr="00E80F49">
              <w:t>Comment</w:t>
            </w:r>
          </w:p>
        </w:tc>
      </w:tr>
      <w:tr w:rsidR="004E7EDB" w:rsidRPr="00E80F49" w14:paraId="193CA857"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95098DE" w14:textId="77777777" w:rsidR="004E7EDB" w:rsidRPr="00E80F49" w:rsidRDefault="004E7EDB" w:rsidP="00F133E5">
            <w:pPr>
              <w:pStyle w:val="TAC"/>
              <w:rPr>
                <w:rFonts w:eastAsia="SimSun"/>
              </w:rPr>
            </w:pPr>
            <w:r w:rsidRPr="00E80F49">
              <w:rPr>
                <w:rFonts w:eastAsia="SimSun"/>
                <w:b/>
                <w:bCs/>
              </w:rPr>
              <w:t>n1A</w:t>
            </w:r>
            <w:r w:rsidRPr="00E80F49">
              <w:rPr>
                <w:rFonts w:eastAsia="SimSun"/>
              </w:rPr>
              <w:t xml:space="preserve"> / n77A</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40563E6" w14:textId="77777777" w:rsidR="004E7EDB" w:rsidRPr="00E80F49" w:rsidRDefault="004E7EDB" w:rsidP="00F133E5">
            <w:pPr>
              <w:pStyle w:val="TAC"/>
              <w:rPr>
                <w:rFonts w:eastAsia="SimSun"/>
                <w:lang w:eastAsia="zh-CN"/>
              </w:rPr>
            </w:pPr>
            <w:r w:rsidRPr="00E80F49">
              <w:rPr>
                <w:rFonts w:eastAsia="SimSun"/>
                <w:lang w:eastAsia="zh-CN"/>
              </w:rPr>
              <w:t>Mid / 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653EE" w14:textId="77777777" w:rsidR="004E7EDB" w:rsidRPr="00E80F49" w:rsidRDefault="004E7EDB" w:rsidP="00F133E5">
            <w:pPr>
              <w:pStyle w:val="TAC"/>
              <w:rPr>
                <w:rFonts w:eastAsia="SimSun"/>
                <w:lang w:eastAsia="zh-CN"/>
              </w:rPr>
            </w:pPr>
            <w:r w:rsidRPr="00E80F49">
              <w:t>Highest</w:t>
            </w:r>
            <w:r w:rsidRPr="000D5725">
              <w:t>(50)</w:t>
            </w:r>
            <w:r w:rsidRPr="00E80F49">
              <w:t>/Highest</w:t>
            </w:r>
            <w:r w:rsidRPr="000D5725">
              <w: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25EC872" w14:textId="77777777" w:rsidR="004E7EDB" w:rsidRPr="00E80F49" w:rsidRDefault="004E7EDB" w:rsidP="00F133E5">
            <w:pPr>
              <w:pStyle w:val="TAL"/>
              <w:rPr>
                <w:lang w:eastAsia="sv-SE"/>
              </w:rPr>
            </w:pPr>
            <w:r w:rsidRPr="00E80F49">
              <w:t xml:space="preserve">Non-exception. </w:t>
            </w:r>
            <w:r w:rsidRPr="000D5725">
              <w:t>Not overlapping interference since BWINT=2*50 MHz, FINT (550) ≥ (100+100)/2.</w:t>
            </w:r>
          </w:p>
        </w:tc>
      </w:tr>
      <w:tr w:rsidR="004E7EDB" w:rsidRPr="00E80F49" w14:paraId="03C94EDA"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712CCCC" w14:textId="77777777" w:rsidR="004E7EDB" w:rsidRPr="00E80F49" w:rsidRDefault="004E7EDB" w:rsidP="00F133E5">
            <w:pPr>
              <w:pStyle w:val="TAC"/>
              <w:rPr>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7479AFB" w14:textId="77777777" w:rsidR="004E7EDB" w:rsidRPr="00E80F49" w:rsidRDefault="004E7EDB" w:rsidP="00F133E5">
            <w:pPr>
              <w:pStyle w:val="TAC"/>
              <w:rPr>
                <w:rFonts w:eastAsia="SimSun"/>
              </w:rPr>
            </w:pPr>
            <w:r w:rsidRPr="00E80F49">
              <w:rPr>
                <w:rFonts w:eastAsia="SimSun"/>
              </w:rPr>
              <w:t>Mid / 3900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11661A" w14:textId="77777777" w:rsidR="004E7EDB" w:rsidRPr="00E80F49" w:rsidRDefault="004E7EDB" w:rsidP="00F133E5">
            <w:pPr>
              <w:pStyle w:val="TAC"/>
            </w:pPr>
            <w:r w:rsidRPr="00E80F49">
              <w:t>20/ 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2386C1E6" w14:textId="77777777" w:rsidR="004E7EDB" w:rsidRPr="00E80F49" w:rsidRDefault="004E7EDB" w:rsidP="00F133E5">
            <w:pPr>
              <w:pStyle w:val="TAL"/>
            </w:pPr>
            <w:r w:rsidRPr="00E80F49">
              <w:t>Exception Note 2 of TS 38.101 table 7.3A.4-1</w:t>
            </w:r>
          </w:p>
        </w:tc>
      </w:tr>
      <w:tr w:rsidR="004E7EDB" w:rsidRPr="00E80F49" w14:paraId="696363E6"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5CE2C0CF"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20BA736" w14:textId="77777777" w:rsidR="004E7EDB" w:rsidRPr="00E80F49" w:rsidRDefault="004E7EDB" w:rsidP="00F133E5">
            <w:pPr>
              <w:pStyle w:val="TAC"/>
            </w:pPr>
            <w:r w:rsidRPr="00E80F49">
              <w:t>Mid / 3870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1A6636" w14:textId="77777777" w:rsidR="004E7EDB" w:rsidRPr="00E80F49" w:rsidRDefault="004E7EDB" w:rsidP="00F133E5">
            <w:pPr>
              <w:pStyle w:val="TAC"/>
            </w:pPr>
            <w:r w:rsidRPr="00E80F49">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3CFE3CF" w14:textId="77777777" w:rsidR="004E7EDB" w:rsidRPr="00E80F49" w:rsidRDefault="004E7EDB" w:rsidP="00F133E5">
            <w:pPr>
              <w:pStyle w:val="TAL"/>
            </w:pPr>
            <w:r w:rsidRPr="00E80F49">
              <w:t>Exception Note 3 of TS 38.101 table 7.3A.4-1</w:t>
            </w:r>
          </w:p>
        </w:tc>
      </w:tr>
      <w:tr w:rsidR="004E7EDB" w:rsidRPr="00E80F49" w14:paraId="38372DD3"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4FC5762" w14:textId="77777777" w:rsidR="004E7EDB" w:rsidRPr="00E80F49" w:rsidRDefault="004E7EDB" w:rsidP="00F133E5">
            <w:pPr>
              <w:pStyle w:val="TAC"/>
            </w:pPr>
            <w:r w:rsidRPr="0079184A">
              <w:rPr>
                <w:b/>
              </w:rPr>
              <w:t>n2A</w:t>
            </w:r>
            <w:r>
              <w:t>/n48A</w:t>
            </w:r>
          </w:p>
        </w:tc>
        <w:tc>
          <w:tcPr>
            <w:tcW w:w="1577" w:type="dxa"/>
            <w:tcBorders>
              <w:top w:val="single" w:sz="4" w:space="0" w:color="auto"/>
              <w:left w:val="single" w:sz="4" w:space="0" w:color="auto"/>
              <w:bottom w:val="single" w:sz="4" w:space="0" w:color="auto"/>
              <w:right w:val="single" w:sz="4" w:space="0" w:color="auto"/>
            </w:tcBorders>
            <w:vAlign w:val="center"/>
          </w:tcPr>
          <w:p w14:paraId="7FB1027F" w14:textId="77777777" w:rsidR="004E7EDB" w:rsidRPr="00E80F49" w:rsidRDefault="004E7EDB" w:rsidP="00F133E5">
            <w:pPr>
              <w:pStyle w:val="TAC"/>
            </w:pPr>
            <w:r>
              <w:t>Mid/Mid</w:t>
            </w:r>
          </w:p>
        </w:tc>
        <w:tc>
          <w:tcPr>
            <w:tcW w:w="1559" w:type="dxa"/>
            <w:tcBorders>
              <w:top w:val="single" w:sz="4" w:space="0" w:color="auto"/>
              <w:left w:val="single" w:sz="4" w:space="0" w:color="auto"/>
              <w:bottom w:val="single" w:sz="4" w:space="0" w:color="auto"/>
              <w:right w:val="single" w:sz="4" w:space="0" w:color="auto"/>
            </w:tcBorders>
            <w:vAlign w:val="center"/>
          </w:tcPr>
          <w:p w14:paraId="44B9AF4F" w14:textId="77777777" w:rsidR="004E7EDB" w:rsidRPr="00E80F49" w:rsidRDefault="004E7EDB" w:rsidP="00F133E5">
            <w:pPr>
              <w:pStyle w:val="TAC"/>
            </w:pPr>
            <w:r w:rsidRPr="000D5725">
              <w:t>Highest(40)/Highest(40)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2873634" w14:textId="77777777" w:rsidR="004E7EDB" w:rsidRPr="00E80F49" w:rsidRDefault="004E7EDB" w:rsidP="00F133E5">
            <w:pPr>
              <w:pStyle w:val="TAL"/>
            </w:pPr>
            <w:r w:rsidRPr="00E80F49">
              <w:t xml:space="preserve">Non-exception. </w:t>
            </w:r>
            <w:r w:rsidRPr="000D5725">
              <w:t>Not overlapping interference since BWINT=2*40 MHz, FINT (135) ≥ (80+40)/2.</w:t>
            </w:r>
          </w:p>
        </w:tc>
      </w:tr>
      <w:tr w:rsidR="00CD6B58" w:rsidRPr="00E80F49" w14:paraId="412C9427"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0403EE0B" w14:textId="68E14118" w:rsidR="00CD6B58" w:rsidRPr="0079184A" w:rsidRDefault="00CD6B58" w:rsidP="00F133E5">
            <w:pPr>
              <w:pStyle w:val="TAC"/>
              <w:rPr>
                <w:b/>
              </w:rPr>
            </w:pPr>
            <w:r w:rsidRPr="0079184A">
              <w:rPr>
                <w:b/>
              </w:rPr>
              <w:t>n2A</w:t>
            </w:r>
            <w:r>
              <w:t>/n48A</w:t>
            </w:r>
          </w:p>
        </w:tc>
        <w:tc>
          <w:tcPr>
            <w:tcW w:w="1577" w:type="dxa"/>
            <w:tcBorders>
              <w:top w:val="single" w:sz="4" w:space="0" w:color="auto"/>
              <w:left w:val="single" w:sz="4" w:space="0" w:color="auto"/>
              <w:bottom w:val="single" w:sz="4" w:space="0" w:color="auto"/>
              <w:right w:val="single" w:sz="4" w:space="0" w:color="auto"/>
            </w:tcBorders>
            <w:vAlign w:val="center"/>
          </w:tcPr>
          <w:p w14:paraId="25CFBEEA" w14:textId="69F5BCB2" w:rsidR="00CD6B58" w:rsidRDefault="00CD6B58" w:rsidP="00F133E5">
            <w:pPr>
              <w:pStyle w:val="TAC"/>
            </w:pPr>
            <w:r>
              <w:rPr>
                <w:rFonts w:cs="Arial"/>
                <w:szCs w:val="18"/>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2DDBE336" w14:textId="4F0DD06D" w:rsidR="00CD6B58" w:rsidRPr="000D5725" w:rsidRDefault="00CD6B58" w:rsidP="00F133E5">
            <w:pPr>
              <w:pStyle w:val="TAC"/>
            </w:pPr>
            <w:r>
              <w:rPr>
                <w:rFonts w:cs="Arial"/>
                <w:szCs w:val="18"/>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67A85E0A" w14:textId="33C9C31E" w:rsidR="00CD6B58" w:rsidRPr="00E80F49" w:rsidRDefault="00CD6B58" w:rsidP="00F133E5">
            <w:pPr>
              <w:pStyle w:val="TAL"/>
            </w:pPr>
            <w:r>
              <w:t>Exception Note 3 of TS 38.521</w:t>
            </w:r>
            <w:r w:rsidRPr="00E80F49">
              <w:t xml:space="preserve"> </w:t>
            </w:r>
            <w:r w:rsidRPr="00044FAF">
              <w:t>Table 7.3A.0.4-1</w:t>
            </w:r>
          </w:p>
        </w:tc>
      </w:tr>
      <w:tr w:rsidR="00CD6B58" w:rsidRPr="00E80F49" w14:paraId="1B73DE0C"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CA8F634" w14:textId="199BC6CA" w:rsidR="00CD6B58" w:rsidRPr="0079184A" w:rsidRDefault="00CD6B58" w:rsidP="00F133E5">
            <w:pPr>
              <w:pStyle w:val="TAC"/>
              <w:rPr>
                <w:b/>
              </w:rPr>
            </w:pPr>
            <w:r w:rsidRPr="0079184A">
              <w:rPr>
                <w:b/>
              </w:rPr>
              <w:t>n2A</w:t>
            </w:r>
            <w:r>
              <w:t>/</w:t>
            </w:r>
            <w:r w:rsidRPr="00E44DDB">
              <w:rPr>
                <w:b/>
              </w:rPr>
              <w:t>n77A</w:t>
            </w:r>
          </w:p>
        </w:tc>
        <w:tc>
          <w:tcPr>
            <w:tcW w:w="1577" w:type="dxa"/>
            <w:tcBorders>
              <w:top w:val="single" w:sz="4" w:space="0" w:color="auto"/>
              <w:left w:val="single" w:sz="4" w:space="0" w:color="auto"/>
              <w:bottom w:val="single" w:sz="4" w:space="0" w:color="auto"/>
              <w:right w:val="single" w:sz="4" w:space="0" w:color="auto"/>
            </w:tcBorders>
            <w:vAlign w:val="center"/>
          </w:tcPr>
          <w:p w14:paraId="08F9F5B2" w14:textId="23C0E984" w:rsidR="00CD6B58" w:rsidRDefault="00CD6B58" w:rsidP="00F133E5">
            <w:pPr>
              <w:pStyle w:val="TAC"/>
            </w:pPr>
            <w:r w:rsidRPr="004B5B98">
              <w:rPr>
                <w:rFonts w:cs="Arial"/>
                <w:szCs w:val="18"/>
              </w:rPr>
              <w:t xml:space="preserve">Mid </w:t>
            </w:r>
            <w:r>
              <w:rPr>
                <w:rFonts w:cs="Arial"/>
                <w:szCs w:val="18"/>
              </w:rPr>
              <w:t>/ 3850 Mhz</w:t>
            </w:r>
          </w:p>
        </w:tc>
        <w:tc>
          <w:tcPr>
            <w:tcW w:w="1559" w:type="dxa"/>
            <w:tcBorders>
              <w:top w:val="single" w:sz="4" w:space="0" w:color="auto"/>
              <w:left w:val="single" w:sz="4" w:space="0" w:color="auto"/>
              <w:bottom w:val="single" w:sz="4" w:space="0" w:color="auto"/>
              <w:right w:val="single" w:sz="4" w:space="0" w:color="auto"/>
            </w:tcBorders>
            <w:vAlign w:val="center"/>
          </w:tcPr>
          <w:p w14:paraId="7853681B" w14:textId="3797A31F" w:rsidR="00CD6B58" w:rsidRPr="000D5725" w:rsidRDefault="00CD6B58" w:rsidP="00F133E5">
            <w:pPr>
              <w:pStyle w:val="TAC"/>
            </w:pPr>
            <w:r>
              <w:rPr>
                <w:rFonts w:cs="Arial"/>
                <w:szCs w:val="18"/>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2CDC7B9" w14:textId="3B02288D" w:rsidR="00CD6B58" w:rsidRPr="00E80F49" w:rsidRDefault="00CD6B58" w:rsidP="00F133E5">
            <w:pPr>
              <w:pStyle w:val="TAL"/>
            </w:pPr>
            <w:r w:rsidRPr="00E80F49">
              <w:t xml:space="preserve">Non-exception. </w:t>
            </w:r>
            <w:r w:rsidRPr="000D5725">
              <w:t>Not overlapping interference since BWINT=2*20 MHz, FINT (90) ≥ (40+100)/2.</w:t>
            </w:r>
          </w:p>
        </w:tc>
      </w:tr>
      <w:tr w:rsidR="00CD6B58" w:rsidRPr="00E80F49" w14:paraId="27B097C7"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56D95630" w14:textId="77777777" w:rsidR="00CD6B58" w:rsidRPr="0079184A" w:rsidRDefault="00CD6B58" w:rsidP="00F133E5">
            <w:pPr>
              <w:pStyle w:val="TAC"/>
              <w:rPr>
                <w:b/>
              </w:rPr>
            </w:pPr>
          </w:p>
        </w:tc>
        <w:tc>
          <w:tcPr>
            <w:tcW w:w="1577" w:type="dxa"/>
            <w:tcBorders>
              <w:top w:val="single" w:sz="4" w:space="0" w:color="auto"/>
              <w:left w:val="single" w:sz="4" w:space="0" w:color="auto"/>
              <w:bottom w:val="single" w:sz="4" w:space="0" w:color="auto"/>
              <w:right w:val="single" w:sz="4" w:space="0" w:color="auto"/>
            </w:tcBorders>
            <w:vAlign w:val="center"/>
          </w:tcPr>
          <w:p w14:paraId="6ACC5749" w14:textId="1460C5EF" w:rsidR="00CD6B58" w:rsidRDefault="00CD6B58" w:rsidP="00F133E5">
            <w:pPr>
              <w:pStyle w:val="TAC"/>
            </w:pPr>
            <w:r>
              <w:rPr>
                <w:rFonts w:cs="Arial"/>
                <w:szCs w:val="18"/>
              </w:rPr>
              <w:t>UL 1860 MHz / DL 3720 MHz</w:t>
            </w:r>
          </w:p>
        </w:tc>
        <w:tc>
          <w:tcPr>
            <w:tcW w:w="1559" w:type="dxa"/>
            <w:tcBorders>
              <w:top w:val="single" w:sz="4" w:space="0" w:color="auto"/>
              <w:left w:val="single" w:sz="4" w:space="0" w:color="auto"/>
              <w:bottom w:val="single" w:sz="4" w:space="0" w:color="auto"/>
              <w:right w:val="single" w:sz="4" w:space="0" w:color="auto"/>
            </w:tcBorders>
            <w:vAlign w:val="center"/>
          </w:tcPr>
          <w:p w14:paraId="3C3D8248" w14:textId="4F599C66" w:rsidR="00CD6B58" w:rsidRPr="000D5725" w:rsidRDefault="00CD6B58" w:rsidP="00F133E5">
            <w:pPr>
              <w:pStyle w:val="TAC"/>
            </w:pPr>
            <w:r>
              <w:rPr>
                <w:rFonts w:cs="Arial"/>
                <w:szCs w:val="18"/>
              </w:rP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EBBDA40" w14:textId="47341BC9" w:rsidR="00CD6B58" w:rsidRPr="00E80F49" w:rsidRDefault="00CD6B58" w:rsidP="00F133E5">
            <w:pPr>
              <w:pStyle w:val="TAL"/>
            </w:pPr>
            <w:r>
              <w:t>Exception Note 2 of TS 38.101 T</w:t>
            </w:r>
            <w:r w:rsidRPr="00E80F49">
              <w:t>able 7.3A.4-1</w:t>
            </w:r>
          </w:p>
        </w:tc>
      </w:tr>
      <w:tr w:rsidR="00CD6B58" w:rsidRPr="00E80F49" w14:paraId="043705C5"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FFB3E4C" w14:textId="77777777" w:rsidR="00CD6B58" w:rsidRPr="0079184A" w:rsidRDefault="00CD6B58" w:rsidP="00F133E5">
            <w:pPr>
              <w:pStyle w:val="TAC"/>
              <w:rPr>
                <w:b/>
              </w:rPr>
            </w:pPr>
          </w:p>
        </w:tc>
        <w:tc>
          <w:tcPr>
            <w:tcW w:w="1577" w:type="dxa"/>
            <w:tcBorders>
              <w:top w:val="single" w:sz="4" w:space="0" w:color="auto"/>
              <w:left w:val="single" w:sz="4" w:space="0" w:color="auto"/>
              <w:bottom w:val="single" w:sz="4" w:space="0" w:color="auto"/>
              <w:right w:val="single" w:sz="4" w:space="0" w:color="auto"/>
            </w:tcBorders>
            <w:vAlign w:val="center"/>
          </w:tcPr>
          <w:p w14:paraId="7491B80E" w14:textId="7C25A1A4" w:rsidR="00CD6B58" w:rsidRDefault="00CD6B58" w:rsidP="00F133E5">
            <w:pPr>
              <w:pStyle w:val="TAC"/>
            </w:pPr>
            <w:r>
              <w:rPr>
                <w:rFonts w:cs="Arial"/>
                <w:szCs w:val="18"/>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154EF81C" w14:textId="5F95E06F" w:rsidR="00CD6B58" w:rsidRPr="000D5725" w:rsidRDefault="00CD6B58" w:rsidP="00F133E5">
            <w:pPr>
              <w:pStyle w:val="TAC"/>
            </w:pPr>
            <w:r>
              <w:rPr>
                <w:rFonts w:cs="Arial"/>
                <w:szCs w:val="18"/>
              </w:rPr>
              <w:t>20/20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19109F0" w14:textId="2EF1545B" w:rsidR="00CD6B58" w:rsidRPr="00E80F49" w:rsidRDefault="00CD6B58" w:rsidP="00F133E5">
            <w:pPr>
              <w:pStyle w:val="TAL"/>
            </w:pPr>
            <w:r>
              <w:t>Exception Note 3 of TS 38.521</w:t>
            </w:r>
            <w:r w:rsidRPr="00E80F49">
              <w:t xml:space="preserve"> </w:t>
            </w:r>
            <w:r w:rsidRPr="00044FAF">
              <w:t>Table 7.3A.0.4-1</w:t>
            </w:r>
          </w:p>
        </w:tc>
      </w:tr>
      <w:tr w:rsidR="004E7EDB" w:rsidRPr="00E80F49" w14:paraId="31BEB4E5"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7B8AAD6" w14:textId="77777777" w:rsidR="004E7EDB" w:rsidRPr="00E80F49" w:rsidRDefault="004E7EDB" w:rsidP="00F133E5">
            <w:pPr>
              <w:pStyle w:val="TAC"/>
            </w:pPr>
            <w:r w:rsidRPr="00E80F49">
              <w:rPr>
                <w:b/>
                <w:bCs/>
              </w:rPr>
              <w:t>n3A</w:t>
            </w:r>
            <w:r w:rsidRPr="00E80F49">
              <w:t xml:space="preserve"> / n77A</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27EB287" w14:textId="77777777" w:rsidR="004E7EDB" w:rsidRPr="00E80F49" w:rsidRDefault="004E7EDB" w:rsidP="00F133E5">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93B644" w14:textId="77777777" w:rsidR="004E7EDB" w:rsidRPr="00E80F49" w:rsidRDefault="004E7EDB" w:rsidP="00F133E5">
            <w:pPr>
              <w:pStyle w:val="TAC"/>
            </w:pPr>
            <w:r w:rsidRPr="00E80F49">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5AC424A5" w14:textId="77777777" w:rsidR="004E7EDB" w:rsidRPr="00E80F49" w:rsidRDefault="004E7EDB" w:rsidP="00F133E5">
            <w:pPr>
              <w:pStyle w:val="TAL"/>
              <w:rPr>
                <w:b/>
              </w:rPr>
            </w:pPr>
            <w:r w:rsidRPr="00E80F49">
              <w:t xml:space="preserve">Non-exception. </w:t>
            </w:r>
          </w:p>
        </w:tc>
      </w:tr>
      <w:tr w:rsidR="004E7EDB" w:rsidRPr="00E80F49" w14:paraId="3DEBE5CA"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C2E7EB1"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EBF53C6" w14:textId="77777777" w:rsidR="004E7EDB" w:rsidRPr="00E80F49" w:rsidRDefault="004E7EDB" w:rsidP="00F133E5">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FD95FE" w14:textId="77777777" w:rsidR="004E7EDB" w:rsidRPr="00E80F49" w:rsidRDefault="004E7EDB" w:rsidP="00F133E5">
            <w:pPr>
              <w:pStyle w:val="TAC"/>
            </w:pPr>
            <w:r w:rsidRPr="00E80F49">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76FFA8E" w14:textId="77777777" w:rsidR="004E7EDB" w:rsidRPr="00E80F49" w:rsidRDefault="004E7EDB" w:rsidP="00F133E5">
            <w:pPr>
              <w:pStyle w:val="TAL"/>
              <w:rPr>
                <w:b/>
              </w:rPr>
            </w:pPr>
            <w:r w:rsidRPr="00E80F49">
              <w:t>Exception Note 2 of TS38.101 table 7.3A.4-1</w:t>
            </w:r>
          </w:p>
        </w:tc>
      </w:tr>
      <w:tr w:rsidR="004E7EDB" w:rsidRPr="00E80F49" w14:paraId="1FF2D995"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1DDB45CF"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11DE5C" w14:textId="77777777" w:rsidR="004E7EDB" w:rsidRPr="00E80F49" w:rsidRDefault="004E7EDB" w:rsidP="00F133E5">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8C1FD3" w14:textId="77777777" w:rsidR="004E7EDB" w:rsidRPr="00E80F49" w:rsidRDefault="004E7EDB" w:rsidP="00F133E5">
            <w:pPr>
              <w:pStyle w:val="TAC"/>
            </w:pPr>
            <w:r w:rsidRPr="00E80F49">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2ADC888" w14:textId="77777777" w:rsidR="004E7EDB" w:rsidRPr="00E80F49" w:rsidRDefault="004E7EDB" w:rsidP="00F133E5">
            <w:pPr>
              <w:pStyle w:val="TAL"/>
              <w:rPr>
                <w:b/>
              </w:rPr>
            </w:pPr>
            <w:r w:rsidRPr="00E80F49">
              <w:t>Exception Note 3 of TS38.101 table 7.3A.4-1</w:t>
            </w:r>
          </w:p>
        </w:tc>
      </w:tr>
      <w:tr w:rsidR="004E7EDB" w:rsidRPr="00E80F49" w14:paraId="4867C345"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4291EA3E" w14:textId="77777777" w:rsidR="004E7EDB" w:rsidRPr="00E80F49" w:rsidRDefault="004E7EDB" w:rsidP="00F133E5">
            <w:pPr>
              <w:pStyle w:val="TAC"/>
            </w:pPr>
            <w:r w:rsidRPr="00E80F49">
              <w:rPr>
                <w:b/>
                <w:bCs/>
              </w:rPr>
              <w:t>n3A</w:t>
            </w:r>
            <w:r w:rsidRPr="00E80F49">
              <w:t xml:space="preserve"> / n78A</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D42071" w14:textId="77777777" w:rsidR="004E7EDB" w:rsidRPr="00E80F49" w:rsidRDefault="004E7EDB" w:rsidP="00F133E5">
            <w:pPr>
              <w:pStyle w:val="TAC"/>
              <w:rPr>
                <w:rFonts w:eastAsia="Malgun Gothic"/>
                <w:lang w:eastAsia="ko-KR"/>
              </w:rPr>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ED79AC" w14:textId="77777777" w:rsidR="004E7EDB" w:rsidRPr="00E80F49" w:rsidRDefault="004E7EDB" w:rsidP="00F133E5">
            <w:pPr>
              <w:pStyle w:val="TAC"/>
              <w:rPr>
                <w:rFonts w:eastAsia="Malgun Gothic"/>
                <w:lang w:eastAsia="ko-KR"/>
              </w:rPr>
            </w:pPr>
            <w:r w:rsidRPr="00E80F49">
              <w:t>Highest</w:t>
            </w:r>
            <w:r w:rsidRPr="000D5725">
              <w:t>(50)</w:t>
            </w:r>
            <w:r w:rsidRPr="00E80F49">
              <w:t>/Highest</w:t>
            </w:r>
            <w:r w:rsidRPr="000D5725">
              <w: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0761A79C" w14:textId="77777777" w:rsidR="004E7EDB" w:rsidRPr="00E80F49" w:rsidRDefault="004E7EDB" w:rsidP="00F133E5">
            <w:pPr>
              <w:pStyle w:val="TAL"/>
              <w:rPr>
                <w:lang w:eastAsia="sv-SE"/>
              </w:rPr>
            </w:pPr>
            <w:r w:rsidRPr="00E80F49">
              <w:t xml:space="preserve">Non-exception. </w:t>
            </w:r>
            <w:r w:rsidRPr="000D5725">
              <w:t>Not overlapping interference since BWINT=2*50 MHz, FINT (255) ≥ (100+100)/2.</w:t>
            </w:r>
          </w:p>
        </w:tc>
      </w:tr>
      <w:tr w:rsidR="004E7EDB" w:rsidRPr="00E80F49" w14:paraId="3594330A"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FBAFF5D"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E36FB2" w14:textId="77777777" w:rsidR="004E7EDB" w:rsidRPr="00E80F49" w:rsidRDefault="004E7EDB" w:rsidP="00F133E5">
            <w:pPr>
              <w:pStyle w:val="TAC"/>
            </w:pPr>
            <w:r w:rsidRPr="00E80F49">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40E27E" w14:textId="77777777" w:rsidR="004E7EDB" w:rsidRPr="00E80F49" w:rsidRDefault="004E7EDB" w:rsidP="00F133E5">
            <w:pPr>
              <w:pStyle w:val="TAC"/>
            </w:pPr>
            <w:r w:rsidRPr="00E80F49">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F3DEC03" w14:textId="77777777" w:rsidR="004E7EDB" w:rsidRPr="00E80F49" w:rsidRDefault="004E7EDB" w:rsidP="00F133E5">
            <w:pPr>
              <w:pStyle w:val="TAL"/>
            </w:pPr>
            <w:r w:rsidRPr="00E80F49">
              <w:t>Exception Note 2 of TS38.101 table 7.3A.4-1</w:t>
            </w:r>
          </w:p>
        </w:tc>
      </w:tr>
      <w:tr w:rsidR="004E7EDB" w:rsidRPr="00E80F49" w14:paraId="24DABA22"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1176DB88"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7D09C2B" w14:textId="77777777" w:rsidR="004E7EDB" w:rsidRPr="00E80F49" w:rsidRDefault="004E7EDB" w:rsidP="00F133E5">
            <w:pPr>
              <w:pStyle w:val="TAC"/>
              <w:rPr>
                <w:rFonts w:eastAsia="Malgun Gothic"/>
                <w:lang w:eastAsia="ko-KR"/>
              </w:rPr>
            </w:pPr>
            <w:r w:rsidRPr="00E80F49">
              <w:t>Mid/3465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03D418" w14:textId="77777777" w:rsidR="004E7EDB" w:rsidRPr="00E80F49" w:rsidRDefault="004E7EDB" w:rsidP="00F133E5">
            <w:pPr>
              <w:pStyle w:val="TAC"/>
              <w:rPr>
                <w:rFonts w:eastAsia="Malgun Gothic"/>
                <w:lang w:eastAsia="ko-KR"/>
              </w:rPr>
            </w:pPr>
            <w:r w:rsidRPr="00E80F49">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62EC7894" w14:textId="77777777" w:rsidR="004E7EDB" w:rsidRPr="00E80F49" w:rsidRDefault="004E7EDB" w:rsidP="00F133E5">
            <w:pPr>
              <w:pStyle w:val="TAL"/>
              <w:rPr>
                <w:rFonts w:eastAsia="Malgun Gothic"/>
                <w:lang w:eastAsia="ko-KR"/>
              </w:rPr>
            </w:pPr>
            <w:r w:rsidRPr="00E80F49">
              <w:t>Exception Note 3 of TS38.101 table 7.3A.4-1</w:t>
            </w:r>
          </w:p>
        </w:tc>
      </w:tr>
      <w:tr w:rsidR="004E7EDB" w:rsidRPr="00E80F49" w14:paraId="6B007A45"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6236132" w14:textId="77777777" w:rsidR="004E7EDB" w:rsidRPr="00E80F49" w:rsidRDefault="004E7EDB" w:rsidP="00F133E5">
            <w:pPr>
              <w:pStyle w:val="TAC"/>
            </w:pPr>
            <w:r w:rsidRPr="00844510">
              <w:rPr>
                <w:b/>
              </w:rPr>
              <w:t>n5A</w:t>
            </w:r>
            <w:r w:rsidRPr="00844510">
              <w:t>/n77A</w:t>
            </w:r>
          </w:p>
        </w:tc>
        <w:tc>
          <w:tcPr>
            <w:tcW w:w="1577" w:type="dxa"/>
            <w:tcBorders>
              <w:top w:val="single" w:sz="4" w:space="0" w:color="auto"/>
              <w:left w:val="single" w:sz="4" w:space="0" w:color="auto"/>
              <w:bottom w:val="single" w:sz="4" w:space="0" w:color="auto"/>
              <w:right w:val="single" w:sz="4" w:space="0" w:color="auto"/>
            </w:tcBorders>
            <w:vAlign w:val="center"/>
          </w:tcPr>
          <w:p w14:paraId="4654B9DE" w14:textId="77777777" w:rsidR="004E7EDB" w:rsidRPr="00E80F49" w:rsidRDefault="004E7EDB" w:rsidP="00F133E5">
            <w:pPr>
              <w:pStyle w:val="TAC"/>
            </w:pPr>
            <w:r w:rsidRPr="00844510">
              <w:t>Mid/Mid</w:t>
            </w:r>
          </w:p>
        </w:tc>
        <w:tc>
          <w:tcPr>
            <w:tcW w:w="1559" w:type="dxa"/>
            <w:tcBorders>
              <w:top w:val="single" w:sz="4" w:space="0" w:color="auto"/>
              <w:left w:val="single" w:sz="4" w:space="0" w:color="auto"/>
              <w:bottom w:val="single" w:sz="4" w:space="0" w:color="auto"/>
              <w:right w:val="single" w:sz="4" w:space="0" w:color="auto"/>
            </w:tcBorders>
            <w:vAlign w:val="center"/>
          </w:tcPr>
          <w:p w14:paraId="3B6B597B" w14:textId="77777777" w:rsidR="004E7EDB" w:rsidRPr="00E80F49" w:rsidRDefault="004E7EDB" w:rsidP="00F133E5">
            <w:pPr>
              <w:pStyle w:val="TAC"/>
            </w:pPr>
            <w:r w:rsidRPr="000D5725">
              <w:t>Highest(</w:t>
            </w:r>
            <w:r w:rsidRPr="00844510">
              <w:t>20</w:t>
            </w:r>
            <w:r w:rsidRPr="000D5725">
              <w:t>)</w:t>
            </w:r>
            <w:r w:rsidRPr="00844510">
              <w:t>/</w:t>
            </w:r>
            <w:r w:rsidRPr="000D5725">
              <w:t xml:space="preserve"> Highest(</w:t>
            </w:r>
            <w:r w:rsidRPr="00844510">
              <w:t>100</w:t>
            </w:r>
            <w:r w:rsidRPr="000D5725">
              <w:t>)</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054A9BD" w14:textId="77777777" w:rsidR="004E7EDB" w:rsidRPr="00E80F49" w:rsidRDefault="004E7EDB" w:rsidP="00F133E5">
            <w:pPr>
              <w:pStyle w:val="TAL"/>
            </w:pPr>
            <w:r w:rsidRPr="00844510">
              <w:t xml:space="preserve">Non-exception. </w:t>
            </w:r>
            <w:r w:rsidRPr="000D5725">
              <w:t>Not overlapping interference since BWINT=5*20 MHz, FINT (432.5) ≥ (100+100)/2 for HD5 and BWINT=4*20+100 MHz, FINT (224) ≥ (180+100)/2 for HM4.</w:t>
            </w:r>
          </w:p>
        </w:tc>
      </w:tr>
      <w:tr w:rsidR="004E7EDB" w:rsidRPr="00E80F49" w14:paraId="10E7A383"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0C5F9544"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49EE1045" w14:textId="77777777" w:rsidR="004E7EDB" w:rsidRPr="00E80F49" w:rsidRDefault="004E7EDB" w:rsidP="00F133E5">
            <w:pPr>
              <w:pStyle w:val="TAC"/>
            </w:pPr>
            <w:r w:rsidRPr="00844510">
              <w:rPr>
                <w:rFonts w:cs="Arial"/>
                <w:szCs w:val="18"/>
              </w:rPr>
              <w:t>UL 834 MHz / DL 3336 MHz</w:t>
            </w:r>
          </w:p>
        </w:tc>
        <w:tc>
          <w:tcPr>
            <w:tcW w:w="1559" w:type="dxa"/>
            <w:tcBorders>
              <w:top w:val="single" w:sz="4" w:space="0" w:color="auto"/>
              <w:left w:val="single" w:sz="4" w:space="0" w:color="auto"/>
              <w:bottom w:val="single" w:sz="4" w:space="0" w:color="auto"/>
              <w:right w:val="single" w:sz="4" w:space="0" w:color="auto"/>
            </w:tcBorders>
            <w:vAlign w:val="center"/>
          </w:tcPr>
          <w:p w14:paraId="4CF2F43E" w14:textId="77777777" w:rsidR="004E7EDB" w:rsidRPr="00E80F49" w:rsidRDefault="004E7EDB" w:rsidP="00F133E5">
            <w:pPr>
              <w:pStyle w:val="TAC"/>
            </w:pPr>
            <w:r w:rsidRPr="00844510">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F90CBD0" w14:textId="77777777" w:rsidR="004E7EDB" w:rsidRPr="00E80F49" w:rsidRDefault="004E7EDB" w:rsidP="00F133E5">
            <w:pPr>
              <w:pStyle w:val="TAL"/>
            </w:pPr>
            <w:r w:rsidRPr="00844510">
              <w:rPr>
                <w:rFonts w:cs="Arial"/>
                <w:szCs w:val="18"/>
              </w:rPr>
              <w:t>Exception Note 4 of TS 38.101-1 table 7.3A.4-1</w:t>
            </w:r>
          </w:p>
        </w:tc>
      </w:tr>
      <w:tr w:rsidR="004E7EDB" w:rsidRPr="00E80F49" w14:paraId="35CDB06F"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1788DDE"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28E736BF" w14:textId="77777777" w:rsidR="004E7EDB" w:rsidRPr="00E80F49" w:rsidRDefault="004E7EDB" w:rsidP="00F133E5">
            <w:pPr>
              <w:pStyle w:val="TAC"/>
            </w:pPr>
            <w:r w:rsidRPr="00844510">
              <w:rPr>
                <w:rFonts w:cs="Arial"/>
                <w:szCs w:val="18"/>
              </w:rPr>
              <w:t>UL 834 MHz / DL 4170 MHz</w:t>
            </w:r>
          </w:p>
        </w:tc>
        <w:tc>
          <w:tcPr>
            <w:tcW w:w="1559" w:type="dxa"/>
            <w:tcBorders>
              <w:top w:val="single" w:sz="4" w:space="0" w:color="auto"/>
              <w:left w:val="single" w:sz="4" w:space="0" w:color="auto"/>
              <w:bottom w:val="single" w:sz="4" w:space="0" w:color="auto"/>
              <w:right w:val="single" w:sz="4" w:space="0" w:color="auto"/>
            </w:tcBorders>
            <w:vAlign w:val="center"/>
          </w:tcPr>
          <w:p w14:paraId="492C0099" w14:textId="77777777" w:rsidR="004E7EDB" w:rsidRPr="00E80F49" w:rsidRDefault="004E7EDB" w:rsidP="00F133E5">
            <w:pPr>
              <w:pStyle w:val="TAC"/>
            </w:pPr>
            <w:r w:rsidRPr="00844510">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81FC4CD" w14:textId="77777777" w:rsidR="004E7EDB" w:rsidRPr="00E80F49" w:rsidRDefault="004E7EDB" w:rsidP="00F133E5">
            <w:pPr>
              <w:pStyle w:val="TAL"/>
            </w:pPr>
            <w:r w:rsidRPr="00844510">
              <w:rPr>
                <w:rFonts w:cs="Arial"/>
                <w:szCs w:val="18"/>
              </w:rPr>
              <w:t>Exception Note 5 TS 38.101-1 table 7.3A.4-1</w:t>
            </w:r>
          </w:p>
        </w:tc>
      </w:tr>
      <w:tr w:rsidR="004E7EDB" w:rsidRPr="00E80F49" w14:paraId="503AFC63"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EF66280" w14:textId="77777777" w:rsidR="004E7EDB" w:rsidRPr="00E80F49" w:rsidRDefault="004E7EDB" w:rsidP="00F133E5">
            <w:pPr>
              <w:pStyle w:val="TAC"/>
              <w:rPr>
                <w:lang w:eastAsia="sv-SE"/>
              </w:rPr>
            </w:pPr>
            <w:r w:rsidRPr="00E80F49">
              <w:rPr>
                <w:b/>
                <w:bCs/>
              </w:rPr>
              <w:t xml:space="preserve">n5A / </w:t>
            </w:r>
            <w:r w:rsidRPr="00E80F49">
              <w:t>n78A</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D2D899D" w14:textId="77777777" w:rsidR="004E7EDB" w:rsidRPr="00E80F49" w:rsidRDefault="004E7EDB" w:rsidP="00F133E5">
            <w:pPr>
              <w:pStyle w:val="TAC"/>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051FF5" w14:textId="77777777" w:rsidR="004E7EDB" w:rsidRPr="00E80F49" w:rsidRDefault="004E7EDB" w:rsidP="00F133E5">
            <w:pPr>
              <w:pStyle w:val="TAC"/>
            </w:pPr>
            <w:r w:rsidRPr="00E80F49">
              <w:t>Highest</w:t>
            </w:r>
            <w:r w:rsidRPr="000D5725">
              <w:t>(20)</w:t>
            </w:r>
            <w:r w:rsidRPr="00E80F49">
              <w:t>/Highest</w:t>
            </w:r>
            <w:r w:rsidRPr="000D5725">
              <w: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3AA7BE44" w14:textId="77777777" w:rsidR="004E7EDB" w:rsidRPr="00E80F49" w:rsidRDefault="004E7EDB" w:rsidP="00F133E5">
            <w:pPr>
              <w:pStyle w:val="TAL"/>
            </w:pPr>
            <w:r w:rsidRPr="00E80F49">
              <w:t xml:space="preserve">Non-exception. </w:t>
            </w:r>
            <w:r w:rsidRPr="000D5725">
              <w:t>Not overlapping interference since BWINT=5*20 MHz, FINT (432.5) ≥ (100+100)/2 for HD5 and BWINT=4*20+100 MHz, FINT (224) ≥ (180+100)/2 for HM4.</w:t>
            </w:r>
          </w:p>
        </w:tc>
      </w:tr>
      <w:tr w:rsidR="004E7EDB" w:rsidRPr="00E80F49" w14:paraId="7DA88426"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01F138F6"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E22E46D" w14:textId="77777777" w:rsidR="004E7EDB" w:rsidRPr="00E80F49" w:rsidRDefault="004E7EDB" w:rsidP="00F133E5">
            <w:pPr>
              <w:pStyle w:val="TAC"/>
            </w:pPr>
            <w:r w:rsidRPr="00E80F49">
              <w:t>Mid/3346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A1DFC6" w14:textId="77777777" w:rsidR="004E7EDB" w:rsidRPr="00E80F49" w:rsidRDefault="004E7EDB" w:rsidP="00F133E5">
            <w:pPr>
              <w:pStyle w:val="TAC"/>
            </w:pPr>
            <w:r w:rsidRPr="00E80F49">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C1285EC" w14:textId="77777777" w:rsidR="004E7EDB" w:rsidRPr="00E80F49" w:rsidRDefault="004E7EDB" w:rsidP="00F133E5">
            <w:pPr>
              <w:pStyle w:val="TAL"/>
            </w:pPr>
            <w:r w:rsidRPr="00E80F49">
              <w:t>Exception Note 4 of TS 38.101 [5] table 7.3A.4-1</w:t>
            </w:r>
          </w:p>
        </w:tc>
      </w:tr>
      <w:tr w:rsidR="004E7EDB" w:rsidRPr="00E80F49" w14:paraId="71533DD1"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4E2A8B4" w14:textId="77777777" w:rsidR="004E7EDB" w:rsidRPr="00E80F49" w:rsidRDefault="004E7EDB" w:rsidP="00F133E5">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6EE7D1" w14:textId="77777777" w:rsidR="004E7EDB" w:rsidRPr="00E80F49" w:rsidRDefault="004E7EDB" w:rsidP="00F133E5">
            <w:pPr>
              <w:pStyle w:val="TAC"/>
            </w:pPr>
            <w:r w:rsidRPr="00E80F49">
              <w:t>Mid/3316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C02261" w14:textId="77777777" w:rsidR="004E7EDB" w:rsidRPr="00E80F49" w:rsidRDefault="004E7EDB" w:rsidP="00F133E5">
            <w:pPr>
              <w:pStyle w:val="TAC"/>
            </w:pPr>
            <w:r w:rsidRPr="00E80F49">
              <w:t>20/20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0F3BAD5" w14:textId="77777777" w:rsidR="004E7EDB" w:rsidRPr="00E80F49" w:rsidRDefault="004E7EDB" w:rsidP="00F133E5">
            <w:pPr>
              <w:pStyle w:val="TAL"/>
            </w:pPr>
            <w:r w:rsidRPr="00E80F49">
              <w:t>Exception Note 5 of TS 38.101 [5] table 7.3A.4-1</w:t>
            </w:r>
          </w:p>
        </w:tc>
      </w:tr>
      <w:tr w:rsidR="004E7EDB" w:rsidRPr="00E80F49" w14:paraId="1F884A83"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1775CDC" w14:textId="77777777" w:rsidR="004E7EDB" w:rsidRPr="00E80F49" w:rsidRDefault="004E7EDB" w:rsidP="00F133E5">
            <w:pPr>
              <w:pStyle w:val="TAC"/>
            </w:pPr>
            <w:r w:rsidRPr="00E80F49">
              <w:rPr>
                <w:b/>
                <w:bCs/>
              </w:rPr>
              <w:t>n8A</w:t>
            </w:r>
            <w:r w:rsidRPr="00E80F49">
              <w:t xml:space="preserve"> / n78A</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3226FB" w14:textId="77777777" w:rsidR="004E7EDB" w:rsidRPr="00E80F49" w:rsidRDefault="004E7EDB" w:rsidP="00F133E5">
            <w:pPr>
              <w:pStyle w:val="TAC"/>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0E5AD4" w14:textId="77777777" w:rsidR="004E7EDB" w:rsidRPr="00E80F49" w:rsidRDefault="004E7EDB" w:rsidP="00F133E5">
            <w:pPr>
              <w:pStyle w:val="TAC"/>
            </w:pPr>
            <w:r w:rsidRPr="00E80F49">
              <w:t>Highest</w:t>
            </w:r>
            <w:r w:rsidRPr="000D5725">
              <w:t>(20)</w:t>
            </w:r>
            <w:r w:rsidRPr="00E80F49">
              <w:t>/Highest</w:t>
            </w:r>
            <w:r w:rsidRPr="000D5725">
              <w:t>(100)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17BF435F" w14:textId="77777777" w:rsidR="004E7EDB" w:rsidRPr="00E80F49" w:rsidRDefault="004E7EDB" w:rsidP="00F133E5">
            <w:pPr>
              <w:pStyle w:val="TAL"/>
            </w:pPr>
            <w:r w:rsidRPr="00E80F49">
              <w:t xml:space="preserve">Non-exception. </w:t>
            </w:r>
            <w:r w:rsidRPr="000D5725">
              <w:t>Not overlapping interference since BWINT=4*20 MHz, FINT (160) ≥ (80+100)/2.</w:t>
            </w:r>
          </w:p>
        </w:tc>
      </w:tr>
      <w:tr w:rsidR="004E7EDB" w:rsidRPr="00E80F49" w14:paraId="6A63C1D4"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A9F4381" w14:textId="77777777" w:rsidR="004E7EDB" w:rsidRPr="00E80F49" w:rsidRDefault="004E7EDB" w:rsidP="00F133E5">
            <w:pPr>
              <w:pStyle w:val="TAC"/>
              <w:rPr>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AED8361" w14:textId="77777777" w:rsidR="004E7EDB" w:rsidRPr="00E80F49" w:rsidRDefault="004E7EDB" w:rsidP="00F133E5">
            <w:pPr>
              <w:pStyle w:val="TAC"/>
            </w:pPr>
            <w:r w:rsidRPr="00E80F49">
              <w:t>Mid/3590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D60012" w14:textId="77777777" w:rsidR="004E7EDB" w:rsidRPr="00E80F49" w:rsidRDefault="004E7EDB" w:rsidP="00F133E5">
            <w:pPr>
              <w:pStyle w:val="TAC"/>
            </w:pPr>
            <w:r w:rsidRPr="00E80F49">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00CD9898" w14:textId="77777777" w:rsidR="004E7EDB" w:rsidRPr="00E80F49" w:rsidRDefault="004E7EDB" w:rsidP="00F133E5">
            <w:pPr>
              <w:pStyle w:val="TAL"/>
            </w:pPr>
            <w:r w:rsidRPr="00E80F49">
              <w:t xml:space="preserve">Exception Note </w:t>
            </w:r>
            <w:r w:rsidRPr="000D5725">
              <w:t xml:space="preserve">4 </w:t>
            </w:r>
            <w:r w:rsidRPr="00E80F49">
              <w:t>of TS38.101 table 7.3A.4-1</w:t>
            </w:r>
          </w:p>
        </w:tc>
      </w:tr>
      <w:tr w:rsidR="0076248B" w:rsidRPr="00E80F49" w14:paraId="2DF60D96" w14:textId="77777777" w:rsidTr="00CD6B58">
        <w:trPr>
          <w:trHeight w:val="397"/>
          <w:jc w:val="center"/>
          <w:ins w:id="12" w:author="Nokia - Tuomo Säynäjäkangas" w:date="2023-04-19T10:52:00Z"/>
        </w:trPr>
        <w:tc>
          <w:tcPr>
            <w:tcW w:w="1435" w:type="dxa"/>
            <w:tcBorders>
              <w:top w:val="single" w:sz="4" w:space="0" w:color="auto"/>
              <w:left w:val="single" w:sz="4" w:space="0" w:color="auto"/>
              <w:bottom w:val="single" w:sz="4" w:space="0" w:color="auto"/>
              <w:right w:val="single" w:sz="4" w:space="0" w:color="auto"/>
            </w:tcBorders>
            <w:vAlign w:val="center"/>
          </w:tcPr>
          <w:p w14:paraId="5DCDCCF1" w14:textId="11C69782" w:rsidR="0076248B" w:rsidRPr="00E80F49" w:rsidRDefault="0076248B" w:rsidP="0076248B">
            <w:pPr>
              <w:pStyle w:val="TAC"/>
              <w:rPr>
                <w:ins w:id="13" w:author="Nokia - Tuomo Säynäjäkangas" w:date="2023-04-19T10:52:00Z"/>
                <w:b/>
                <w:bCs/>
              </w:rPr>
            </w:pPr>
            <w:ins w:id="14" w:author="Nokia - Tuomo Säynäjäkangas" w:date="2023-04-19T10:52:00Z">
              <w:r w:rsidRPr="00E80F49">
                <w:rPr>
                  <w:b/>
                  <w:bCs/>
                </w:rPr>
                <w:t>n</w:t>
              </w:r>
              <w:r>
                <w:rPr>
                  <w:b/>
                  <w:bCs/>
                </w:rPr>
                <w:t>2</w:t>
              </w:r>
              <w:r w:rsidRPr="00E80F49">
                <w:rPr>
                  <w:b/>
                  <w:bCs/>
                </w:rPr>
                <w:t>8A</w:t>
              </w:r>
              <w:r w:rsidRPr="00E80F49">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tcPr>
          <w:p w14:paraId="3B3C19AF" w14:textId="58D927EE" w:rsidR="0076248B" w:rsidRPr="00E80F49" w:rsidRDefault="00250A44" w:rsidP="0076248B">
            <w:pPr>
              <w:pStyle w:val="TAC"/>
              <w:rPr>
                <w:ins w:id="15" w:author="Nokia - Tuomo Säynäjäkangas" w:date="2023-04-19T10:52:00Z"/>
              </w:rPr>
            </w:pPr>
            <w:ins w:id="16" w:author="Nokia - Tuomo Säynäjäkangas" w:date="2023-04-19T13:14:00Z">
              <w:r>
                <w:t>Mid</w:t>
              </w:r>
            </w:ins>
            <w:ins w:id="17" w:author="Nokia - Tuomo Säynäjäkangas" w:date="2023-04-19T11:43:00Z">
              <w:r w:rsidR="0076248B" w:rsidRPr="00E80F49">
                <w:t>/</w:t>
              </w:r>
            </w:ins>
            <w:ins w:id="18" w:author="Nokia - Tuomo Säynäjäkangas" w:date="2023-04-19T13:14:00Z">
              <w:r>
                <w:t>High</w:t>
              </w:r>
            </w:ins>
          </w:p>
        </w:tc>
        <w:tc>
          <w:tcPr>
            <w:tcW w:w="1559" w:type="dxa"/>
            <w:tcBorders>
              <w:top w:val="single" w:sz="4" w:space="0" w:color="auto"/>
              <w:left w:val="single" w:sz="4" w:space="0" w:color="auto"/>
              <w:bottom w:val="single" w:sz="4" w:space="0" w:color="auto"/>
              <w:right w:val="single" w:sz="4" w:space="0" w:color="auto"/>
            </w:tcBorders>
            <w:vAlign w:val="center"/>
          </w:tcPr>
          <w:p w14:paraId="1D001C7B" w14:textId="77777777" w:rsidR="00250A44" w:rsidRDefault="0076248B" w:rsidP="0076248B">
            <w:pPr>
              <w:pStyle w:val="TAC"/>
              <w:rPr>
                <w:ins w:id="19" w:author="Nokia - Tuomo Säynäjäkangas" w:date="2023-04-19T13:23:00Z"/>
              </w:rPr>
            </w:pPr>
            <w:ins w:id="20" w:author="Nokia - Tuomo Säynäjäkangas" w:date="2023-04-19T11:43:00Z">
              <w:r w:rsidRPr="00E80F49">
                <w:t>Highest</w:t>
              </w:r>
              <w:r w:rsidRPr="000D5725">
                <w:t>(20)</w:t>
              </w:r>
              <w:r w:rsidRPr="00E80F49">
                <w:t>/</w:t>
              </w:r>
            </w:ins>
          </w:p>
          <w:p w14:paraId="0BB22A24" w14:textId="7C351F56" w:rsidR="0076248B" w:rsidRPr="00E80F49" w:rsidRDefault="0076248B" w:rsidP="0076248B">
            <w:pPr>
              <w:pStyle w:val="TAC"/>
              <w:rPr>
                <w:ins w:id="21" w:author="Nokia - Tuomo Säynäjäkangas" w:date="2023-04-19T10:52:00Z"/>
              </w:rPr>
            </w:pPr>
            <w:ins w:id="22" w:author="Nokia - Tuomo Säynäjäkangas" w:date="2023-04-19T11:43:00Z">
              <w:r w:rsidRPr="00E80F49">
                <w:t>Highest</w:t>
              </w:r>
              <w:r w:rsidRPr="000D5725">
                <w:t>(100)</w:t>
              </w:r>
            </w:ins>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D075934" w14:textId="4522C01C" w:rsidR="0076248B" w:rsidRPr="00E80F49" w:rsidRDefault="0076248B" w:rsidP="0076248B">
            <w:pPr>
              <w:pStyle w:val="TAL"/>
              <w:rPr>
                <w:ins w:id="23" w:author="Nokia - Tuomo Säynäjäkangas" w:date="2023-04-19T10:52:00Z"/>
              </w:rPr>
            </w:pPr>
            <w:ins w:id="24" w:author="Nokia - Tuomo Säynäjäkangas" w:date="2023-04-19T11:43:00Z">
              <w:r w:rsidRPr="00E80F49">
                <w:t xml:space="preserve">Non-exception. </w:t>
              </w:r>
              <w:r w:rsidRPr="000D5725">
                <w:t>Not overlapping interference since BWINT=5*20 MHz, FINT (</w:t>
              </w:r>
            </w:ins>
            <w:ins w:id="25" w:author="Nokia - Tuomo Säynäjäkangas" w:date="2023-04-19T13:15:00Z">
              <w:r w:rsidR="00250A44">
                <w:t>110</w:t>
              </w:r>
            </w:ins>
            <w:ins w:id="26" w:author="Nokia - Tuomo Säynäjäkangas" w:date="2023-04-19T11:43:00Z">
              <w:r w:rsidRPr="000D5725">
                <w:t>) ≥ (100+100)/2 for HD5</w:t>
              </w:r>
            </w:ins>
          </w:p>
        </w:tc>
      </w:tr>
      <w:tr w:rsidR="00161228" w:rsidRPr="00E80F49" w14:paraId="66F3BABD" w14:textId="77777777" w:rsidTr="00CD6B58">
        <w:trPr>
          <w:trHeight w:val="397"/>
          <w:jc w:val="center"/>
          <w:ins w:id="27" w:author="Nokia - Tuomo Säynäjäkangas" w:date="2023-04-19T10:52:00Z"/>
        </w:trPr>
        <w:tc>
          <w:tcPr>
            <w:tcW w:w="1435" w:type="dxa"/>
            <w:tcBorders>
              <w:top w:val="single" w:sz="4" w:space="0" w:color="auto"/>
              <w:left w:val="single" w:sz="4" w:space="0" w:color="auto"/>
              <w:bottom w:val="single" w:sz="4" w:space="0" w:color="auto"/>
              <w:right w:val="single" w:sz="4" w:space="0" w:color="auto"/>
            </w:tcBorders>
            <w:vAlign w:val="center"/>
          </w:tcPr>
          <w:p w14:paraId="5E498646" w14:textId="77777777" w:rsidR="00161228" w:rsidRPr="00E80F49" w:rsidRDefault="00161228" w:rsidP="00161228">
            <w:pPr>
              <w:pStyle w:val="TAC"/>
              <w:rPr>
                <w:ins w:id="28" w:author="Nokia - Tuomo Säynäjäkangas" w:date="2023-04-19T10:52:00Z"/>
                <w:b/>
                <w:bCs/>
              </w:rPr>
            </w:pPr>
          </w:p>
        </w:tc>
        <w:tc>
          <w:tcPr>
            <w:tcW w:w="1577" w:type="dxa"/>
            <w:tcBorders>
              <w:top w:val="single" w:sz="4" w:space="0" w:color="auto"/>
              <w:left w:val="single" w:sz="4" w:space="0" w:color="auto"/>
              <w:bottom w:val="single" w:sz="4" w:space="0" w:color="auto"/>
              <w:right w:val="single" w:sz="4" w:space="0" w:color="auto"/>
            </w:tcBorders>
            <w:vAlign w:val="center"/>
          </w:tcPr>
          <w:p w14:paraId="45B10FE9" w14:textId="26637CAF" w:rsidR="00161228" w:rsidRPr="00E80F49" w:rsidRDefault="00D67D56" w:rsidP="00161228">
            <w:pPr>
              <w:pStyle w:val="TAC"/>
              <w:rPr>
                <w:ins w:id="29" w:author="Nokia - Tuomo Säynäjäkangas" w:date="2023-04-19T10:52:00Z"/>
              </w:rPr>
            </w:pPr>
            <w:ins w:id="30" w:author="Nokia - Tuomo Säynäjäkangas" w:date="2023-04-19T13:34:00Z">
              <w:r w:rsidRPr="00844510">
                <w:rPr>
                  <w:rFonts w:cs="Arial"/>
                  <w:szCs w:val="18"/>
                </w:rPr>
                <w:t xml:space="preserve">UL </w:t>
              </w:r>
            </w:ins>
            <w:ins w:id="31" w:author="Nokia - Tuomo Säynäjäkangas" w:date="2023-04-19T13:36:00Z">
              <w:r>
                <w:rPr>
                  <w:rFonts w:cs="Arial"/>
                  <w:szCs w:val="18"/>
                </w:rPr>
                <w:t>713</w:t>
              </w:r>
            </w:ins>
            <w:ins w:id="32" w:author="Nokia - Tuomo Säynäjäkangas" w:date="2023-04-19T13:34:00Z">
              <w:r w:rsidRPr="00844510">
                <w:rPr>
                  <w:rFonts w:cs="Arial"/>
                  <w:szCs w:val="18"/>
                </w:rPr>
                <w:t xml:space="preserve"> MHz / DL 3</w:t>
              </w:r>
            </w:ins>
            <w:ins w:id="33" w:author="Nokia - Tuomo Säynäjäkangas" w:date="2023-04-19T13:38:00Z">
              <w:r>
                <w:rPr>
                  <w:rFonts w:cs="Arial"/>
                  <w:szCs w:val="18"/>
                </w:rPr>
                <w:t>565</w:t>
              </w:r>
            </w:ins>
            <w:ins w:id="34" w:author="Nokia - Tuomo Säynäjäkangas" w:date="2023-04-19T13:34:00Z">
              <w:r w:rsidRPr="00844510">
                <w:rPr>
                  <w:rFonts w:cs="Arial"/>
                  <w:szCs w:val="18"/>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34BC2760" w14:textId="303A0D2C" w:rsidR="00161228" w:rsidRPr="00E80F49" w:rsidRDefault="00161228" w:rsidP="00161228">
            <w:pPr>
              <w:pStyle w:val="TAC"/>
              <w:rPr>
                <w:ins w:id="35" w:author="Nokia - Tuomo Säynäjäkangas" w:date="2023-04-19T10:52:00Z"/>
              </w:rPr>
            </w:pPr>
            <w:ins w:id="36" w:author="Nokia - Tuomo Säynäjäkangas" w:date="2023-04-19T13:30:00Z">
              <w:r w:rsidRPr="00844510">
                <w:t>20/100</w:t>
              </w:r>
            </w:ins>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313F5D86" w14:textId="0BB046C4" w:rsidR="00161228" w:rsidRPr="00E80F49" w:rsidRDefault="00161228" w:rsidP="00161228">
            <w:pPr>
              <w:pStyle w:val="TAL"/>
              <w:rPr>
                <w:ins w:id="37" w:author="Nokia - Tuomo Säynäjäkangas" w:date="2023-04-19T10:52:00Z"/>
              </w:rPr>
            </w:pPr>
            <w:ins w:id="38" w:author="Nokia - Tuomo Säynäjäkangas" w:date="2023-04-19T11:43:00Z">
              <w:r w:rsidRPr="00E80F49">
                <w:t xml:space="preserve">Exception Note </w:t>
              </w:r>
            </w:ins>
            <w:ins w:id="39" w:author="Nokia - Tuomo Säynäjäkangas" w:date="2023-04-19T11:56:00Z">
              <w:r>
                <w:t>6</w:t>
              </w:r>
            </w:ins>
            <w:ins w:id="40" w:author="Nokia - Tuomo Säynäjäkangas" w:date="2023-04-19T11:43:00Z">
              <w:r w:rsidRPr="00E80F49">
                <w:t xml:space="preserve"> of TS 38.101 [5] table 7.3A.4-1</w:t>
              </w:r>
            </w:ins>
          </w:p>
        </w:tc>
      </w:tr>
      <w:tr w:rsidR="00161228" w:rsidRPr="00E80F49" w14:paraId="50A2B880" w14:textId="77777777" w:rsidTr="00CD6B58">
        <w:trPr>
          <w:trHeight w:val="397"/>
          <w:jc w:val="center"/>
          <w:ins w:id="41" w:author="Nokia - Tuomo Säynäjäkangas" w:date="2023-04-19T10:52:00Z"/>
        </w:trPr>
        <w:tc>
          <w:tcPr>
            <w:tcW w:w="1435" w:type="dxa"/>
            <w:tcBorders>
              <w:top w:val="single" w:sz="4" w:space="0" w:color="auto"/>
              <w:left w:val="single" w:sz="4" w:space="0" w:color="auto"/>
              <w:bottom w:val="single" w:sz="4" w:space="0" w:color="auto"/>
              <w:right w:val="single" w:sz="4" w:space="0" w:color="auto"/>
            </w:tcBorders>
            <w:vAlign w:val="center"/>
          </w:tcPr>
          <w:p w14:paraId="616CE05E" w14:textId="77777777" w:rsidR="00161228" w:rsidRPr="00E80F49" w:rsidRDefault="00161228" w:rsidP="00161228">
            <w:pPr>
              <w:pStyle w:val="TAC"/>
              <w:rPr>
                <w:ins w:id="42" w:author="Nokia - Tuomo Säynäjäkangas" w:date="2023-04-19T10:52:00Z"/>
                <w:b/>
                <w:bCs/>
              </w:rPr>
            </w:pPr>
          </w:p>
        </w:tc>
        <w:tc>
          <w:tcPr>
            <w:tcW w:w="1577" w:type="dxa"/>
            <w:tcBorders>
              <w:top w:val="single" w:sz="4" w:space="0" w:color="auto"/>
              <w:left w:val="single" w:sz="4" w:space="0" w:color="auto"/>
              <w:bottom w:val="single" w:sz="4" w:space="0" w:color="auto"/>
              <w:right w:val="single" w:sz="4" w:space="0" w:color="auto"/>
            </w:tcBorders>
            <w:vAlign w:val="center"/>
          </w:tcPr>
          <w:p w14:paraId="28E86F62" w14:textId="7FBCBCAE" w:rsidR="00161228" w:rsidRPr="00E80F49" w:rsidRDefault="00D67D56" w:rsidP="00161228">
            <w:pPr>
              <w:pStyle w:val="TAC"/>
              <w:rPr>
                <w:ins w:id="43" w:author="Nokia - Tuomo Säynäjäkangas" w:date="2023-04-19T10:52:00Z"/>
              </w:rPr>
            </w:pPr>
            <w:ins w:id="44" w:author="Nokia - Tuomo Säynäjäkangas" w:date="2023-04-19T13:35:00Z">
              <w:r w:rsidRPr="00844510">
                <w:rPr>
                  <w:rFonts w:cs="Arial"/>
                  <w:szCs w:val="18"/>
                </w:rPr>
                <w:t xml:space="preserve">UL </w:t>
              </w:r>
            </w:ins>
            <w:ins w:id="45" w:author="Nokia - Tuomo Säynäjäkangas" w:date="2023-04-19T13:38:00Z">
              <w:r>
                <w:rPr>
                  <w:rFonts w:cs="Arial"/>
                  <w:szCs w:val="18"/>
                </w:rPr>
                <w:t>713</w:t>
              </w:r>
            </w:ins>
            <w:ins w:id="46" w:author="Nokia - Tuomo Säynäjäkangas" w:date="2023-04-19T13:35:00Z">
              <w:r w:rsidRPr="00844510">
                <w:rPr>
                  <w:rFonts w:cs="Arial"/>
                  <w:szCs w:val="18"/>
                </w:rPr>
                <w:t xml:space="preserve"> MHz / DL 3</w:t>
              </w:r>
            </w:ins>
            <w:ins w:id="47" w:author="Nokia - Tuomo Säynäjäkangas" w:date="2023-04-19T13:39:00Z">
              <w:r>
                <w:rPr>
                  <w:rFonts w:cs="Arial"/>
                  <w:szCs w:val="18"/>
                </w:rPr>
                <w:t>535</w:t>
              </w:r>
            </w:ins>
            <w:ins w:id="48" w:author="Nokia - Tuomo Säynäjäkangas" w:date="2023-04-19T13:35:00Z">
              <w:r w:rsidRPr="00844510">
                <w:rPr>
                  <w:rFonts w:cs="Arial"/>
                  <w:szCs w:val="18"/>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7805D864" w14:textId="2C599B6F" w:rsidR="00161228" w:rsidRPr="00E80F49" w:rsidRDefault="00161228" w:rsidP="00161228">
            <w:pPr>
              <w:pStyle w:val="TAC"/>
              <w:rPr>
                <w:ins w:id="49" w:author="Nokia - Tuomo Säynäjäkangas" w:date="2023-04-19T10:52:00Z"/>
              </w:rPr>
            </w:pPr>
            <w:ins w:id="50" w:author="Nokia - Tuomo Säynäjäkangas" w:date="2023-04-19T13:30:00Z">
              <w:r w:rsidRPr="00844510">
                <w:t>20/</w:t>
              </w:r>
            </w:ins>
            <w:ins w:id="51" w:author="Nokia - Tuomo Säynäjäkangas" w:date="2023-04-19T13:45:00Z">
              <w:r w:rsidR="00C0478F">
                <w:t>20</w:t>
              </w:r>
            </w:ins>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34B73B6" w14:textId="6C4B9F57" w:rsidR="00161228" w:rsidRPr="00E80F49" w:rsidRDefault="00161228" w:rsidP="00161228">
            <w:pPr>
              <w:pStyle w:val="TAL"/>
              <w:rPr>
                <w:ins w:id="52" w:author="Nokia - Tuomo Säynäjäkangas" w:date="2023-04-19T10:52:00Z"/>
              </w:rPr>
            </w:pPr>
            <w:ins w:id="53" w:author="Nokia - Tuomo Säynäjäkangas" w:date="2023-04-19T11:43:00Z">
              <w:r w:rsidRPr="00E80F49">
                <w:t xml:space="preserve">Exception Note </w:t>
              </w:r>
            </w:ins>
            <w:ins w:id="54" w:author="Nokia - Tuomo Säynäjäkangas" w:date="2023-04-19T11:56:00Z">
              <w:r>
                <w:t>7</w:t>
              </w:r>
            </w:ins>
            <w:ins w:id="55" w:author="Nokia - Tuomo Säynäjäkangas" w:date="2023-04-19T11:43:00Z">
              <w:r w:rsidRPr="00E80F49">
                <w:t xml:space="preserve"> of TS 38.101 [5] table 7.3A.4-1</w:t>
              </w:r>
            </w:ins>
          </w:p>
        </w:tc>
      </w:tr>
      <w:tr w:rsidR="0076248B" w:rsidRPr="00E80F49" w14:paraId="532BD5EB"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100FCE37" w14:textId="77777777" w:rsidR="0076248B" w:rsidRPr="00E80F49" w:rsidRDefault="0076248B" w:rsidP="0076248B">
            <w:pPr>
              <w:pStyle w:val="TAC"/>
              <w:rPr>
                <w:b/>
                <w:bCs/>
              </w:rPr>
            </w:pPr>
            <w:r w:rsidRPr="005C26A9">
              <w:rPr>
                <w:bCs/>
              </w:rPr>
              <w:t>n41A/</w:t>
            </w:r>
            <w:r w:rsidRPr="005C26A9">
              <w:rPr>
                <w:b/>
              </w:rPr>
              <w:t>n71A</w:t>
            </w:r>
          </w:p>
        </w:tc>
        <w:tc>
          <w:tcPr>
            <w:tcW w:w="1577" w:type="dxa"/>
            <w:tcBorders>
              <w:top w:val="single" w:sz="4" w:space="0" w:color="auto"/>
              <w:left w:val="single" w:sz="4" w:space="0" w:color="auto"/>
              <w:bottom w:val="single" w:sz="4" w:space="0" w:color="auto"/>
              <w:right w:val="single" w:sz="4" w:space="0" w:color="auto"/>
            </w:tcBorders>
            <w:vAlign w:val="center"/>
          </w:tcPr>
          <w:p w14:paraId="4966DE02" w14:textId="77777777" w:rsidR="0076248B" w:rsidRPr="00E80F49" w:rsidRDefault="0076248B" w:rsidP="0076248B">
            <w:pPr>
              <w:pStyle w:val="TAC"/>
            </w:pPr>
            <w:r>
              <w:t>UL Low/DL Low</w:t>
            </w:r>
          </w:p>
        </w:tc>
        <w:tc>
          <w:tcPr>
            <w:tcW w:w="1559" w:type="dxa"/>
            <w:tcBorders>
              <w:top w:val="single" w:sz="4" w:space="0" w:color="auto"/>
              <w:left w:val="single" w:sz="4" w:space="0" w:color="auto"/>
              <w:bottom w:val="single" w:sz="4" w:space="0" w:color="auto"/>
              <w:right w:val="single" w:sz="4" w:space="0" w:color="auto"/>
            </w:tcBorders>
            <w:vAlign w:val="center"/>
          </w:tcPr>
          <w:p w14:paraId="0A5FDE41" w14:textId="77777777" w:rsidR="0076248B" w:rsidRPr="00E80F49" w:rsidRDefault="0076248B" w:rsidP="0076248B">
            <w:pPr>
              <w:pStyle w:val="TAC"/>
            </w:pPr>
            <w:r w:rsidRPr="00E80F49">
              <w:t>Highest/Highest</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ADE09D4" w14:textId="77777777" w:rsidR="0076248B" w:rsidRPr="00E80F49" w:rsidRDefault="0076248B" w:rsidP="0076248B">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76248B" w:rsidRPr="00E80F49" w14:paraId="77E01E39"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53BA7249" w14:textId="77777777" w:rsidR="0076248B" w:rsidRPr="00E80F49" w:rsidRDefault="0076248B" w:rsidP="0076248B">
            <w:pPr>
              <w:pStyle w:val="TAC"/>
              <w:rPr>
                <w:b/>
                <w:bCs/>
              </w:rPr>
            </w:pPr>
          </w:p>
        </w:tc>
        <w:tc>
          <w:tcPr>
            <w:tcW w:w="1577" w:type="dxa"/>
            <w:tcBorders>
              <w:top w:val="single" w:sz="4" w:space="0" w:color="auto"/>
              <w:left w:val="single" w:sz="4" w:space="0" w:color="auto"/>
              <w:bottom w:val="single" w:sz="4" w:space="0" w:color="auto"/>
              <w:right w:val="single" w:sz="4" w:space="0" w:color="auto"/>
            </w:tcBorders>
            <w:vAlign w:val="center"/>
          </w:tcPr>
          <w:p w14:paraId="32BF3329" w14:textId="77777777" w:rsidR="0076248B" w:rsidRPr="00E80F49" w:rsidRDefault="0076248B" w:rsidP="0076248B">
            <w:pPr>
              <w:pStyle w:val="TAC"/>
            </w:pPr>
            <w:r>
              <w:t>UL Low / DL 2662 MHz</w:t>
            </w:r>
          </w:p>
        </w:tc>
        <w:tc>
          <w:tcPr>
            <w:tcW w:w="1559" w:type="dxa"/>
            <w:tcBorders>
              <w:top w:val="single" w:sz="4" w:space="0" w:color="auto"/>
              <w:left w:val="single" w:sz="4" w:space="0" w:color="auto"/>
              <w:bottom w:val="single" w:sz="4" w:space="0" w:color="auto"/>
              <w:right w:val="single" w:sz="4" w:space="0" w:color="auto"/>
            </w:tcBorders>
            <w:vAlign w:val="center"/>
          </w:tcPr>
          <w:p w14:paraId="6C1A8129" w14:textId="77777777" w:rsidR="0076248B" w:rsidRPr="00E80F49" w:rsidRDefault="0076248B" w:rsidP="0076248B">
            <w:pPr>
              <w:pStyle w:val="TAC"/>
            </w:pPr>
            <w:r>
              <w:t>UL 5 / DL 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FD9F6DB" w14:textId="77777777" w:rsidR="0076248B" w:rsidRPr="00E80F49" w:rsidRDefault="0076248B" w:rsidP="0076248B">
            <w:pPr>
              <w:pStyle w:val="TAL"/>
            </w:pPr>
            <w:r>
              <w:t>Exception Note 4 of TS 38.101 T</w:t>
            </w:r>
            <w:r w:rsidRPr="00E80F49">
              <w:t>able 7.3A.4-1</w:t>
            </w:r>
          </w:p>
        </w:tc>
      </w:tr>
      <w:tr w:rsidR="0076248B" w:rsidRPr="00E80F49" w14:paraId="3552A251"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6BF47BC6" w14:textId="77777777" w:rsidR="0076248B" w:rsidRPr="00E80F49" w:rsidRDefault="0076248B" w:rsidP="0076248B">
            <w:pPr>
              <w:pStyle w:val="TAC"/>
              <w:rPr>
                <w:b/>
                <w:bCs/>
              </w:rPr>
            </w:pPr>
          </w:p>
        </w:tc>
        <w:tc>
          <w:tcPr>
            <w:tcW w:w="1577" w:type="dxa"/>
            <w:tcBorders>
              <w:top w:val="single" w:sz="4" w:space="0" w:color="auto"/>
              <w:left w:val="single" w:sz="4" w:space="0" w:color="auto"/>
              <w:bottom w:val="single" w:sz="4" w:space="0" w:color="auto"/>
              <w:right w:val="single" w:sz="4" w:space="0" w:color="auto"/>
            </w:tcBorders>
            <w:vAlign w:val="center"/>
          </w:tcPr>
          <w:p w14:paraId="1D3D3991" w14:textId="77777777" w:rsidR="0076248B" w:rsidRPr="00E80F49" w:rsidRDefault="0076248B" w:rsidP="0076248B">
            <w:pPr>
              <w:pStyle w:val="TAC"/>
            </w:pPr>
            <w:r>
              <w:t>UL Low / DL High</w:t>
            </w:r>
          </w:p>
        </w:tc>
        <w:tc>
          <w:tcPr>
            <w:tcW w:w="1559" w:type="dxa"/>
            <w:tcBorders>
              <w:top w:val="single" w:sz="4" w:space="0" w:color="auto"/>
              <w:left w:val="single" w:sz="4" w:space="0" w:color="auto"/>
              <w:bottom w:val="single" w:sz="4" w:space="0" w:color="auto"/>
              <w:right w:val="single" w:sz="4" w:space="0" w:color="auto"/>
            </w:tcBorders>
            <w:vAlign w:val="center"/>
          </w:tcPr>
          <w:p w14:paraId="50D63309" w14:textId="77777777" w:rsidR="0076248B" w:rsidRPr="00E80F49" w:rsidRDefault="0076248B" w:rsidP="0076248B">
            <w:pPr>
              <w:pStyle w:val="TAC"/>
            </w:pPr>
            <w:r>
              <w:t>UL 5 / DL 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4470C56C" w14:textId="77777777" w:rsidR="0076248B" w:rsidRPr="00E80F49" w:rsidRDefault="0076248B" w:rsidP="0076248B">
            <w:pPr>
              <w:pStyle w:val="TAL"/>
            </w:pPr>
            <w:r>
              <w:t>Exception Note 4 of TS 38.101 T</w:t>
            </w:r>
            <w:r w:rsidRPr="00E80F49">
              <w:t>able 7.3A.4-1</w:t>
            </w:r>
          </w:p>
        </w:tc>
      </w:tr>
      <w:tr w:rsidR="0076248B" w:rsidRPr="00E80F49" w14:paraId="0BD54C4E"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3E29CE59" w14:textId="77777777" w:rsidR="0076248B" w:rsidRPr="00E80F49" w:rsidRDefault="0076248B" w:rsidP="0076248B">
            <w:pPr>
              <w:pStyle w:val="TAC"/>
              <w:rPr>
                <w:b/>
                <w:bCs/>
              </w:rPr>
            </w:pPr>
            <w:r w:rsidRPr="00637B69">
              <w:rPr>
                <w:b/>
              </w:rPr>
              <w:t>n66A</w:t>
            </w:r>
            <w:r>
              <w:t>/n77A</w:t>
            </w:r>
          </w:p>
        </w:tc>
        <w:tc>
          <w:tcPr>
            <w:tcW w:w="1577" w:type="dxa"/>
            <w:tcBorders>
              <w:top w:val="single" w:sz="4" w:space="0" w:color="auto"/>
              <w:left w:val="single" w:sz="4" w:space="0" w:color="auto"/>
              <w:bottom w:val="single" w:sz="4" w:space="0" w:color="auto"/>
              <w:right w:val="single" w:sz="4" w:space="0" w:color="auto"/>
            </w:tcBorders>
            <w:vAlign w:val="center"/>
          </w:tcPr>
          <w:p w14:paraId="64DE0CC3" w14:textId="77777777" w:rsidR="0076248B" w:rsidRPr="00E80F49" w:rsidRDefault="0076248B" w:rsidP="0076248B">
            <w:pPr>
              <w:pStyle w:val="TAC"/>
            </w:pPr>
            <w:r>
              <w:t>Mid/Mid</w:t>
            </w:r>
          </w:p>
        </w:tc>
        <w:tc>
          <w:tcPr>
            <w:tcW w:w="1559" w:type="dxa"/>
            <w:tcBorders>
              <w:top w:val="single" w:sz="4" w:space="0" w:color="auto"/>
              <w:left w:val="single" w:sz="4" w:space="0" w:color="auto"/>
              <w:bottom w:val="single" w:sz="4" w:space="0" w:color="auto"/>
              <w:right w:val="single" w:sz="4" w:space="0" w:color="auto"/>
            </w:tcBorders>
            <w:vAlign w:val="center"/>
          </w:tcPr>
          <w:p w14:paraId="359C8C47" w14:textId="77777777" w:rsidR="0076248B" w:rsidRPr="00E80F49" w:rsidRDefault="0076248B" w:rsidP="0076248B">
            <w:pPr>
              <w:pStyle w:val="TAC"/>
            </w:pPr>
            <w:r w:rsidRPr="000D5725">
              <w:t>Highest(45)/Highest(100)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51BE47CC" w14:textId="77777777" w:rsidR="0076248B" w:rsidRPr="00E80F49" w:rsidRDefault="0076248B" w:rsidP="0076248B">
            <w:pPr>
              <w:pStyle w:val="TAL"/>
            </w:pPr>
            <w:r w:rsidRPr="00E80F49">
              <w:t xml:space="preserve">Non-exception. </w:t>
            </w:r>
            <w:r w:rsidRPr="000D5725">
              <w:t>Not overlapping interference since BWINT=2*45 MHz, FINT (260) ≥ (90+100)/2.</w:t>
            </w:r>
          </w:p>
        </w:tc>
      </w:tr>
      <w:tr w:rsidR="0076248B" w:rsidRPr="00E80F49" w14:paraId="0C1CC44F"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10DD1518" w14:textId="77777777" w:rsidR="0076248B" w:rsidRPr="00E80F49" w:rsidRDefault="0076248B" w:rsidP="0076248B">
            <w:pPr>
              <w:pStyle w:val="TAC"/>
              <w:rPr>
                <w:b/>
                <w:bCs/>
              </w:rPr>
            </w:pPr>
          </w:p>
        </w:tc>
        <w:tc>
          <w:tcPr>
            <w:tcW w:w="1577" w:type="dxa"/>
            <w:tcBorders>
              <w:top w:val="single" w:sz="4" w:space="0" w:color="auto"/>
              <w:left w:val="single" w:sz="4" w:space="0" w:color="auto"/>
              <w:bottom w:val="single" w:sz="4" w:space="0" w:color="auto"/>
              <w:right w:val="single" w:sz="4" w:space="0" w:color="auto"/>
            </w:tcBorders>
            <w:vAlign w:val="center"/>
          </w:tcPr>
          <w:p w14:paraId="0C7EFB82" w14:textId="77777777" w:rsidR="0076248B" w:rsidRPr="00E80F49" w:rsidRDefault="0076248B" w:rsidP="0076248B">
            <w:pPr>
              <w:pStyle w:val="TAC"/>
            </w:pPr>
            <w:r>
              <w:rPr>
                <w:rFonts w:eastAsia="MS Mincho"/>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7E837022" w14:textId="77777777" w:rsidR="0076248B" w:rsidRPr="00E80F49" w:rsidRDefault="0076248B" w:rsidP="0076248B">
            <w:pPr>
              <w:pStyle w:val="TAC"/>
            </w:pPr>
            <w:r>
              <w:t>5/10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1371B440" w14:textId="77777777" w:rsidR="0076248B" w:rsidRPr="00E80F49" w:rsidRDefault="0076248B" w:rsidP="0076248B">
            <w:pPr>
              <w:pStyle w:val="TAL"/>
            </w:pPr>
            <w:r>
              <w:t>Exception Note 2 of TS 38.101 T</w:t>
            </w:r>
            <w:r w:rsidRPr="00E80F49">
              <w:t>able 7.3A.4-1</w:t>
            </w:r>
          </w:p>
        </w:tc>
      </w:tr>
      <w:tr w:rsidR="0076248B" w:rsidRPr="00E80F49" w14:paraId="13B19455"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46A3C1FF" w14:textId="77777777" w:rsidR="0076248B" w:rsidRPr="00E80F49" w:rsidRDefault="0076248B" w:rsidP="0076248B">
            <w:pPr>
              <w:pStyle w:val="TAC"/>
              <w:rPr>
                <w:b/>
                <w:bCs/>
              </w:rPr>
            </w:pPr>
          </w:p>
        </w:tc>
        <w:tc>
          <w:tcPr>
            <w:tcW w:w="1577" w:type="dxa"/>
            <w:tcBorders>
              <w:top w:val="single" w:sz="4" w:space="0" w:color="auto"/>
              <w:left w:val="single" w:sz="4" w:space="0" w:color="auto"/>
              <w:bottom w:val="single" w:sz="4" w:space="0" w:color="auto"/>
              <w:right w:val="single" w:sz="4" w:space="0" w:color="auto"/>
            </w:tcBorders>
            <w:vAlign w:val="center"/>
          </w:tcPr>
          <w:p w14:paraId="13562F6D" w14:textId="77777777" w:rsidR="0076248B" w:rsidRPr="00E80F49" w:rsidRDefault="0076248B" w:rsidP="0076248B">
            <w:pPr>
              <w:pStyle w:val="TAC"/>
            </w:pPr>
            <w:r>
              <w:rPr>
                <w:rFonts w:eastAsia="MS Mincho"/>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6C662FA1" w14:textId="77777777" w:rsidR="0076248B" w:rsidRPr="00E80F49" w:rsidRDefault="0076248B" w:rsidP="0076248B">
            <w:pPr>
              <w:pStyle w:val="TAC"/>
            </w:pPr>
            <w:r>
              <w:t>20/100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273E14D2" w14:textId="77777777" w:rsidR="0076248B" w:rsidRPr="00E80F49" w:rsidRDefault="0076248B" w:rsidP="0076248B">
            <w:pPr>
              <w:pStyle w:val="TAL"/>
            </w:pPr>
            <w:r>
              <w:t>Exception Note 2 of TS 38.101 T</w:t>
            </w:r>
            <w:r w:rsidRPr="00E80F49">
              <w:t>able 7.3A.4-1</w:t>
            </w:r>
          </w:p>
        </w:tc>
      </w:tr>
      <w:tr w:rsidR="0076248B" w:rsidRPr="00E80F49" w14:paraId="24DBE7E1"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tcPr>
          <w:p w14:paraId="1E9444C4" w14:textId="77777777" w:rsidR="0076248B" w:rsidRPr="00E80F49" w:rsidRDefault="0076248B" w:rsidP="0076248B">
            <w:pPr>
              <w:pStyle w:val="TAC"/>
              <w:rPr>
                <w:b/>
                <w:bCs/>
              </w:rPr>
            </w:pPr>
          </w:p>
        </w:tc>
        <w:tc>
          <w:tcPr>
            <w:tcW w:w="1577" w:type="dxa"/>
            <w:tcBorders>
              <w:top w:val="single" w:sz="4" w:space="0" w:color="auto"/>
              <w:left w:val="single" w:sz="4" w:space="0" w:color="auto"/>
              <w:bottom w:val="single" w:sz="4" w:space="0" w:color="auto"/>
              <w:right w:val="single" w:sz="4" w:space="0" w:color="auto"/>
            </w:tcBorders>
            <w:vAlign w:val="center"/>
          </w:tcPr>
          <w:p w14:paraId="391EDC69" w14:textId="77777777" w:rsidR="0076248B" w:rsidRPr="00E80F49" w:rsidRDefault="0076248B" w:rsidP="0076248B">
            <w:pPr>
              <w:pStyle w:val="TAC"/>
            </w:pPr>
            <w:r>
              <w:rPr>
                <w:rFonts w:eastAsia="MS Mincho"/>
              </w:rPr>
              <w:t>UL 1712.5 MHz / DL 3400 MHz</w:t>
            </w:r>
          </w:p>
        </w:tc>
        <w:tc>
          <w:tcPr>
            <w:tcW w:w="1559" w:type="dxa"/>
            <w:tcBorders>
              <w:top w:val="single" w:sz="4" w:space="0" w:color="auto"/>
              <w:left w:val="single" w:sz="4" w:space="0" w:color="auto"/>
              <w:bottom w:val="single" w:sz="4" w:space="0" w:color="auto"/>
              <w:right w:val="single" w:sz="4" w:space="0" w:color="auto"/>
            </w:tcBorders>
            <w:vAlign w:val="center"/>
          </w:tcPr>
          <w:p w14:paraId="6FFA6D60" w14:textId="77777777" w:rsidR="0076248B" w:rsidRPr="00E80F49" w:rsidRDefault="0076248B" w:rsidP="0076248B">
            <w:pPr>
              <w:pStyle w:val="TAC"/>
            </w:pPr>
            <w:r>
              <w:t>5/10</w:t>
            </w:r>
          </w:p>
        </w:tc>
        <w:tc>
          <w:tcPr>
            <w:tcW w:w="5104" w:type="dxa"/>
            <w:gridSpan w:val="2"/>
            <w:tcBorders>
              <w:top w:val="single" w:sz="4" w:space="0" w:color="auto"/>
              <w:left w:val="single" w:sz="4" w:space="0" w:color="auto"/>
              <w:bottom w:val="single" w:sz="4" w:space="0" w:color="auto"/>
              <w:right w:val="single" w:sz="4" w:space="0" w:color="auto"/>
            </w:tcBorders>
            <w:vAlign w:val="center"/>
          </w:tcPr>
          <w:p w14:paraId="7542F5C8" w14:textId="77777777" w:rsidR="0076248B" w:rsidRPr="00E80F49" w:rsidRDefault="0076248B" w:rsidP="0076248B">
            <w:pPr>
              <w:pStyle w:val="TAL"/>
            </w:pPr>
            <w:r>
              <w:t>Exception Note 6 of TS 38.101 T</w:t>
            </w:r>
            <w:r w:rsidRPr="00E80F49">
              <w:t>able 7.3A.4-1</w:t>
            </w:r>
          </w:p>
        </w:tc>
      </w:tr>
      <w:tr w:rsidR="0076248B" w:rsidRPr="00E80F49" w14:paraId="5ECA0A7F" w14:textId="77777777" w:rsidTr="00CD6B58">
        <w:trPr>
          <w:trHeight w:val="39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35B5DB5" w14:textId="77777777" w:rsidR="0076248B" w:rsidRPr="00E80F49" w:rsidRDefault="0076248B" w:rsidP="0076248B">
            <w:pPr>
              <w:pStyle w:val="TAC"/>
            </w:pPr>
            <w:r w:rsidRPr="00E80F49">
              <w:t xml:space="preserve">n70A / </w:t>
            </w:r>
            <w:r w:rsidRPr="00E80F49">
              <w:rPr>
                <w:b/>
                <w:bCs/>
              </w:rPr>
              <w:t>n71A</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326C0B9" w14:textId="77777777" w:rsidR="0076248B" w:rsidRPr="00E80F49" w:rsidRDefault="0076248B" w:rsidP="0076248B">
            <w:pPr>
              <w:pStyle w:val="TAC"/>
              <w:rPr>
                <w:rFonts w:eastAsia="Malgun Gothic"/>
                <w:lang w:eastAsia="ko-KR"/>
              </w:rPr>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BC3621" w14:textId="77777777" w:rsidR="0076248B" w:rsidRPr="00E80F49" w:rsidRDefault="0076248B" w:rsidP="0076248B">
            <w:pPr>
              <w:pStyle w:val="TAC"/>
              <w:rPr>
                <w:rFonts w:eastAsia="Malgun Gothic"/>
                <w:lang w:eastAsia="ko-KR"/>
              </w:rPr>
            </w:pPr>
            <w:r w:rsidRPr="00E80F49">
              <w:t>Highest</w:t>
            </w:r>
            <w:r w:rsidRPr="000D5725">
              <w:t>(25</w:t>
            </w:r>
            <w:r>
              <w:t>)</w:t>
            </w:r>
            <w:r w:rsidRPr="000D5725">
              <w:t xml:space="preserve"> </w:t>
            </w:r>
            <w:r w:rsidRPr="00E80F49">
              <w:t>/Highest</w:t>
            </w:r>
            <w:r w:rsidRPr="000D5725">
              <w:t>(20)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4F7536F4" w14:textId="77777777" w:rsidR="0076248B" w:rsidRPr="00E80F49" w:rsidRDefault="0076248B" w:rsidP="0076248B">
            <w:pPr>
              <w:pStyle w:val="TAL"/>
              <w:rPr>
                <w:rFonts w:eastAsia="Malgun Gothic"/>
                <w:lang w:eastAsia="ko-KR"/>
              </w:rPr>
            </w:pPr>
            <w:r w:rsidRPr="00E80F49">
              <w:t xml:space="preserve">Non-exception. </w:t>
            </w:r>
            <w:r w:rsidRPr="000D5725">
              <w:t xml:space="preserve">Not overlapping interference since BWINT=3*20 MHz, FINT (56.5) ≥ (60+25)/2. </w:t>
            </w:r>
          </w:p>
        </w:tc>
      </w:tr>
      <w:tr w:rsidR="0076248B" w:rsidRPr="00E80F49" w14:paraId="11269B57" w14:textId="77777777" w:rsidTr="00CD6B58">
        <w:trPr>
          <w:jc w:val="center"/>
        </w:trPr>
        <w:tc>
          <w:tcPr>
            <w:tcW w:w="1435" w:type="dxa"/>
            <w:tcBorders>
              <w:top w:val="single" w:sz="4" w:space="0" w:color="auto"/>
              <w:left w:val="single" w:sz="4" w:space="0" w:color="auto"/>
              <w:bottom w:val="single" w:sz="4" w:space="0" w:color="auto"/>
              <w:right w:val="single" w:sz="4" w:space="0" w:color="auto"/>
            </w:tcBorders>
            <w:vAlign w:val="center"/>
          </w:tcPr>
          <w:p w14:paraId="08018B66" w14:textId="77777777" w:rsidR="0076248B" w:rsidRPr="00E80F49" w:rsidRDefault="0076248B" w:rsidP="0076248B">
            <w:pPr>
              <w:pStyle w:val="TAC"/>
              <w:rPr>
                <w:lang w:eastAsia="sv-SE"/>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4D72B0" w14:textId="77777777" w:rsidR="0076248B" w:rsidRPr="00E80F49" w:rsidRDefault="0076248B" w:rsidP="0076248B">
            <w:pPr>
              <w:pStyle w:val="TAC"/>
              <w:rPr>
                <w:rFonts w:eastAsia="Malgun Gothic"/>
                <w:lang w:eastAsia="ko-KR"/>
              </w:rPr>
            </w:pPr>
            <w:r w:rsidRPr="00E80F49">
              <w:rPr>
                <w:rFonts w:eastAsia="Malgun Gothic"/>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35B157" w14:textId="77777777" w:rsidR="0076248B" w:rsidRPr="00E80F49" w:rsidRDefault="0076248B" w:rsidP="0076248B">
            <w:pPr>
              <w:pStyle w:val="TAC"/>
              <w:rPr>
                <w:rFonts w:eastAsia="Malgun Gothic"/>
                <w:lang w:eastAsia="ko-KR"/>
              </w:rPr>
            </w:pPr>
            <w:r w:rsidRPr="00E80F49">
              <w:rPr>
                <w:rFonts w:eastAsia="Malgun Gothic"/>
                <w:lang w:eastAsia="ko-KR"/>
              </w:rPr>
              <w:t>Highest / 10</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72E1238E" w14:textId="77777777" w:rsidR="0076248B" w:rsidRPr="00E80F49" w:rsidRDefault="0076248B" w:rsidP="0076248B">
            <w:pPr>
              <w:pStyle w:val="TAL"/>
              <w:rPr>
                <w:lang w:eastAsia="sv-SE"/>
              </w:rPr>
            </w:pPr>
            <w:r w:rsidRPr="00E80F49">
              <w:t>Exception Note 9 of TS38.101 table 7.3A.4-1</w:t>
            </w:r>
          </w:p>
          <w:p w14:paraId="421DED55" w14:textId="77777777" w:rsidR="0076248B" w:rsidRPr="00E80F49" w:rsidRDefault="0076248B" w:rsidP="0076248B">
            <w:pPr>
              <w:pStyle w:val="TAL"/>
              <w:rPr>
                <w:rFonts w:eastAsia="Malgun Gothic"/>
                <w:lang w:eastAsia="ko-KR"/>
              </w:rPr>
            </w:pPr>
            <w:r w:rsidRPr="00E80F49">
              <w:t>n71 UL RB allocation 20@10</w:t>
            </w:r>
          </w:p>
        </w:tc>
      </w:tr>
      <w:tr w:rsidR="0076248B" w:rsidRPr="00E80F49" w14:paraId="6BEB8733" w14:textId="77777777" w:rsidTr="00CD6B58">
        <w:trPr>
          <w:jc w:val="center"/>
        </w:trPr>
        <w:tc>
          <w:tcPr>
            <w:tcW w:w="1435" w:type="dxa"/>
            <w:tcBorders>
              <w:top w:val="single" w:sz="4" w:space="0" w:color="auto"/>
              <w:left w:val="single" w:sz="4" w:space="0" w:color="auto"/>
              <w:bottom w:val="single" w:sz="4" w:space="0" w:color="auto"/>
              <w:right w:val="single" w:sz="4" w:space="0" w:color="auto"/>
            </w:tcBorders>
            <w:vAlign w:val="center"/>
          </w:tcPr>
          <w:p w14:paraId="11221AB2" w14:textId="77777777" w:rsidR="0076248B" w:rsidRPr="00E80F49" w:rsidRDefault="0076248B" w:rsidP="0076248B">
            <w:pPr>
              <w:pStyle w:val="TAC"/>
              <w:rPr>
                <w:lang w:eastAsia="sv-SE"/>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466DA15" w14:textId="77777777" w:rsidR="0076248B" w:rsidRPr="00E80F49" w:rsidRDefault="0076248B" w:rsidP="0076248B">
            <w:pPr>
              <w:pStyle w:val="TAC"/>
              <w:rPr>
                <w:rFonts w:eastAsia="Malgun Gothic"/>
                <w:lang w:eastAsia="ko-KR"/>
              </w:rPr>
            </w:pPr>
            <w:r w:rsidRPr="00E80F49">
              <w:rPr>
                <w:rFonts w:eastAsia="Malgun Gothic"/>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C9330A" w14:textId="77777777" w:rsidR="0076248B" w:rsidRPr="00E80F49" w:rsidRDefault="0076248B" w:rsidP="0076248B">
            <w:pPr>
              <w:pStyle w:val="TAC"/>
              <w:rPr>
                <w:rFonts w:eastAsia="Malgun Gothic"/>
                <w:lang w:eastAsia="ko-KR"/>
              </w:rPr>
            </w:pPr>
            <w:r w:rsidRPr="00E80F49">
              <w:rPr>
                <w:rFonts w:eastAsia="Malgun Gothic"/>
                <w:lang w:eastAsia="ko-KR"/>
              </w:rPr>
              <w:t>5 / 5</w:t>
            </w:r>
          </w:p>
        </w:tc>
        <w:tc>
          <w:tcPr>
            <w:tcW w:w="5104" w:type="dxa"/>
            <w:gridSpan w:val="2"/>
            <w:tcBorders>
              <w:top w:val="single" w:sz="4" w:space="0" w:color="auto"/>
              <w:left w:val="single" w:sz="4" w:space="0" w:color="auto"/>
              <w:bottom w:val="single" w:sz="4" w:space="0" w:color="auto"/>
              <w:right w:val="single" w:sz="4" w:space="0" w:color="auto"/>
            </w:tcBorders>
            <w:vAlign w:val="center"/>
            <w:hideMark/>
          </w:tcPr>
          <w:p w14:paraId="39B7F78D" w14:textId="77777777" w:rsidR="0076248B" w:rsidRPr="00E80F49" w:rsidRDefault="0076248B" w:rsidP="0076248B">
            <w:pPr>
              <w:pStyle w:val="TAL"/>
              <w:rPr>
                <w:lang w:eastAsia="sv-SE"/>
              </w:rPr>
            </w:pPr>
            <w:r w:rsidRPr="00E80F49">
              <w:t>Exception Note 9 of TS38.101 table 7.3A.4-1</w:t>
            </w:r>
          </w:p>
          <w:p w14:paraId="61A0ABCB" w14:textId="77777777" w:rsidR="0076248B" w:rsidRPr="00E80F49" w:rsidRDefault="0076248B" w:rsidP="0076248B">
            <w:pPr>
              <w:pStyle w:val="TAL"/>
              <w:rPr>
                <w:rFonts w:eastAsia="Malgun Gothic"/>
                <w:lang w:eastAsia="ko-KR"/>
              </w:rPr>
            </w:pPr>
            <w:r w:rsidRPr="00E80F49">
              <w:t>n71 UL RB allocation 8@10</w:t>
            </w:r>
          </w:p>
        </w:tc>
      </w:tr>
      <w:tr w:rsidR="0076248B" w:rsidRPr="00E80F49" w14:paraId="54FE73A2" w14:textId="77777777" w:rsidTr="00CD6B58">
        <w:trPr>
          <w:gridAfter w:val="1"/>
          <w:wAfter w:w="9" w:type="dxa"/>
          <w:jc w:val="center"/>
        </w:trPr>
        <w:tc>
          <w:tcPr>
            <w:tcW w:w="9666" w:type="dxa"/>
            <w:gridSpan w:val="4"/>
            <w:tcBorders>
              <w:top w:val="single" w:sz="4" w:space="0" w:color="auto"/>
              <w:left w:val="single" w:sz="4" w:space="0" w:color="auto"/>
              <w:bottom w:val="single" w:sz="4" w:space="0" w:color="auto"/>
              <w:right w:val="single" w:sz="4" w:space="0" w:color="auto"/>
            </w:tcBorders>
            <w:hideMark/>
          </w:tcPr>
          <w:p w14:paraId="45AEA46A" w14:textId="77777777" w:rsidR="0076248B" w:rsidRPr="00E80F49" w:rsidRDefault="0076248B" w:rsidP="0076248B">
            <w:pPr>
              <w:pStyle w:val="TAN"/>
              <w:rPr>
                <w:lang w:eastAsia="sv-SE"/>
              </w:rPr>
            </w:pPr>
            <w:r w:rsidRPr="00E80F49">
              <w:t>NOTE 1:</w:t>
            </w:r>
            <w:r w:rsidRPr="00E80F49">
              <w:tab/>
              <w:t>This selection is used in test case 7.3A.1_1 unless otherwise stated.</w:t>
            </w:r>
          </w:p>
          <w:p w14:paraId="57E65E22" w14:textId="77777777" w:rsidR="0076248B" w:rsidRDefault="0076248B" w:rsidP="0076248B">
            <w:pPr>
              <w:pStyle w:val="TAN"/>
            </w:pPr>
            <w:r w:rsidRPr="00E80F49">
              <w:t>NOTE 2:</w:t>
            </w:r>
            <w:r w:rsidRPr="00E80F49">
              <w:tab/>
              <w:t>Aggressor band in bold.</w:t>
            </w:r>
          </w:p>
          <w:p w14:paraId="3BB62035" w14:textId="77777777" w:rsidR="0076248B" w:rsidRPr="00E80F49" w:rsidRDefault="0076248B" w:rsidP="0076248B">
            <w:pPr>
              <w:pStyle w:val="TAN"/>
            </w:pPr>
            <w:r>
              <w:t>NOTE 3:</w:t>
            </w:r>
            <w:r>
              <w:tab/>
              <w:t>Non-exception test frequencies are required to be used in test cases 7.3A.1, 7.3A.2, 7.3A.3, 7.3A.4 which are also referred to in other Rx test cases under chapter 7 of TS38.521-1 [2]</w:t>
            </w:r>
          </w:p>
        </w:tc>
      </w:tr>
    </w:tbl>
    <w:p w14:paraId="1E407F42" w14:textId="77777777" w:rsidR="00C27814" w:rsidRDefault="00C27814" w:rsidP="00D3568C">
      <w:pPr>
        <w:pStyle w:val="EditorsNote"/>
        <w:jc w:val="center"/>
        <w:rPr>
          <w:b/>
          <w:bCs/>
          <w:sz w:val="24"/>
          <w:szCs w:val="24"/>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C8329" w14:textId="77777777" w:rsidR="00FE23F3" w:rsidRDefault="00FE23F3">
      <w:r>
        <w:separator/>
      </w:r>
    </w:p>
  </w:endnote>
  <w:endnote w:type="continuationSeparator" w:id="0">
    <w:p w14:paraId="1A768794" w14:textId="77777777" w:rsidR="00FE23F3" w:rsidRDefault="00FE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C0AA1" w14:textId="77777777" w:rsidR="00FE23F3" w:rsidRDefault="00FE23F3">
      <w:r>
        <w:separator/>
      </w:r>
    </w:p>
  </w:footnote>
  <w:footnote w:type="continuationSeparator" w:id="0">
    <w:p w14:paraId="20C3D812" w14:textId="77777777" w:rsidR="00FE23F3" w:rsidRDefault="00FE2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1228"/>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D301D"/>
    <w:rsid w:val="001E41F3"/>
    <w:rsid w:val="001F0760"/>
    <w:rsid w:val="001F0967"/>
    <w:rsid w:val="001F287C"/>
    <w:rsid w:val="001F4CB2"/>
    <w:rsid w:val="001F4D82"/>
    <w:rsid w:val="00211CE6"/>
    <w:rsid w:val="00213218"/>
    <w:rsid w:val="002157AD"/>
    <w:rsid w:val="00226E91"/>
    <w:rsid w:val="00232C38"/>
    <w:rsid w:val="00234F68"/>
    <w:rsid w:val="002406F5"/>
    <w:rsid w:val="00241826"/>
    <w:rsid w:val="00241EA6"/>
    <w:rsid w:val="002467F5"/>
    <w:rsid w:val="00250A44"/>
    <w:rsid w:val="002517E3"/>
    <w:rsid w:val="002520E9"/>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347F"/>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7EDB"/>
    <w:rsid w:val="004F35A1"/>
    <w:rsid w:val="00513C4A"/>
    <w:rsid w:val="0051580D"/>
    <w:rsid w:val="00520848"/>
    <w:rsid w:val="00520CCA"/>
    <w:rsid w:val="00521780"/>
    <w:rsid w:val="00525756"/>
    <w:rsid w:val="005260F4"/>
    <w:rsid w:val="00526347"/>
    <w:rsid w:val="00543C78"/>
    <w:rsid w:val="00544160"/>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162B"/>
    <w:rsid w:val="006257ED"/>
    <w:rsid w:val="00625AC8"/>
    <w:rsid w:val="0063057E"/>
    <w:rsid w:val="00631571"/>
    <w:rsid w:val="00634570"/>
    <w:rsid w:val="006364FF"/>
    <w:rsid w:val="00637BB4"/>
    <w:rsid w:val="00643554"/>
    <w:rsid w:val="00655DC5"/>
    <w:rsid w:val="00655F41"/>
    <w:rsid w:val="00657FC1"/>
    <w:rsid w:val="0066025C"/>
    <w:rsid w:val="00665C47"/>
    <w:rsid w:val="00670573"/>
    <w:rsid w:val="00680140"/>
    <w:rsid w:val="00684A0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23F"/>
    <w:rsid w:val="0074315C"/>
    <w:rsid w:val="00743B89"/>
    <w:rsid w:val="0076248B"/>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3FA1"/>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6DD4"/>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1E7"/>
    <w:rsid w:val="00BC0861"/>
    <w:rsid w:val="00BC0FDC"/>
    <w:rsid w:val="00BC101B"/>
    <w:rsid w:val="00BC589A"/>
    <w:rsid w:val="00BD225D"/>
    <w:rsid w:val="00BD23AE"/>
    <w:rsid w:val="00BD279D"/>
    <w:rsid w:val="00BD691D"/>
    <w:rsid w:val="00BD6BB8"/>
    <w:rsid w:val="00BE3ED6"/>
    <w:rsid w:val="00BF001D"/>
    <w:rsid w:val="00BF1893"/>
    <w:rsid w:val="00C0478F"/>
    <w:rsid w:val="00C157C9"/>
    <w:rsid w:val="00C240F3"/>
    <w:rsid w:val="00C27814"/>
    <w:rsid w:val="00C3441B"/>
    <w:rsid w:val="00C415C7"/>
    <w:rsid w:val="00C4578A"/>
    <w:rsid w:val="00C5749F"/>
    <w:rsid w:val="00C62A23"/>
    <w:rsid w:val="00C660A7"/>
    <w:rsid w:val="00C66BA2"/>
    <w:rsid w:val="00C86DA5"/>
    <w:rsid w:val="00C95985"/>
    <w:rsid w:val="00CA1403"/>
    <w:rsid w:val="00CA3DFC"/>
    <w:rsid w:val="00CB0DA2"/>
    <w:rsid w:val="00CB2337"/>
    <w:rsid w:val="00CB30BE"/>
    <w:rsid w:val="00CC0E21"/>
    <w:rsid w:val="00CC5026"/>
    <w:rsid w:val="00CC68D0"/>
    <w:rsid w:val="00CD5AE3"/>
    <w:rsid w:val="00CD6B58"/>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447F"/>
    <w:rsid w:val="00D3568C"/>
    <w:rsid w:val="00D44961"/>
    <w:rsid w:val="00D4576F"/>
    <w:rsid w:val="00D45C4A"/>
    <w:rsid w:val="00D45D6D"/>
    <w:rsid w:val="00D50255"/>
    <w:rsid w:val="00D51241"/>
    <w:rsid w:val="00D517CF"/>
    <w:rsid w:val="00D60756"/>
    <w:rsid w:val="00D627C5"/>
    <w:rsid w:val="00D632F1"/>
    <w:rsid w:val="00D66520"/>
    <w:rsid w:val="00D67D56"/>
    <w:rsid w:val="00D82183"/>
    <w:rsid w:val="00D96A94"/>
    <w:rsid w:val="00DA41B9"/>
    <w:rsid w:val="00DA63A7"/>
    <w:rsid w:val="00DB482B"/>
    <w:rsid w:val="00DB5E62"/>
    <w:rsid w:val="00DC3220"/>
    <w:rsid w:val="00DC4BE5"/>
    <w:rsid w:val="00DD1860"/>
    <w:rsid w:val="00DD51E5"/>
    <w:rsid w:val="00DE100A"/>
    <w:rsid w:val="00DE34CF"/>
    <w:rsid w:val="00DE4E58"/>
    <w:rsid w:val="00DF1E03"/>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7531C"/>
    <w:rsid w:val="00F8393C"/>
    <w:rsid w:val="00F83BFE"/>
    <w:rsid w:val="00F86806"/>
    <w:rsid w:val="00FA248C"/>
    <w:rsid w:val="00FB4F72"/>
    <w:rsid w:val="00FB6386"/>
    <w:rsid w:val="00FB69B3"/>
    <w:rsid w:val="00FB789C"/>
    <w:rsid w:val="00FC0FB0"/>
    <w:rsid w:val="00FD31AC"/>
    <w:rsid w:val="00FD41E6"/>
    <w:rsid w:val="00FD5719"/>
    <w:rsid w:val="00FD5B86"/>
    <w:rsid w:val="00FE23F3"/>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jlqj4b">
    <w:name w:val="jlqj4b"/>
    <w:rsid w:val="004E7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1380</Words>
  <Characters>11183</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2023-05-03T09:20:00Z</dcterms:created>
  <dcterms:modified xsi:type="dcterms:W3CDTF">2023-05-03T09:20:00Z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