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B4F4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1A1384">
        <w:rPr>
          <w:b/>
          <w:i/>
          <w:noProof/>
          <w:sz w:val="28"/>
        </w:rPr>
        <w:t>2109</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3E937" w:rsidR="001E41F3" w:rsidRPr="00213218" w:rsidRDefault="00D57110" w:rsidP="00547111">
            <w:pPr>
              <w:pStyle w:val="CRCoverPage"/>
              <w:spacing w:after="0"/>
              <w:rPr>
                <w:noProof/>
                <w:highlight w:val="yellow"/>
              </w:rPr>
            </w:pPr>
            <w:r w:rsidRPr="00D57110">
              <w:rPr>
                <w:b/>
                <w:noProof/>
                <w:sz w:val="28"/>
              </w:rPr>
              <w:t>2190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DEA47" w:rsidR="004413B6" w:rsidRDefault="001A1384">
            <w:pPr>
              <w:pStyle w:val="CRCoverPage"/>
              <w:spacing w:after="0"/>
              <w:ind w:left="100"/>
              <w:rPr>
                <w:noProof/>
              </w:rPr>
            </w:pPr>
            <w:r w:rsidRPr="001A1384">
              <w:rPr>
                <w:noProof/>
              </w:rPr>
              <w:t>Introduction of Output power requirements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8853F" w:rsidR="001E41F3" w:rsidRDefault="00ED1EB0">
            <w:pPr>
              <w:pStyle w:val="CRCoverPage"/>
              <w:spacing w:after="0"/>
              <w:ind w:left="100"/>
              <w:rPr>
                <w:noProof/>
              </w:rPr>
            </w:pPr>
            <w:r w:rsidRPr="00D57110">
              <w:rPr>
                <w:noProof/>
              </w:rPr>
              <w:fldChar w:fldCharType="begin"/>
            </w:r>
            <w:r w:rsidRPr="00D57110">
              <w:rPr>
                <w:noProof/>
              </w:rPr>
              <w:instrText xml:space="preserve"> DOCPROPERTY  ResDate  \* MERGEFORMAT </w:instrText>
            </w:r>
            <w:r w:rsidRPr="00D57110">
              <w:rPr>
                <w:noProof/>
              </w:rPr>
              <w:fldChar w:fldCharType="separate"/>
            </w:r>
            <w:r w:rsidRPr="00D57110">
              <w:rPr>
                <w:noProof/>
              </w:rPr>
              <w:t>202</w:t>
            </w:r>
            <w:r w:rsidR="00BC589A" w:rsidRPr="00D57110">
              <w:rPr>
                <w:noProof/>
              </w:rPr>
              <w:t>3</w:t>
            </w:r>
            <w:r w:rsidRPr="00D57110">
              <w:rPr>
                <w:noProof/>
              </w:rPr>
              <w:t>-</w:t>
            </w:r>
            <w:r w:rsidR="00BC589A" w:rsidRPr="00D57110">
              <w:rPr>
                <w:noProof/>
              </w:rPr>
              <w:t>0</w:t>
            </w:r>
            <w:r w:rsidR="00D57110" w:rsidRPr="00D57110">
              <w:rPr>
                <w:noProof/>
              </w:rPr>
              <w:t>5</w:t>
            </w:r>
            <w:r w:rsidRPr="00D57110">
              <w:rPr>
                <w:noProof/>
              </w:rPr>
              <w:t>-</w:t>
            </w:r>
            <w:r w:rsidRPr="00D57110">
              <w:rPr>
                <w:noProof/>
              </w:rPr>
              <w:fldChar w:fldCharType="end"/>
            </w:r>
            <w:r w:rsidR="00D57110" w:rsidRPr="00D571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79A47" w:rsidR="001E41F3" w:rsidRDefault="00B627CB" w:rsidP="0002006A">
            <w:pPr>
              <w:pStyle w:val="CRCoverPage"/>
              <w:spacing w:after="0"/>
              <w:ind w:left="100"/>
              <w:rPr>
                <w:noProof/>
              </w:rPr>
            </w:pPr>
            <w:r>
              <w:rPr>
                <w:noProof/>
              </w:rPr>
              <w:t xml:space="preserve">Missing </w:t>
            </w:r>
            <w:r w:rsidRPr="00402147">
              <w:rPr>
                <w:noProof/>
              </w:rPr>
              <w:t>Output power 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65492" w:rsidR="00453A1F" w:rsidRPr="00B627CB" w:rsidRDefault="00453A1F" w:rsidP="00B627CB">
            <w:pPr>
              <w:pStyle w:val="CRCoverPage"/>
              <w:spacing w:after="0"/>
              <w:ind w:left="100"/>
              <w:rPr>
                <w:rFonts w:eastAsia="SimSun"/>
              </w:rPr>
            </w:pPr>
            <w:r w:rsidRPr="00726E79">
              <w:rPr>
                <w:noProof/>
              </w:rPr>
              <w:t xml:space="preserve">Added </w:t>
            </w:r>
            <w:r w:rsidR="00B627CB" w:rsidRPr="00402147">
              <w:rPr>
                <w:noProof/>
              </w:rPr>
              <w:t>Output power requirements for CA_n28A-n78A</w:t>
            </w:r>
            <w:r w:rsidR="00B627CB">
              <w:rPr>
                <w:noProof/>
              </w:rPr>
              <w:t xml:space="preserve"> in </w:t>
            </w:r>
            <w:r w:rsidR="00B627CB" w:rsidRPr="00500E12">
              <w:rPr>
                <w:rFonts w:eastAsia="Malgun Gothic"/>
              </w:rPr>
              <w:t>Table 6.2A.1.0.3-1</w:t>
            </w:r>
            <w:r w:rsidR="00B627CB">
              <w:rPr>
                <w:rFonts w:eastAsia="Malgun Gothic"/>
              </w:rPr>
              <w:t xml:space="preserve"> and </w:t>
            </w:r>
            <w:r w:rsidR="00B627CB" w:rsidRPr="00500E12">
              <w:rPr>
                <w:rFonts w:eastAsia="Malgun Gothic"/>
              </w:rPr>
              <w:t>Table 6.2A.1.1.5-1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82075" w:rsidR="004C4F0E" w:rsidRDefault="00B627CB">
            <w:pPr>
              <w:pStyle w:val="CRCoverPage"/>
              <w:spacing w:after="0"/>
              <w:ind w:left="100"/>
              <w:rPr>
                <w:noProof/>
              </w:rPr>
            </w:pPr>
            <w:r w:rsidRPr="00402147">
              <w:rPr>
                <w:noProof/>
              </w:rPr>
              <w:t>Output power requirements for CA_n28A-n78A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BF8D3" w:rsidR="001E41F3" w:rsidRDefault="00B627CB">
            <w:pPr>
              <w:pStyle w:val="CRCoverPage"/>
              <w:spacing w:after="0"/>
              <w:ind w:left="100"/>
              <w:rPr>
                <w:noProof/>
              </w:rPr>
            </w:pPr>
            <w:r>
              <w:rPr>
                <w:noProof/>
              </w:rPr>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4B9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2DD68" w:rsidR="001E41F3" w:rsidRDefault="00B627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80DB" w:rsidR="001E41F3" w:rsidRDefault="00B627C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CFB3B1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8B8915" w14:textId="77777777" w:rsidR="00B627CB" w:rsidRPr="00500E12" w:rsidRDefault="00B627CB" w:rsidP="00B627CB">
      <w:pPr>
        <w:pStyle w:val="Heading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500E12">
        <w:rPr>
          <w:rFonts w:eastAsia="Malgun Gothic"/>
        </w:rPr>
        <w:t>6.2A.1.0.3</w:t>
      </w:r>
      <w:r w:rsidRPr="00500E12">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2016D927" w14:textId="77777777" w:rsidR="00B627CB" w:rsidRPr="00500E12" w:rsidRDefault="00B627CB" w:rsidP="00B627CB">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27955D93" w14:textId="77777777" w:rsidR="00B627CB" w:rsidRPr="00500E12" w:rsidRDefault="00B627CB" w:rsidP="00B627CB">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283390EB" w14:textId="77777777" w:rsidR="00B627CB" w:rsidRPr="00500E12" w:rsidRDefault="00B627CB" w:rsidP="00B627CB">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5D4B49E8" w14:textId="77777777" w:rsidR="00B627CB" w:rsidRPr="00500E12" w:rsidRDefault="00B627CB" w:rsidP="00B627CB">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2C5F2E83" w14:textId="77777777" w:rsidR="00B627CB" w:rsidRPr="00500E12" w:rsidRDefault="00B627CB" w:rsidP="00B627CB">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627CB" w:rsidRPr="00500E12" w14:paraId="35288718"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5A881A46" w14:textId="77777777" w:rsidR="00B627CB" w:rsidRPr="00500E12" w:rsidRDefault="00B627CB" w:rsidP="00F133E5">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3264E298" w14:textId="77777777" w:rsidR="00B627CB" w:rsidRPr="00500E12" w:rsidRDefault="00B627CB" w:rsidP="00F133E5">
            <w:pPr>
              <w:pStyle w:val="TAH"/>
            </w:pPr>
            <w:r w:rsidRPr="00500E12">
              <w:t>Class 1 (dBm)</w:t>
            </w:r>
          </w:p>
        </w:tc>
        <w:tc>
          <w:tcPr>
            <w:tcW w:w="1099" w:type="dxa"/>
            <w:tcBorders>
              <w:top w:val="single" w:sz="4" w:space="0" w:color="auto"/>
              <w:left w:val="single" w:sz="4" w:space="0" w:color="auto"/>
              <w:bottom w:val="single" w:sz="4" w:space="0" w:color="auto"/>
              <w:right w:val="single" w:sz="4" w:space="0" w:color="auto"/>
            </w:tcBorders>
            <w:hideMark/>
          </w:tcPr>
          <w:p w14:paraId="6355C206" w14:textId="77777777" w:rsidR="00B627CB" w:rsidRPr="00500E12" w:rsidRDefault="00B627CB" w:rsidP="00F133E5">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C015417" w14:textId="77777777" w:rsidR="00B627CB" w:rsidRPr="00500E12" w:rsidRDefault="00B627CB" w:rsidP="00F133E5">
            <w:pPr>
              <w:pStyle w:val="TAH"/>
            </w:pPr>
            <w:r w:rsidRPr="00500E12">
              <w:t>Class 2 (dBm)</w:t>
            </w:r>
          </w:p>
        </w:tc>
        <w:tc>
          <w:tcPr>
            <w:tcW w:w="1110" w:type="dxa"/>
            <w:tcBorders>
              <w:top w:val="single" w:sz="4" w:space="0" w:color="auto"/>
              <w:left w:val="single" w:sz="4" w:space="0" w:color="auto"/>
              <w:bottom w:val="single" w:sz="4" w:space="0" w:color="auto"/>
              <w:right w:val="single" w:sz="4" w:space="0" w:color="auto"/>
            </w:tcBorders>
            <w:hideMark/>
          </w:tcPr>
          <w:p w14:paraId="0A03F67D" w14:textId="77777777" w:rsidR="00B627CB" w:rsidRPr="00500E12" w:rsidRDefault="00B627CB" w:rsidP="00F133E5">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513BDE6" w14:textId="77777777" w:rsidR="00B627CB" w:rsidRPr="00500E12" w:rsidRDefault="00B627CB" w:rsidP="00F133E5">
            <w:pPr>
              <w:pStyle w:val="TAH"/>
            </w:pPr>
            <w:r w:rsidRPr="00500E12">
              <w:t>Class 3 (dBm)</w:t>
            </w:r>
          </w:p>
        </w:tc>
        <w:tc>
          <w:tcPr>
            <w:tcW w:w="1099" w:type="dxa"/>
            <w:tcBorders>
              <w:top w:val="single" w:sz="4" w:space="0" w:color="auto"/>
              <w:left w:val="single" w:sz="4" w:space="0" w:color="auto"/>
              <w:bottom w:val="single" w:sz="4" w:space="0" w:color="auto"/>
              <w:right w:val="single" w:sz="4" w:space="0" w:color="auto"/>
            </w:tcBorders>
            <w:hideMark/>
          </w:tcPr>
          <w:p w14:paraId="71690C00" w14:textId="77777777" w:rsidR="00B627CB" w:rsidRPr="00500E12" w:rsidRDefault="00B627CB" w:rsidP="00F133E5">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65FE47F8" w14:textId="77777777" w:rsidR="00B627CB" w:rsidRPr="00500E12" w:rsidRDefault="00B627CB" w:rsidP="00F133E5">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671BEB8E" w14:textId="77777777" w:rsidR="00B627CB" w:rsidRPr="00500E12" w:rsidRDefault="00B627CB" w:rsidP="00F133E5">
            <w:pPr>
              <w:pStyle w:val="TAH"/>
            </w:pPr>
            <w:r w:rsidRPr="00500E12">
              <w:t>Tolerance (dB)</w:t>
            </w:r>
          </w:p>
        </w:tc>
      </w:tr>
      <w:tr w:rsidR="00B627CB" w:rsidRPr="00500E12" w14:paraId="7ED8BA02" w14:textId="77777777" w:rsidTr="00F133E5">
        <w:tc>
          <w:tcPr>
            <w:tcW w:w="1439" w:type="dxa"/>
            <w:tcBorders>
              <w:top w:val="single" w:sz="4" w:space="0" w:color="auto"/>
              <w:left w:val="single" w:sz="4" w:space="0" w:color="auto"/>
              <w:bottom w:val="single" w:sz="4" w:space="0" w:color="auto"/>
              <w:right w:val="single" w:sz="4" w:space="0" w:color="auto"/>
            </w:tcBorders>
          </w:tcPr>
          <w:p w14:paraId="6ED37BC2" w14:textId="77777777" w:rsidR="00B627CB" w:rsidRPr="00500E12" w:rsidRDefault="00B627CB" w:rsidP="00F133E5">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423FABBA"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FABC7ED"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C21A245"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515AFC5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A90910B"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719263F"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ADCEACB"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38285885" w14:textId="77777777" w:rsidR="00B627CB" w:rsidRPr="00500E12" w:rsidRDefault="00B627CB" w:rsidP="00F133E5">
            <w:pPr>
              <w:pStyle w:val="TAC"/>
            </w:pPr>
          </w:p>
        </w:tc>
      </w:tr>
      <w:tr w:rsidR="00B627CB" w:rsidRPr="00500E12" w14:paraId="1FCA64AC" w14:textId="77777777" w:rsidTr="00F133E5">
        <w:tc>
          <w:tcPr>
            <w:tcW w:w="1439" w:type="dxa"/>
            <w:tcBorders>
              <w:top w:val="single" w:sz="4" w:space="0" w:color="auto"/>
              <w:left w:val="single" w:sz="4" w:space="0" w:color="auto"/>
              <w:bottom w:val="single" w:sz="4" w:space="0" w:color="auto"/>
              <w:right w:val="single" w:sz="4" w:space="0" w:color="auto"/>
            </w:tcBorders>
          </w:tcPr>
          <w:p w14:paraId="5B64DACE" w14:textId="77777777" w:rsidR="00B627CB" w:rsidRPr="00500E12" w:rsidRDefault="00B627CB" w:rsidP="00F133E5">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472B093F"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590E8BC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E144B19"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0B91CBB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340BF7C"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5FEE4FF"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A3C24E"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B6228F8" w14:textId="77777777" w:rsidR="00B627CB" w:rsidRPr="00500E12" w:rsidRDefault="00B627CB" w:rsidP="00F133E5">
            <w:pPr>
              <w:pStyle w:val="TAC"/>
            </w:pPr>
          </w:p>
        </w:tc>
      </w:tr>
      <w:tr w:rsidR="00B627CB" w:rsidRPr="00500E12" w14:paraId="23BEA08E"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3284E544" w14:textId="77777777" w:rsidR="00B627CB" w:rsidRPr="00500E12" w:rsidRDefault="00B627CB" w:rsidP="00F133E5">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F5C1FD2"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7C3D8504"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F24E077" w14:textId="77777777" w:rsidR="00B627CB" w:rsidRPr="00500E12" w:rsidRDefault="00B627CB" w:rsidP="00F133E5">
            <w:pPr>
              <w:pStyle w:val="TAC"/>
            </w:pPr>
            <w:r w:rsidRPr="00500E12">
              <w:t>26</w:t>
            </w:r>
            <w:r w:rsidRPr="00500E12">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24C4125E" w14:textId="77777777" w:rsidR="00B627CB" w:rsidRPr="00500E12" w:rsidRDefault="00B627CB" w:rsidP="00F133E5">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11017186"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F6CDF31"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BB5FE0"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4559DEA1" w14:textId="77777777" w:rsidR="00B627CB" w:rsidRPr="00500E12" w:rsidRDefault="00B627CB" w:rsidP="00F133E5">
            <w:pPr>
              <w:pStyle w:val="TAC"/>
            </w:pPr>
          </w:p>
        </w:tc>
      </w:tr>
      <w:tr w:rsidR="00B627CB" w:rsidRPr="00500E12" w14:paraId="2B7CD462"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632227CC" w14:textId="77777777" w:rsidR="00B627CB" w:rsidRPr="00500E12" w:rsidRDefault="00B627CB" w:rsidP="00F133E5">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305DB080"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548EDD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9D98562"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18DEDB7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9730EA"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B3C4711"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27F2AA5"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393E31F" w14:textId="77777777" w:rsidR="00B627CB" w:rsidRPr="00500E12" w:rsidRDefault="00B627CB" w:rsidP="00F133E5">
            <w:pPr>
              <w:pStyle w:val="TAC"/>
            </w:pPr>
          </w:p>
        </w:tc>
      </w:tr>
      <w:tr w:rsidR="00B627CB" w:rsidRPr="00500E12" w14:paraId="608CA01C" w14:textId="77777777" w:rsidTr="00F133E5">
        <w:tc>
          <w:tcPr>
            <w:tcW w:w="1439" w:type="dxa"/>
            <w:tcBorders>
              <w:top w:val="single" w:sz="4" w:space="0" w:color="auto"/>
              <w:left w:val="single" w:sz="4" w:space="0" w:color="auto"/>
              <w:bottom w:val="single" w:sz="4" w:space="0" w:color="auto"/>
              <w:right w:val="single" w:sz="4" w:space="0" w:color="auto"/>
            </w:tcBorders>
          </w:tcPr>
          <w:p w14:paraId="6EEC8F50" w14:textId="77777777" w:rsidR="00B627CB" w:rsidRPr="00500E12" w:rsidRDefault="00B627CB" w:rsidP="00F133E5">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442D67E"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32B5EF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1E5FBC0"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6EF7B11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F50BB7C"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7355A97"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E124D3"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2C4EA7EB" w14:textId="77777777" w:rsidR="00B627CB" w:rsidRPr="00500E12" w:rsidRDefault="00B627CB" w:rsidP="00F133E5">
            <w:pPr>
              <w:pStyle w:val="TAC"/>
            </w:pPr>
          </w:p>
        </w:tc>
      </w:tr>
      <w:tr w:rsidR="00B627CB" w:rsidRPr="00500E12" w14:paraId="3E5D207C" w14:textId="77777777" w:rsidTr="00F133E5">
        <w:tc>
          <w:tcPr>
            <w:tcW w:w="1439" w:type="dxa"/>
            <w:tcBorders>
              <w:top w:val="single" w:sz="4" w:space="0" w:color="auto"/>
              <w:left w:val="single" w:sz="4" w:space="0" w:color="auto"/>
              <w:bottom w:val="single" w:sz="4" w:space="0" w:color="auto"/>
              <w:right w:val="single" w:sz="4" w:space="0" w:color="auto"/>
            </w:tcBorders>
          </w:tcPr>
          <w:p w14:paraId="0DE745CA" w14:textId="77777777" w:rsidR="00B627CB" w:rsidRPr="00500E12" w:rsidRDefault="00B627CB" w:rsidP="00F133E5">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7C6D1445"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7FAF9C9D"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F18357D"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2EC8B907"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56F195B"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22CB3C3"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F93BC6"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F76DF30" w14:textId="77777777" w:rsidR="00B627CB" w:rsidRPr="00500E12" w:rsidRDefault="00B627CB" w:rsidP="00F133E5">
            <w:pPr>
              <w:pStyle w:val="TAC"/>
            </w:pPr>
          </w:p>
        </w:tc>
      </w:tr>
      <w:tr w:rsidR="00B627CB" w:rsidRPr="00500E12" w14:paraId="049140E3" w14:textId="77777777" w:rsidTr="00F133E5">
        <w:tc>
          <w:tcPr>
            <w:tcW w:w="1439" w:type="dxa"/>
            <w:tcBorders>
              <w:top w:val="single" w:sz="4" w:space="0" w:color="auto"/>
              <w:left w:val="single" w:sz="4" w:space="0" w:color="auto"/>
              <w:bottom w:val="single" w:sz="4" w:space="0" w:color="auto"/>
              <w:right w:val="single" w:sz="4" w:space="0" w:color="auto"/>
            </w:tcBorders>
          </w:tcPr>
          <w:p w14:paraId="15B40C31" w14:textId="77777777" w:rsidR="00B627CB" w:rsidRPr="00500E12" w:rsidRDefault="00B627CB" w:rsidP="00F133E5">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74470CB"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57A7F00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0B096BC"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719381BC"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2E50886"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784E700"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9EE189"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A3F2C40" w14:textId="77777777" w:rsidR="00B627CB" w:rsidRPr="00500E12" w:rsidRDefault="00B627CB" w:rsidP="00F133E5">
            <w:pPr>
              <w:pStyle w:val="TAC"/>
            </w:pPr>
          </w:p>
        </w:tc>
      </w:tr>
      <w:tr w:rsidR="00B627CB" w:rsidRPr="00500E12" w14:paraId="46E42B03" w14:textId="77777777" w:rsidTr="00F133E5">
        <w:tc>
          <w:tcPr>
            <w:tcW w:w="1439" w:type="dxa"/>
            <w:tcBorders>
              <w:top w:val="single" w:sz="4" w:space="0" w:color="auto"/>
              <w:left w:val="single" w:sz="4" w:space="0" w:color="auto"/>
              <w:bottom w:val="single" w:sz="4" w:space="0" w:color="auto"/>
              <w:right w:val="single" w:sz="4" w:space="0" w:color="auto"/>
            </w:tcBorders>
          </w:tcPr>
          <w:p w14:paraId="5372E954" w14:textId="77777777" w:rsidR="00B627CB" w:rsidRPr="00500E12" w:rsidRDefault="00B627CB" w:rsidP="00F133E5">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7A6E2370"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E527D6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DA243EA"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0514645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A593816"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C99AD4"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459428"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58516D8A" w14:textId="77777777" w:rsidR="00B627CB" w:rsidRPr="00500E12" w:rsidRDefault="00B627CB" w:rsidP="00F133E5">
            <w:pPr>
              <w:pStyle w:val="TAC"/>
            </w:pPr>
          </w:p>
        </w:tc>
      </w:tr>
      <w:tr w:rsidR="00B627CB" w:rsidRPr="00500E12" w14:paraId="6FC69691" w14:textId="77777777" w:rsidTr="00F133E5">
        <w:tc>
          <w:tcPr>
            <w:tcW w:w="1439" w:type="dxa"/>
            <w:tcBorders>
              <w:top w:val="single" w:sz="4" w:space="0" w:color="auto"/>
              <w:left w:val="single" w:sz="4" w:space="0" w:color="auto"/>
              <w:bottom w:val="single" w:sz="4" w:space="0" w:color="auto"/>
              <w:right w:val="single" w:sz="4" w:space="0" w:color="auto"/>
            </w:tcBorders>
          </w:tcPr>
          <w:p w14:paraId="3A52F0CD" w14:textId="77777777" w:rsidR="00B627CB" w:rsidRPr="00500E12" w:rsidRDefault="00B627CB" w:rsidP="00F133E5">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1AECB2BB"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059163A3"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5A8246E"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0E8A5CF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D1E2542"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8883C87"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D86E214"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A9C0DB5" w14:textId="77777777" w:rsidR="00B627CB" w:rsidRPr="00500E12" w:rsidRDefault="00B627CB" w:rsidP="00F133E5">
            <w:pPr>
              <w:pStyle w:val="TAC"/>
            </w:pPr>
          </w:p>
        </w:tc>
      </w:tr>
      <w:tr w:rsidR="00B627CB" w:rsidRPr="00500E12" w14:paraId="41311B16" w14:textId="77777777" w:rsidTr="00F133E5">
        <w:tc>
          <w:tcPr>
            <w:tcW w:w="1439" w:type="dxa"/>
            <w:tcBorders>
              <w:top w:val="single" w:sz="4" w:space="0" w:color="auto"/>
              <w:left w:val="single" w:sz="4" w:space="0" w:color="auto"/>
              <w:bottom w:val="single" w:sz="4" w:space="0" w:color="auto"/>
              <w:right w:val="single" w:sz="4" w:space="0" w:color="auto"/>
            </w:tcBorders>
          </w:tcPr>
          <w:p w14:paraId="308B3342" w14:textId="77777777" w:rsidR="00B627CB" w:rsidRPr="00500E12" w:rsidRDefault="00B627CB" w:rsidP="00F133E5">
            <w:pPr>
              <w:pStyle w:val="TAC"/>
            </w:pPr>
            <w:r w:rsidRPr="00500E12">
              <w:rPr>
                <w:rFonts w:eastAsia="SimSun"/>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673A4B1C"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42604CBC"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36CA0CB"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79612CB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FFD3F53" w14:textId="77777777" w:rsidR="00B627CB" w:rsidRPr="00500E12" w:rsidRDefault="00B627CB" w:rsidP="00F133E5">
            <w:pPr>
              <w:pStyle w:val="TAC"/>
            </w:pPr>
            <w:r w:rsidRPr="00500E12">
              <w:rPr>
                <w:rFonts w:eastAsia="SimSun"/>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1731AB5" w14:textId="77777777" w:rsidR="00B627CB" w:rsidRPr="00500E12" w:rsidRDefault="00B627CB" w:rsidP="00F133E5">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7D47D80"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3DDF78FB" w14:textId="77777777" w:rsidR="00B627CB" w:rsidRPr="00500E12" w:rsidRDefault="00B627CB" w:rsidP="00F133E5">
            <w:pPr>
              <w:pStyle w:val="TAC"/>
            </w:pPr>
          </w:p>
        </w:tc>
      </w:tr>
      <w:tr w:rsidR="00B627CB" w:rsidRPr="00500E12" w14:paraId="4165DCE0"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13E8F608" w14:textId="77777777" w:rsidR="00B627CB" w:rsidRPr="00500E12" w:rsidRDefault="00B627CB" w:rsidP="00F133E5">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6B335EFB"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2CCFA75D"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5546F15" w14:textId="77777777" w:rsidR="00B627CB" w:rsidRPr="00500E12" w:rsidRDefault="00B627CB" w:rsidP="00F133E5">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336395F" w14:textId="77777777" w:rsidR="00B627CB" w:rsidRPr="00500E12" w:rsidRDefault="00B627CB" w:rsidP="00F133E5">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243A297"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7C153BA"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EB5BB06"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3CD48E5A" w14:textId="77777777" w:rsidR="00B627CB" w:rsidRPr="00500E12" w:rsidRDefault="00B627CB" w:rsidP="00F133E5">
            <w:pPr>
              <w:pStyle w:val="TAC"/>
            </w:pPr>
          </w:p>
        </w:tc>
      </w:tr>
      <w:tr w:rsidR="00B627CB" w:rsidRPr="00500E12" w14:paraId="4D797F51"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7BD75078" w14:textId="77777777" w:rsidR="00B627CB" w:rsidRPr="00500E12" w:rsidRDefault="00B627CB" w:rsidP="00F133E5">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0E36F64C"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D9367E5"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B05B56D" w14:textId="77777777" w:rsidR="00B627CB" w:rsidRPr="00500E12" w:rsidRDefault="00B627CB" w:rsidP="00F133E5">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50DEC8B" w14:textId="77777777" w:rsidR="00B627CB" w:rsidRPr="00500E12" w:rsidRDefault="00B627CB" w:rsidP="00F133E5">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2385115"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58B827E"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41A2353"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79C9CAE4" w14:textId="77777777" w:rsidR="00B627CB" w:rsidRPr="00500E12" w:rsidRDefault="00B627CB" w:rsidP="00F133E5">
            <w:pPr>
              <w:pStyle w:val="TAC"/>
            </w:pPr>
          </w:p>
        </w:tc>
      </w:tr>
      <w:tr w:rsidR="00B627CB" w:rsidRPr="00500E12" w14:paraId="71C92B59" w14:textId="77777777" w:rsidTr="00F133E5">
        <w:tc>
          <w:tcPr>
            <w:tcW w:w="1439" w:type="dxa"/>
            <w:tcBorders>
              <w:top w:val="single" w:sz="4" w:space="0" w:color="auto"/>
              <w:left w:val="single" w:sz="4" w:space="0" w:color="auto"/>
              <w:bottom w:val="single" w:sz="4" w:space="0" w:color="auto"/>
              <w:right w:val="single" w:sz="4" w:space="0" w:color="auto"/>
            </w:tcBorders>
          </w:tcPr>
          <w:p w14:paraId="4916353F" w14:textId="77777777" w:rsidR="00B627CB" w:rsidRPr="00500E12" w:rsidRDefault="00B627CB" w:rsidP="00F133E5">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74057E29"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1C5E7A7"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054B5C6"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7CCE716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6E15BA8"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E85EA69"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7EA8B1"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01A7361" w14:textId="77777777" w:rsidR="00B627CB" w:rsidRPr="00500E12" w:rsidRDefault="00B627CB" w:rsidP="00F133E5">
            <w:pPr>
              <w:pStyle w:val="TAC"/>
            </w:pPr>
          </w:p>
        </w:tc>
      </w:tr>
      <w:tr w:rsidR="00B627CB" w:rsidRPr="00500E12" w14:paraId="74F0E75E" w14:textId="77777777" w:rsidTr="00F133E5">
        <w:tc>
          <w:tcPr>
            <w:tcW w:w="1439" w:type="dxa"/>
            <w:tcBorders>
              <w:top w:val="single" w:sz="4" w:space="0" w:color="auto"/>
              <w:left w:val="single" w:sz="4" w:space="0" w:color="auto"/>
              <w:bottom w:val="single" w:sz="4" w:space="0" w:color="auto"/>
              <w:right w:val="single" w:sz="4" w:space="0" w:color="auto"/>
            </w:tcBorders>
          </w:tcPr>
          <w:p w14:paraId="4D90F0BD" w14:textId="77777777" w:rsidR="00B627CB" w:rsidRPr="00500E12" w:rsidRDefault="00B627CB" w:rsidP="00F133E5">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C7062CB"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0E8AE150"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0F26C32"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6F2D5B2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A0DFE32"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5DD9742"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00A9AC"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717A1E7F" w14:textId="77777777" w:rsidR="00B627CB" w:rsidRPr="00500E12" w:rsidRDefault="00B627CB" w:rsidP="00F133E5">
            <w:pPr>
              <w:pStyle w:val="TAC"/>
            </w:pPr>
          </w:p>
        </w:tc>
      </w:tr>
      <w:tr w:rsidR="00B627CB" w:rsidRPr="00500E12" w14:paraId="52F04B28" w14:textId="77777777" w:rsidTr="00F133E5">
        <w:tc>
          <w:tcPr>
            <w:tcW w:w="1439" w:type="dxa"/>
            <w:tcBorders>
              <w:top w:val="single" w:sz="4" w:space="0" w:color="auto"/>
              <w:left w:val="single" w:sz="4" w:space="0" w:color="auto"/>
              <w:bottom w:val="single" w:sz="4" w:space="0" w:color="auto"/>
              <w:right w:val="single" w:sz="4" w:space="0" w:color="auto"/>
            </w:tcBorders>
          </w:tcPr>
          <w:p w14:paraId="58E8FD74" w14:textId="77777777" w:rsidR="00B627CB" w:rsidRPr="00500E12" w:rsidRDefault="00B627CB" w:rsidP="00F133E5">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7D50322A"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08A16C1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3BCB1DB"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68FFEFE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DA46157" w14:textId="77777777" w:rsidR="00B627CB" w:rsidRPr="00500E12" w:rsidRDefault="00B627CB" w:rsidP="00F133E5">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6372550" w14:textId="77777777" w:rsidR="00B627CB" w:rsidRPr="00500E12" w:rsidRDefault="00B627CB" w:rsidP="00F133E5">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9F5EAD"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39001347" w14:textId="77777777" w:rsidR="00B627CB" w:rsidRPr="00500E12" w:rsidRDefault="00B627CB" w:rsidP="00F133E5">
            <w:pPr>
              <w:pStyle w:val="TAC"/>
            </w:pPr>
          </w:p>
        </w:tc>
      </w:tr>
      <w:tr w:rsidR="00B627CB" w:rsidRPr="00500E12" w14:paraId="456CCDFE"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6780187E" w14:textId="77777777" w:rsidR="00B627CB" w:rsidRPr="00500E12" w:rsidRDefault="00B627CB" w:rsidP="00F133E5">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3838873F"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BA93DD2"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6B59B7F"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101B3ADF"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AE276B"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72B2CBB"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E5FDB53"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2E6DCD61" w14:textId="77777777" w:rsidR="00B627CB" w:rsidRPr="00500E12" w:rsidRDefault="00B627CB" w:rsidP="00F133E5">
            <w:pPr>
              <w:pStyle w:val="TAC"/>
            </w:pPr>
          </w:p>
        </w:tc>
      </w:tr>
      <w:tr w:rsidR="00B627CB" w:rsidRPr="00500E12" w14:paraId="0C802415" w14:textId="77777777" w:rsidTr="00F133E5">
        <w:tc>
          <w:tcPr>
            <w:tcW w:w="1439" w:type="dxa"/>
            <w:tcBorders>
              <w:top w:val="single" w:sz="4" w:space="0" w:color="auto"/>
              <w:left w:val="single" w:sz="4" w:space="0" w:color="auto"/>
              <w:bottom w:val="single" w:sz="4" w:space="0" w:color="auto"/>
              <w:right w:val="single" w:sz="4" w:space="0" w:color="auto"/>
            </w:tcBorders>
          </w:tcPr>
          <w:p w14:paraId="7A27553F" w14:textId="77777777" w:rsidR="00B627CB" w:rsidRPr="00500E12" w:rsidRDefault="00B627CB" w:rsidP="00F133E5">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51FE5922"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25AE41F3"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924BD87"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0187AB0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CB7F95D"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8E640DF"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4539962"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56300D6E" w14:textId="77777777" w:rsidR="00B627CB" w:rsidRPr="00500E12" w:rsidRDefault="00B627CB" w:rsidP="00F133E5">
            <w:pPr>
              <w:pStyle w:val="TAC"/>
            </w:pPr>
          </w:p>
        </w:tc>
      </w:tr>
      <w:tr w:rsidR="00B627CB" w:rsidRPr="00500E12" w14:paraId="5CE4B1A9"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2AF4FB6B" w14:textId="77777777" w:rsidR="00B627CB" w:rsidRPr="00500E12" w:rsidRDefault="00B627CB" w:rsidP="00F133E5">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135DFDC8"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7DDA73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D63CBDB"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68906E38"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E13622"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5E67D62"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664F9EF"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7AD51DC9" w14:textId="77777777" w:rsidR="00B627CB" w:rsidRPr="00500E12" w:rsidRDefault="00B627CB" w:rsidP="00F133E5">
            <w:pPr>
              <w:pStyle w:val="TAC"/>
            </w:pPr>
          </w:p>
        </w:tc>
      </w:tr>
      <w:tr w:rsidR="00B627CB" w:rsidRPr="00500E12" w14:paraId="0D28C0C6" w14:textId="77777777" w:rsidTr="00F133E5">
        <w:tc>
          <w:tcPr>
            <w:tcW w:w="1439" w:type="dxa"/>
            <w:tcBorders>
              <w:top w:val="single" w:sz="4" w:space="0" w:color="auto"/>
              <w:left w:val="single" w:sz="4" w:space="0" w:color="auto"/>
              <w:bottom w:val="single" w:sz="4" w:space="0" w:color="auto"/>
              <w:right w:val="single" w:sz="4" w:space="0" w:color="auto"/>
            </w:tcBorders>
          </w:tcPr>
          <w:p w14:paraId="4C809429" w14:textId="77777777" w:rsidR="00B627CB" w:rsidRPr="00500E12" w:rsidRDefault="00B627CB" w:rsidP="00F133E5">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7BC0B4B8"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2AE1F027"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8C6E501"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414C333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3560613" w14:textId="77777777" w:rsidR="00B627CB" w:rsidRPr="00500E12" w:rsidRDefault="00B627CB" w:rsidP="00F133E5">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633BDC0" w14:textId="77777777" w:rsidR="00B627CB" w:rsidRPr="00500E12" w:rsidRDefault="00B627CB" w:rsidP="00F133E5">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A034716"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ACB1D1D" w14:textId="77777777" w:rsidR="00B627CB" w:rsidRPr="00500E12" w:rsidRDefault="00B627CB" w:rsidP="00F133E5">
            <w:pPr>
              <w:pStyle w:val="TAC"/>
            </w:pPr>
          </w:p>
        </w:tc>
      </w:tr>
      <w:tr w:rsidR="00B627CB" w:rsidRPr="00500E12" w14:paraId="0C018456" w14:textId="77777777" w:rsidTr="00F133E5">
        <w:tc>
          <w:tcPr>
            <w:tcW w:w="1439" w:type="dxa"/>
            <w:tcBorders>
              <w:top w:val="single" w:sz="4" w:space="0" w:color="auto"/>
              <w:left w:val="single" w:sz="4" w:space="0" w:color="auto"/>
              <w:bottom w:val="single" w:sz="4" w:space="0" w:color="auto"/>
              <w:right w:val="single" w:sz="4" w:space="0" w:color="auto"/>
            </w:tcBorders>
          </w:tcPr>
          <w:p w14:paraId="6F781A4F" w14:textId="77777777" w:rsidR="00B627CB" w:rsidRPr="00500E12" w:rsidRDefault="00B627CB" w:rsidP="00F133E5">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6D96333F"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3638DD1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E878AA9"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70DF492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106ACF2" w14:textId="77777777" w:rsidR="00B627CB" w:rsidRPr="00500E12" w:rsidRDefault="00B627CB" w:rsidP="00F133E5">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8258DEA" w14:textId="77777777" w:rsidR="00B627CB" w:rsidRPr="00500E12" w:rsidRDefault="00B627CB" w:rsidP="00F133E5">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C22739"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A6767B0" w14:textId="77777777" w:rsidR="00B627CB" w:rsidRPr="00500E12" w:rsidRDefault="00B627CB" w:rsidP="00F133E5">
            <w:pPr>
              <w:pStyle w:val="TAC"/>
            </w:pPr>
          </w:p>
        </w:tc>
      </w:tr>
      <w:tr w:rsidR="00B627CB" w:rsidRPr="00500E12" w14:paraId="32D3CB1D" w14:textId="77777777" w:rsidTr="00F133E5">
        <w:tc>
          <w:tcPr>
            <w:tcW w:w="1439" w:type="dxa"/>
            <w:tcBorders>
              <w:top w:val="single" w:sz="4" w:space="0" w:color="auto"/>
              <w:left w:val="single" w:sz="4" w:space="0" w:color="auto"/>
              <w:bottom w:val="single" w:sz="4" w:space="0" w:color="auto"/>
              <w:right w:val="single" w:sz="4" w:space="0" w:color="auto"/>
            </w:tcBorders>
          </w:tcPr>
          <w:p w14:paraId="313E8FF7" w14:textId="77777777" w:rsidR="00B627CB" w:rsidRPr="00500E12" w:rsidRDefault="00B627CB" w:rsidP="00F133E5">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4825BD76"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AE243B0"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54B9F64"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412E7AE5"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F2D8C8B" w14:textId="77777777" w:rsidR="00B627CB" w:rsidRPr="00500E12" w:rsidRDefault="00B627CB" w:rsidP="00F133E5">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17572D0" w14:textId="77777777" w:rsidR="00B627CB" w:rsidRPr="00500E12" w:rsidRDefault="00B627CB" w:rsidP="00F133E5">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1C23F87"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40BC6BA" w14:textId="77777777" w:rsidR="00B627CB" w:rsidRPr="00500E12" w:rsidRDefault="00B627CB" w:rsidP="00F133E5">
            <w:pPr>
              <w:pStyle w:val="TAC"/>
            </w:pPr>
          </w:p>
        </w:tc>
      </w:tr>
      <w:tr w:rsidR="00B627CB" w:rsidRPr="00500E12" w14:paraId="4001BE67" w14:textId="77777777" w:rsidTr="00F133E5">
        <w:tc>
          <w:tcPr>
            <w:tcW w:w="1439" w:type="dxa"/>
            <w:tcBorders>
              <w:top w:val="single" w:sz="4" w:space="0" w:color="auto"/>
              <w:left w:val="single" w:sz="4" w:space="0" w:color="auto"/>
              <w:bottom w:val="single" w:sz="4" w:space="0" w:color="auto"/>
              <w:right w:val="single" w:sz="4" w:space="0" w:color="auto"/>
            </w:tcBorders>
          </w:tcPr>
          <w:p w14:paraId="0223EB29" w14:textId="77777777" w:rsidR="00B627CB" w:rsidRPr="00500E12" w:rsidRDefault="00B627CB" w:rsidP="00F133E5">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37012C48"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430C9C54"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5D608A6"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0F16A2BF"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26E3613" w14:textId="77777777" w:rsidR="00B627CB" w:rsidRPr="00500E12" w:rsidRDefault="00B627CB" w:rsidP="00F133E5">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91D7C0E" w14:textId="77777777" w:rsidR="00B627CB" w:rsidRPr="00500E12" w:rsidRDefault="00B627CB" w:rsidP="00F133E5">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2CD005"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1352CBB" w14:textId="77777777" w:rsidR="00B627CB" w:rsidRPr="00500E12" w:rsidRDefault="00B627CB" w:rsidP="00F133E5">
            <w:pPr>
              <w:pStyle w:val="TAC"/>
            </w:pPr>
          </w:p>
        </w:tc>
      </w:tr>
      <w:tr w:rsidR="00B627CB" w:rsidRPr="00500E12" w14:paraId="61F316A3" w14:textId="77777777" w:rsidTr="00F133E5">
        <w:tc>
          <w:tcPr>
            <w:tcW w:w="1439" w:type="dxa"/>
            <w:tcBorders>
              <w:top w:val="single" w:sz="4" w:space="0" w:color="auto"/>
              <w:left w:val="single" w:sz="4" w:space="0" w:color="auto"/>
              <w:bottom w:val="single" w:sz="4" w:space="0" w:color="auto"/>
              <w:right w:val="single" w:sz="4" w:space="0" w:color="auto"/>
            </w:tcBorders>
          </w:tcPr>
          <w:p w14:paraId="1DF23F4D" w14:textId="77777777" w:rsidR="00B627CB" w:rsidRPr="00500E12" w:rsidRDefault="00B627CB" w:rsidP="00F133E5">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71732431"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694066FB"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6BB9CB3" w14:textId="77777777" w:rsidR="00B627CB" w:rsidRPr="00500E12" w:rsidRDefault="00B627CB" w:rsidP="00F133E5">
            <w:pPr>
              <w:pStyle w:val="TAC"/>
            </w:pPr>
          </w:p>
        </w:tc>
        <w:tc>
          <w:tcPr>
            <w:tcW w:w="1110" w:type="dxa"/>
            <w:tcBorders>
              <w:top w:val="single" w:sz="4" w:space="0" w:color="auto"/>
              <w:left w:val="single" w:sz="4" w:space="0" w:color="auto"/>
              <w:bottom w:val="single" w:sz="4" w:space="0" w:color="auto"/>
              <w:right w:val="single" w:sz="4" w:space="0" w:color="auto"/>
            </w:tcBorders>
          </w:tcPr>
          <w:p w14:paraId="46775FFC"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CAA2208" w14:textId="77777777" w:rsidR="00B627CB" w:rsidRPr="00500E12" w:rsidRDefault="00B627CB" w:rsidP="00F133E5">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5E884CA" w14:textId="77777777" w:rsidR="00B627CB" w:rsidRPr="00500E12" w:rsidRDefault="00B627CB" w:rsidP="00F133E5">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43B2B33"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7CF519FE" w14:textId="77777777" w:rsidR="00B627CB" w:rsidRPr="00500E12" w:rsidRDefault="00B627CB" w:rsidP="00F133E5">
            <w:pPr>
              <w:pStyle w:val="TAC"/>
            </w:pPr>
          </w:p>
        </w:tc>
      </w:tr>
      <w:tr w:rsidR="00B627CB" w:rsidRPr="00500E12" w14:paraId="1E856D36" w14:textId="77777777" w:rsidTr="00F133E5">
        <w:tc>
          <w:tcPr>
            <w:tcW w:w="1439" w:type="dxa"/>
            <w:tcBorders>
              <w:top w:val="single" w:sz="4" w:space="0" w:color="auto"/>
              <w:left w:val="single" w:sz="4" w:space="0" w:color="auto"/>
              <w:bottom w:val="single" w:sz="4" w:space="0" w:color="auto"/>
              <w:right w:val="single" w:sz="4" w:space="0" w:color="auto"/>
            </w:tcBorders>
          </w:tcPr>
          <w:p w14:paraId="45B864AC" w14:textId="77777777" w:rsidR="00B627CB" w:rsidRPr="00500E12" w:rsidRDefault="00B627CB" w:rsidP="00F133E5">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4DFB052F"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3202A8B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B0FBA71" w14:textId="77777777" w:rsidR="00B627CB" w:rsidRPr="00500E12" w:rsidRDefault="00B627CB" w:rsidP="00F133E5">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157056D9" w14:textId="77777777" w:rsidR="00B627CB" w:rsidRPr="00500E12" w:rsidRDefault="00B627CB" w:rsidP="00F133E5">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11C0757D" w14:textId="77777777" w:rsidR="00B627CB" w:rsidRPr="00500E12" w:rsidRDefault="00B627CB" w:rsidP="00F133E5">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F67E7CC" w14:textId="77777777" w:rsidR="00B627CB" w:rsidRPr="00500E12" w:rsidRDefault="00B627CB" w:rsidP="00F133E5">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034371A" w14:textId="77777777" w:rsidR="00B627CB" w:rsidRPr="00500E12" w:rsidRDefault="00B627CB" w:rsidP="00F133E5">
            <w:pPr>
              <w:pStyle w:val="TAC"/>
            </w:pPr>
          </w:p>
        </w:tc>
        <w:tc>
          <w:tcPr>
            <w:tcW w:w="1099" w:type="dxa"/>
            <w:tcBorders>
              <w:top w:val="single" w:sz="4" w:space="0" w:color="auto"/>
              <w:left w:val="single" w:sz="4" w:space="0" w:color="auto"/>
              <w:bottom w:val="single" w:sz="4" w:space="0" w:color="auto"/>
              <w:right w:val="single" w:sz="4" w:space="0" w:color="auto"/>
            </w:tcBorders>
          </w:tcPr>
          <w:p w14:paraId="1E32D0EA" w14:textId="77777777" w:rsidR="00B627CB" w:rsidRPr="00500E12" w:rsidRDefault="00B627CB" w:rsidP="00F133E5">
            <w:pPr>
              <w:pStyle w:val="TAC"/>
            </w:pPr>
          </w:p>
        </w:tc>
      </w:tr>
      <w:tr w:rsidR="00C30149" w:rsidRPr="00500E12" w14:paraId="2CCE624F" w14:textId="77777777" w:rsidTr="00F133E5">
        <w:trPr>
          <w:ins w:id="14" w:author="Nokia - Tuomo Säynäjäkangas" w:date="2023-04-20T10:47:00Z"/>
        </w:trPr>
        <w:tc>
          <w:tcPr>
            <w:tcW w:w="1439" w:type="dxa"/>
            <w:tcBorders>
              <w:top w:val="single" w:sz="4" w:space="0" w:color="auto"/>
              <w:left w:val="single" w:sz="4" w:space="0" w:color="auto"/>
              <w:bottom w:val="single" w:sz="4" w:space="0" w:color="auto"/>
              <w:right w:val="single" w:sz="4" w:space="0" w:color="auto"/>
            </w:tcBorders>
          </w:tcPr>
          <w:p w14:paraId="2A5E2D38" w14:textId="22BA7AF0" w:rsidR="00C30149" w:rsidRPr="00500E12" w:rsidRDefault="00C30149" w:rsidP="00C30149">
            <w:pPr>
              <w:pStyle w:val="TAC"/>
              <w:rPr>
                <w:ins w:id="15" w:author="Nokia - Tuomo Säynäjäkangas" w:date="2023-04-20T10:47:00Z"/>
              </w:rPr>
            </w:pPr>
            <w:ins w:id="16" w:author="Nokia - Tuomo Säynäjäkangas" w:date="2023-04-20T10:48:00Z">
              <w:r w:rsidRPr="00500E12">
                <w:t>CA_n28A-n7</w:t>
              </w:r>
              <w:r>
                <w:t>8</w:t>
              </w:r>
              <w:r w:rsidRPr="00500E12">
                <w:t>A</w:t>
              </w:r>
            </w:ins>
          </w:p>
        </w:tc>
        <w:tc>
          <w:tcPr>
            <w:tcW w:w="971" w:type="dxa"/>
            <w:tcBorders>
              <w:top w:val="single" w:sz="4" w:space="0" w:color="auto"/>
              <w:left w:val="single" w:sz="4" w:space="0" w:color="auto"/>
              <w:bottom w:val="single" w:sz="4" w:space="0" w:color="auto"/>
              <w:right w:val="single" w:sz="4" w:space="0" w:color="auto"/>
            </w:tcBorders>
          </w:tcPr>
          <w:p w14:paraId="79F98186" w14:textId="77777777" w:rsidR="00C30149" w:rsidRPr="00500E12" w:rsidRDefault="00C30149" w:rsidP="00C30149">
            <w:pPr>
              <w:pStyle w:val="TAC"/>
              <w:rPr>
                <w:ins w:id="17" w:author="Nokia - Tuomo Säynäjäkangas" w:date="2023-04-20T10:47:00Z"/>
              </w:rPr>
            </w:pPr>
          </w:p>
        </w:tc>
        <w:tc>
          <w:tcPr>
            <w:tcW w:w="1099" w:type="dxa"/>
            <w:tcBorders>
              <w:top w:val="single" w:sz="4" w:space="0" w:color="auto"/>
              <w:left w:val="single" w:sz="4" w:space="0" w:color="auto"/>
              <w:bottom w:val="single" w:sz="4" w:space="0" w:color="auto"/>
              <w:right w:val="single" w:sz="4" w:space="0" w:color="auto"/>
            </w:tcBorders>
          </w:tcPr>
          <w:p w14:paraId="73EAFD1E" w14:textId="77777777" w:rsidR="00C30149" w:rsidRPr="00500E12" w:rsidRDefault="00C30149" w:rsidP="00C30149">
            <w:pPr>
              <w:pStyle w:val="TAC"/>
              <w:rPr>
                <w:ins w:id="18" w:author="Nokia - Tuomo Säynäjäkangas" w:date="2023-04-20T10:47:00Z"/>
              </w:rPr>
            </w:pPr>
          </w:p>
        </w:tc>
        <w:tc>
          <w:tcPr>
            <w:tcW w:w="972" w:type="dxa"/>
            <w:tcBorders>
              <w:top w:val="single" w:sz="4" w:space="0" w:color="auto"/>
              <w:left w:val="single" w:sz="4" w:space="0" w:color="auto"/>
              <w:bottom w:val="single" w:sz="4" w:space="0" w:color="auto"/>
              <w:right w:val="single" w:sz="4" w:space="0" w:color="auto"/>
            </w:tcBorders>
          </w:tcPr>
          <w:p w14:paraId="18FD6974" w14:textId="77777777" w:rsidR="00C30149" w:rsidRPr="00500E12" w:rsidRDefault="00C30149" w:rsidP="00C30149">
            <w:pPr>
              <w:pStyle w:val="TAC"/>
              <w:rPr>
                <w:ins w:id="19" w:author="Nokia - Tuomo Säynäjäkangas" w:date="2023-04-20T10:47:00Z"/>
              </w:rPr>
            </w:pPr>
          </w:p>
        </w:tc>
        <w:tc>
          <w:tcPr>
            <w:tcW w:w="1110" w:type="dxa"/>
            <w:tcBorders>
              <w:top w:val="single" w:sz="4" w:space="0" w:color="auto"/>
              <w:left w:val="single" w:sz="4" w:space="0" w:color="auto"/>
              <w:bottom w:val="single" w:sz="4" w:space="0" w:color="auto"/>
              <w:right w:val="single" w:sz="4" w:space="0" w:color="auto"/>
            </w:tcBorders>
          </w:tcPr>
          <w:p w14:paraId="4CC33CDD" w14:textId="77777777" w:rsidR="00C30149" w:rsidRPr="00500E12" w:rsidRDefault="00C30149" w:rsidP="00C30149">
            <w:pPr>
              <w:pStyle w:val="TAC"/>
              <w:rPr>
                <w:ins w:id="20" w:author="Nokia - Tuomo Säynäjäkangas" w:date="2023-04-20T10:47:00Z"/>
              </w:rPr>
            </w:pPr>
          </w:p>
        </w:tc>
        <w:tc>
          <w:tcPr>
            <w:tcW w:w="972" w:type="dxa"/>
            <w:tcBorders>
              <w:top w:val="single" w:sz="4" w:space="0" w:color="auto"/>
              <w:left w:val="single" w:sz="4" w:space="0" w:color="auto"/>
              <w:bottom w:val="single" w:sz="4" w:space="0" w:color="auto"/>
              <w:right w:val="single" w:sz="4" w:space="0" w:color="auto"/>
            </w:tcBorders>
          </w:tcPr>
          <w:p w14:paraId="7902CD30" w14:textId="5FC02DE0" w:rsidR="00C30149" w:rsidRPr="00500E12" w:rsidRDefault="00C30149" w:rsidP="00C30149">
            <w:pPr>
              <w:pStyle w:val="TAC"/>
              <w:rPr>
                <w:ins w:id="21" w:author="Nokia - Tuomo Säynäjäkangas" w:date="2023-04-20T10:47:00Z"/>
              </w:rPr>
            </w:pPr>
            <w:ins w:id="22" w:author="Nokia - Tuomo Säynäjäkangas" w:date="2023-04-20T10:48:00Z">
              <w:r w:rsidRPr="00500E12">
                <w:t>23</w:t>
              </w:r>
            </w:ins>
          </w:p>
        </w:tc>
        <w:tc>
          <w:tcPr>
            <w:tcW w:w="1099" w:type="dxa"/>
            <w:tcBorders>
              <w:top w:val="single" w:sz="4" w:space="0" w:color="auto"/>
              <w:left w:val="single" w:sz="4" w:space="0" w:color="auto"/>
              <w:bottom w:val="single" w:sz="4" w:space="0" w:color="auto"/>
              <w:right w:val="single" w:sz="4" w:space="0" w:color="auto"/>
            </w:tcBorders>
          </w:tcPr>
          <w:p w14:paraId="7B86A1A5" w14:textId="6AACCB7B" w:rsidR="00C30149" w:rsidRPr="00500E12" w:rsidRDefault="00C30149" w:rsidP="00C30149">
            <w:pPr>
              <w:pStyle w:val="TAC"/>
              <w:rPr>
                <w:ins w:id="23" w:author="Nokia - Tuomo Säynäjäkangas" w:date="2023-04-20T10:47:00Z"/>
              </w:rPr>
            </w:pPr>
            <w:ins w:id="24" w:author="Nokia - Tuomo Säynäjäkangas" w:date="2023-04-20T10:48: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76F436D7" w14:textId="77777777" w:rsidR="00C30149" w:rsidRPr="00500E12" w:rsidRDefault="00C30149" w:rsidP="00C30149">
            <w:pPr>
              <w:pStyle w:val="TAC"/>
              <w:rPr>
                <w:ins w:id="25" w:author="Nokia - Tuomo Säynäjäkangas" w:date="2023-04-20T10:47:00Z"/>
              </w:rPr>
            </w:pPr>
          </w:p>
        </w:tc>
        <w:tc>
          <w:tcPr>
            <w:tcW w:w="1099" w:type="dxa"/>
            <w:tcBorders>
              <w:top w:val="single" w:sz="4" w:space="0" w:color="auto"/>
              <w:left w:val="single" w:sz="4" w:space="0" w:color="auto"/>
              <w:bottom w:val="single" w:sz="4" w:space="0" w:color="auto"/>
              <w:right w:val="single" w:sz="4" w:space="0" w:color="auto"/>
            </w:tcBorders>
          </w:tcPr>
          <w:p w14:paraId="11E8D8B5" w14:textId="77777777" w:rsidR="00C30149" w:rsidRPr="00500E12" w:rsidRDefault="00C30149" w:rsidP="00C30149">
            <w:pPr>
              <w:pStyle w:val="TAC"/>
              <w:rPr>
                <w:ins w:id="26" w:author="Nokia - Tuomo Säynäjäkangas" w:date="2023-04-20T10:47:00Z"/>
              </w:rPr>
            </w:pPr>
          </w:p>
        </w:tc>
      </w:tr>
      <w:tr w:rsidR="00C30149" w:rsidRPr="00500E12" w14:paraId="11650EA6" w14:textId="77777777" w:rsidTr="00F133E5">
        <w:tc>
          <w:tcPr>
            <w:tcW w:w="1439" w:type="dxa"/>
            <w:tcBorders>
              <w:top w:val="single" w:sz="4" w:space="0" w:color="auto"/>
              <w:left w:val="single" w:sz="4" w:space="0" w:color="auto"/>
              <w:bottom w:val="single" w:sz="4" w:space="0" w:color="auto"/>
              <w:right w:val="single" w:sz="4" w:space="0" w:color="auto"/>
            </w:tcBorders>
          </w:tcPr>
          <w:p w14:paraId="7FBB800A" w14:textId="77777777" w:rsidR="00C30149" w:rsidRPr="00500E12" w:rsidRDefault="00C30149" w:rsidP="00C30149">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572BEE27"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4B5C2502"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2904AB93" w14:textId="77777777" w:rsidR="00C30149" w:rsidRPr="00500E12" w:rsidRDefault="00C30149" w:rsidP="00C30149">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336E4D2" w14:textId="77777777" w:rsidR="00C30149" w:rsidRPr="00500E12" w:rsidRDefault="00C30149" w:rsidP="00C30149">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5BF50B87" w14:textId="77777777" w:rsidR="00C30149" w:rsidRPr="00500E12" w:rsidRDefault="00C30149" w:rsidP="00C30149">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2C81F92" w14:textId="77777777" w:rsidR="00C30149" w:rsidRPr="00500E12" w:rsidRDefault="00C30149" w:rsidP="00C3014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70029A"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0E208A44" w14:textId="77777777" w:rsidR="00C30149" w:rsidRPr="00500E12" w:rsidRDefault="00C30149" w:rsidP="00C30149">
            <w:pPr>
              <w:pStyle w:val="TAC"/>
            </w:pPr>
          </w:p>
        </w:tc>
      </w:tr>
      <w:tr w:rsidR="00C30149" w:rsidRPr="00500E12" w14:paraId="550A213E"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6CEFB5C4" w14:textId="77777777" w:rsidR="00C30149" w:rsidRPr="00500E12" w:rsidRDefault="00C30149" w:rsidP="00C30149">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431D1AA3"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4E93B18F"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130FACB2"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5B60D1CC"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5D7499" w14:textId="77777777" w:rsidR="00C30149" w:rsidRPr="00500E12" w:rsidRDefault="00C30149" w:rsidP="00C30149">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84EE43B" w14:textId="77777777" w:rsidR="00C30149" w:rsidRPr="00500E12" w:rsidRDefault="00C30149" w:rsidP="00C3014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5966C53"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16C66B2B" w14:textId="77777777" w:rsidR="00C30149" w:rsidRPr="00500E12" w:rsidRDefault="00C30149" w:rsidP="00C30149">
            <w:pPr>
              <w:pStyle w:val="TAC"/>
            </w:pPr>
          </w:p>
        </w:tc>
      </w:tr>
      <w:tr w:rsidR="00C30149" w:rsidRPr="00500E12" w14:paraId="473F09BC" w14:textId="77777777" w:rsidTr="00F133E5">
        <w:tc>
          <w:tcPr>
            <w:tcW w:w="1439" w:type="dxa"/>
            <w:tcBorders>
              <w:top w:val="single" w:sz="4" w:space="0" w:color="auto"/>
              <w:left w:val="single" w:sz="4" w:space="0" w:color="auto"/>
              <w:bottom w:val="single" w:sz="4" w:space="0" w:color="auto"/>
              <w:right w:val="single" w:sz="4" w:space="0" w:color="auto"/>
            </w:tcBorders>
            <w:hideMark/>
          </w:tcPr>
          <w:p w14:paraId="00AA3273" w14:textId="77777777" w:rsidR="00C30149" w:rsidRPr="00500E12" w:rsidRDefault="00C30149" w:rsidP="00C30149">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1C5E20F9"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6223B6F7"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F2F0427" w14:textId="77777777" w:rsidR="00C30149" w:rsidRPr="00500E12" w:rsidRDefault="00C30149" w:rsidP="00C30149">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19BF02DE" w14:textId="77777777" w:rsidR="00C30149" w:rsidRPr="00500E12" w:rsidRDefault="00C30149" w:rsidP="00C30149">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DDC90D" w14:textId="77777777" w:rsidR="00C30149" w:rsidRPr="00500E12" w:rsidRDefault="00C30149" w:rsidP="00C30149">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A76DFBA" w14:textId="77777777" w:rsidR="00C30149" w:rsidRPr="00500E12" w:rsidRDefault="00C30149" w:rsidP="00C3014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719A8C"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5A429445" w14:textId="77777777" w:rsidR="00C30149" w:rsidRPr="00500E12" w:rsidRDefault="00C30149" w:rsidP="00C30149">
            <w:pPr>
              <w:pStyle w:val="TAC"/>
            </w:pPr>
          </w:p>
        </w:tc>
      </w:tr>
      <w:tr w:rsidR="00C30149" w:rsidRPr="00500E12" w14:paraId="2B709DB4" w14:textId="77777777" w:rsidTr="00F133E5">
        <w:tc>
          <w:tcPr>
            <w:tcW w:w="1439" w:type="dxa"/>
            <w:tcBorders>
              <w:top w:val="single" w:sz="4" w:space="0" w:color="auto"/>
              <w:left w:val="single" w:sz="4" w:space="0" w:color="auto"/>
              <w:bottom w:val="single" w:sz="4" w:space="0" w:color="auto"/>
              <w:right w:val="single" w:sz="4" w:space="0" w:color="auto"/>
            </w:tcBorders>
          </w:tcPr>
          <w:p w14:paraId="58655600" w14:textId="77777777" w:rsidR="00C30149" w:rsidRPr="00500E12" w:rsidRDefault="00C30149" w:rsidP="00C30149">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42A11CA2"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39D45C80"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22ED78B0"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0B3BB7C8"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D061DD8" w14:textId="77777777" w:rsidR="00C30149" w:rsidRPr="00500E12" w:rsidRDefault="00C30149" w:rsidP="00C30149">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EB3A50F" w14:textId="77777777" w:rsidR="00C30149" w:rsidRPr="00500E12" w:rsidRDefault="00C30149" w:rsidP="00C3014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CD01621"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25EDB620" w14:textId="77777777" w:rsidR="00C30149" w:rsidRPr="00500E12" w:rsidRDefault="00C30149" w:rsidP="00C30149">
            <w:pPr>
              <w:pStyle w:val="TAC"/>
            </w:pPr>
          </w:p>
        </w:tc>
      </w:tr>
      <w:tr w:rsidR="00C30149" w:rsidRPr="00500E12" w14:paraId="78FD13DC" w14:textId="77777777" w:rsidTr="00F133E5">
        <w:tc>
          <w:tcPr>
            <w:tcW w:w="1439" w:type="dxa"/>
            <w:tcBorders>
              <w:top w:val="single" w:sz="4" w:space="0" w:color="auto"/>
              <w:left w:val="single" w:sz="4" w:space="0" w:color="auto"/>
              <w:bottom w:val="single" w:sz="4" w:space="0" w:color="auto"/>
              <w:right w:val="single" w:sz="4" w:space="0" w:color="auto"/>
            </w:tcBorders>
          </w:tcPr>
          <w:p w14:paraId="1A5EBF16" w14:textId="77777777" w:rsidR="00C30149" w:rsidRPr="00500E12" w:rsidRDefault="00C30149" w:rsidP="00C30149">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3FD5676A"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78ED1EBA"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3BC0C1E0"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6CDA9566"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18A260E5" w14:textId="77777777" w:rsidR="00C30149" w:rsidRPr="00500E12" w:rsidRDefault="00C30149" w:rsidP="00C30149">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86BE7F7" w14:textId="77777777" w:rsidR="00C30149" w:rsidRPr="00500E12" w:rsidRDefault="00C30149" w:rsidP="00C3014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EAEC01A"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210C8954" w14:textId="77777777" w:rsidR="00C30149" w:rsidRPr="00500E12" w:rsidRDefault="00C30149" w:rsidP="00C30149">
            <w:pPr>
              <w:pStyle w:val="TAC"/>
            </w:pPr>
          </w:p>
        </w:tc>
      </w:tr>
      <w:tr w:rsidR="00C30149" w:rsidRPr="00500E12" w14:paraId="08EEF8F6" w14:textId="77777777" w:rsidTr="00F133E5">
        <w:tc>
          <w:tcPr>
            <w:tcW w:w="1439" w:type="dxa"/>
            <w:tcBorders>
              <w:top w:val="single" w:sz="4" w:space="0" w:color="auto"/>
              <w:left w:val="single" w:sz="4" w:space="0" w:color="auto"/>
              <w:bottom w:val="single" w:sz="4" w:space="0" w:color="auto"/>
              <w:right w:val="single" w:sz="4" w:space="0" w:color="auto"/>
            </w:tcBorders>
          </w:tcPr>
          <w:p w14:paraId="1FEFCF8B" w14:textId="77777777" w:rsidR="00C30149" w:rsidRPr="00500E12" w:rsidRDefault="00C30149" w:rsidP="00C30149">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4DF9BB45"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0092339E"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3D2D6F2"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4A8CAB46"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11938BF5" w14:textId="77777777" w:rsidR="00C30149" w:rsidRPr="00500E12" w:rsidRDefault="00C30149" w:rsidP="00C30149">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46D0354" w14:textId="77777777" w:rsidR="00C30149" w:rsidRPr="00500E12" w:rsidRDefault="00C30149" w:rsidP="00C3014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52598BD"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4E6161BA" w14:textId="77777777" w:rsidR="00C30149" w:rsidRPr="00500E12" w:rsidRDefault="00C30149" w:rsidP="00C30149">
            <w:pPr>
              <w:pStyle w:val="TAC"/>
            </w:pPr>
          </w:p>
        </w:tc>
      </w:tr>
      <w:tr w:rsidR="00C30149" w:rsidRPr="00500E12" w14:paraId="6CB5D91C" w14:textId="77777777" w:rsidTr="00F133E5">
        <w:tc>
          <w:tcPr>
            <w:tcW w:w="1439" w:type="dxa"/>
            <w:tcBorders>
              <w:top w:val="single" w:sz="4" w:space="0" w:color="auto"/>
              <w:left w:val="single" w:sz="4" w:space="0" w:color="auto"/>
              <w:bottom w:val="single" w:sz="4" w:space="0" w:color="auto"/>
              <w:right w:val="single" w:sz="4" w:space="0" w:color="auto"/>
            </w:tcBorders>
          </w:tcPr>
          <w:p w14:paraId="52D1A76B" w14:textId="77777777" w:rsidR="00C30149" w:rsidRPr="00500E12" w:rsidRDefault="00C30149" w:rsidP="00C30149">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50109A99"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2807BA8C"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4B8C53F7"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617E1307"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3CACEDC0" w14:textId="77777777" w:rsidR="00C30149" w:rsidRPr="00500E12" w:rsidRDefault="00C30149" w:rsidP="00C30149">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129C267" w14:textId="77777777" w:rsidR="00C30149" w:rsidRPr="00500E12" w:rsidRDefault="00C30149" w:rsidP="00C3014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A13D996"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768F261B" w14:textId="77777777" w:rsidR="00C30149" w:rsidRPr="00500E12" w:rsidRDefault="00C30149" w:rsidP="00C30149">
            <w:pPr>
              <w:pStyle w:val="TAC"/>
            </w:pPr>
          </w:p>
        </w:tc>
      </w:tr>
      <w:tr w:rsidR="00C30149" w:rsidRPr="00500E12" w14:paraId="03EC9594" w14:textId="77777777" w:rsidTr="00F133E5">
        <w:tc>
          <w:tcPr>
            <w:tcW w:w="1439" w:type="dxa"/>
            <w:tcBorders>
              <w:top w:val="single" w:sz="4" w:space="0" w:color="auto"/>
              <w:left w:val="single" w:sz="4" w:space="0" w:color="auto"/>
              <w:bottom w:val="single" w:sz="4" w:space="0" w:color="auto"/>
              <w:right w:val="single" w:sz="4" w:space="0" w:color="auto"/>
            </w:tcBorders>
          </w:tcPr>
          <w:p w14:paraId="1756F864" w14:textId="77777777" w:rsidR="00C30149" w:rsidRPr="00500E12" w:rsidRDefault="00C30149" w:rsidP="00C30149">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7E83D97C"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233B5CFD"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376B21F7"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2402C238"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18E1AEBF" w14:textId="77777777" w:rsidR="00C30149" w:rsidRPr="00500E12" w:rsidRDefault="00C30149" w:rsidP="00C30149">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4F9850B" w14:textId="77777777" w:rsidR="00C30149" w:rsidRPr="00500E12" w:rsidRDefault="00C30149" w:rsidP="00C3014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71BE8E"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0DA812F9" w14:textId="77777777" w:rsidR="00C30149" w:rsidRPr="00500E12" w:rsidRDefault="00C30149" w:rsidP="00C30149">
            <w:pPr>
              <w:pStyle w:val="TAC"/>
            </w:pPr>
          </w:p>
        </w:tc>
      </w:tr>
      <w:tr w:rsidR="00C30149" w:rsidRPr="00500E12" w14:paraId="1D4DA96D" w14:textId="77777777" w:rsidTr="00F133E5">
        <w:tc>
          <w:tcPr>
            <w:tcW w:w="1439" w:type="dxa"/>
            <w:tcBorders>
              <w:top w:val="single" w:sz="4" w:space="0" w:color="auto"/>
              <w:left w:val="single" w:sz="4" w:space="0" w:color="auto"/>
              <w:bottom w:val="single" w:sz="4" w:space="0" w:color="auto"/>
              <w:right w:val="single" w:sz="4" w:space="0" w:color="auto"/>
            </w:tcBorders>
          </w:tcPr>
          <w:p w14:paraId="26330E4F" w14:textId="77777777" w:rsidR="00C30149" w:rsidRPr="00500E12" w:rsidRDefault="00C30149" w:rsidP="00C30149">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0FB8A161"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3913ADF3"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43052775" w14:textId="77777777" w:rsidR="00C30149" w:rsidRPr="00500E12" w:rsidRDefault="00C30149" w:rsidP="00C30149">
            <w:pPr>
              <w:pStyle w:val="TAC"/>
            </w:pPr>
          </w:p>
        </w:tc>
        <w:tc>
          <w:tcPr>
            <w:tcW w:w="1110" w:type="dxa"/>
            <w:tcBorders>
              <w:top w:val="single" w:sz="4" w:space="0" w:color="auto"/>
              <w:left w:val="single" w:sz="4" w:space="0" w:color="auto"/>
              <w:bottom w:val="single" w:sz="4" w:space="0" w:color="auto"/>
              <w:right w:val="single" w:sz="4" w:space="0" w:color="auto"/>
            </w:tcBorders>
          </w:tcPr>
          <w:p w14:paraId="37C787B9"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7CAEA456" w14:textId="77777777" w:rsidR="00C30149" w:rsidRPr="00500E12" w:rsidRDefault="00C30149" w:rsidP="00C30149">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2E3792B" w14:textId="77777777" w:rsidR="00C30149" w:rsidRPr="00500E12" w:rsidRDefault="00C30149" w:rsidP="00C3014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AC3F42"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1A03C29C" w14:textId="77777777" w:rsidR="00C30149" w:rsidRPr="00500E12" w:rsidRDefault="00C30149" w:rsidP="00C30149">
            <w:pPr>
              <w:pStyle w:val="TAC"/>
            </w:pPr>
          </w:p>
        </w:tc>
      </w:tr>
      <w:tr w:rsidR="00C30149" w:rsidRPr="00500E12" w14:paraId="4CF338CF" w14:textId="77777777" w:rsidTr="00F133E5">
        <w:tc>
          <w:tcPr>
            <w:tcW w:w="1439" w:type="dxa"/>
            <w:tcBorders>
              <w:top w:val="single" w:sz="4" w:space="0" w:color="auto"/>
              <w:left w:val="single" w:sz="4" w:space="0" w:color="auto"/>
              <w:bottom w:val="single" w:sz="4" w:space="0" w:color="auto"/>
              <w:right w:val="single" w:sz="4" w:space="0" w:color="auto"/>
            </w:tcBorders>
          </w:tcPr>
          <w:p w14:paraId="47696A67" w14:textId="77777777" w:rsidR="00C30149" w:rsidRPr="00500E12" w:rsidRDefault="00C30149" w:rsidP="00C30149">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3223C6EA"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2192BC27"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1548E00A" w14:textId="77777777" w:rsidR="00C30149" w:rsidRPr="00500E12" w:rsidRDefault="00C30149" w:rsidP="00C30149">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27C79821" w14:textId="77777777" w:rsidR="00C30149" w:rsidRPr="00500E12" w:rsidRDefault="00C30149" w:rsidP="00C30149">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F24022E" w14:textId="77777777" w:rsidR="00C30149" w:rsidRPr="00500E12" w:rsidRDefault="00C30149" w:rsidP="00C30149">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3747089" w14:textId="77777777" w:rsidR="00C30149" w:rsidRPr="00500E12" w:rsidRDefault="00C30149" w:rsidP="00C3014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0DF8BB" w14:textId="77777777" w:rsidR="00C30149" w:rsidRPr="00500E12" w:rsidRDefault="00C30149" w:rsidP="00C30149">
            <w:pPr>
              <w:pStyle w:val="TAC"/>
            </w:pPr>
          </w:p>
        </w:tc>
        <w:tc>
          <w:tcPr>
            <w:tcW w:w="1099" w:type="dxa"/>
            <w:tcBorders>
              <w:top w:val="single" w:sz="4" w:space="0" w:color="auto"/>
              <w:left w:val="single" w:sz="4" w:space="0" w:color="auto"/>
              <w:bottom w:val="single" w:sz="4" w:space="0" w:color="auto"/>
              <w:right w:val="single" w:sz="4" w:space="0" w:color="auto"/>
            </w:tcBorders>
          </w:tcPr>
          <w:p w14:paraId="340C0A48" w14:textId="77777777" w:rsidR="00C30149" w:rsidRPr="00500E12" w:rsidRDefault="00C30149" w:rsidP="00C30149">
            <w:pPr>
              <w:pStyle w:val="TAC"/>
            </w:pPr>
          </w:p>
        </w:tc>
      </w:tr>
      <w:tr w:rsidR="00C30149" w:rsidRPr="00500E12" w14:paraId="783D7999" w14:textId="77777777" w:rsidTr="00F133E5">
        <w:tc>
          <w:tcPr>
            <w:tcW w:w="9734" w:type="dxa"/>
            <w:gridSpan w:val="9"/>
            <w:tcBorders>
              <w:top w:val="single" w:sz="4" w:space="0" w:color="auto"/>
              <w:left w:val="single" w:sz="4" w:space="0" w:color="auto"/>
              <w:bottom w:val="single" w:sz="4" w:space="0" w:color="auto"/>
              <w:right w:val="single" w:sz="4" w:space="0" w:color="auto"/>
            </w:tcBorders>
            <w:hideMark/>
          </w:tcPr>
          <w:p w14:paraId="29D73012" w14:textId="77777777" w:rsidR="00C30149" w:rsidRPr="00500E12" w:rsidRDefault="00C30149" w:rsidP="00C30149">
            <w:pPr>
              <w:pStyle w:val="TAN"/>
            </w:pPr>
            <w:r w:rsidRPr="00500E12">
              <w:t>NOTE 1:</w:t>
            </w:r>
            <w:r w:rsidRPr="00500E12">
              <w:tab/>
              <w:t>Void.</w:t>
            </w:r>
          </w:p>
          <w:p w14:paraId="3F5BF855" w14:textId="77777777" w:rsidR="00C30149" w:rsidRPr="00500E12" w:rsidRDefault="00C30149" w:rsidP="00C3014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652ADE5" w14:textId="77777777" w:rsidR="00C30149" w:rsidRPr="00500E12" w:rsidRDefault="00C30149" w:rsidP="00C3014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CE5FBF0" w14:textId="77777777" w:rsidR="00C30149" w:rsidRPr="00500E12" w:rsidRDefault="00C30149" w:rsidP="00C30149">
            <w:pPr>
              <w:pStyle w:val="TAN"/>
            </w:pPr>
            <w:r w:rsidRPr="00500E12">
              <w:t>NOTE 4:</w:t>
            </w:r>
            <w:r w:rsidRPr="00500E12">
              <w:tab/>
              <w:t>For inter-band carrier aggregation the maximum power requirement should apply to the total transmitted power over all component carriers (per UE).</w:t>
            </w:r>
          </w:p>
          <w:p w14:paraId="4DFF068B" w14:textId="77777777" w:rsidR="00C30149" w:rsidRPr="00500E12" w:rsidRDefault="00C30149" w:rsidP="00C30149">
            <w:pPr>
              <w:pStyle w:val="TAN"/>
              <w:rPr>
                <w:kern w:val="2"/>
                <w:lang w:eastAsia="zh-CN"/>
              </w:rPr>
            </w:pPr>
            <w:r w:rsidRPr="00500E12">
              <w:t>NOTE 5:</w:t>
            </w:r>
            <w:r w:rsidRPr="00500E12">
              <w:tab/>
              <w:t>Power class 3 is the default power class unless otherwise stated.</w:t>
            </w:r>
          </w:p>
          <w:p w14:paraId="4BAAF31D" w14:textId="77777777" w:rsidR="00C30149" w:rsidRPr="00500E12" w:rsidRDefault="00C30149" w:rsidP="00C30149">
            <w:pPr>
              <w:pStyle w:val="TAN"/>
            </w:pPr>
            <w:r w:rsidRPr="00500E12">
              <w:t>NOTE 6:</w:t>
            </w:r>
            <w:r w:rsidRPr="00500E12">
              <w:tab/>
              <w:t xml:space="preserve">The UE supports PC3 within NR FDD </w:t>
            </w:r>
            <w:proofErr w:type="gramStart"/>
            <w:r w:rsidRPr="00500E12">
              <w:t>band, and</w:t>
            </w:r>
            <w:proofErr w:type="gramEnd"/>
            <w:r w:rsidRPr="00500E12">
              <w:t> supports either PC3 or PC2 within NR TDD band.</w:t>
            </w:r>
          </w:p>
        </w:tc>
      </w:tr>
    </w:tbl>
    <w:p w14:paraId="696EC928" w14:textId="77777777" w:rsidR="00B627CB" w:rsidRPr="00500E12" w:rsidRDefault="00B627CB" w:rsidP="00B627CB"/>
    <w:p w14:paraId="3D1793BD" w14:textId="77777777" w:rsidR="00B627CB" w:rsidRDefault="00B627CB" w:rsidP="00D3568C">
      <w:pPr>
        <w:pStyle w:val="EditorsNote"/>
        <w:jc w:val="center"/>
        <w:rPr>
          <w:b/>
          <w:bCs/>
          <w:sz w:val="24"/>
          <w:szCs w:val="24"/>
        </w:rPr>
      </w:pPr>
    </w:p>
    <w:p w14:paraId="6AEB9D86" w14:textId="38184837" w:rsidR="0073223F" w:rsidRDefault="00402147" w:rsidP="0040214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FDD767A" w14:textId="77777777" w:rsidR="00B627CB" w:rsidRPr="00500E12" w:rsidRDefault="00B627CB" w:rsidP="00B627CB">
      <w:pPr>
        <w:pStyle w:val="H6"/>
        <w:rPr>
          <w:rFonts w:eastAsia="Malgun Gothic"/>
        </w:rPr>
      </w:pPr>
      <w:bookmarkStart w:id="27" w:name="_Toc52989955"/>
      <w:bookmarkStart w:id="28" w:name="_Toc60823151"/>
      <w:bookmarkStart w:id="29" w:name="_Toc60825073"/>
      <w:bookmarkStart w:id="30" w:name="_Toc69305970"/>
      <w:r w:rsidRPr="00500E12">
        <w:rPr>
          <w:rFonts w:eastAsia="Malgun Gothic"/>
        </w:rPr>
        <w:t>6.2A.1.1.5</w:t>
      </w:r>
      <w:r w:rsidRPr="00500E12">
        <w:rPr>
          <w:rFonts w:eastAsia="Malgun Gothic"/>
        </w:rPr>
        <w:tab/>
        <w:t>Test requirement</w:t>
      </w:r>
      <w:bookmarkEnd w:id="27"/>
      <w:bookmarkEnd w:id="28"/>
      <w:bookmarkEnd w:id="29"/>
      <w:bookmarkEnd w:id="30"/>
    </w:p>
    <w:p w14:paraId="2E16EBDB" w14:textId="77777777" w:rsidR="00B627CB" w:rsidRPr="00500E12" w:rsidRDefault="00B627CB" w:rsidP="00B627CB">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4062F99D" w14:textId="77777777" w:rsidR="00B627CB" w:rsidRPr="00500E12" w:rsidRDefault="00B627CB" w:rsidP="00B627CB">
      <w:pPr>
        <w:pStyle w:val="TH"/>
        <w:rPr>
          <w:rFonts w:eastAsia="Malgun Gothic"/>
        </w:rPr>
      </w:pPr>
      <w:r w:rsidRPr="00500E12">
        <w:rPr>
          <w:rFonts w:eastAsia="Malgun Gothic"/>
        </w:rPr>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100"/>
        <w:gridCol w:w="973"/>
        <w:gridCol w:w="1100"/>
      </w:tblGrid>
      <w:tr w:rsidR="00B627CB" w:rsidRPr="00500E12" w14:paraId="48730BF7"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300ED9B2" w14:textId="77777777" w:rsidR="00B627CB" w:rsidRPr="00500E12" w:rsidRDefault="00B627CB" w:rsidP="00F133E5">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C25D74" w14:textId="77777777" w:rsidR="00B627CB" w:rsidRPr="00500E12" w:rsidRDefault="00B627CB" w:rsidP="00F133E5">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6F87F22C" w14:textId="77777777" w:rsidR="00B627CB" w:rsidRPr="00500E12" w:rsidRDefault="00B627CB" w:rsidP="00F133E5">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4D626351" w14:textId="77777777" w:rsidR="00B627CB" w:rsidRPr="00500E12" w:rsidRDefault="00B627CB" w:rsidP="00F133E5">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5288F277" w14:textId="77777777" w:rsidR="00B627CB" w:rsidRPr="00500E12" w:rsidRDefault="00B627CB" w:rsidP="00F133E5">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ACAA97A" w14:textId="77777777" w:rsidR="00B627CB" w:rsidRPr="00500E12" w:rsidRDefault="00B627CB" w:rsidP="00F133E5">
            <w:pPr>
              <w:pStyle w:val="TAH"/>
            </w:pPr>
            <w:r w:rsidRPr="00500E12">
              <w:t>Class 3 (dBm)</w:t>
            </w:r>
          </w:p>
        </w:tc>
        <w:tc>
          <w:tcPr>
            <w:tcW w:w="1100" w:type="dxa"/>
            <w:tcBorders>
              <w:top w:val="single" w:sz="4" w:space="0" w:color="auto"/>
              <w:left w:val="single" w:sz="4" w:space="0" w:color="auto"/>
              <w:bottom w:val="single" w:sz="4" w:space="0" w:color="auto"/>
              <w:right w:val="single" w:sz="4" w:space="0" w:color="auto"/>
            </w:tcBorders>
            <w:hideMark/>
          </w:tcPr>
          <w:p w14:paraId="7BD49CE3" w14:textId="77777777" w:rsidR="00B627CB" w:rsidRPr="00500E12" w:rsidRDefault="00B627CB" w:rsidP="00F133E5">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26939C24" w14:textId="77777777" w:rsidR="00B627CB" w:rsidRPr="00500E12" w:rsidRDefault="00B627CB" w:rsidP="00F133E5">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07D9C54F" w14:textId="77777777" w:rsidR="00B627CB" w:rsidRPr="00500E12" w:rsidRDefault="00B627CB" w:rsidP="00F133E5">
            <w:pPr>
              <w:pStyle w:val="TAH"/>
            </w:pPr>
            <w:r w:rsidRPr="00500E12">
              <w:t>Tolerance (dB)</w:t>
            </w:r>
          </w:p>
        </w:tc>
      </w:tr>
      <w:tr w:rsidR="00B627CB" w:rsidRPr="00500E12" w14:paraId="2158BAE2" w14:textId="77777777" w:rsidTr="00F133E5">
        <w:tc>
          <w:tcPr>
            <w:tcW w:w="1435" w:type="dxa"/>
            <w:tcBorders>
              <w:top w:val="single" w:sz="4" w:space="0" w:color="auto"/>
              <w:left w:val="single" w:sz="4" w:space="0" w:color="auto"/>
              <w:bottom w:val="single" w:sz="4" w:space="0" w:color="auto"/>
              <w:right w:val="single" w:sz="4" w:space="0" w:color="auto"/>
            </w:tcBorders>
          </w:tcPr>
          <w:p w14:paraId="009ED947" w14:textId="77777777" w:rsidR="00B627CB" w:rsidRPr="00500E12" w:rsidRDefault="00B627CB" w:rsidP="00F133E5">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69022466"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23B5252"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8D1DCF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7617E7D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E27298F"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F721ACF"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77B3218"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3C3D93B7" w14:textId="77777777" w:rsidR="00B627CB" w:rsidRPr="00500E12" w:rsidRDefault="00B627CB" w:rsidP="00F133E5">
            <w:pPr>
              <w:pStyle w:val="TAC"/>
            </w:pPr>
          </w:p>
        </w:tc>
      </w:tr>
      <w:tr w:rsidR="00B627CB" w:rsidRPr="00500E12" w14:paraId="74852594" w14:textId="77777777" w:rsidTr="00F133E5">
        <w:tc>
          <w:tcPr>
            <w:tcW w:w="1435" w:type="dxa"/>
            <w:tcBorders>
              <w:top w:val="single" w:sz="4" w:space="0" w:color="auto"/>
              <w:left w:val="single" w:sz="4" w:space="0" w:color="auto"/>
              <w:bottom w:val="single" w:sz="4" w:space="0" w:color="auto"/>
              <w:right w:val="single" w:sz="4" w:space="0" w:color="auto"/>
            </w:tcBorders>
          </w:tcPr>
          <w:p w14:paraId="64063D0D" w14:textId="77777777" w:rsidR="00B627CB" w:rsidRPr="00500E12" w:rsidRDefault="00B627CB" w:rsidP="00F133E5">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E610A77"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BDB62E7"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A6E126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BC5EFFC"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3947135"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0C7F637"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23D6E67"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9C137C4" w14:textId="77777777" w:rsidR="00B627CB" w:rsidRPr="00500E12" w:rsidRDefault="00B627CB" w:rsidP="00F133E5">
            <w:pPr>
              <w:pStyle w:val="TAC"/>
            </w:pPr>
          </w:p>
        </w:tc>
      </w:tr>
      <w:tr w:rsidR="00B627CB" w:rsidRPr="00500E12" w14:paraId="65DDBFD4"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32FF94A1" w14:textId="77777777" w:rsidR="00B627CB" w:rsidRPr="00500E12" w:rsidRDefault="00B627CB" w:rsidP="00F133E5">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11F5B3B1"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9FB408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6E8445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7931673"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D106E1"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E01BC0D"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398488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422CB4B" w14:textId="77777777" w:rsidR="00B627CB" w:rsidRPr="00500E12" w:rsidRDefault="00B627CB" w:rsidP="00F133E5">
            <w:pPr>
              <w:pStyle w:val="TAC"/>
            </w:pPr>
          </w:p>
        </w:tc>
      </w:tr>
      <w:tr w:rsidR="00B627CB" w:rsidRPr="00500E12" w14:paraId="1354B91D"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07152214" w14:textId="77777777" w:rsidR="00B627CB" w:rsidRPr="00500E12" w:rsidRDefault="00B627CB" w:rsidP="00F133E5">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50C9089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B5C8DCF"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8B91411"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F43B02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C9E285"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603E90D"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F105E4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31FEB439" w14:textId="77777777" w:rsidR="00B627CB" w:rsidRPr="00500E12" w:rsidRDefault="00B627CB" w:rsidP="00F133E5">
            <w:pPr>
              <w:pStyle w:val="TAC"/>
            </w:pPr>
          </w:p>
        </w:tc>
      </w:tr>
      <w:tr w:rsidR="00B627CB" w:rsidRPr="00500E12" w14:paraId="6094D0FE" w14:textId="77777777" w:rsidTr="00F133E5">
        <w:tc>
          <w:tcPr>
            <w:tcW w:w="1435" w:type="dxa"/>
            <w:tcBorders>
              <w:top w:val="single" w:sz="4" w:space="0" w:color="auto"/>
              <w:left w:val="single" w:sz="4" w:space="0" w:color="auto"/>
              <w:bottom w:val="single" w:sz="4" w:space="0" w:color="auto"/>
              <w:right w:val="single" w:sz="4" w:space="0" w:color="auto"/>
            </w:tcBorders>
          </w:tcPr>
          <w:p w14:paraId="344E4F2C" w14:textId="77777777" w:rsidR="00B627CB" w:rsidRPr="00500E12" w:rsidRDefault="00B627CB" w:rsidP="00F133E5">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3B402952"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77DFC9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74F0EFC"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EFE97E4"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815BE1A"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652AAEBB"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17E1A1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DBCD71A" w14:textId="77777777" w:rsidR="00B627CB" w:rsidRPr="00500E12" w:rsidRDefault="00B627CB" w:rsidP="00F133E5">
            <w:pPr>
              <w:pStyle w:val="TAC"/>
            </w:pPr>
          </w:p>
        </w:tc>
      </w:tr>
      <w:tr w:rsidR="00B627CB" w:rsidRPr="00500E12" w14:paraId="24A43C1C" w14:textId="77777777" w:rsidTr="00F133E5">
        <w:tc>
          <w:tcPr>
            <w:tcW w:w="1435" w:type="dxa"/>
            <w:tcBorders>
              <w:top w:val="single" w:sz="4" w:space="0" w:color="auto"/>
              <w:left w:val="single" w:sz="4" w:space="0" w:color="auto"/>
              <w:bottom w:val="single" w:sz="4" w:space="0" w:color="auto"/>
              <w:right w:val="single" w:sz="4" w:space="0" w:color="auto"/>
            </w:tcBorders>
          </w:tcPr>
          <w:p w14:paraId="4822843A" w14:textId="77777777" w:rsidR="00B627CB" w:rsidRPr="00500E12" w:rsidRDefault="00B627CB" w:rsidP="00F133E5">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6F378AB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0D2ADE2"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D65918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C8D3E30"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1979660"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F7099BF"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DC7090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7B34D2B" w14:textId="77777777" w:rsidR="00B627CB" w:rsidRPr="00500E12" w:rsidRDefault="00B627CB" w:rsidP="00F133E5">
            <w:pPr>
              <w:pStyle w:val="TAC"/>
            </w:pPr>
          </w:p>
        </w:tc>
      </w:tr>
      <w:tr w:rsidR="00B627CB" w:rsidRPr="00500E12" w14:paraId="35371A5F" w14:textId="77777777" w:rsidTr="00F133E5">
        <w:tc>
          <w:tcPr>
            <w:tcW w:w="1435" w:type="dxa"/>
            <w:tcBorders>
              <w:top w:val="single" w:sz="4" w:space="0" w:color="auto"/>
              <w:left w:val="single" w:sz="4" w:space="0" w:color="auto"/>
              <w:bottom w:val="single" w:sz="4" w:space="0" w:color="auto"/>
              <w:right w:val="single" w:sz="4" w:space="0" w:color="auto"/>
            </w:tcBorders>
          </w:tcPr>
          <w:p w14:paraId="4BA2B2F5" w14:textId="77777777" w:rsidR="00B627CB" w:rsidRPr="00500E12" w:rsidRDefault="00B627CB" w:rsidP="00F133E5">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3BB84CB7"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863D343"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8AC6F7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A3CA53C"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39BBE71"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38E5F87A"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97A2AD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ECBA2F4" w14:textId="77777777" w:rsidR="00B627CB" w:rsidRPr="00500E12" w:rsidRDefault="00B627CB" w:rsidP="00F133E5">
            <w:pPr>
              <w:pStyle w:val="TAC"/>
            </w:pPr>
          </w:p>
        </w:tc>
      </w:tr>
      <w:tr w:rsidR="00B627CB" w:rsidRPr="00500E12" w14:paraId="2DA09CB5" w14:textId="77777777" w:rsidTr="00F133E5">
        <w:tc>
          <w:tcPr>
            <w:tcW w:w="1435" w:type="dxa"/>
            <w:tcBorders>
              <w:top w:val="single" w:sz="4" w:space="0" w:color="auto"/>
              <w:left w:val="single" w:sz="4" w:space="0" w:color="auto"/>
              <w:bottom w:val="single" w:sz="4" w:space="0" w:color="auto"/>
              <w:right w:val="single" w:sz="4" w:space="0" w:color="auto"/>
            </w:tcBorders>
          </w:tcPr>
          <w:p w14:paraId="1DFB7D0A" w14:textId="77777777" w:rsidR="00B627CB" w:rsidRPr="00500E12" w:rsidRDefault="00B627CB" w:rsidP="00F133E5">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53F8A9E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59A980D"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6C7E6BE"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DEBCD7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A35D174"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6DB121B6"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F672367"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72C5E9A0" w14:textId="77777777" w:rsidR="00B627CB" w:rsidRPr="00500E12" w:rsidRDefault="00B627CB" w:rsidP="00F133E5">
            <w:pPr>
              <w:pStyle w:val="TAC"/>
            </w:pPr>
          </w:p>
        </w:tc>
      </w:tr>
      <w:tr w:rsidR="00B627CB" w:rsidRPr="00500E12" w14:paraId="549C3513" w14:textId="77777777" w:rsidTr="00F133E5">
        <w:tc>
          <w:tcPr>
            <w:tcW w:w="1435" w:type="dxa"/>
            <w:tcBorders>
              <w:top w:val="single" w:sz="4" w:space="0" w:color="auto"/>
              <w:left w:val="single" w:sz="4" w:space="0" w:color="auto"/>
              <w:bottom w:val="single" w:sz="4" w:space="0" w:color="auto"/>
              <w:right w:val="single" w:sz="4" w:space="0" w:color="auto"/>
            </w:tcBorders>
          </w:tcPr>
          <w:p w14:paraId="05A88FB8" w14:textId="77777777" w:rsidR="00B627CB" w:rsidRPr="00500E12" w:rsidRDefault="00B627CB" w:rsidP="00F133E5">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2E9E2FA8"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597012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D13BC5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92E000B"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4C4920C"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42386FE"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1FE6D54"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78B50C0D" w14:textId="77777777" w:rsidR="00B627CB" w:rsidRPr="00500E12" w:rsidRDefault="00B627CB" w:rsidP="00F133E5">
            <w:pPr>
              <w:pStyle w:val="TAC"/>
            </w:pPr>
          </w:p>
        </w:tc>
      </w:tr>
      <w:tr w:rsidR="00B627CB" w:rsidRPr="00500E12" w14:paraId="192DB0C5" w14:textId="77777777" w:rsidTr="00F133E5">
        <w:tc>
          <w:tcPr>
            <w:tcW w:w="1435" w:type="dxa"/>
            <w:tcBorders>
              <w:top w:val="single" w:sz="4" w:space="0" w:color="auto"/>
              <w:left w:val="single" w:sz="4" w:space="0" w:color="auto"/>
              <w:bottom w:val="single" w:sz="4" w:space="0" w:color="auto"/>
              <w:right w:val="single" w:sz="4" w:space="0" w:color="auto"/>
            </w:tcBorders>
          </w:tcPr>
          <w:p w14:paraId="07ACF88A" w14:textId="77777777" w:rsidR="00B627CB" w:rsidRPr="00500E12" w:rsidRDefault="00B627CB" w:rsidP="00F133E5">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11C7896C"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EEFAC0F"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BA87B4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98E966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E2DDDE9" w14:textId="77777777" w:rsidR="00B627CB" w:rsidRPr="00500E12" w:rsidRDefault="00B627CB" w:rsidP="00F133E5">
            <w:pPr>
              <w:pStyle w:val="TAC"/>
            </w:pPr>
            <w:r w:rsidRPr="00500E12">
              <w:rPr>
                <w:rFonts w:eastAsia="SimSun"/>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40A73FB0"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B43092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5C2B1DA" w14:textId="77777777" w:rsidR="00B627CB" w:rsidRPr="00500E12" w:rsidRDefault="00B627CB" w:rsidP="00F133E5">
            <w:pPr>
              <w:pStyle w:val="TAC"/>
            </w:pPr>
          </w:p>
        </w:tc>
      </w:tr>
      <w:tr w:rsidR="00B627CB" w:rsidRPr="00500E12" w14:paraId="1E7CDFB6"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08E32E5E" w14:textId="77777777" w:rsidR="00B627CB" w:rsidRPr="00500E12" w:rsidRDefault="00B627CB" w:rsidP="00F133E5">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0E76737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713943BF"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CE8DF36"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CC7F8F4"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A6766B"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4319AF2D"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B62360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1C06F5C" w14:textId="77777777" w:rsidR="00B627CB" w:rsidRPr="00500E12" w:rsidRDefault="00B627CB" w:rsidP="00F133E5">
            <w:pPr>
              <w:pStyle w:val="TAC"/>
            </w:pPr>
          </w:p>
        </w:tc>
      </w:tr>
      <w:tr w:rsidR="00B627CB" w:rsidRPr="00500E12" w14:paraId="010E3E79"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379F00F1" w14:textId="77777777" w:rsidR="00B627CB" w:rsidRPr="00500E12" w:rsidRDefault="00B627CB" w:rsidP="00F133E5">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69F3DD63"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B8115E0"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231165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0327A32"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86964C"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0540BC0D" w14:textId="77777777" w:rsidR="00B627CB" w:rsidRPr="00500E12" w:rsidRDefault="00B627CB" w:rsidP="00F133E5">
            <w:pPr>
              <w:pStyle w:val="TAC"/>
            </w:pPr>
            <w:r w:rsidRPr="00500E12">
              <w:t>+2+TT/-3</w:t>
            </w:r>
            <w:r w:rsidRPr="00500E12">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F7AFB6B"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C0BF04B" w14:textId="77777777" w:rsidR="00B627CB" w:rsidRPr="00500E12" w:rsidRDefault="00B627CB" w:rsidP="00F133E5">
            <w:pPr>
              <w:pStyle w:val="TAC"/>
            </w:pPr>
          </w:p>
        </w:tc>
      </w:tr>
      <w:tr w:rsidR="00B627CB" w:rsidRPr="00500E12" w14:paraId="712DF488"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1A7F578A" w14:textId="77777777" w:rsidR="00B627CB" w:rsidRPr="00500E12" w:rsidRDefault="00B627CB" w:rsidP="00F133E5">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224E09B9"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6D7D337"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0CEAE5F"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54045C5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579ECB"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A73B122"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35F2198"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3989F8E" w14:textId="77777777" w:rsidR="00B627CB" w:rsidRPr="00500E12" w:rsidRDefault="00B627CB" w:rsidP="00F133E5">
            <w:pPr>
              <w:pStyle w:val="TAC"/>
            </w:pPr>
          </w:p>
        </w:tc>
      </w:tr>
      <w:tr w:rsidR="00B627CB" w:rsidRPr="00500E12" w14:paraId="524C9B2E" w14:textId="77777777" w:rsidTr="00F133E5">
        <w:tc>
          <w:tcPr>
            <w:tcW w:w="1435" w:type="dxa"/>
            <w:tcBorders>
              <w:top w:val="single" w:sz="4" w:space="0" w:color="auto"/>
              <w:left w:val="single" w:sz="4" w:space="0" w:color="auto"/>
              <w:bottom w:val="single" w:sz="4" w:space="0" w:color="auto"/>
              <w:right w:val="single" w:sz="4" w:space="0" w:color="auto"/>
            </w:tcBorders>
          </w:tcPr>
          <w:p w14:paraId="0B0AFF78" w14:textId="77777777" w:rsidR="00B627CB" w:rsidRPr="00500E12" w:rsidRDefault="00B627CB" w:rsidP="00F133E5">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3FF74E06"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D791533"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92EF0E8"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8DCFB0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0961F9D"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A47CA76"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F2EF798"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7DD5D2F" w14:textId="77777777" w:rsidR="00B627CB" w:rsidRPr="00500E12" w:rsidRDefault="00B627CB" w:rsidP="00F133E5">
            <w:pPr>
              <w:pStyle w:val="TAC"/>
            </w:pPr>
          </w:p>
        </w:tc>
      </w:tr>
      <w:tr w:rsidR="00B627CB" w:rsidRPr="00500E12" w14:paraId="705D152E" w14:textId="77777777" w:rsidTr="00F133E5">
        <w:tc>
          <w:tcPr>
            <w:tcW w:w="1435" w:type="dxa"/>
            <w:tcBorders>
              <w:top w:val="single" w:sz="4" w:space="0" w:color="auto"/>
              <w:left w:val="single" w:sz="4" w:space="0" w:color="auto"/>
              <w:bottom w:val="single" w:sz="4" w:space="0" w:color="auto"/>
              <w:right w:val="single" w:sz="4" w:space="0" w:color="auto"/>
            </w:tcBorders>
          </w:tcPr>
          <w:p w14:paraId="5FEA1C02" w14:textId="77777777" w:rsidR="00B627CB" w:rsidRPr="00500E12" w:rsidRDefault="00B627CB" w:rsidP="00F133E5">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334172F0"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70E31E7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4151E7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93F781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2EF5D5B"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3DD32B7"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7EF7B5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95B5873" w14:textId="77777777" w:rsidR="00B627CB" w:rsidRPr="00500E12" w:rsidRDefault="00B627CB" w:rsidP="00F133E5">
            <w:pPr>
              <w:pStyle w:val="TAC"/>
            </w:pPr>
          </w:p>
        </w:tc>
      </w:tr>
      <w:tr w:rsidR="00B627CB" w:rsidRPr="00500E12" w14:paraId="30CC1A57"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3E028B02" w14:textId="77777777" w:rsidR="00B627CB" w:rsidRPr="00500E12" w:rsidRDefault="00B627CB" w:rsidP="00F133E5">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029BAAF7"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8FA740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B4260D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C8A650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2DBF1"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09CC85F2"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63B3CC8"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9976A0C" w14:textId="77777777" w:rsidR="00B627CB" w:rsidRPr="00500E12" w:rsidRDefault="00B627CB" w:rsidP="00F133E5">
            <w:pPr>
              <w:pStyle w:val="TAC"/>
            </w:pPr>
          </w:p>
        </w:tc>
      </w:tr>
      <w:tr w:rsidR="00B627CB" w:rsidRPr="00500E12" w14:paraId="411A04E9"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211B3620" w14:textId="77777777" w:rsidR="00B627CB" w:rsidRPr="00500E12" w:rsidRDefault="00B627CB" w:rsidP="00F133E5">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BF83E2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D74E715"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8D20212"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BA646AD"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F24864"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3DD013BF"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292640B"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7514FC25" w14:textId="77777777" w:rsidR="00B627CB" w:rsidRPr="00500E12" w:rsidRDefault="00B627CB" w:rsidP="00F133E5">
            <w:pPr>
              <w:pStyle w:val="TAC"/>
            </w:pPr>
          </w:p>
        </w:tc>
      </w:tr>
      <w:tr w:rsidR="00B627CB" w:rsidRPr="00500E12" w14:paraId="3E440344"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1E3B4706" w14:textId="77777777" w:rsidR="00B627CB" w:rsidRPr="00500E12" w:rsidRDefault="00B627CB" w:rsidP="00F133E5">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632065A1"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CE7B105"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F7EFD5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5CA85AC"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76C365"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0832BE1B"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DB3BF11"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3B5BDEE" w14:textId="77777777" w:rsidR="00B627CB" w:rsidRPr="00500E12" w:rsidRDefault="00B627CB" w:rsidP="00F133E5">
            <w:pPr>
              <w:pStyle w:val="TAC"/>
            </w:pPr>
          </w:p>
        </w:tc>
      </w:tr>
      <w:tr w:rsidR="00B627CB" w:rsidRPr="00500E12" w14:paraId="26D1A9B7" w14:textId="77777777" w:rsidTr="00F133E5">
        <w:tc>
          <w:tcPr>
            <w:tcW w:w="1435" w:type="dxa"/>
            <w:tcBorders>
              <w:top w:val="single" w:sz="4" w:space="0" w:color="auto"/>
              <w:left w:val="single" w:sz="4" w:space="0" w:color="auto"/>
              <w:bottom w:val="single" w:sz="4" w:space="0" w:color="auto"/>
              <w:right w:val="single" w:sz="4" w:space="0" w:color="auto"/>
            </w:tcBorders>
          </w:tcPr>
          <w:p w14:paraId="523E1D32" w14:textId="77777777" w:rsidR="00B627CB" w:rsidRPr="00500E12" w:rsidRDefault="00B627CB" w:rsidP="00F133E5">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33F2EAAB"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921845B"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5DF4F8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2FBD2C7"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1D1EE1D"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DA8B5DC"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C55A545"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CB214B9" w14:textId="77777777" w:rsidR="00B627CB" w:rsidRPr="00500E12" w:rsidRDefault="00B627CB" w:rsidP="00F133E5">
            <w:pPr>
              <w:pStyle w:val="TAC"/>
            </w:pPr>
          </w:p>
        </w:tc>
      </w:tr>
      <w:tr w:rsidR="00B627CB" w:rsidRPr="00500E12" w14:paraId="169B8A0C" w14:textId="77777777" w:rsidTr="00F133E5">
        <w:tc>
          <w:tcPr>
            <w:tcW w:w="1435" w:type="dxa"/>
            <w:tcBorders>
              <w:top w:val="single" w:sz="4" w:space="0" w:color="auto"/>
              <w:left w:val="single" w:sz="4" w:space="0" w:color="auto"/>
              <w:bottom w:val="single" w:sz="4" w:space="0" w:color="auto"/>
              <w:right w:val="single" w:sz="4" w:space="0" w:color="auto"/>
            </w:tcBorders>
          </w:tcPr>
          <w:p w14:paraId="5468A746" w14:textId="77777777" w:rsidR="00B627CB" w:rsidRPr="00500E12" w:rsidRDefault="00B627CB" w:rsidP="00F133E5">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4DE60172"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BD2442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1C8DB941"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408BCB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E3CAAF8"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877DAE9"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9160F4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E5539EA" w14:textId="77777777" w:rsidR="00B627CB" w:rsidRPr="00500E12" w:rsidRDefault="00B627CB" w:rsidP="00F133E5">
            <w:pPr>
              <w:pStyle w:val="TAC"/>
            </w:pPr>
          </w:p>
        </w:tc>
      </w:tr>
      <w:tr w:rsidR="00B627CB" w:rsidRPr="00500E12" w14:paraId="53ACA90D" w14:textId="77777777" w:rsidTr="00F133E5">
        <w:tc>
          <w:tcPr>
            <w:tcW w:w="1435" w:type="dxa"/>
            <w:tcBorders>
              <w:top w:val="single" w:sz="4" w:space="0" w:color="auto"/>
              <w:left w:val="single" w:sz="4" w:space="0" w:color="auto"/>
              <w:bottom w:val="single" w:sz="4" w:space="0" w:color="auto"/>
              <w:right w:val="single" w:sz="4" w:space="0" w:color="auto"/>
            </w:tcBorders>
          </w:tcPr>
          <w:p w14:paraId="680B9F23" w14:textId="77777777" w:rsidR="00B627CB" w:rsidRPr="00500E12" w:rsidRDefault="00B627CB" w:rsidP="00F133E5">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0E4E512"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834B7D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97D4D7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7123F21"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20C877D"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5B6B096"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CA12CBB"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E3DCB49" w14:textId="77777777" w:rsidR="00B627CB" w:rsidRPr="00500E12" w:rsidRDefault="00B627CB" w:rsidP="00F133E5">
            <w:pPr>
              <w:pStyle w:val="TAC"/>
            </w:pPr>
          </w:p>
        </w:tc>
      </w:tr>
      <w:tr w:rsidR="00B627CB" w:rsidRPr="00500E12" w14:paraId="5B924086" w14:textId="77777777" w:rsidTr="00F133E5">
        <w:tc>
          <w:tcPr>
            <w:tcW w:w="1435" w:type="dxa"/>
            <w:tcBorders>
              <w:top w:val="single" w:sz="4" w:space="0" w:color="auto"/>
              <w:left w:val="single" w:sz="4" w:space="0" w:color="auto"/>
              <w:bottom w:val="single" w:sz="4" w:space="0" w:color="auto"/>
              <w:right w:val="single" w:sz="4" w:space="0" w:color="auto"/>
            </w:tcBorders>
          </w:tcPr>
          <w:p w14:paraId="21DE498A" w14:textId="77777777" w:rsidR="00B627CB" w:rsidRPr="00500E12" w:rsidRDefault="00B627CB" w:rsidP="00F133E5">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67B80999"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A5523F3"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F50F44C"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6FB8EB5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4293961"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C8B10E2"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E13955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30558313" w14:textId="77777777" w:rsidR="00B627CB" w:rsidRPr="00500E12" w:rsidRDefault="00B627CB" w:rsidP="00F133E5">
            <w:pPr>
              <w:pStyle w:val="TAC"/>
            </w:pPr>
          </w:p>
        </w:tc>
      </w:tr>
      <w:tr w:rsidR="00B627CB" w:rsidRPr="00500E12" w14:paraId="6468B3F2" w14:textId="77777777" w:rsidTr="00F133E5">
        <w:tc>
          <w:tcPr>
            <w:tcW w:w="1435" w:type="dxa"/>
            <w:tcBorders>
              <w:top w:val="single" w:sz="4" w:space="0" w:color="auto"/>
              <w:left w:val="single" w:sz="4" w:space="0" w:color="auto"/>
              <w:bottom w:val="single" w:sz="4" w:space="0" w:color="auto"/>
              <w:right w:val="single" w:sz="4" w:space="0" w:color="auto"/>
            </w:tcBorders>
          </w:tcPr>
          <w:p w14:paraId="14C23F9B" w14:textId="77777777" w:rsidR="00B627CB" w:rsidRPr="00500E12" w:rsidRDefault="00B627CB" w:rsidP="00F133E5">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7B0ED880"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3949360"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5E67A80"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25F67C49"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C0AB2B0"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17616A7"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A4FE34D"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5CFEAA0" w14:textId="77777777" w:rsidR="00B627CB" w:rsidRPr="00500E12" w:rsidRDefault="00B627CB" w:rsidP="00F133E5">
            <w:pPr>
              <w:pStyle w:val="TAC"/>
            </w:pPr>
          </w:p>
        </w:tc>
      </w:tr>
      <w:tr w:rsidR="00B627CB" w:rsidRPr="00500E12" w14:paraId="1B7E29AB" w14:textId="77777777" w:rsidTr="00F133E5">
        <w:tc>
          <w:tcPr>
            <w:tcW w:w="1435" w:type="dxa"/>
            <w:tcBorders>
              <w:top w:val="single" w:sz="4" w:space="0" w:color="auto"/>
              <w:left w:val="single" w:sz="4" w:space="0" w:color="auto"/>
              <w:bottom w:val="single" w:sz="4" w:space="0" w:color="auto"/>
              <w:right w:val="single" w:sz="4" w:space="0" w:color="auto"/>
            </w:tcBorders>
          </w:tcPr>
          <w:p w14:paraId="1FCC311E" w14:textId="77777777" w:rsidR="00B627CB" w:rsidRPr="00500E12" w:rsidRDefault="00B627CB" w:rsidP="00F133E5">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77851C71"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48A1255E"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69236CF9"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0F1886E5"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3AFBAB06" w14:textId="77777777" w:rsidR="00B627CB" w:rsidRPr="00500E12" w:rsidRDefault="00B627CB" w:rsidP="00F133E5">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63DCE8FB" w14:textId="77777777" w:rsidR="00B627CB" w:rsidRPr="00500E12" w:rsidRDefault="00B627CB" w:rsidP="00F133E5">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CE2E34A" w14:textId="77777777" w:rsidR="00B627CB" w:rsidRPr="00500E12" w:rsidRDefault="00B627CB" w:rsidP="00F133E5">
            <w:pPr>
              <w:pStyle w:val="TAC"/>
            </w:pPr>
          </w:p>
        </w:tc>
        <w:tc>
          <w:tcPr>
            <w:tcW w:w="1100" w:type="dxa"/>
            <w:tcBorders>
              <w:top w:val="single" w:sz="4" w:space="0" w:color="auto"/>
              <w:left w:val="single" w:sz="4" w:space="0" w:color="auto"/>
              <w:bottom w:val="single" w:sz="4" w:space="0" w:color="auto"/>
              <w:right w:val="single" w:sz="4" w:space="0" w:color="auto"/>
            </w:tcBorders>
          </w:tcPr>
          <w:p w14:paraId="17365C43" w14:textId="77777777" w:rsidR="00B627CB" w:rsidRPr="00500E12" w:rsidRDefault="00B627CB" w:rsidP="00F133E5">
            <w:pPr>
              <w:pStyle w:val="TAC"/>
            </w:pPr>
          </w:p>
        </w:tc>
      </w:tr>
      <w:tr w:rsidR="00C30149" w:rsidRPr="00500E12" w14:paraId="2C96232D" w14:textId="77777777" w:rsidTr="00F133E5">
        <w:trPr>
          <w:ins w:id="31" w:author="Nokia - Tuomo Säynäjäkangas" w:date="2023-04-20T10:49:00Z"/>
        </w:trPr>
        <w:tc>
          <w:tcPr>
            <w:tcW w:w="1435" w:type="dxa"/>
            <w:tcBorders>
              <w:top w:val="single" w:sz="4" w:space="0" w:color="auto"/>
              <w:left w:val="single" w:sz="4" w:space="0" w:color="auto"/>
              <w:bottom w:val="single" w:sz="4" w:space="0" w:color="auto"/>
              <w:right w:val="single" w:sz="4" w:space="0" w:color="auto"/>
            </w:tcBorders>
          </w:tcPr>
          <w:p w14:paraId="71005C08" w14:textId="1EEEFAC4" w:rsidR="00C30149" w:rsidRPr="00500E12" w:rsidRDefault="00C30149" w:rsidP="00C30149">
            <w:pPr>
              <w:pStyle w:val="TAC"/>
              <w:rPr>
                <w:ins w:id="32" w:author="Nokia - Tuomo Säynäjäkangas" w:date="2023-04-20T10:49:00Z"/>
              </w:rPr>
            </w:pPr>
            <w:ins w:id="33" w:author="Nokia - Tuomo Säynäjäkangas" w:date="2023-04-20T10:49:00Z">
              <w:r w:rsidRPr="00500E12">
                <w:t>CA_n28A-n7</w:t>
              </w:r>
              <w: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35D7857C" w14:textId="77777777" w:rsidR="00C30149" w:rsidRPr="00500E12" w:rsidRDefault="00C30149" w:rsidP="00C30149">
            <w:pPr>
              <w:pStyle w:val="TAC"/>
              <w:rPr>
                <w:ins w:id="34" w:author="Nokia - Tuomo Säynäjäkangas" w:date="2023-04-20T10:49:00Z"/>
              </w:rPr>
            </w:pPr>
          </w:p>
        </w:tc>
        <w:tc>
          <w:tcPr>
            <w:tcW w:w="1100" w:type="dxa"/>
            <w:tcBorders>
              <w:top w:val="single" w:sz="4" w:space="0" w:color="auto"/>
              <w:left w:val="single" w:sz="4" w:space="0" w:color="auto"/>
              <w:bottom w:val="single" w:sz="4" w:space="0" w:color="auto"/>
              <w:right w:val="single" w:sz="4" w:space="0" w:color="auto"/>
            </w:tcBorders>
          </w:tcPr>
          <w:p w14:paraId="2828B326" w14:textId="77777777" w:rsidR="00C30149" w:rsidRPr="00500E12" w:rsidRDefault="00C30149" w:rsidP="00C30149">
            <w:pPr>
              <w:pStyle w:val="TAC"/>
              <w:rPr>
                <w:ins w:id="35" w:author="Nokia - Tuomo Säynäjäkangas" w:date="2023-04-20T10:49:00Z"/>
              </w:rPr>
            </w:pPr>
          </w:p>
        </w:tc>
        <w:tc>
          <w:tcPr>
            <w:tcW w:w="972" w:type="dxa"/>
            <w:tcBorders>
              <w:top w:val="single" w:sz="4" w:space="0" w:color="auto"/>
              <w:left w:val="single" w:sz="4" w:space="0" w:color="auto"/>
              <w:bottom w:val="single" w:sz="4" w:space="0" w:color="auto"/>
              <w:right w:val="single" w:sz="4" w:space="0" w:color="auto"/>
            </w:tcBorders>
          </w:tcPr>
          <w:p w14:paraId="3C6D8F1F" w14:textId="77777777" w:rsidR="00C30149" w:rsidRPr="00500E12" w:rsidRDefault="00C30149" w:rsidP="00C30149">
            <w:pPr>
              <w:pStyle w:val="TAC"/>
              <w:rPr>
                <w:ins w:id="36" w:author="Nokia - Tuomo Säynäjäkangas" w:date="2023-04-20T10:49:00Z"/>
              </w:rPr>
            </w:pPr>
          </w:p>
        </w:tc>
        <w:tc>
          <w:tcPr>
            <w:tcW w:w="1100" w:type="dxa"/>
            <w:tcBorders>
              <w:top w:val="single" w:sz="4" w:space="0" w:color="auto"/>
              <w:left w:val="single" w:sz="4" w:space="0" w:color="auto"/>
              <w:bottom w:val="single" w:sz="4" w:space="0" w:color="auto"/>
              <w:right w:val="single" w:sz="4" w:space="0" w:color="auto"/>
            </w:tcBorders>
          </w:tcPr>
          <w:p w14:paraId="52187BB1" w14:textId="77777777" w:rsidR="00C30149" w:rsidRPr="00500E12" w:rsidRDefault="00C30149" w:rsidP="00C30149">
            <w:pPr>
              <w:pStyle w:val="TAC"/>
              <w:rPr>
                <w:ins w:id="37" w:author="Nokia - Tuomo Säynäjäkangas" w:date="2023-04-20T10:49:00Z"/>
              </w:rPr>
            </w:pPr>
          </w:p>
        </w:tc>
        <w:tc>
          <w:tcPr>
            <w:tcW w:w="972" w:type="dxa"/>
            <w:tcBorders>
              <w:top w:val="single" w:sz="4" w:space="0" w:color="auto"/>
              <w:left w:val="single" w:sz="4" w:space="0" w:color="auto"/>
              <w:bottom w:val="single" w:sz="4" w:space="0" w:color="auto"/>
              <w:right w:val="single" w:sz="4" w:space="0" w:color="auto"/>
            </w:tcBorders>
          </w:tcPr>
          <w:p w14:paraId="104E1091" w14:textId="5BFFB45E" w:rsidR="00C30149" w:rsidRPr="00500E12" w:rsidRDefault="00C30149" w:rsidP="00C30149">
            <w:pPr>
              <w:pStyle w:val="TAC"/>
              <w:rPr>
                <w:ins w:id="38" w:author="Nokia - Tuomo Säynäjäkangas" w:date="2023-04-20T10:49:00Z"/>
              </w:rPr>
            </w:pPr>
            <w:ins w:id="39" w:author="Nokia - Tuomo Säynäjäkangas" w:date="2023-04-20T10:49:00Z">
              <w:r w:rsidRPr="00500E12">
                <w:t>23</w:t>
              </w:r>
            </w:ins>
          </w:p>
        </w:tc>
        <w:tc>
          <w:tcPr>
            <w:tcW w:w="1100" w:type="dxa"/>
            <w:tcBorders>
              <w:top w:val="single" w:sz="4" w:space="0" w:color="auto"/>
              <w:left w:val="single" w:sz="4" w:space="0" w:color="auto"/>
              <w:bottom w:val="single" w:sz="4" w:space="0" w:color="auto"/>
              <w:right w:val="single" w:sz="4" w:space="0" w:color="auto"/>
            </w:tcBorders>
          </w:tcPr>
          <w:p w14:paraId="1DDE474C" w14:textId="7BB769DD" w:rsidR="00C30149" w:rsidRPr="00500E12" w:rsidRDefault="00C30149" w:rsidP="00C30149">
            <w:pPr>
              <w:pStyle w:val="TAC"/>
              <w:rPr>
                <w:ins w:id="40" w:author="Nokia - Tuomo Säynäjäkangas" w:date="2023-04-20T10:49:00Z"/>
              </w:rPr>
            </w:pPr>
            <w:ins w:id="41" w:author="Nokia - Tuomo Säynäjäkangas" w:date="2023-04-20T10:49:00Z">
              <w:r w:rsidRPr="00500E12">
                <w:t>+2+TT/-3-TT</w:t>
              </w:r>
            </w:ins>
          </w:p>
        </w:tc>
        <w:tc>
          <w:tcPr>
            <w:tcW w:w="973" w:type="dxa"/>
            <w:tcBorders>
              <w:top w:val="single" w:sz="4" w:space="0" w:color="auto"/>
              <w:left w:val="single" w:sz="4" w:space="0" w:color="auto"/>
              <w:bottom w:val="single" w:sz="4" w:space="0" w:color="auto"/>
              <w:right w:val="single" w:sz="4" w:space="0" w:color="auto"/>
            </w:tcBorders>
          </w:tcPr>
          <w:p w14:paraId="7361E00F" w14:textId="77777777" w:rsidR="00C30149" w:rsidRPr="00500E12" w:rsidRDefault="00C30149" w:rsidP="00C30149">
            <w:pPr>
              <w:pStyle w:val="TAC"/>
              <w:rPr>
                <w:ins w:id="42" w:author="Nokia - Tuomo Säynäjäkangas" w:date="2023-04-20T10:49:00Z"/>
              </w:rPr>
            </w:pPr>
          </w:p>
        </w:tc>
        <w:tc>
          <w:tcPr>
            <w:tcW w:w="1100" w:type="dxa"/>
            <w:tcBorders>
              <w:top w:val="single" w:sz="4" w:space="0" w:color="auto"/>
              <w:left w:val="single" w:sz="4" w:space="0" w:color="auto"/>
              <w:bottom w:val="single" w:sz="4" w:space="0" w:color="auto"/>
              <w:right w:val="single" w:sz="4" w:space="0" w:color="auto"/>
            </w:tcBorders>
          </w:tcPr>
          <w:p w14:paraId="0CDD9B29" w14:textId="77777777" w:rsidR="00C30149" w:rsidRPr="00500E12" w:rsidRDefault="00C30149" w:rsidP="00C30149">
            <w:pPr>
              <w:pStyle w:val="TAC"/>
              <w:rPr>
                <w:ins w:id="43" w:author="Nokia - Tuomo Säynäjäkangas" w:date="2023-04-20T10:49:00Z"/>
              </w:rPr>
            </w:pPr>
          </w:p>
        </w:tc>
      </w:tr>
      <w:tr w:rsidR="00C30149" w:rsidRPr="00500E12" w14:paraId="3C72D11B" w14:textId="77777777" w:rsidTr="00F133E5">
        <w:tc>
          <w:tcPr>
            <w:tcW w:w="1435" w:type="dxa"/>
            <w:tcBorders>
              <w:top w:val="single" w:sz="4" w:space="0" w:color="auto"/>
              <w:left w:val="single" w:sz="4" w:space="0" w:color="auto"/>
              <w:bottom w:val="single" w:sz="4" w:space="0" w:color="auto"/>
              <w:right w:val="single" w:sz="4" w:space="0" w:color="auto"/>
            </w:tcBorders>
          </w:tcPr>
          <w:p w14:paraId="521148DB" w14:textId="77777777" w:rsidR="00C30149" w:rsidRPr="00500E12" w:rsidRDefault="00C30149" w:rsidP="00C30149">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7C24DB30"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2CF9B447"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285DABE"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6425616B"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9174122"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C2A781C"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44EC44E"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3CCDC106" w14:textId="77777777" w:rsidR="00C30149" w:rsidRPr="00500E12" w:rsidRDefault="00C30149" w:rsidP="00C30149">
            <w:pPr>
              <w:pStyle w:val="TAC"/>
            </w:pPr>
          </w:p>
        </w:tc>
      </w:tr>
      <w:tr w:rsidR="00C30149" w:rsidRPr="00500E12" w14:paraId="249F68EA"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1BCCCF0E" w14:textId="77777777" w:rsidR="00C30149" w:rsidRPr="00500E12" w:rsidRDefault="00C30149" w:rsidP="00C30149">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1B300230"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1BD0A476"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2E41FF1C"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34E4B083"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54552D"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254730A"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CCE42B7"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7FE23886" w14:textId="77777777" w:rsidR="00C30149" w:rsidRPr="00500E12" w:rsidRDefault="00C30149" w:rsidP="00C30149">
            <w:pPr>
              <w:pStyle w:val="TAC"/>
            </w:pPr>
          </w:p>
        </w:tc>
      </w:tr>
      <w:tr w:rsidR="00C30149" w:rsidRPr="00500E12" w14:paraId="14A7A529" w14:textId="77777777" w:rsidTr="00F133E5">
        <w:tc>
          <w:tcPr>
            <w:tcW w:w="1435" w:type="dxa"/>
            <w:tcBorders>
              <w:top w:val="single" w:sz="4" w:space="0" w:color="auto"/>
              <w:left w:val="single" w:sz="4" w:space="0" w:color="auto"/>
              <w:bottom w:val="single" w:sz="4" w:space="0" w:color="auto"/>
              <w:right w:val="single" w:sz="4" w:space="0" w:color="auto"/>
            </w:tcBorders>
            <w:hideMark/>
          </w:tcPr>
          <w:p w14:paraId="128892C8" w14:textId="77777777" w:rsidR="00C30149" w:rsidRPr="00500E12" w:rsidRDefault="00C30149" w:rsidP="00C30149">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1C73B7DC"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1E61250D"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FD72B0F"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4C9B8EED"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C707F2"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C888D55"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DA2B51E"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260B256E" w14:textId="77777777" w:rsidR="00C30149" w:rsidRPr="00500E12" w:rsidRDefault="00C30149" w:rsidP="00C30149">
            <w:pPr>
              <w:pStyle w:val="TAC"/>
            </w:pPr>
          </w:p>
        </w:tc>
      </w:tr>
      <w:tr w:rsidR="00C30149" w:rsidRPr="00500E12" w14:paraId="7B9DD5F8" w14:textId="77777777" w:rsidTr="00F133E5">
        <w:tc>
          <w:tcPr>
            <w:tcW w:w="1435" w:type="dxa"/>
            <w:tcBorders>
              <w:top w:val="single" w:sz="4" w:space="0" w:color="auto"/>
              <w:left w:val="single" w:sz="4" w:space="0" w:color="auto"/>
              <w:bottom w:val="single" w:sz="4" w:space="0" w:color="auto"/>
              <w:right w:val="single" w:sz="4" w:space="0" w:color="auto"/>
            </w:tcBorders>
          </w:tcPr>
          <w:p w14:paraId="7E77D235" w14:textId="77777777" w:rsidR="00C30149" w:rsidRPr="00500E12" w:rsidRDefault="00C30149" w:rsidP="00C30149">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55C843EC"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7EE29A8F"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56505A62"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63A833F2"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46DDBCA8"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39B4888"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73A5888"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54632C0D" w14:textId="77777777" w:rsidR="00C30149" w:rsidRPr="00500E12" w:rsidRDefault="00C30149" w:rsidP="00C30149">
            <w:pPr>
              <w:pStyle w:val="TAC"/>
            </w:pPr>
          </w:p>
        </w:tc>
      </w:tr>
      <w:tr w:rsidR="00C30149" w:rsidRPr="00500E12" w14:paraId="7F30A0A7" w14:textId="77777777" w:rsidTr="00F133E5">
        <w:tc>
          <w:tcPr>
            <w:tcW w:w="1435" w:type="dxa"/>
            <w:tcBorders>
              <w:top w:val="single" w:sz="4" w:space="0" w:color="auto"/>
              <w:left w:val="single" w:sz="4" w:space="0" w:color="auto"/>
              <w:bottom w:val="single" w:sz="4" w:space="0" w:color="auto"/>
              <w:right w:val="single" w:sz="4" w:space="0" w:color="auto"/>
            </w:tcBorders>
          </w:tcPr>
          <w:p w14:paraId="712696D5" w14:textId="77777777" w:rsidR="00C30149" w:rsidRPr="00500E12" w:rsidRDefault="00C30149" w:rsidP="00C30149">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70756070"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62019AA7"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7296DD25"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20AEC489"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6BB68B6A"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50F64EE"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A9FEF61"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74AF2BCF" w14:textId="77777777" w:rsidR="00C30149" w:rsidRPr="00500E12" w:rsidRDefault="00C30149" w:rsidP="00C30149">
            <w:pPr>
              <w:pStyle w:val="TAC"/>
            </w:pPr>
          </w:p>
        </w:tc>
      </w:tr>
      <w:tr w:rsidR="00C30149" w:rsidRPr="00500E12" w14:paraId="4E6410F4" w14:textId="77777777" w:rsidTr="00F133E5">
        <w:tc>
          <w:tcPr>
            <w:tcW w:w="1435" w:type="dxa"/>
            <w:tcBorders>
              <w:top w:val="single" w:sz="4" w:space="0" w:color="auto"/>
              <w:left w:val="single" w:sz="4" w:space="0" w:color="auto"/>
              <w:bottom w:val="single" w:sz="4" w:space="0" w:color="auto"/>
              <w:right w:val="single" w:sz="4" w:space="0" w:color="auto"/>
            </w:tcBorders>
          </w:tcPr>
          <w:p w14:paraId="07901BA3" w14:textId="77777777" w:rsidR="00C30149" w:rsidRPr="00500E12" w:rsidRDefault="00C30149" w:rsidP="00C30149">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3E80DE28"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70D7893B"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17B8A16F"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2115E2B0"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5FA638BA"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6DB19A8"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E73EC98"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60483D49" w14:textId="77777777" w:rsidR="00C30149" w:rsidRPr="00500E12" w:rsidRDefault="00C30149" w:rsidP="00C30149">
            <w:pPr>
              <w:pStyle w:val="TAC"/>
            </w:pPr>
          </w:p>
        </w:tc>
      </w:tr>
      <w:tr w:rsidR="00C30149" w:rsidRPr="00500E12" w14:paraId="33494AE3" w14:textId="77777777" w:rsidTr="00F133E5">
        <w:tc>
          <w:tcPr>
            <w:tcW w:w="1435" w:type="dxa"/>
            <w:tcBorders>
              <w:top w:val="single" w:sz="4" w:space="0" w:color="auto"/>
              <w:left w:val="single" w:sz="4" w:space="0" w:color="auto"/>
              <w:bottom w:val="single" w:sz="4" w:space="0" w:color="auto"/>
              <w:right w:val="single" w:sz="4" w:space="0" w:color="auto"/>
            </w:tcBorders>
          </w:tcPr>
          <w:p w14:paraId="6FEB4F02" w14:textId="77777777" w:rsidR="00C30149" w:rsidRPr="00500E12" w:rsidRDefault="00C30149" w:rsidP="00C30149">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3142EEEC"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6FD49C7D"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4A844F8F"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50ED0D5F"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3126C8FC"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37F92C5C"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D27A3D4"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24C4F720" w14:textId="77777777" w:rsidR="00C30149" w:rsidRPr="00500E12" w:rsidRDefault="00C30149" w:rsidP="00C30149">
            <w:pPr>
              <w:pStyle w:val="TAC"/>
            </w:pPr>
          </w:p>
        </w:tc>
      </w:tr>
      <w:tr w:rsidR="00C30149" w:rsidRPr="00500E12" w14:paraId="3372617D" w14:textId="77777777" w:rsidTr="00F133E5">
        <w:tc>
          <w:tcPr>
            <w:tcW w:w="1435" w:type="dxa"/>
            <w:tcBorders>
              <w:top w:val="single" w:sz="4" w:space="0" w:color="auto"/>
              <w:left w:val="single" w:sz="4" w:space="0" w:color="auto"/>
              <w:bottom w:val="single" w:sz="4" w:space="0" w:color="auto"/>
              <w:right w:val="single" w:sz="4" w:space="0" w:color="auto"/>
            </w:tcBorders>
          </w:tcPr>
          <w:p w14:paraId="1DCAAC27" w14:textId="77777777" w:rsidR="00C30149" w:rsidRPr="00500E12" w:rsidRDefault="00C30149" w:rsidP="00C30149">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033B04CD"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0A33DB88"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279A696"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0FF8791D"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4A4B13B3"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3D3F8C81"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9FE120C"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33072064" w14:textId="77777777" w:rsidR="00C30149" w:rsidRPr="00500E12" w:rsidRDefault="00C30149" w:rsidP="00C30149">
            <w:pPr>
              <w:pStyle w:val="TAC"/>
            </w:pPr>
          </w:p>
        </w:tc>
      </w:tr>
      <w:tr w:rsidR="00C30149" w:rsidRPr="00500E12" w14:paraId="4D312C63" w14:textId="77777777" w:rsidTr="00F133E5">
        <w:tc>
          <w:tcPr>
            <w:tcW w:w="1435" w:type="dxa"/>
            <w:tcBorders>
              <w:top w:val="single" w:sz="4" w:space="0" w:color="auto"/>
              <w:left w:val="single" w:sz="4" w:space="0" w:color="auto"/>
              <w:bottom w:val="single" w:sz="4" w:space="0" w:color="auto"/>
              <w:right w:val="single" w:sz="4" w:space="0" w:color="auto"/>
            </w:tcBorders>
          </w:tcPr>
          <w:p w14:paraId="4612C4FD" w14:textId="77777777" w:rsidR="00C30149" w:rsidRPr="00500E12" w:rsidRDefault="00C30149" w:rsidP="00C30149">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591BE9D0"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1EE5AA7B"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6BC9E2F5"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3B14CCA3"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27FB57F7"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06A74E5"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F13710C"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67E4BCF0" w14:textId="77777777" w:rsidR="00C30149" w:rsidRPr="00500E12" w:rsidRDefault="00C30149" w:rsidP="00C30149">
            <w:pPr>
              <w:pStyle w:val="TAC"/>
            </w:pPr>
          </w:p>
        </w:tc>
      </w:tr>
      <w:tr w:rsidR="00C30149" w:rsidRPr="00500E12" w14:paraId="503FA610" w14:textId="77777777" w:rsidTr="00F133E5">
        <w:tc>
          <w:tcPr>
            <w:tcW w:w="1435" w:type="dxa"/>
            <w:tcBorders>
              <w:top w:val="single" w:sz="4" w:space="0" w:color="auto"/>
              <w:left w:val="single" w:sz="4" w:space="0" w:color="auto"/>
              <w:bottom w:val="single" w:sz="4" w:space="0" w:color="auto"/>
              <w:right w:val="single" w:sz="4" w:space="0" w:color="auto"/>
            </w:tcBorders>
          </w:tcPr>
          <w:p w14:paraId="7280ACB3" w14:textId="77777777" w:rsidR="00C30149" w:rsidRPr="00500E12" w:rsidRDefault="00C30149" w:rsidP="00C30149">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4D6E4DF5"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1BB17E75"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034D08CD"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3D576016" w14:textId="77777777" w:rsidR="00C30149" w:rsidRPr="00500E12" w:rsidRDefault="00C30149" w:rsidP="00C30149">
            <w:pPr>
              <w:pStyle w:val="TAC"/>
            </w:pPr>
          </w:p>
        </w:tc>
        <w:tc>
          <w:tcPr>
            <w:tcW w:w="972" w:type="dxa"/>
            <w:tcBorders>
              <w:top w:val="single" w:sz="4" w:space="0" w:color="auto"/>
              <w:left w:val="single" w:sz="4" w:space="0" w:color="auto"/>
              <w:bottom w:val="single" w:sz="4" w:space="0" w:color="auto"/>
              <w:right w:val="single" w:sz="4" w:space="0" w:color="auto"/>
            </w:tcBorders>
          </w:tcPr>
          <w:p w14:paraId="5C0E0E00" w14:textId="77777777" w:rsidR="00C30149" w:rsidRPr="00500E12" w:rsidRDefault="00C30149" w:rsidP="00C30149">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23BF6F6" w14:textId="77777777" w:rsidR="00C30149" w:rsidRPr="00500E12" w:rsidRDefault="00C30149" w:rsidP="00C30149">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17DF07D" w14:textId="77777777" w:rsidR="00C30149" w:rsidRPr="00500E12" w:rsidRDefault="00C30149" w:rsidP="00C30149">
            <w:pPr>
              <w:pStyle w:val="TAC"/>
            </w:pPr>
          </w:p>
        </w:tc>
        <w:tc>
          <w:tcPr>
            <w:tcW w:w="1100" w:type="dxa"/>
            <w:tcBorders>
              <w:top w:val="single" w:sz="4" w:space="0" w:color="auto"/>
              <w:left w:val="single" w:sz="4" w:space="0" w:color="auto"/>
              <w:bottom w:val="single" w:sz="4" w:space="0" w:color="auto"/>
              <w:right w:val="single" w:sz="4" w:space="0" w:color="auto"/>
            </w:tcBorders>
          </w:tcPr>
          <w:p w14:paraId="077FE34D" w14:textId="77777777" w:rsidR="00C30149" w:rsidRPr="00500E12" w:rsidRDefault="00C30149" w:rsidP="00C30149">
            <w:pPr>
              <w:pStyle w:val="TAC"/>
            </w:pPr>
          </w:p>
        </w:tc>
      </w:tr>
      <w:tr w:rsidR="00C30149" w:rsidRPr="00500E12" w14:paraId="7097C6AD" w14:textId="77777777" w:rsidTr="00F133E5">
        <w:tc>
          <w:tcPr>
            <w:tcW w:w="9722" w:type="dxa"/>
            <w:gridSpan w:val="9"/>
            <w:tcBorders>
              <w:top w:val="single" w:sz="4" w:space="0" w:color="auto"/>
              <w:left w:val="single" w:sz="4" w:space="0" w:color="auto"/>
              <w:bottom w:val="single" w:sz="4" w:space="0" w:color="auto"/>
              <w:right w:val="single" w:sz="4" w:space="0" w:color="auto"/>
            </w:tcBorders>
            <w:hideMark/>
          </w:tcPr>
          <w:p w14:paraId="34D28A48" w14:textId="77777777" w:rsidR="00C30149" w:rsidRPr="00500E12" w:rsidRDefault="00C30149" w:rsidP="00C30149">
            <w:pPr>
              <w:pStyle w:val="TAN"/>
            </w:pPr>
            <w:r w:rsidRPr="00500E12">
              <w:t>NOTE 1:</w:t>
            </w:r>
            <w:r w:rsidRPr="00500E12">
              <w:tab/>
              <w:t>Void.</w:t>
            </w:r>
          </w:p>
          <w:p w14:paraId="0C0FB72A" w14:textId="77777777" w:rsidR="00C30149" w:rsidRPr="00500E12" w:rsidRDefault="00C30149" w:rsidP="00C3014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1F272EA" w14:textId="77777777" w:rsidR="00C30149" w:rsidRPr="00500E12" w:rsidRDefault="00C30149" w:rsidP="00C3014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D2F5EBC" w14:textId="77777777" w:rsidR="00C30149" w:rsidRPr="00500E12" w:rsidRDefault="00C30149" w:rsidP="00C30149">
            <w:pPr>
              <w:pStyle w:val="TAN"/>
            </w:pPr>
            <w:r w:rsidRPr="00500E12">
              <w:t>NOTE 4:</w:t>
            </w:r>
            <w:r w:rsidRPr="00500E12">
              <w:tab/>
              <w:t>For inter-band carrier aggregation the maximum power requirement should apply to the total transmitted power over all component carriers (per UE).</w:t>
            </w:r>
          </w:p>
          <w:p w14:paraId="7D52496E" w14:textId="77777777" w:rsidR="00C30149" w:rsidRPr="00500E12" w:rsidRDefault="00C30149" w:rsidP="00C30149">
            <w:pPr>
              <w:pStyle w:val="TAN"/>
            </w:pPr>
            <w:r w:rsidRPr="00500E12">
              <w:t>NOTE 5:</w:t>
            </w:r>
            <w:r w:rsidRPr="00500E12">
              <w:tab/>
              <w:t>Power class 3 is the default power class unless otherwise stated.</w:t>
            </w:r>
          </w:p>
          <w:p w14:paraId="58D7F9D2" w14:textId="77777777" w:rsidR="00C30149" w:rsidRPr="00500E12" w:rsidRDefault="00C30149" w:rsidP="00C30149">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9ADCF71" w14:textId="77777777" w:rsidR="00B627CB" w:rsidRPr="00500E12" w:rsidRDefault="00B627CB" w:rsidP="00B627CB">
      <w:pPr>
        <w:rPr>
          <w:lang w:eastAsia="zh-CN"/>
        </w:rPr>
      </w:pPr>
    </w:p>
    <w:p w14:paraId="6BFBC770" w14:textId="77777777" w:rsidR="00B627CB" w:rsidRPr="00500E12" w:rsidRDefault="00B627CB" w:rsidP="00B627CB">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B627CB" w:rsidRPr="00500E12" w14:paraId="356BAF00" w14:textId="77777777" w:rsidTr="00F133E5">
        <w:tc>
          <w:tcPr>
            <w:tcW w:w="1396" w:type="dxa"/>
            <w:tcBorders>
              <w:top w:val="single" w:sz="4" w:space="0" w:color="auto"/>
              <w:left w:val="single" w:sz="4" w:space="0" w:color="auto"/>
              <w:bottom w:val="single" w:sz="4" w:space="0" w:color="auto"/>
              <w:right w:val="single" w:sz="4" w:space="0" w:color="auto"/>
            </w:tcBorders>
          </w:tcPr>
          <w:p w14:paraId="351F0607" w14:textId="77777777" w:rsidR="00B627CB" w:rsidRPr="00500E12" w:rsidRDefault="00B627CB" w:rsidP="00F133E5">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02371B94" w14:textId="77777777" w:rsidR="00B627CB" w:rsidRPr="00500E12" w:rsidRDefault="00B627CB" w:rsidP="00F133E5">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1729B8DC" w14:textId="77777777" w:rsidR="00B627CB" w:rsidRPr="00500E12" w:rsidRDefault="00B627CB" w:rsidP="00F133E5">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36A59D53" w14:textId="77777777" w:rsidR="00B627CB" w:rsidRPr="00500E12" w:rsidRDefault="00B627CB" w:rsidP="00F133E5">
            <w:pPr>
              <w:pStyle w:val="TAH"/>
            </w:pPr>
            <w:r w:rsidRPr="00500E12">
              <w:t>Class 2 (dBm)</w:t>
            </w:r>
          </w:p>
        </w:tc>
        <w:tc>
          <w:tcPr>
            <w:tcW w:w="1086" w:type="dxa"/>
            <w:tcBorders>
              <w:top w:val="single" w:sz="4" w:space="0" w:color="auto"/>
              <w:left w:val="single" w:sz="4" w:space="0" w:color="auto"/>
              <w:bottom w:val="single" w:sz="4" w:space="0" w:color="auto"/>
              <w:right w:val="single" w:sz="4" w:space="0" w:color="auto"/>
            </w:tcBorders>
          </w:tcPr>
          <w:p w14:paraId="0A915BFD" w14:textId="77777777" w:rsidR="00B627CB" w:rsidRPr="00500E12" w:rsidRDefault="00B627CB" w:rsidP="00F133E5">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05829C6E" w14:textId="77777777" w:rsidR="00B627CB" w:rsidRPr="00500E12" w:rsidRDefault="00B627CB" w:rsidP="00F133E5">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7EB7DF2E" w14:textId="77777777" w:rsidR="00B627CB" w:rsidRPr="00500E12" w:rsidRDefault="00B627CB" w:rsidP="00F133E5">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6EF9E2E4" w14:textId="77777777" w:rsidR="00B627CB" w:rsidRPr="00500E12" w:rsidRDefault="00B627CB" w:rsidP="00F133E5">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03823659" w14:textId="77777777" w:rsidR="00B627CB" w:rsidRPr="00500E12" w:rsidRDefault="00B627CB" w:rsidP="00F133E5">
            <w:pPr>
              <w:pStyle w:val="TAH"/>
            </w:pPr>
            <w:r w:rsidRPr="00500E12">
              <w:t>Tolerance (dB)</w:t>
            </w:r>
          </w:p>
        </w:tc>
      </w:tr>
      <w:tr w:rsidR="00B627CB" w:rsidRPr="00500E12" w14:paraId="104DA941" w14:textId="77777777" w:rsidTr="00F133E5">
        <w:tc>
          <w:tcPr>
            <w:tcW w:w="1396" w:type="dxa"/>
            <w:tcBorders>
              <w:top w:val="single" w:sz="4" w:space="0" w:color="auto"/>
              <w:left w:val="single" w:sz="4" w:space="0" w:color="auto"/>
              <w:bottom w:val="single" w:sz="4" w:space="0" w:color="auto"/>
              <w:right w:val="single" w:sz="4" w:space="0" w:color="auto"/>
            </w:tcBorders>
          </w:tcPr>
          <w:p w14:paraId="7F257574" w14:textId="77777777" w:rsidR="00B627CB" w:rsidRPr="00500E12" w:rsidRDefault="00B627CB" w:rsidP="00F133E5">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5B17D6E7"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3C9C4E2F"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53703AFD" w14:textId="77777777" w:rsidR="00B627CB" w:rsidRPr="00500E12" w:rsidRDefault="00B627CB" w:rsidP="00F133E5">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393D48E" w14:textId="77777777" w:rsidR="00B627CB" w:rsidRPr="00500E12" w:rsidRDefault="00B627CB" w:rsidP="00F133E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94DFA7E"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2F8F8260" w14:textId="77777777" w:rsidR="00B627CB" w:rsidRPr="00500E12" w:rsidRDefault="00B627CB" w:rsidP="00F133E5">
            <w:pPr>
              <w:pStyle w:val="TAC"/>
            </w:pPr>
          </w:p>
        </w:tc>
        <w:tc>
          <w:tcPr>
            <w:tcW w:w="973" w:type="dxa"/>
            <w:tcBorders>
              <w:top w:val="single" w:sz="4" w:space="0" w:color="auto"/>
              <w:left w:val="single" w:sz="4" w:space="0" w:color="auto"/>
              <w:bottom w:val="single" w:sz="4" w:space="0" w:color="auto"/>
              <w:right w:val="single" w:sz="4" w:space="0" w:color="auto"/>
            </w:tcBorders>
          </w:tcPr>
          <w:p w14:paraId="2F89651B"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44F89A8B" w14:textId="77777777" w:rsidR="00B627CB" w:rsidRPr="00500E12" w:rsidRDefault="00B627CB" w:rsidP="00F133E5">
            <w:pPr>
              <w:pStyle w:val="TAC"/>
            </w:pPr>
          </w:p>
        </w:tc>
      </w:tr>
      <w:tr w:rsidR="00B627CB" w:rsidRPr="00500E12" w14:paraId="1B990DC8" w14:textId="77777777" w:rsidTr="00F133E5">
        <w:tc>
          <w:tcPr>
            <w:tcW w:w="1396" w:type="dxa"/>
            <w:tcBorders>
              <w:top w:val="single" w:sz="4" w:space="0" w:color="auto"/>
              <w:left w:val="single" w:sz="4" w:space="0" w:color="auto"/>
              <w:bottom w:val="single" w:sz="4" w:space="0" w:color="auto"/>
              <w:right w:val="single" w:sz="4" w:space="0" w:color="auto"/>
            </w:tcBorders>
          </w:tcPr>
          <w:p w14:paraId="0E62E587" w14:textId="77777777" w:rsidR="00B627CB" w:rsidRPr="00500E12" w:rsidRDefault="00B627CB" w:rsidP="00F133E5">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30C2764"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044FD56A"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5BAEBD3" w14:textId="77777777" w:rsidR="00B627CB" w:rsidRPr="00500E12" w:rsidRDefault="00B627CB" w:rsidP="00F133E5">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EF5BD7B" w14:textId="77777777" w:rsidR="00B627CB" w:rsidRPr="00500E12" w:rsidRDefault="00B627CB" w:rsidP="00F133E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472FF56"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2ABA6F85" w14:textId="77777777" w:rsidR="00B627CB" w:rsidRPr="00500E12" w:rsidRDefault="00B627CB" w:rsidP="00F133E5">
            <w:pPr>
              <w:pStyle w:val="TAC"/>
            </w:pPr>
          </w:p>
        </w:tc>
        <w:tc>
          <w:tcPr>
            <w:tcW w:w="973" w:type="dxa"/>
            <w:tcBorders>
              <w:top w:val="single" w:sz="4" w:space="0" w:color="auto"/>
              <w:left w:val="single" w:sz="4" w:space="0" w:color="auto"/>
              <w:bottom w:val="single" w:sz="4" w:space="0" w:color="auto"/>
              <w:right w:val="single" w:sz="4" w:space="0" w:color="auto"/>
            </w:tcBorders>
          </w:tcPr>
          <w:p w14:paraId="4D54FCA9"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506DB3D7" w14:textId="77777777" w:rsidR="00B627CB" w:rsidRPr="00500E12" w:rsidRDefault="00B627CB" w:rsidP="00F133E5">
            <w:pPr>
              <w:pStyle w:val="TAC"/>
            </w:pPr>
          </w:p>
        </w:tc>
      </w:tr>
      <w:tr w:rsidR="00B627CB" w:rsidRPr="00500E12" w14:paraId="7CFC5DE1" w14:textId="77777777" w:rsidTr="00F133E5">
        <w:tc>
          <w:tcPr>
            <w:tcW w:w="1396" w:type="dxa"/>
            <w:tcBorders>
              <w:top w:val="single" w:sz="4" w:space="0" w:color="auto"/>
              <w:left w:val="single" w:sz="4" w:space="0" w:color="auto"/>
              <w:bottom w:val="single" w:sz="4" w:space="0" w:color="auto"/>
              <w:right w:val="single" w:sz="4" w:space="0" w:color="auto"/>
            </w:tcBorders>
          </w:tcPr>
          <w:p w14:paraId="59B280DB" w14:textId="77777777" w:rsidR="00B627CB" w:rsidRPr="00500E12" w:rsidRDefault="00B627CB" w:rsidP="00F133E5">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30062B2D"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77B31A1D"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2CFDB04A" w14:textId="77777777" w:rsidR="00B627CB" w:rsidRPr="00500E12" w:rsidRDefault="00B627CB" w:rsidP="00F133E5">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B60D423" w14:textId="77777777" w:rsidR="00B627CB" w:rsidRPr="00500E12" w:rsidRDefault="00B627CB" w:rsidP="00F133E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CB7009A"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439F157F" w14:textId="77777777" w:rsidR="00B627CB" w:rsidRPr="00500E12" w:rsidRDefault="00B627CB" w:rsidP="00F133E5">
            <w:pPr>
              <w:pStyle w:val="TAC"/>
            </w:pPr>
          </w:p>
        </w:tc>
        <w:tc>
          <w:tcPr>
            <w:tcW w:w="973" w:type="dxa"/>
            <w:tcBorders>
              <w:top w:val="single" w:sz="4" w:space="0" w:color="auto"/>
              <w:left w:val="single" w:sz="4" w:space="0" w:color="auto"/>
              <w:bottom w:val="single" w:sz="4" w:space="0" w:color="auto"/>
              <w:right w:val="single" w:sz="4" w:space="0" w:color="auto"/>
            </w:tcBorders>
          </w:tcPr>
          <w:p w14:paraId="49088539"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66EBBE9C" w14:textId="77777777" w:rsidR="00B627CB" w:rsidRPr="00500E12" w:rsidRDefault="00B627CB" w:rsidP="00F133E5">
            <w:pPr>
              <w:pStyle w:val="TAC"/>
            </w:pPr>
          </w:p>
        </w:tc>
      </w:tr>
      <w:tr w:rsidR="00B627CB" w:rsidRPr="00500E12" w14:paraId="0687DC7F" w14:textId="77777777" w:rsidTr="00F133E5">
        <w:tc>
          <w:tcPr>
            <w:tcW w:w="1396" w:type="dxa"/>
            <w:tcBorders>
              <w:top w:val="single" w:sz="4" w:space="0" w:color="auto"/>
              <w:left w:val="single" w:sz="4" w:space="0" w:color="auto"/>
              <w:bottom w:val="single" w:sz="4" w:space="0" w:color="auto"/>
              <w:right w:val="single" w:sz="4" w:space="0" w:color="auto"/>
            </w:tcBorders>
          </w:tcPr>
          <w:p w14:paraId="78AA8090" w14:textId="77777777" w:rsidR="00B627CB" w:rsidRPr="00500E12" w:rsidRDefault="00B627CB" w:rsidP="00F133E5">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40131005"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365A657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44F32AF2" w14:textId="77777777" w:rsidR="00B627CB" w:rsidRPr="00500E12" w:rsidRDefault="00B627CB" w:rsidP="00F133E5">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FC35FE7" w14:textId="77777777" w:rsidR="00B627CB" w:rsidRPr="00500E12" w:rsidRDefault="00B627CB" w:rsidP="00F133E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5430087"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36780C31" w14:textId="77777777" w:rsidR="00B627CB" w:rsidRPr="00500E12" w:rsidRDefault="00B627CB" w:rsidP="00F133E5">
            <w:pPr>
              <w:pStyle w:val="TAC"/>
            </w:pPr>
          </w:p>
        </w:tc>
        <w:tc>
          <w:tcPr>
            <w:tcW w:w="973" w:type="dxa"/>
            <w:tcBorders>
              <w:top w:val="single" w:sz="4" w:space="0" w:color="auto"/>
              <w:left w:val="single" w:sz="4" w:space="0" w:color="auto"/>
              <w:bottom w:val="single" w:sz="4" w:space="0" w:color="auto"/>
              <w:right w:val="single" w:sz="4" w:space="0" w:color="auto"/>
            </w:tcBorders>
          </w:tcPr>
          <w:p w14:paraId="367882C7"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483DD101" w14:textId="77777777" w:rsidR="00B627CB" w:rsidRPr="00500E12" w:rsidRDefault="00B627CB" w:rsidP="00F133E5">
            <w:pPr>
              <w:pStyle w:val="TAC"/>
            </w:pPr>
          </w:p>
        </w:tc>
      </w:tr>
      <w:tr w:rsidR="00B627CB" w:rsidRPr="00500E12" w14:paraId="61AC1625" w14:textId="77777777" w:rsidTr="00F133E5">
        <w:tc>
          <w:tcPr>
            <w:tcW w:w="1396" w:type="dxa"/>
            <w:tcBorders>
              <w:top w:val="single" w:sz="4" w:space="0" w:color="auto"/>
              <w:left w:val="single" w:sz="4" w:space="0" w:color="auto"/>
              <w:bottom w:val="single" w:sz="4" w:space="0" w:color="auto"/>
              <w:right w:val="single" w:sz="4" w:space="0" w:color="auto"/>
            </w:tcBorders>
          </w:tcPr>
          <w:p w14:paraId="2522B267" w14:textId="77777777" w:rsidR="00B627CB" w:rsidRPr="00500E12" w:rsidRDefault="00B627CB" w:rsidP="00F133E5">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3F22F116"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3A87A066"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002146DE" w14:textId="77777777" w:rsidR="00B627CB" w:rsidRPr="00500E12" w:rsidRDefault="00B627CB" w:rsidP="00F133E5">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7A87603" w14:textId="77777777" w:rsidR="00B627CB" w:rsidRPr="00500E12" w:rsidRDefault="00B627CB" w:rsidP="00F133E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4C40FE2"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60A21B2F" w14:textId="77777777" w:rsidR="00B627CB" w:rsidRPr="00500E12" w:rsidRDefault="00B627CB" w:rsidP="00F133E5">
            <w:pPr>
              <w:pStyle w:val="TAC"/>
            </w:pPr>
          </w:p>
        </w:tc>
        <w:tc>
          <w:tcPr>
            <w:tcW w:w="973" w:type="dxa"/>
            <w:tcBorders>
              <w:top w:val="single" w:sz="4" w:space="0" w:color="auto"/>
              <w:left w:val="single" w:sz="4" w:space="0" w:color="auto"/>
              <w:bottom w:val="single" w:sz="4" w:space="0" w:color="auto"/>
              <w:right w:val="single" w:sz="4" w:space="0" w:color="auto"/>
            </w:tcBorders>
          </w:tcPr>
          <w:p w14:paraId="45F9D46F"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1C57718E" w14:textId="77777777" w:rsidR="00B627CB" w:rsidRPr="00500E12" w:rsidRDefault="00B627CB" w:rsidP="00F133E5">
            <w:pPr>
              <w:pStyle w:val="TAC"/>
            </w:pPr>
          </w:p>
        </w:tc>
      </w:tr>
      <w:tr w:rsidR="00B627CB" w:rsidRPr="00500E12" w14:paraId="0A1640D5" w14:textId="77777777" w:rsidTr="00F133E5">
        <w:tc>
          <w:tcPr>
            <w:tcW w:w="1396" w:type="dxa"/>
            <w:tcBorders>
              <w:top w:val="single" w:sz="4" w:space="0" w:color="auto"/>
              <w:left w:val="single" w:sz="4" w:space="0" w:color="auto"/>
              <w:bottom w:val="single" w:sz="4" w:space="0" w:color="auto"/>
              <w:right w:val="single" w:sz="4" w:space="0" w:color="auto"/>
            </w:tcBorders>
          </w:tcPr>
          <w:p w14:paraId="21DA872C" w14:textId="77777777" w:rsidR="00B627CB" w:rsidRPr="00500E12" w:rsidRDefault="00B627CB" w:rsidP="00F133E5">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578074E1"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7610CA08" w14:textId="77777777" w:rsidR="00B627CB" w:rsidRPr="00500E12" w:rsidRDefault="00B627CB" w:rsidP="00F133E5">
            <w:pPr>
              <w:pStyle w:val="TAC"/>
            </w:pPr>
          </w:p>
        </w:tc>
        <w:tc>
          <w:tcPr>
            <w:tcW w:w="972" w:type="dxa"/>
            <w:tcBorders>
              <w:top w:val="single" w:sz="4" w:space="0" w:color="auto"/>
              <w:left w:val="single" w:sz="4" w:space="0" w:color="auto"/>
              <w:bottom w:val="single" w:sz="4" w:space="0" w:color="auto"/>
              <w:right w:val="single" w:sz="4" w:space="0" w:color="auto"/>
            </w:tcBorders>
          </w:tcPr>
          <w:p w14:paraId="7D237D21" w14:textId="77777777" w:rsidR="00B627CB" w:rsidRPr="00500E12" w:rsidRDefault="00B627CB" w:rsidP="00F133E5">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5844E4D" w14:textId="77777777" w:rsidR="00B627CB" w:rsidRPr="00500E12" w:rsidRDefault="00B627CB" w:rsidP="00F133E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FBCCECA"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19560E07" w14:textId="77777777" w:rsidR="00B627CB" w:rsidRPr="00500E12" w:rsidRDefault="00B627CB" w:rsidP="00F133E5">
            <w:pPr>
              <w:pStyle w:val="TAC"/>
            </w:pPr>
          </w:p>
        </w:tc>
        <w:tc>
          <w:tcPr>
            <w:tcW w:w="973" w:type="dxa"/>
            <w:tcBorders>
              <w:top w:val="single" w:sz="4" w:space="0" w:color="auto"/>
              <w:left w:val="single" w:sz="4" w:space="0" w:color="auto"/>
              <w:bottom w:val="single" w:sz="4" w:space="0" w:color="auto"/>
              <w:right w:val="single" w:sz="4" w:space="0" w:color="auto"/>
            </w:tcBorders>
          </w:tcPr>
          <w:p w14:paraId="1564D293" w14:textId="77777777" w:rsidR="00B627CB" w:rsidRPr="00500E12" w:rsidRDefault="00B627CB" w:rsidP="00F133E5">
            <w:pPr>
              <w:pStyle w:val="TAC"/>
            </w:pPr>
          </w:p>
        </w:tc>
        <w:tc>
          <w:tcPr>
            <w:tcW w:w="1086" w:type="dxa"/>
            <w:tcBorders>
              <w:top w:val="single" w:sz="4" w:space="0" w:color="auto"/>
              <w:left w:val="single" w:sz="4" w:space="0" w:color="auto"/>
              <w:bottom w:val="single" w:sz="4" w:space="0" w:color="auto"/>
              <w:right w:val="single" w:sz="4" w:space="0" w:color="auto"/>
            </w:tcBorders>
          </w:tcPr>
          <w:p w14:paraId="57EF1570" w14:textId="77777777" w:rsidR="00B627CB" w:rsidRPr="00500E12" w:rsidRDefault="00B627CB" w:rsidP="00F133E5">
            <w:pPr>
              <w:pStyle w:val="TAC"/>
            </w:pPr>
          </w:p>
        </w:tc>
      </w:tr>
      <w:tr w:rsidR="00B627CB" w:rsidRPr="00500E12" w14:paraId="783023CE" w14:textId="77777777" w:rsidTr="00F133E5">
        <w:tc>
          <w:tcPr>
            <w:tcW w:w="9628" w:type="dxa"/>
            <w:gridSpan w:val="9"/>
            <w:tcBorders>
              <w:top w:val="single" w:sz="4" w:space="0" w:color="auto"/>
              <w:left w:val="single" w:sz="4" w:space="0" w:color="auto"/>
              <w:bottom w:val="single" w:sz="4" w:space="0" w:color="auto"/>
              <w:right w:val="single" w:sz="4" w:space="0" w:color="auto"/>
            </w:tcBorders>
          </w:tcPr>
          <w:p w14:paraId="12C1E860" w14:textId="77777777" w:rsidR="00B627CB" w:rsidRPr="00500E12" w:rsidRDefault="00B627CB" w:rsidP="00F133E5">
            <w:pPr>
              <w:pStyle w:val="TAN"/>
            </w:pPr>
            <w:r w:rsidRPr="00500E12">
              <w:t>NOTE 1:</w:t>
            </w:r>
            <w:r w:rsidRPr="00500E12">
              <w:tab/>
              <w:t>Void.</w:t>
            </w:r>
          </w:p>
          <w:p w14:paraId="33FC58CF" w14:textId="77777777" w:rsidR="00B627CB" w:rsidRPr="00500E12" w:rsidRDefault="00B627CB" w:rsidP="00F133E5">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72E7BDEF" w14:textId="77777777" w:rsidR="00B627CB" w:rsidRPr="00500E12" w:rsidRDefault="00B627CB" w:rsidP="00F133E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F6E77A1" w14:textId="77777777" w:rsidR="00B627CB" w:rsidRPr="00500E12" w:rsidRDefault="00B627CB" w:rsidP="00F133E5">
            <w:pPr>
              <w:pStyle w:val="TAN"/>
            </w:pPr>
            <w:r w:rsidRPr="00500E12">
              <w:t>NOTE 4:</w:t>
            </w:r>
            <w:r w:rsidRPr="00500E12">
              <w:tab/>
              <w:t>For inter-band carrier aggregation the maximum power requirement should apply to the total transmitted power over all component carriers (per UE).</w:t>
            </w:r>
          </w:p>
          <w:p w14:paraId="0BF0346F" w14:textId="77777777" w:rsidR="00B627CB" w:rsidRPr="00500E12" w:rsidRDefault="00B627CB" w:rsidP="00F133E5">
            <w:pPr>
              <w:pStyle w:val="TAN"/>
            </w:pPr>
            <w:r w:rsidRPr="00500E12">
              <w:t>NOTE 5:</w:t>
            </w:r>
            <w:r w:rsidRPr="00500E12">
              <w:tab/>
              <w:t>Power class 3 is the default power class unless otherwise stated.</w:t>
            </w:r>
          </w:p>
          <w:p w14:paraId="19182ABE" w14:textId="77777777" w:rsidR="00B627CB" w:rsidRPr="00500E12" w:rsidRDefault="00B627CB" w:rsidP="00F133E5">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4F2C7923" w14:textId="77777777" w:rsidR="00B627CB" w:rsidRPr="00500E12" w:rsidRDefault="00B627CB" w:rsidP="00F133E5">
            <w:pPr>
              <w:pStyle w:val="TAN"/>
            </w:pPr>
            <w:r w:rsidRPr="00500E12">
              <w:rPr>
                <w:rFonts w:cs="Arial"/>
              </w:rPr>
              <w:t>NOTE 7</w:t>
            </w:r>
            <w:r w:rsidRPr="00500E12">
              <w:t>:</w:t>
            </w:r>
            <w:r w:rsidRPr="00500E12">
              <w:tab/>
              <w:t xml:space="preserve">The UE supports PC3 within NR FDD </w:t>
            </w:r>
            <w:proofErr w:type="gramStart"/>
            <w:r w:rsidRPr="00500E12">
              <w:t>band, and</w:t>
            </w:r>
            <w:proofErr w:type="gramEnd"/>
            <w:r w:rsidRPr="00500E12">
              <w:t> supports either PC3 or PC2 within NR TDD band.</w:t>
            </w:r>
          </w:p>
        </w:tc>
      </w:tr>
    </w:tbl>
    <w:p w14:paraId="69DA8BD9" w14:textId="77777777" w:rsidR="00B627CB" w:rsidRPr="00500E12" w:rsidRDefault="00B627CB" w:rsidP="00B627CB">
      <w:pPr>
        <w:rPr>
          <w:lang w:eastAsia="zh-CN"/>
        </w:rPr>
      </w:pPr>
    </w:p>
    <w:p w14:paraId="0033E0F9" w14:textId="77777777" w:rsidR="00B627CB" w:rsidRPr="00500E12" w:rsidRDefault="00B627CB" w:rsidP="00B627CB">
      <w:pPr>
        <w:pStyle w:val="TH"/>
      </w:pPr>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627CB" w:rsidRPr="00500E12" w14:paraId="7CA3C81C" w14:textId="77777777" w:rsidTr="00F133E5">
        <w:trPr>
          <w:trHeight w:val="265"/>
          <w:jc w:val="center"/>
        </w:trPr>
        <w:tc>
          <w:tcPr>
            <w:tcW w:w="0" w:type="auto"/>
            <w:gridSpan w:val="7"/>
            <w:tcMar>
              <w:top w:w="0" w:type="dxa"/>
              <w:left w:w="70" w:type="dxa"/>
              <w:bottom w:w="0" w:type="dxa"/>
              <w:right w:w="70" w:type="dxa"/>
            </w:tcMar>
            <w:vAlign w:val="center"/>
          </w:tcPr>
          <w:p w14:paraId="614A5B77" w14:textId="77777777" w:rsidR="00B627CB" w:rsidRPr="00500E12" w:rsidRDefault="00B627CB" w:rsidP="00F133E5">
            <w:pPr>
              <w:pStyle w:val="TAH"/>
            </w:pPr>
            <w:r w:rsidRPr="00500E12">
              <w:t>TT for overall output power</w:t>
            </w:r>
            <w:r w:rsidRPr="00500E12">
              <w:rPr>
                <w:lang w:eastAsia="zh-CN"/>
              </w:rPr>
              <w:t xml:space="preserve"> (dB)</w:t>
            </w:r>
          </w:p>
        </w:tc>
      </w:tr>
      <w:tr w:rsidR="00B627CB" w:rsidRPr="00500E12" w14:paraId="20F26FB9" w14:textId="77777777" w:rsidTr="00F133E5">
        <w:trPr>
          <w:trHeight w:val="227"/>
          <w:jc w:val="center"/>
        </w:trPr>
        <w:tc>
          <w:tcPr>
            <w:tcW w:w="0" w:type="auto"/>
            <w:tcBorders>
              <w:bottom w:val="nil"/>
              <w:right w:val="nil"/>
            </w:tcBorders>
            <w:tcMar>
              <w:top w:w="0" w:type="dxa"/>
              <w:left w:w="70" w:type="dxa"/>
              <w:bottom w:w="0" w:type="dxa"/>
              <w:right w:w="70" w:type="dxa"/>
            </w:tcMar>
            <w:vAlign w:val="center"/>
          </w:tcPr>
          <w:p w14:paraId="3240C745" w14:textId="77777777" w:rsidR="00B627CB" w:rsidRPr="00500E12" w:rsidRDefault="00B627CB" w:rsidP="00F133E5">
            <w:pPr>
              <w:pStyle w:val="TAH"/>
            </w:pPr>
          </w:p>
        </w:tc>
        <w:tc>
          <w:tcPr>
            <w:tcW w:w="1387" w:type="dxa"/>
            <w:tcBorders>
              <w:left w:val="nil"/>
              <w:bottom w:val="nil"/>
              <w:right w:val="nil"/>
            </w:tcBorders>
            <w:tcMar>
              <w:top w:w="0" w:type="dxa"/>
              <w:left w:w="70" w:type="dxa"/>
              <w:bottom w:w="0" w:type="dxa"/>
              <w:right w:w="70" w:type="dxa"/>
            </w:tcMar>
            <w:vAlign w:val="center"/>
          </w:tcPr>
          <w:p w14:paraId="7A296786" w14:textId="77777777" w:rsidR="00B627CB" w:rsidRPr="00500E12" w:rsidRDefault="00B627CB" w:rsidP="00F133E5">
            <w:pPr>
              <w:pStyle w:val="TAH"/>
            </w:pPr>
          </w:p>
        </w:tc>
        <w:tc>
          <w:tcPr>
            <w:tcW w:w="2200" w:type="dxa"/>
            <w:tcBorders>
              <w:left w:val="nil"/>
              <w:bottom w:val="nil"/>
            </w:tcBorders>
            <w:tcMar>
              <w:top w:w="0" w:type="dxa"/>
              <w:left w:w="70" w:type="dxa"/>
              <w:bottom w:w="0" w:type="dxa"/>
              <w:right w:w="70" w:type="dxa"/>
            </w:tcMar>
            <w:vAlign w:val="center"/>
          </w:tcPr>
          <w:p w14:paraId="21756822" w14:textId="77777777" w:rsidR="00B627CB" w:rsidRPr="00500E12" w:rsidRDefault="00B627CB" w:rsidP="00F133E5">
            <w:pPr>
              <w:pStyle w:val="TAH"/>
            </w:pPr>
          </w:p>
        </w:tc>
        <w:tc>
          <w:tcPr>
            <w:tcW w:w="0" w:type="auto"/>
            <w:gridSpan w:val="4"/>
            <w:tcMar>
              <w:top w:w="0" w:type="dxa"/>
              <w:left w:w="70" w:type="dxa"/>
              <w:bottom w:w="0" w:type="dxa"/>
              <w:right w:w="70" w:type="dxa"/>
            </w:tcMar>
            <w:vAlign w:val="center"/>
          </w:tcPr>
          <w:p w14:paraId="30289BEC" w14:textId="77777777" w:rsidR="00B627CB" w:rsidRPr="00500E12" w:rsidRDefault="00B627CB" w:rsidP="00F133E5">
            <w:pPr>
              <w:pStyle w:val="TAH"/>
            </w:pPr>
            <w:proofErr w:type="spellStart"/>
            <w:r w:rsidRPr="00500E12">
              <w:t>PCell</w:t>
            </w:r>
            <w:proofErr w:type="spellEnd"/>
          </w:p>
        </w:tc>
      </w:tr>
      <w:tr w:rsidR="00B627CB" w:rsidRPr="00500E12" w14:paraId="5B7FAD7E" w14:textId="77777777" w:rsidTr="00F133E5">
        <w:trPr>
          <w:trHeight w:val="316"/>
          <w:jc w:val="center"/>
        </w:trPr>
        <w:tc>
          <w:tcPr>
            <w:tcW w:w="0" w:type="auto"/>
            <w:tcBorders>
              <w:top w:val="nil"/>
              <w:bottom w:val="nil"/>
              <w:right w:val="nil"/>
            </w:tcBorders>
            <w:tcMar>
              <w:top w:w="0" w:type="dxa"/>
              <w:left w:w="70" w:type="dxa"/>
              <w:bottom w:w="0" w:type="dxa"/>
              <w:right w:w="70" w:type="dxa"/>
            </w:tcMar>
            <w:vAlign w:val="center"/>
          </w:tcPr>
          <w:p w14:paraId="0FB4CE86" w14:textId="77777777" w:rsidR="00B627CB" w:rsidRPr="00500E12" w:rsidRDefault="00B627CB" w:rsidP="00F133E5">
            <w:pPr>
              <w:pStyle w:val="TAH"/>
            </w:pPr>
          </w:p>
        </w:tc>
        <w:tc>
          <w:tcPr>
            <w:tcW w:w="1387" w:type="dxa"/>
            <w:tcBorders>
              <w:top w:val="nil"/>
              <w:left w:val="nil"/>
              <w:bottom w:val="nil"/>
              <w:right w:val="nil"/>
            </w:tcBorders>
            <w:tcMar>
              <w:top w:w="0" w:type="dxa"/>
              <w:left w:w="70" w:type="dxa"/>
              <w:bottom w:w="0" w:type="dxa"/>
              <w:right w:w="70" w:type="dxa"/>
            </w:tcMar>
            <w:vAlign w:val="center"/>
          </w:tcPr>
          <w:p w14:paraId="266394A4" w14:textId="77777777" w:rsidR="00B627CB" w:rsidRPr="00500E12" w:rsidRDefault="00B627CB" w:rsidP="00F133E5">
            <w:pPr>
              <w:pStyle w:val="TAH"/>
            </w:pPr>
          </w:p>
        </w:tc>
        <w:tc>
          <w:tcPr>
            <w:tcW w:w="2200" w:type="dxa"/>
            <w:tcBorders>
              <w:top w:val="nil"/>
              <w:left w:val="nil"/>
              <w:bottom w:val="nil"/>
            </w:tcBorders>
            <w:tcMar>
              <w:top w:w="0" w:type="dxa"/>
              <w:left w:w="70" w:type="dxa"/>
              <w:bottom w:w="0" w:type="dxa"/>
              <w:right w:w="70" w:type="dxa"/>
            </w:tcMar>
            <w:vAlign w:val="center"/>
          </w:tcPr>
          <w:p w14:paraId="554A26A0" w14:textId="77777777" w:rsidR="00B627CB" w:rsidRPr="00500E12" w:rsidRDefault="00B627CB" w:rsidP="00F133E5">
            <w:pPr>
              <w:pStyle w:val="TAH"/>
            </w:pPr>
          </w:p>
        </w:tc>
        <w:tc>
          <w:tcPr>
            <w:tcW w:w="2725" w:type="dxa"/>
            <w:gridSpan w:val="2"/>
            <w:tcMar>
              <w:top w:w="0" w:type="dxa"/>
              <w:left w:w="70" w:type="dxa"/>
              <w:bottom w:w="0" w:type="dxa"/>
              <w:right w:w="70" w:type="dxa"/>
            </w:tcMar>
            <w:vAlign w:val="center"/>
          </w:tcPr>
          <w:p w14:paraId="18B8BA2B" w14:textId="77777777" w:rsidR="00B627CB" w:rsidRPr="00500E12" w:rsidRDefault="00B627CB" w:rsidP="00F133E5">
            <w:pPr>
              <w:pStyle w:val="TAH"/>
            </w:pPr>
            <w:r w:rsidRPr="00500E12">
              <w:t>BW ≤ 40MHz</w:t>
            </w:r>
          </w:p>
        </w:tc>
        <w:tc>
          <w:tcPr>
            <w:tcW w:w="2725" w:type="dxa"/>
            <w:gridSpan w:val="2"/>
            <w:tcMar>
              <w:top w:w="0" w:type="dxa"/>
              <w:left w:w="70" w:type="dxa"/>
              <w:bottom w:w="0" w:type="dxa"/>
              <w:right w:w="70" w:type="dxa"/>
            </w:tcMar>
            <w:vAlign w:val="center"/>
          </w:tcPr>
          <w:p w14:paraId="01CAC8A2" w14:textId="77777777" w:rsidR="00B627CB" w:rsidRPr="00500E12" w:rsidRDefault="00B627CB" w:rsidP="00F133E5">
            <w:pPr>
              <w:pStyle w:val="TAH"/>
            </w:pPr>
            <w:r w:rsidRPr="00500E12">
              <w:t>40MHz &lt; BW ≤ 100MHz</w:t>
            </w:r>
          </w:p>
        </w:tc>
      </w:tr>
      <w:tr w:rsidR="00B627CB" w:rsidRPr="00500E12" w14:paraId="2CA768C4" w14:textId="77777777" w:rsidTr="00F133E5">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C2F8EEB" w14:textId="77777777" w:rsidR="00B627CB" w:rsidRPr="00500E12" w:rsidRDefault="00B627CB" w:rsidP="00F133E5">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78ABD8A" w14:textId="77777777" w:rsidR="00B627CB" w:rsidRPr="00500E12" w:rsidRDefault="00B627CB" w:rsidP="00F133E5">
            <w:pPr>
              <w:pStyle w:val="TAH"/>
            </w:pPr>
          </w:p>
        </w:tc>
        <w:tc>
          <w:tcPr>
            <w:tcW w:w="2200" w:type="dxa"/>
            <w:tcBorders>
              <w:top w:val="nil"/>
              <w:left w:val="nil"/>
            </w:tcBorders>
            <w:tcMar>
              <w:top w:w="0" w:type="dxa"/>
              <w:left w:w="70" w:type="dxa"/>
              <w:bottom w:w="0" w:type="dxa"/>
              <w:right w:w="70" w:type="dxa"/>
            </w:tcMar>
            <w:vAlign w:val="center"/>
          </w:tcPr>
          <w:p w14:paraId="00962DC1" w14:textId="77777777" w:rsidR="00B627CB" w:rsidRPr="00500E12" w:rsidRDefault="00B627CB" w:rsidP="00F133E5">
            <w:pPr>
              <w:pStyle w:val="TAH"/>
            </w:pPr>
          </w:p>
        </w:tc>
        <w:tc>
          <w:tcPr>
            <w:tcW w:w="1346" w:type="dxa"/>
            <w:tcMar>
              <w:top w:w="0" w:type="dxa"/>
              <w:left w:w="70" w:type="dxa"/>
              <w:bottom w:w="0" w:type="dxa"/>
              <w:right w:w="70" w:type="dxa"/>
            </w:tcMar>
            <w:vAlign w:val="center"/>
            <w:hideMark/>
          </w:tcPr>
          <w:p w14:paraId="1C65F7B1" w14:textId="77777777" w:rsidR="00B627CB" w:rsidRPr="00500E12" w:rsidRDefault="00B627CB" w:rsidP="00F133E5">
            <w:pPr>
              <w:pStyle w:val="TAH"/>
            </w:pPr>
            <w:r w:rsidRPr="00500E12">
              <w:t xml:space="preserve">f ≤ 3.0GHz </w:t>
            </w:r>
          </w:p>
        </w:tc>
        <w:tc>
          <w:tcPr>
            <w:tcW w:w="1379" w:type="dxa"/>
            <w:tcMar>
              <w:top w:w="0" w:type="dxa"/>
              <w:left w:w="70" w:type="dxa"/>
              <w:bottom w:w="0" w:type="dxa"/>
              <w:right w:w="70" w:type="dxa"/>
            </w:tcMar>
            <w:vAlign w:val="center"/>
            <w:hideMark/>
          </w:tcPr>
          <w:p w14:paraId="0EDC0C15" w14:textId="77777777" w:rsidR="00B627CB" w:rsidRPr="00500E12" w:rsidRDefault="00B627CB" w:rsidP="00F133E5">
            <w:pPr>
              <w:pStyle w:val="TAH"/>
            </w:pPr>
            <w:r w:rsidRPr="00500E12">
              <w:t>3.0GHz &lt; f ≤ 6.0GHz</w:t>
            </w:r>
          </w:p>
        </w:tc>
        <w:tc>
          <w:tcPr>
            <w:tcW w:w="1314" w:type="dxa"/>
            <w:tcMar>
              <w:top w:w="0" w:type="dxa"/>
              <w:left w:w="70" w:type="dxa"/>
              <w:bottom w:w="0" w:type="dxa"/>
              <w:right w:w="70" w:type="dxa"/>
            </w:tcMar>
            <w:vAlign w:val="center"/>
            <w:hideMark/>
          </w:tcPr>
          <w:p w14:paraId="2AC84B3F" w14:textId="77777777" w:rsidR="00B627CB" w:rsidRPr="00500E12" w:rsidRDefault="00B627CB" w:rsidP="00F133E5">
            <w:pPr>
              <w:pStyle w:val="TAH"/>
            </w:pPr>
            <w:r w:rsidRPr="00500E12">
              <w:t xml:space="preserve">f ≤ 3.0GHz </w:t>
            </w:r>
          </w:p>
        </w:tc>
        <w:tc>
          <w:tcPr>
            <w:tcW w:w="1411" w:type="dxa"/>
            <w:tcMar>
              <w:top w:w="0" w:type="dxa"/>
              <w:left w:w="70" w:type="dxa"/>
              <w:bottom w:w="0" w:type="dxa"/>
              <w:right w:w="70" w:type="dxa"/>
            </w:tcMar>
            <w:vAlign w:val="center"/>
            <w:hideMark/>
          </w:tcPr>
          <w:p w14:paraId="60FB8843" w14:textId="77777777" w:rsidR="00B627CB" w:rsidRPr="00500E12" w:rsidRDefault="00B627CB" w:rsidP="00F133E5">
            <w:pPr>
              <w:pStyle w:val="TAH"/>
            </w:pPr>
            <w:r w:rsidRPr="00500E12">
              <w:t>3.0GHz &lt; f ≤ 6.0GHz</w:t>
            </w:r>
          </w:p>
        </w:tc>
      </w:tr>
      <w:tr w:rsidR="00B627CB" w:rsidRPr="00500E12" w14:paraId="4A0E7B57" w14:textId="77777777" w:rsidTr="00F133E5">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D6AF115" w14:textId="77777777" w:rsidR="00B627CB" w:rsidRPr="00500E12" w:rsidRDefault="00B627CB" w:rsidP="00F133E5">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AAF9036" w14:textId="77777777" w:rsidR="00B627CB" w:rsidRPr="00500E12" w:rsidRDefault="00B627CB" w:rsidP="00F133E5">
            <w:pPr>
              <w:pStyle w:val="TAH"/>
            </w:pPr>
            <w:r w:rsidRPr="00500E12">
              <w:t>BW ≤ 40MHz</w:t>
            </w:r>
          </w:p>
        </w:tc>
        <w:tc>
          <w:tcPr>
            <w:tcW w:w="2200" w:type="dxa"/>
            <w:tcMar>
              <w:top w:w="0" w:type="dxa"/>
              <w:left w:w="70" w:type="dxa"/>
              <w:bottom w:w="0" w:type="dxa"/>
              <w:right w:w="70" w:type="dxa"/>
            </w:tcMar>
            <w:vAlign w:val="center"/>
            <w:hideMark/>
          </w:tcPr>
          <w:p w14:paraId="3C3C62CD" w14:textId="77777777" w:rsidR="00B627CB" w:rsidRPr="00500E12" w:rsidRDefault="00B627CB" w:rsidP="00F133E5">
            <w:pPr>
              <w:pStyle w:val="TAH"/>
            </w:pPr>
            <w:r w:rsidRPr="00500E12">
              <w:t xml:space="preserve">f ≤ 3.0GHz </w:t>
            </w:r>
          </w:p>
        </w:tc>
        <w:tc>
          <w:tcPr>
            <w:tcW w:w="1346" w:type="dxa"/>
            <w:tcMar>
              <w:top w:w="0" w:type="dxa"/>
              <w:left w:w="70" w:type="dxa"/>
              <w:bottom w:w="0" w:type="dxa"/>
              <w:right w:w="70" w:type="dxa"/>
            </w:tcMar>
            <w:vAlign w:val="center"/>
            <w:hideMark/>
          </w:tcPr>
          <w:p w14:paraId="73A71D9F" w14:textId="77777777" w:rsidR="00B627CB" w:rsidRPr="00500E12" w:rsidRDefault="00B627CB" w:rsidP="00F133E5">
            <w:pPr>
              <w:pStyle w:val="TAC"/>
            </w:pPr>
            <w:r w:rsidRPr="00500E12">
              <w:t>0.7</w:t>
            </w:r>
          </w:p>
        </w:tc>
        <w:tc>
          <w:tcPr>
            <w:tcW w:w="1379" w:type="dxa"/>
            <w:tcMar>
              <w:top w:w="0" w:type="dxa"/>
              <w:left w:w="70" w:type="dxa"/>
              <w:bottom w:w="0" w:type="dxa"/>
              <w:right w:w="70" w:type="dxa"/>
            </w:tcMar>
            <w:vAlign w:val="center"/>
            <w:hideMark/>
          </w:tcPr>
          <w:p w14:paraId="6D286414" w14:textId="77777777" w:rsidR="00B627CB" w:rsidRPr="00500E12" w:rsidRDefault="00B627CB" w:rsidP="00F133E5">
            <w:pPr>
              <w:pStyle w:val="TAC"/>
            </w:pPr>
            <w:r w:rsidRPr="00500E12">
              <w:t>1.0</w:t>
            </w:r>
          </w:p>
        </w:tc>
        <w:tc>
          <w:tcPr>
            <w:tcW w:w="1314" w:type="dxa"/>
            <w:tcMar>
              <w:top w:w="0" w:type="dxa"/>
              <w:left w:w="70" w:type="dxa"/>
              <w:bottom w:w="0" w:type="dxa"/>
              <w:right w:w="70" w:type="dxa"/>
            </w:tcMar>
            <w:vAlign w:val="center"/>
            <w:hideMark/>
          </w:tcPr>
          <w:p w14:paraId="41945544" w14:textId="77777777" w:rsidR="00B627CB" w:rsidRPr="00500E12" w:rsidRDefault="00B627CB" w:rsidP="00F133E5">
            <w:pPr>
              <w:pStyle w:val="TAC"/>
            </w:pPr>
            <w:r w:rsidRPr="00500E12">
              <w:t>1.0</w:t>
            </w:r>
          </w:p>
        </w:tc>
        <w:tc>
          <w:tcPr>
            <w:tcW w:w="1411" w:type="dxa"/>
            <w:tcMar>
              <w:top w:w="0" w:type="dxa"/>
              <w:left w:w="70" w:type="dxa"/>
              <w:bottom w:w="0" w:type="dxa"/>
              <w:right w:w="70" w:type="dxa"/>
            </w:tcMar>
            <w:vAlign w:val="center"/>
            <w:hideMark/>
          </w:tcPr>
          <w:p w14:paraId="7297F13C" w14:textId="77777777" w:rsidR="00B627CB" w:rsidRPr="00500E12" w:rsidRDefault="00B627CB" w:rsidP="00F133E5">
            <w:pPr>
              <w:pStyle w:val="TAC"/>
            </w:pPr>
            <w:r w:rsidRPr="00500E12">
              <w:t>1.0</w:t>
            </w:r>
          </w:p>
        </w:tc>
      </w:tr>
      <w:tr w:rsidR="00B627CB" w:rsidRPr="00500E12" w14:paraId="3A06576A" w14:textId="77777777" w:rsidTr="00F133E5">
        <w:trPr>
          <w:trHeight w:val="315"/>
          <w:jc w:val="center"/>
        </w:trPr>
        <w:tc>
          <w:tcPr>
            <w:tcW w:w="0" w:type="auto"/>
            <w:tcBorders>
              <w:top w:val="nil"/>
              <w:bottom w:val="nil"/>
            </w:tcBorders>
            <w:shd w:val="clear" w:color="auto" w:fill="auto"/>
            <w:vAlign w:val="center"/>
            <w:hideMark/>
          </w:tcPr>
          <w:p w14:paraId="289E8BDA" w14:textId="77777777" w:rsidR="00B627CB" w:rsidRPr="00500E12" w:rsidRDefault="00B627CB" w:rsidP="00F133E5">
            <w:pPr>
              <w:pStyle w:val="TAH"/>
            </w:pPr>
            <w:r w:rsidRPr="00500E12">
              <w:t>SCell</w:t>
            </w:r>
          </w:p>
        </w:tc>
        <w:tc>
          <w:tcPr>
            <w:tcW w:w="1387" w:type="dxa"/>
            <w:tcBorders>
              <w:top w:val="nil"/>
              <w:bottom w:val="single" w:sz="4" w:space="0" w:color="auto"/>
            </w:tcBorders>
            <w:shd w:val="clear" w:color="auto" w:fill="auto"/>
            <w:vAlign w:val="center"/>
            <w:hideMark/>
          </w:tcPr>
          <w:p w14:paraId="6567FC77" w14:textId="77777777" w:rsidR="00B627CB" w:rsidRPr="00500E12" w:rsidRDefault="00B627CB" w:rsidP="00F133E5">
            <w:pPr>
              <w:pStyle w:val="TAH"/>
            </w:pPr>
          </w:p>
        </w:tc>
        <w:tc>
          <w:tcPr>
            <w:tcW w:w="2200" w:type="dxa"/>
            <w:tcMar>
              <w:top w:w="0" w:type="dxa"/>
              <w:left w:w="70" w:type="dxa"/>
              <w:bottom w:w="0" w:type="dxa"/>
              <w:right w:w="70" w:type="dxa"/>
            </w:tcMar>
            <w:vAlign w:val="center"/>
            <w:hideMark/>
          </w:tcPr>
          <w:p w14:paraId="614D4C00" w14:textId="77777777" w:rsidR="00B627CB" w:rsidRPr="00500E12" w:rsidRDefault="00B627CB" w:rsidP="00F133E5">
            <w:pPr>
              <w:pStyle w:val="TAH"/>
            </w:pPr>
            <w:r w:rsidRPr="00500E12">
              <w:t>3.0GHz &lt; f ≤ 6.0GHz</w:t>
            </w:r>
          </w:p>
        </w:tc>
        <w:tc>
          <w:tcPr>
            <w:tcW w:w="1346" w:type="dxa"/>
            <w:tcMar>
              <w:top w:w="0" w:type="dxa"/>
              <w:left w:w="70" w:type="dxa"/>
              <w:bottom w:w="0" w:type="dxa"/>
              <w:right w:w="70" w:type="dxa"/>
            </w:tcMar>
            <w:vAlign w:val="center"/>
            <w:hideMark/>
          </w:tcPr>
          <w:p w14:paraId="6D6995FB" w14:textId="77777777" w:rsidR="00B627CB" w:rsidRPr="00500E12" w:rsidRDefault="00B627CB" w:rsidP="00F133E5">
            <w:pPr>
              <w:pStyle w:val="TAC"/>
            </w:pPr>
            <w:r w:rsidRPr="00500E12">
              <w:t>1.0</w:t>
            </w:r>
          </w:p>
        </w:tc>
        <w:tc>
          <w:tcPr>
            <w:tcW w:w="1379" w:type="dxa"/>
            <w:tcMar>
              <w:top w:w="0" w:type="dxa"/>
              <w:left w:w="70" w:type="dxa"/>
              <w:bottom w:w="0" w:type="dxa"/>
              <w:right w:w="70" w:type="dxa"/>
            </w:tcMar>
            <w:vAlign w:val="center"/>
            <w:hideMark/>
          </w:tcPr>
          <w:p w14:paraId="06ABB34D" w14:textId="77777777" w:rsidR="00B627CB" w:rsidRPr="00500E12" w:rsidRDefault="00B627CB" w:rsidP="00F133E5">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040A40DB" w14:textId="77777777" w:rsidR="00B627CB" w:rsidRPr="00500E12" w:rsidRDefault="00B627CB" w:rsidP="00F133E5">
            <w:pPr>
              <w:pStyle w:val="TAC"/>
            </w:pPr>
            <w:r w:rsidRPr="00500E12">
              <w:t>1.0</w:t>
            </w:r>
          </w:p>
        </w:tc>
        <w:tc>
          <w:tcPr>
            <w:tcW w:w="1411" w:type="dxa"/>
            <w:tcMar>
              <w:top w:w="0" w:type="dxa"/>
              <w:left w:w="70" w:type="dxa"/>
              <w:bottom w:w="0" w:type="dxa"/>
              <w:right w:w="70" w:type="dxa"/>
            </w:tcMar>
            <w:vAlign w:val="center"/>
            <w:hideMark/>
          </w:tcPr>
          <w:p w14:paraId="1866C7A9" w14:textId="77777777" w:rsidR="00B627CB" w:rsidRPr="00500E12" w:rsidRDefault="00B627CB" w:rsidP="00F133E5">
            <w:pPr>
              <w:pStyle w:val="TAC"/>
            </w:pPr>
            <w:r w:rsidRPr="00500E12">
              <w:t>1.0</w:t>
            </w:r>
          </w:p>
        </w:tc>
      </w:tr>
      <w:tr w:rsidR="00B627CB" w:rsidRPr="00500E12" w14:paraId="437CB695" w14:textId="77777777" w:rsidTr="00F133E5">
        <w:trPr>
          <w:trHeight w:val="315"/>
          <w:jc w:val="center"/>
        </w:trPr>
        <w:tc>
          <w:tcPr>
            <w:tcW w:w="0" w:type="auto"/>
            <w:tcBorders>
              <w:top w:val="nil"/>
              <w:bottom w:val="nil"/>
            </w:tcBorders>
            <w:shd w:val="clear" w:color="auto" w:fill="auto"/>
            <w:vAlign w:val="center"/>
          </w:tcPr>
          <w:p w14:paraId="2054601E" w14:textId="77777777" w:rsidR="00B627CB" w:rsidRPr="00500E12" w:rsidRDefault="00B627CB" w:rsidP="00F133E5">
            <w:pPr>
              <w:pStyle w:val="TAH"/>
            </w:pPr>
          </w:p>
        </w:tc>
        <w:tc>
          <w:tcPr>
            <w:tcW w:w="1387" w:type="dxa"/>
            <w:tcBorders>
              <w:bottom w:val="nil"/>
            </w:tcBorders>
            <w:shd w:val="clear" w:color="auto" w:fill="auto"/>
            <w:vAlign w:val="center"/>
          </w:tcPr>
          <w:p w14:paraId="5FF813DF" w14:textId="77777777" w:rsidR="00B627CB" w:rsidRPr="00500E12" w:rsidRDefault="00B627CB" w:rsidP="00F133E5">
            <w:pPr>
              <w:pStyle w:val="TAH"/>
            </w:pPr>
            <w:r w:rsidRPr="00500E12">
              <w:t>40MHz &lt; BW ≤ 100MHz</w:t>
            </w:r>
          </w:p>
        </w:tc>
        <w:tc>
          <w:tcPr>
            <w:tcW w:w="2200" w:type="dxa"/>
            <w:tcMar>
              <w:top w:w="0" w:type="dxa"/>
              <w:left w:w="70" w:type="dxa"/>
              <w:bottom w:w="0" w:type="dxa"/>
              <w:right w:w="70" w:type="dxa"/>
            </w:tcMar>
            <w:vAlign w:val="center"/>
          </w:tcPr>
          <w:p w14:paraId="4B1F3BF6" w14:textId="77777777" w:rsidR="00B627CB" w:rsidRPr="00500E12" w:rsidRDefault="00B627CB" w:rsidP="00F133E5">
            <w:pPr>
              <w:pStyle w:val="TAH"/>
            </w:pPr>
            <w:r w:rsidRPr="00500E12">
              <w:t xml:space="preserve">f ≤ 3.0GHz </w:t>
            </w:r>
          </w:p>
        </w:tc>
        <w:tc>
          <w:tcPr>
            <w:tcW w:w="1346" w:type="dxa"/>
            <w:tcMar>
              <w:top w:w="0" w:type="dxa"/>
              <w:left w:w="70" w:type="dxa"/>
              <w:bottom w:w="0" w:type="dxa"/>
              <w:right w:w="70" w:type="dxa"/>
            </w:tcMar>
          </w:tcPr>
          <w:p w14:paraId="084C2011" w14:textId="77777777" w:rsidR="00B627CB" w:rsidRPr="00500E12" w:rsidRDefault="00B627CB" w:rsidP="00F133E5">
            <w:pPr>
              <w:pStyle w:val="TAC"/>
            </w:pPr>
            <w:r w:rsidRPr="00500E12">
              <w:t>1.0</w:t>
            </w:r>
          </w:p>
        </w:tc>
        <w:tc>
          <w:tcPr>
            <w:tcW w:w="1379" w:type="dxa"/>
            <w:tcMar>
              <w:top w:w="0" w:type="dxa"/>
              <w:left w:w="70" w:type="dxa"/>
              <w:bottom w:w="0" w:type="dxa"/>
              <w:right w:w="70" w:type="dxa"/>
            </w:tcMar>
          </w:tcPr>
          <w:p w14:paraId="6B76DB87" w14:textId="77777777" w:rsidR="00B627CB" w:rsidRPr="00500E12" w:rsidRDefault="00B627CB" w:rsidP="00F133E5">
            <w:pPr>
              <w:pStyle w:val="TAC"/>
            </w:pPr>
            <w:r w:rsidRPr="00500E12">
              <w:t>1.0</w:t>
            </w:r>
          </w:p>
        </w:tc>
        <w:tc>
          <w:tcPr>
            <w:tcW w:w="1314" w:type="dxa"/>
            <w:tcMar>
              <w:top w:w="0" w:type="dxa"/>
              <w:left w:w="70" w:type="dxa"/>
              <w:bottom w:w="0" w:type="dxa"/>
              <w:right w:w="70" w:type="dxa"/>
            </w:tcMar>
          </w:tcPr>
          <w:p w14:paraId="49D0C274" w14:textId="77777777" w:rsidR="00B627CB" w:rsidRPr="00500E12" w:rsidRDefault="00B627CB" w:rsidP="00F133E5">
            <w:pPr>
              <w:pStyle w:val="TAC"/>
            </w:pPr>
            <w:r w:rsidRPr="00500E12">
              <w:t>1.0</w:t>
            </w:r>
          </w:p>
        </w:tc>
        <w:tc>
          <w:tcPr>
            <w:tcW w:w="1411" w:type="dxa"/>
            <w:tcMar>
              <w:top w:w="0" w:type="dxa"/>
              <w:left w:w="70" w:type="dxa"/>
              <w:bottom w:w="0" w:type="dxa"/>
              <w:right w:w="70" w:type="dxa"/>
            </w:tcMar>
          </w:tcPr>
          <w:p w14:paraId="68C0B215" w14:textId="77777777" w:rsidR="00B627CB" w:rsidRPr="00500E12" w:rsidRDefault="00B627CB" w:rsidP="00F133E5">
            <w:pPr>
              <w:pStyle w:val="TAC"/>
            </w:pPr>
            <w:r w:rsidRPr="00500E12">
              <w:t>1.0</w:t>
            </w:r>
          </w:p>
        </w:tc>
      </w:tr>
      <w:tr w:rsidR="00B627CB" w:rsidRPr="00500E12" w14:paraId="28A7AF84" w14:textId="77777777" w:rsidTr="00F133E5">
        <w:trPr>
          <w:trHeight w:val="315"/>
          <w:jc w:val="center"/>
        </w:trPr>
        <w:tc>
          <w:tcPr>
            <w:tcW w:w="0" w:type="auto"/>
            <w:tcBorders>
              <w:top w:val="nil"/>
            </w:tcBorders>
            <w:shd w:val="clear" w:color="auto" w:fill="auto"/>
            <w:vAlign w:val="center"/>
          </w:tcPr>
          <w:p w14:paraId="22753BA3" w14:textId="77777777" w:rsidR="00B627CB" w:rsidRPr="00500E12" w:rsidRDefault="00B627CB" w:rsidP="00F133E5">
            <w:pPr>
              <w:pStyle w:val="TAH"/>
            </w:pPr>
          </w:p>
        </w:tc>
        <w:tc>
          <w:tcPr>
            <w:tcW w:w="1387" w:type="dxa"/>
            <w:tcBorders>
              <w:top w:val="nil"/>
            </w:tcBorders>
            <w:shd w:val="clear" w:color="auto" w:fill="auto"/>
            <w:vAlign w:val="center"/>
          </w:tcPr>
          <w:p w14:paraId="067D96F6" w14:textId="77777777" w:rsidR="00B627CB" w:rsidRPr="00500E12" w:rsidRDefault="00B627CB" w:rsidP="00F133E5">
            <w:pPr>
              <w:pStyle w:val="TAH"/>
            </w:pPr>
          </w:p>
        </w:tc>
        <w:tc>
          <w:tcPr>
            <w:tcW w:w="2200" w:type="dxa"/>
            <w:tcMar>
              <w:top w:w="0" w:type="dxa"/>
              <w:left w:w="70" w:type="dxa"/>
              <w:bottom w:w="0" w:type="dxa"/>
              <w:right w:w="70" w:type="dxa"/>
            </w:tcMar>
            <w:vAlign w:val="center"/>
          </w:tcPr>
          <w:p w14:paraId="1B151E6E" w14:textId="77777777" w:rsidR="00B627CB" w:rsidRPr="00500E12" w:rsidRDefault="00B627CB" w:rsidP="00F133E5">
            <w:pPr>
              <w:pStyle w:val="TAH"/>
            </w:pPr>
            <w:r w:rsidRPr="00500E12">
              <w:t>3.0GHz &lt; f ≤ 6.0GHz</w:t>
            </w:r>
          </w:p>
        </w:tc>
        <w:tc>
          <w:tcPr>
            <w:tcW w:w="1346" w:type="dxa"/>
            <w:tcMar>
              <w:top w:w="0" w:type="dxa"/>
              <w:left w:w="70" w:type="dxa"/>
              <w:bottom w:w="0" w:type="dxa"/>
              <w:right w:w="70" w:type="dxa"/>
            </w:tcMar>
          </w:tcPr>
          <w:p w14:paraId="143D2B3E" w14:textId="77777777" w:rsidR="00B627CB" w:rsidRPr="00500E12" w:rsidRDefault="00B627CB" w:rsidP="00F133E5">
            <w:pPr>
              <w:pStyle w:val="TAC"/>
            </w:pPr>
            <w:r w:rsidRPr="00500E12">
              <w:t>1.0</w:t>
            </w:r>
          </w:p>
        </w:tc>
        <w:tc>
          <w:tcPr>
            <w:tcW w:w="1379" w:type="dxa"/>
            <w:tcMar>
              <w:top w:w="0" w:type="dxa"/>
              <w:left w:w="70" w:type="dxa"/>
              <w:bottom w:w="0" w:type="dxa"/>
              <w:right w:w="70" w:type="dxa"/>
            </w:tcMar>
          </w:tcPr>
          <w:p w14:paraId="09B0B5BB" w14:textId="77777777" w:rsidR="00B627CB" w:rsidRPr="00500E12" w:rsidRDefault="00B627CB" w:rsidP="00F133E5">
            <w:pPr>
              <w:pStyle w:val="TAC"/>
            </w:pPr>
            <w:r w:rsidRPr="00500E12">
              <w:t>1.0</w:t>
            </w:r>
          </w:p>
        </w:tc>
        <w:tc>
          <w:tcPr>
            <w:tcW w:w="1314" w:type="dxa"/>
            <w:tcMar>
              <w:top w:w="0" w:type="dxa"/>
              <w:left w:w="70" w:type="dxa"/>
              <w:bottom w:w="0" w:type="dxa"/>
              <w:right w:w="70" w:type="dxa"/>
            </w:tcMar>
          </w:tcPr>
          <w:p w14:paraId="5B386FFE" w14:textId="77777777" w:rsidR="00B627CB" w:rsidRPr="00500E12" w:rsidRDefault="00B627CB" w:rsidP="00F133E5">
            <w:pPr>
              <w:pStyle w:val="TAC"/>
            </w:pPr>
            <w:r w:rsidRPr="00500E12">
              <w:t>1.0</w:t>
            </w:r>
          </w:p>
        </w:tc>
        <w:tc>
          <w:tcPr>
            <w:tcW w:w="1411" w:type="dxa"/>
            <w:tcMar>
              <w:top w:w="0" w:type="dxa"/>
              <w:left w:w="70" w:type="dxa"/>
              <w:bottom w:w="0" w:type="dxa"/>
              <w:right w:w="70" w:type="dxa"/>
            </w:tcMar>
          </w:tcPr>
          <w:p w14:paraId="1F2D51CC" w14:textId="77777777" w:rsidR="00B627CB" w:rsidRPr="00500E12" w:rsidRDefault="00B627CB" w:rsidP="00F133E5">
            <w:pPr>
              <w:pStyle w:val="TAC"/>
            </w:pPr>
            <w:r w:rsidRPr="00500E12">
              <w:t>1.0</w:t>
            </w:r>
          </w:p>
        </w:tc>
      </w:tr>
    </w:tbl>
    <w:p w14:paraId="44051B77" w14:textId="77777777" w:rsidR="00B627CB" w:rsidRPr="00500E12" w:rsidRDefault="00B627CB" w:rsidP="00B627CB">
      <w:pPr>
        <w:rPr>
          <w:lang w:eastAsia="zh-CN"/>
        </w:rPr>
      </w:pPr>
    </w:p>
    <w:p w14:paraId="169727C5" w14:textId="77777777" w:rsidR="00B627CB" w:rsidRPr="00402147" w:rsidRDefault="00B627CB" w:rsidP="00402147">
      <w:pPr>
        <w:pStyle w:val="EditorsNote"/>
        <w:jc w:val="center"/>
        <w:rPr>
          <w:b/>
          <w:bCs/>
          <w:sz w:val="24"/>
          <w:szCs w:val="24"/>
          <w:highlight w:val="yellow"/>
          <w:lang w:eastAsia="en-GB"/>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57A1" w14:textId="77777777" w:rsidR="000D026D" w:rsidRDefault="000D026D">
      <w:r>
        <w:separator/>
      </w:r>
    </w:p>
  </w:endnote>
  <w:endnote w:type="continuationSeparator" w:id="0">
    <w:p w14:paraId="3B75703F" w14:textId="77777777" w:rsidR="000D026D" w:rsidRDefault="000D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9D2EA" w14:textId="77777777" w:rsidR="000D026D" w:rsidRDefault="000D026D">
      <w:r>
        <w:separator/>
      </w:r>
    </w:p>
  </w:footnote>
  <w:footnote w:type="continuationSeparator" w:id="0">
    <w:p w14:paraId="43E28654" w14:textId="77777777" w:rsidR="000D026D" w:rsidRDefault="000D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26D"/>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1384"/>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7110"/>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6AC"/>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1046</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2023-05-03T06:42:00Z</dcterms:created>
  <dcterms:modified xsi:type="dcterms:W3CDTF">2023-05-03T06:42:00Z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