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PDCCH-Config for DCI_2-6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7B5F20" w:rsidR="001E41F3" w:rsidRDefault="007D40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E4EE8" w:rsidR="001E41F3" w:rsidRDefault="007D40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C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ACDFE" w14:textId="77777777" w:rsidR="00DB1CAC" w:rsidRDefault="00DB1CAC" w:rsidP="00DB1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shall be the same entries in </w:t>
            </w:r>
            <w:r w:rsidRPr="002A6362">
              <w:rPr>
                <w:noProof/>
                <w:lang w:eastAsia="zh-CN"/>
              </w:rPr>
              <w:t>searchSpacesToAddModList</w:t>
            </w:r>
            <w:r>
              <w:rPr>
                <w:noProof/>
                <w:lang w:eastAsia="zh-CN"/>
              </w:rPr>
              <w:t xml:space="preserve"> and</w:t>
            </w:r>
            <w:r w:rsidRPr="002A6362">
              <w:rPr>
                <w:noProof/>
                <w:lang w:eastAsia="zh-CN"/>
              </w:rPr>
              <w:t xml:space="preserve"> searchSpacesToAddModListExt</w:t>
            </w:r>
            <w:r>
              <w:rPr>
                <w:noProof/>
                <w:lang w:eastAsia="zh-CN"/>
              </w:rPr>
              <w:t xml:space="preserve"> for condition DCI_2_6.</w:t>
            </w:r>
          </w:p>
          <w:p w14:paraId="70ED68CE" w14:textId="77777777" w:rsidR="00DB1CAC" w:rsidRPr="002A6362" w:rsidRDefault="00DB1CAC" w:rsidP="00DB1CAC">
            <w:pPr>
              <w:pStyle w:val="TAL"/>
              <w:ind w:leftChars="200" w:left="400"/>
              <w:rPr>
                <w:szCs w:val="18"/>
                <w:lang w:eastAsia="sv-SE"/>
              </w:rPr>
            </w:pPr>
            <w:proofErr w:type="spellStart"/>
            <w:r w:rsidRPr="002A6362">
              <w:rPr>
                <w:b/>
                <w:i/>
                <w:szCs w:val="18"/>
                <w:lang w:eastAsia="sv-SE"/>
              </w:rPr>
              <w:t>searchSpacesToAddModList</w:t>
            </w:r>
            <w:proofErr w:type="spellEnd"/>
            <w:r w:rsidRPr="002A6362">
              <w:rPr>
                <w:b/>
                <w:i/>
                <w:szCs w:val="18"/>
                <w:lang w:eastAsia="sv-SE"/>
              </w:rPr>
              <w:t xml:space="preserve">, </w:t>
            </w:r>
            <w:proofErr w:type="spellStart"/>
            <w:r w:rsidRPr="002A6362">
              <w:rPr>
                <w:b/>
                <w:i/>
                <w:szCs w:val="18"/>
                <w:lang w:eastAsia="sv-SE"/>
              </w:rPr>
              <w:t>searchSpacesToAddModListExt</w:t>
            </w:r>
            <w:proofErr w:type="spellEnd"/>
          </w:p>
          <w:p w14:paraId="708AA7DE" w14:textId="5EDA9760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  <w:r w:rsidRPr="002A6362">
              <w:rPr>
                <w:sz w:val="18"/>
                <w:szCs w:val="18"/>
                <w:lang w:eastAsia="sv-SE"/>
              </w:rPr>
              <w:t xml:space="preserve">List of UE specifically configured Search Spaces or MBS multicast Search Spaces. The network configures at most 10 Search Spaces per BWP per cell (including UE-specific and common Search Spaces). </w:t>
            </w:r>
            <w:r w:rsidRPr="002A6362">
              <w:rPr>
                <w:sz w:val="18"/>
                <w:szCs w:val="18"/>
                <w:highlight w:val="yellow"/>
                <w:lang w:eastAsia="sv-SE"/>
              </w:rPr>
              <w:t xml:space="preserve">If the network includes </w:t>
            </w:r>
            <w:proofErr w:type="spellStart"/>
            <w:r w:rsidRPr="002A6362">
              <w:rPr>
                <w:sz w:val="18"/>
                <w:szCs w:val="18"/>
                <w:highlight w:val="yellow"/>
                <w:lang w:eastAsia="sv-SE"/>
              </w:rPr>
              <w:t>searchSpaceToAddModListExt</w:t>
            </w:r>
            <w:proofErr w:type="spellEnd"/>
            <w:r w:rsidRPr="002A6362">
              <w:rPr>
                <w:sz w:val="18"/>
                <w:szCs w:val="18"/>
                <w:highlight w:val="yellow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2A6362">
              <w:rPr>
                <w:sz w:val="18"/>
                <w:szCs w:val="18"/>
                <w:highlight w:val="yellow"/>
                <w:lang w:eastAsia="sv-SE"/>
              </w:rPr>
              <w:t>searchSpacesToAddModList</w:t>
            </w:r>
            <w:proofErr w:type="spellEnd"/>
            <w:r w:rsidRPr="002A6362">
              <w:rPr>
                <w:sz w:val="18"/>
                <w:szCs w:val="18"/>
                <w:highlight w:val="yellow"/>
                <w:lang w:eastAsia="sv-SE"/>
              </w:rPr>
              <w:t xml:space="preserve"> in each of them</w:t>
            </w:r>
            <w:r w:rsidRPr="002A6362">
              <w:rPr>
                <w:sz w:val="18"/>
                <w:szCs w:val="18"/>
                <w:lang w:eastAsia="sv-SE"/>
              </w:rPr>
              <w:t>.</w:t>
            </w:r>
          </w:p>
        </w:tc>
      </w:tr>
      <w:tr w:rsidR="00DB1C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1CAC" w:rsidRDefault="00DB1CAC" w:rsidP="00DB1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C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E377D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IEs </w:t>
            </w:r>
            <w:r w:rsidRPr="002A6362">
              <w:rPr>
                <w:noProof/>
                <w:lang w:eastAsia="zh-CN"/>
              </w:rPr>
              <w:t>searchSpacesToAddModList</w:t>
            </w:r>
            <w:r>
              <w:rPr>
                <w:noProof/>
                <w:lang w:eastAsia="zh-CN"/>
              </w:rPr>
              <w:t xml:space="preserve"> and</w:t>
            </w:r>
            <w:r w:rsidRPr="002A6362">
              <w:rPr>
                <w:noProof/>
                <w:lang w:eastAsia="zh-CN"/>
              </w:rPr>
              <w:t xml:space="preserve"> searchSpacesToAddModListExt</w:t>
            </w:r>
            <w:r w:rsidRPr="00C37A98">
              <w:rPr>
                <w:noProof/>
              </w:rPr>
              <w:t xml:space="preserve"> </w:t>
            </w:r>
            <w:r>
              <w:rPr>
                <w:noProof/>
              </w:rPr>
              <w:t>were updated.</w:t>
            </w:r>
          </w:p>
        </w:tc>
      </w:tr>
      <w:tr w:rsidR="00DB1C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1CAC" w:rsidRDefault="00DB1CAC" w:rsidP="00DB1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C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36252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PDCCH-Config will be used for DCI_2_6.</w:t>
            </w:r>
          </w:p>
        </w:tc>
      </w:tr>
      <w:tr w:rsidR="00DB1CAC" w14:paraId="034AF533" w14:textId="77777777" w:rsidTr="00547111">
        <w:tc>
          <w:tcPr>
            <w:tcW w:w="2694" w:type="dxa"/>
            <w:gridSpan w:val="2"/>
          </w:tcPr>
          <w:p w14:paraId="39D9EB5B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1CAC" w:rsidRDefault="00DB1CAC" w:rsidP="00DB1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C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FA833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DB1C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1CAC" w:rsidRDefault="00DB1CAC" w:rsidP="00DB1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C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1CAC" w:rsidRDefault="00DB1CAC" w:rsidP="00DB1C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1CAC" w:rsidRDefault="00DB1CAC" w:rsidP="00DB1C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C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6183C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1CAC" w:rsidRDefault="00DB1CAC" w:rsidP="00DB1C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1CAC" w:rsidRDefault="00DB1CAC" w:rsidP="00DB1C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C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C9CAD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1CAC" w:rsidRDefault="00DB1CAC" w:rsidP="00DB1C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1CAC" w:rsidRDefault="00DB1CAC" w:rsidP="00DB1C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C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35B63" w:rsidR="00DB1CAC" w:rsidRDefault="00DB1CAC" w:rsidP="00DB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1CAC" w:rsidRDefault="00DB1CAC" w:rsidP="00DB1C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1CAC" w:rsidRDefault="00DB1CAC" w:rsidP="00DB1C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C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1CAC" w:rsidRDefault="00DB1CAC" w:rsidP="00DB1C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1CAC" w:rsidRDefault="00DB1CAC" w:rsidP="00DB1CAC">
            <w:pPr>
              <w:pStyle w:val="CRCoverPage"/>
              <w:spacing w:after="0"/>
              <w:rPr>
                <w:noProof/>
              </w:rPr>
            </w:pPr>
          </w:p>
        </w:tc>
      </w:tr>
      <w:tr w:rsidR="00DB1C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C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1CAC" w:rsidRPr="008863B9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1CAC" w:rsidRPr="008863B9" w:rsidRDefault="00DB1CAC" w:rsidP="00DB1C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C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1CAC" w:rsidRDefault="00DB1CAC" w:rsidP="00DB1C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1CAC" w:rsidRDefault="00DB1CAC" w:rsidP="00DB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34D86" w14:textId="77777777" w:rsidR="00BF6580" w:rsidRDefault="00BF6580" w:rsidP="00BF658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781D0D0" w14:textId="77777777" w:rsidR="00BF6580" w:rsidRPr="001B0CC1" w:rsidRDefault="00BF6580" w:rsidP="00BF6580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7A34B22C" w14:textId="77777777" w:rsidR="00BF6580" w:rsidRPr="00AC6BFC" w:rsidRDefault="00BF6580" w:rsidP="00BF6580">
      <w:pPr>
        <w:pStyle w:val="4"/>
      </w:pPr>
      <w:bookmarkStart w:id="1" w:name="_Toc21353777"/>
      <w:bookmarkStart w:id="2" w:name="_Toc2774939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AdditionalSpectrumEmission</w:t>
      </w:r>
      <w:bookmarkEnd w:id="1"/>
      <w:bookmarkEnd w:id="2"/>
      <w:proofErr w:type="spellEnd"/>
    </w:p>
    <w:p w14:paraId="52A4306E" w14:textId="77777777" w:rsidR="00BF6580" w:rsidRPr="001B0CC1" w:rsidRDefault="00BF6580" w:rsidP="00BF6580">
      <w:pPr>
        <w:pStyle w:val="TH"/>
      </w:pPr>
      <w:r w:rsidRPr="001B0CC1">
        <w:t xml:space="preserve">Table 4.6.3-1: </w:t>
      </w:r>
      <w:proofErr w:type="spellStart"/>
      <w:r w:rsidRPr="001B0CC1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6580" w:rsidRPr="001B0CC1" w14:paraId="384FAC37" w14:textId="77777777" w:rsidTr="00383D2C">
        <w:tc>
          <w:tcPr>
            <w:tcW w:w="9747" w:type="dxa"/>
            <w:gridSpan w:val="4"/>
          </w:tcPr>
          <w:p w14:paraId="7FE2BBE8" w14:textId="77777777" w:rsidR="00BF6580" w:rsidRPr="001B0CC1" w:rsidRDefault="00BF6580" w:rsidP="00383D2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F6580" w:rsidRPr="001B0CC1" w14:paraId="1FC1637D" w14:textId="77777777" w:rsidTr="00383D2C">
        <w:tc>
          <w:tcPr>
            <w:tcW w:w="4535" w:type="dxa"/>
          </w:tcPr>
          <w:p w14:paraId="638E9A69" w14:textId="77777777" w:rsidR="00BF6580" w:rsidRPr="001B0CC1" w:rsidRDefault="00BF6580" w:rsidP="00383D2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0C6A594" w14:textId="77777777" w:rsidR="00BF6580" w:rsidRPr="001B0CC1" w:rsidRDefault="00BF6580" w:rsidP="00383D2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FCB0D23" w14:textId="77777777" w:rsidR="00BF6580" w:rsidRPr="001B0CC1" w:rsidRDefault="00BF6580" w:rsidP="00383D2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BC3C09E" w14:textId="77777777" w:rsidR="00BF6580" w:rsidRPr="001B0CC1" w:rsidRDefault="00BF6580" w:rsidP="00383D2C">
            <w:pPr>
              <w:pStyle w:val="TAH"/>
            </w:pPr>
            <w:r w:rsidRPr="001B0CC1">
              <w:t>Condition</w:t>
            </w:r>
          </w:p>
        </w:tc>
      </w:tr>
      <w:tr w:rsidR="00BF6580" w:rsidRPr="001B0CC1" w14:paraId="3AAA3C35" w14:textId="77777777" w:rsidTr="00383D2C">
        <w:tc>
          <w:tcPr>
            <w:tcW w:w="4535" w:type="dxa"/>
          </w:tcPr>
          <w:p w14:paraId="59127013" w14:textId="77777777" w:rsidR="00BF6580" w:rsidRPr="001B0CC1" w:rsidRDefault="00BF6580" w:rsidP="00383D2C">
            <w:pPr>
              <w:pStyle w:val="TAL"/>
            </w:pP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2267" w:type="dxa"/>
          </w:tcPr>
          <w:p w14:paraId="3362758D" w14:textId="77777777" w:rsidR="00BF6580" w:rsidRPr="001B0CC1" w:rsidRDefault="00BF6580" w:rsidP="00383D2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344643C" w14:textId="77777777" w:rsidR="00BF6580" w:rsidRPr="001B0CC1" w:rsidRDefault="00BF6580" w:rsidP="00383D2C">
            <w:pPr>
              <w:pStyle w:val="TAL"/>
            </w:pPr>
          </w:p>
        </w:tc>
        <w:tc>
          <w:tcPr>
            <w:tcW w:w="1245" w:type="dxa"/>
          </w:tcPr>
          <w:p w14:paraId="51C62C9C" w14:textId="77777777" w:rsidR="00BF6580" w:rsidRPr="001B0CC1" w:rsidRDefault="00BF6580" w:rsidP="00383D2C">
            <w:pPr>
              <w:pStyle w:val="TAL"/>
            </w:pPr>
          </w:p>
        </w:tc>
      </w:tr>
    </w:tbl>
    <w:p w14:paraId="2FD4876F" w14:textId="77777777" w:rsidR="00BF6580" w:rsidRDefault="00BF6580" w:rsidP="00BF6580">
      <w:pPr>
        <w:pStyle w:val="TAL"/>
      </w:pPr>
    </w:p>
    <w:p w14:paraId="075C806C" w14:textId="77777777" w:rsidR="00BF6580" w:rsidRPr="00433490" w:rsidRDefault="00BF6580" w:rsidP="00BF6580">
      <w:pPr>
        <w:rPr>
          <w:rFonts w:ascii="Arial" w:hAnsi="Arial" w:cs="Arial"/>
          <w:noProof/>
          <w:color w:val="00B0F0"/>
          <w:sz w:val="28"/>
        </w:rPr>
      </w:pPr>
      <w:r w:rsidRPr="00433490">
        <w:rPr>
          <w:rFonts w:ascii="Arial" w:hAnsi="Arial" w:cs="Arial"/>
          <w:noProof/>
          <w:color w:val="00B0F0"/>
          <w:sz w:val="28"/>
        </w:rPr>
        <w:t>&lt;Skip unchanged text&gt;</w:t>
      </w:r>
    </w:p>
    <w:p w14:paraId="0021A8CB" w14:textId="77777777" w:rsidR="00A4716D" w:rsidRPr="00AC6BFC" w:rsidRDefault="00A4716D" w:rsidP="00A4716D">
      <w:pPr>
        <w:pStyle w:val="4"/>
      </w:pPr>
      <w:bookmarkStart w:id="3" w:name="_Toc21353877"/>
      <w:bookmarkStart w:id="4" w:name="_Toc27749496"/>
      <w:r w:rsidRPr="00AC6BFC">
        <w:rPr>
          <w:i/>
        </w:rPr>
        <w:lastRenderedPageBreak/>
        <w:t>–</w:t>
      </w:r>
      <w:r w:rsidRPr="00AC6BFC">
        <w:rPr>
          <w:i/>
        </w:rPr>
        <w:tab/>
        <w:t>PDCCH-Config</w:t>
      </w:r>
      <w:bookmarkEnd w:id="3"/>
      <w:bookmarkEnd w:id="4"/>
    </w:p>
    <w:p w14:paraId="26552AD2" w14:textId="77777777" w:rsidR="00A4716D" w:rsidRPr="001B0CC1" w:rsidRDefault="00A4716D" w:rsidP="00A4716D">
      <w:pPr>
        <w:pStyle w:val="TH"/>
        <w:rPr>
          <w:i/>
        </w:rPr>
      </w:pPr>
      <w:bookmarkStart w:id="5" w:name="_Hlk43054535"/>
      <w:r w:rsidRPr="001B0CC1">
        <w:t>Table 4.6.3-95</w:t>
      </w:r>
      <w:bookmarkEnd w:id="5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716D" w:rsidRPr="001B0CC1" w14:paraId="5A6056C4" w14:textId="77777777" w:rsidTr="00383D2C">
        <w:tc>
          <w:tcPr>
            <w:tcW w:w="9747" w:type="dxa"/>
            <w:gridSpan w:val="4"/>
          </w:tcPr>
          <w:p w14:paraId="2C58812D" w14:textId="77777777" w:rsidR="00A4716D" w:rsidRPr="001B0CC1" w:rsidRDefault="00A4716D" w:rsidP="00383D2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4716D" w:rsidRPr="001B0CC1" w14:paraId="632F562B" w14:textId="77777777" w:rsidTr="00383D2C">
        <w:tc>
          <w:tcPr>
            <w:tcW w:w="4535" w:type="dxa"/>
          </w:tcPr>
          <w:p w14:paraId="3CED789E" w14:textId="77777777" w:rsidR="00A4716D" w:rsidRPr="001B0CC1" w:rsidRDefault="00A4716D" w:rsidP="00383D2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390FF3" w14:textId="77777777" w:rsidR="00A4716D" w:rsidRPr="001B0CC1" w:rsidRDefault="00A4716D" w:rsidP="00383D2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125D338" w14:textId="77777777" w:rsidR="00A4716D" w:rsidRPr="001B0CC1" w:rsidRDefault="00A4716D" w:rsidP="00383D2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24BB38" w14:textId="77777777" w:rsidR="00A4716D" w:rsidRPr="001B0CC1" w:rsidRDefault="00A4716D" w:rsidP="00383D2C">
            <w:pPr>
              <w:pStyle w:val="TAH"/>
            </w:pPr>
            <w:r w:rsidRPr="001B0CC1">
              <w:t>Condition</w:t>
            </w:r>
          </w:p>
        </w:tc>
      </w:tr>
      <w:tr w:rsidR="00A4716D" w:rsidRPr="001B0CC1" w14:paraId="39EBF214" w14:textId="77777777" w:rsidTr="00383D2C">
        <w:tc>
          <w:tcPr>
            <w:tcW w:w="4535" w:type="dxa"/>
          </w:tcPr>
          <w:p w14:paraId="2A098F28" w14:textId="77777777" w:rsidR="00A4716D" w:rsidRPr="001B0CC1" w:rsidRDefault="00A4716D" w:rsidP="00383D2C">
            <w:pPr>
              <w:pStyle w:val="TAL"/>
            </w:pPr>
            <w:r w:rsidRPr="001B0CC1">
              <w:t xml:space="preserve">PDCCH-Config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C5BBB6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1700" w:type="dxa"/>
          </w:tcPr>
          <w:p w14:paraId="7BBF0836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1245" w:type="dxa"/>
          </w:tcPr>
          <w:p w14:paraId="6AAAEA50" w14:textId="77777777" w:rsidR="00A4716D" w:rsidRPr="001B0CC1" w:rsidRDefault="00A4716D" w:rsidP="00383D2C">
            <w:pPr>
              <w:pStyle w:val="TAL"/>
            </w:pPr>
          </w:p>
        </w:tc>
      </w:tr>
      <w:tr w:rsidR="00A4716D" w:rsidRPr="001B0CC1" w14:paraId="4A374E6D" w14:textId="77777777" w:rsidTr="00383D2C">
        <w:tc>
          <w:tcPr>
            <w:tcW w:w="4535" w:type="dxa"/>
          </w:tcPr>
          <w:p w14:paraId="2BB2BC23" w14:textId="77777777" w:rsidR="00A4716D" w:rsidRPr="001B0CC1" w:rsidRDefault="00A4716D" w:rsidP="00383D2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02E86083" w14:textId="77777777" w:rsidR="00A4716D" w:rsidRPr="001B0CC1" w:rsidRDefault="00A4716D" w:rsidP="00383D2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CB343E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1245" w:type="dxa"/>
          </w:tcPr>
          <w:p w14:paraId="39A00046" w14:textId="77777777" w:rsidR="00A4716D" w:rsidRPr="001B0CC1" w:rsidRDefault="00A4716D" w:rsidP="00383D2C">
            <w:pPr>
              <w:pStyle w:val="TAL"/>
            </w:pPr>
            <w:r w:rsidRPr="001B0CC1">
              <w:t>EN-DC</w:t>
            </w:r>
          </w:p>
        </w:tc>
      </w:tr>
      <w:tr w:rsidR="00A4716D" w:rsidRPr="001B0CC1" w14:paraId="2D7194ED" w14:textId="77777777" w:rsidTr="00383D2C">
        <w:tc>
          <w:tcPr>
            <w:tcW w:w="4535" w:type="dxa"/>
          </w:tcPr>
          <w:p w14:paraId="46C89300" w14:textId="77777777" w:rsidR="00A4716D" w:rsidRPr="001B0CC1" w:rsidRDefault="00A4716D" w:rsidP="00383D2C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17BC33F4" w14:textId="77777777" w:rsidR="00A4716D" w:rsidRPr="001B0CC1" w:rsidRDefault="00A4716D" w:rsidP="00383D2C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2A21E006" w14:textId="77777777" w:rsidR="00A4716D" w:rsidRPr="001B0CC1" w:rsidRDefault="00A4716D" w:rsidP="00383D2C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709C0B7C" w14:textId="77777777" w:rsidR="00A4716D" w:rsidRPr="001B0CC1" w:rsidRDefault="00A4716D" w:rsidP="00383D2C">
            <w:pPr>
              <w:pStyle w:val="TAL"/>
              <w:rPr>
                <w:rFonts w:eastAsia="MS Mincho"/>
              </w:rPr>
            </w:pPr>
          </w:p>
        </w:tc>
      </w:tr>
      <w:tr w:rsidR="00A4716D" w:rsidRPr="001B0CC1" w14:paraId="44066232" w14:textId="77777777" w:rsidTr="00383D2C">
        <w:tc>
          <w:tcPr>
            <w:tcW w:w="4535" w:type="dxa"/>
          </w:tcPr>
          <w:p w14:paraId="796B0BC1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1AAEEC24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43A5F2D3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0616902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4716D" w:rsidRPr="001B0CC1" w14:paraId="0CDF53FE" w14:textId="77777777" w:rsidTr="00383D2C">
        <w:tc>
          <w:tcPr>
            <w:tcW w:w="4535" w:type="dxa"/>
          </w:tcPr>
          <w:p w14:paraId="43F1E44B" w14:textId="77777777" w:rsidR="00A4716D" w:rsidRPr="001B0CC1" w:rsidRDefault="00A4716D" w:rsidP="00383D2C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31CFD9B4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DDF9AAC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63D6883" w14:textId="77777777" w:rsidR="00A4716D" w:rsidRPr="001B0CC1" w:rsidRDefault="00A4716D" w:rsidP="00383D2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A4716D" w:rsidRPr="001B0CC1" w14:paraId="5D2D9FD1" w14:textId="77777777" w:rsidTr="00383D2C">
        <w:tc>
          <w:tcPr>
            <w:tcW w:w="4535" w:type="dxa"/>
          </w:tcPr>
          <w:p w14:paraId="6EA5E80D" w14:textId="77777777" w:rsidR="00A4716D" w:rsidRPr="001B0CC1" w:rsidRDefault="00A4716D" w:rsidP="00383D2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6DC41E13" w14:textId="77777777" w:rsidR="00A4716D" w:rsidRPr="001B0CC1" w:rsidRDefault="00A4716D" w:rsidP="00383D2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C2B9B6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1245" w:type="dxa"/>
          </w:tcPr>
          <w:p w14:paraId="245B49DE" w14:textId="77777777" w:rsidR="00A4716D" w:rsidRPr="001B0CC1" w:rsidRDefault="00A4716D" w:rsidP="00383D2C">
            <w:pPr>
              <w:pStyle w:val="TAL"/>
            </w:pPr>
          </w:p>
        </w:tc>
      </w:tr>
      <w:tr w:rsidR="00A4716D" w:rsidRPr="001B0CC1" w14:paraId="250F5BB3" w14:textId="77777777" w:rsidTr="00383D2C">
        <w:tc>
          <w:tcPr>
            <w:tcW w:w="4535" w:type="dxa"/>
            <w:tcBorders>
              <w:bottom w:val="single" w:sz="4" w:space="0" w:color="auto"/>
            </w:tcBorders>
          </w:tcPr>
          <w:p w14:paraId="3A58EA6B" w14:textId="77777777" w:rsidR="00A4716D" w:rsidRPr="001B0CC1" w:rsidRDefault="00A4716D" w:rsidP="00383D2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025EE61" w14:textId="42C1DD88" w:rsidR="00A4716D" w:rsidRPr="001B0CC1" w:rsidRDefault="00A4716D" w:rsidP="00383D2C">
            <w:pPr>
              <w:pStyle w:val="TAL"/>
            </w:pPr>
            <w:r w:rsidRPr="001B0CC1">
              <w:t>1 entry</w:t>
            </w:r>
            <w:ins w:id="6" w:author="Daiwei Zhou (周代卫)" w:date="2023-04-24T20:33:00Z">
              <w:r w:rsidR="004D2FB3">
                <w:t xml:space="preserve"> or 2 entries</w:t>
              </w:r>
            </w:ins>
          </w:p>
        </w:tc>
        <w:tc>
          <w:tcPr>
            <w:tcW w:w="1700" w:type="dxa"/>
          </w:tcPr>
          <w:p w14:paraId="4A36BB1B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1245" w:type="dxa"/>
          </w:tcPr>
          <w:p w14:paraId="30B4D9AC" w14:textId="77777777" w:rsidR="00A4716D" w:rsidRPr="001B0CC1" w:rsidRDefault="00A4716D" w:rsidP="00383D2C">
            <w:pPr>
              <w:pStyle w:val="TAL"/>
            </w:pPr>
          </w:p>
        </w:tc>
      </w:tr>
      <w:tr w:rsidR="00A4716D" w:rsidRPr="001B0CC1" w14:paraId="1FA124D8" w14:textId="77777777" w:rsidTr="00383D2C">
        <w:tc>
          <w:tcPr>
            <w:tcW w:w="4535" w:type="dxa"/>
            <w:tcBorders>
              <w:bottom w:val="nil"/>
            </w:tcBorders>
          </w:tcPr>
          <w:p w14:paraId="593DAF0D" w14:textId="77777777" w:rsidR="00A4716D" w:rsidRPr="001B0CC1" w:rsidRDefault="00A4716D" w:rsidP="00383D2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E717B70" w14:textId="77777777" w:rsidR="00A4716D" w:rsidRPr="001B0CC1" w:rsidRDefault="00A4716D" w:rsidP="00383D2C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529938E0" w14:textId="77777777" w:rsidR="00A4716D" w:rsidRPr="001B0CC1" w:rsidRDefault="00A4716D" w:rsidP="00383D2C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B27C443" w14:textId="77777777" w:rsidR="00A4716D" w:rsidRPr="001B0CC1" w:rsidRDefault="00A4716D" w:rsidP="00383D2C">
            <w:pPr>
              <w:pStyle w:val="TAL"/>
            </w:pPr>
          </w:p>
        </w:tc>
      </w:tr>
      <w:tr w:rsidR="00A4716D" w:rsidRPr="00B64B99" w14:paraId="5C074AC7" w14:textId="77777777" w:rsidTr="00383D2C">
        <w:tc>
          <w:tcPr>
            <w:tcW w:w="4535" w:type="dxa"/>
            <w:tcBorders>
              <w:top w:val="nil"/>
              <w:bottom w:val="nil"/>
            </w:tcBorders>
          </w:tcPr>
          <w:p w14:paraId="040F3888" w14:textId="77777777" w:rsidR="00A4716D" w:rsidRPr="00B64B99" w:rsidRDefault="00A4716D" w:rsidP="00383D2C">
            <w:pPr>
              <w:pStyle w:val="TAL"/>
            </w:pPr>
          </w:p>
        </w:tc>
        <w:tc>
          <w:tcPr>
            <w:tcW w:w="2267" w:type="dxa"/>
          </w:tcPr>
          <w:p w14:paraId="56F86683" w14:textId="77777777" w:rsidR="00A4716D" w:rsidRPr="00B64B99" w:rsidRDefault="00A4716D" w:rsidP="00383D2C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128196C5" w14:textId="77777777" w:rsidR="00A4716D" w:rsidRPr="00B64B99" w:rsidRDefault="00A4716D" w:rsidP="00383D2C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1081BB9E" w14:textId="77777777" w:rsidR="00A4716D" w:rsidRPr="00B64B99" w:rsidRDefault="00A4716D" w:rsidP="00383D2C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A4716D" w:rsidRPr="001B0CC1" w14:paraId="5DDFA1BD" w14:textId="77777777" w:rsidTr="00383D2C">
        <w:tc>
          <w:tcPr>
            <w:tcW w:w="4535" w:type="dxa"/>
            <w:tcBorders>
              <w:top w:val="nil"/>
              <w:bottom w:val="nil"/>
            </w:tcBorders>
          </w:tcPr>
          <w:p w14:paraId="1ECC9ED8" w14:textId="77777777" w:rsidR="00A4716D" w:rsidRPr="001B0CC1" w:rsidRDefault="00A4716D" w:rsidP="00383D2C">
            <w:pPr>
              <w:pStyle w:val="TAL"/>
            </w:pPr>
          </w:p>
        </w:tc>
        <w:tc>
          <w:tcPr>
            <w:tcW w:w="2267" w:type="dxa"/>
          </w:tcPr>
          <w:p w14:paraId="2AF6832F" w14:textId="77777777" w:rsidR="00A4716D" w:rsidRPr="001B0CC1" w:rsidRDefault="00A4716D" w:rsidP="00383D2C">
            <w:pPr>
              <w:pStyle w:val="TAL"/>
            </w:pPr>
            <w:proofErr w:type="spellStart"/>
            <w:r w:rsidRPr="00BD2038">
              <w:t>SearchSpace</w:t>
            </w:r>
            <w:proofErr w:type="spellEnd"/>
            <w:r w:rsidRPr="00BD2038">
              <w:t xml:space="preserve"> with condition </w:t>
            </w:r>
            <w:r w:rsidRPr="00BD2038">
              <w:rPr>
                <w:rFonts w:hint="eastAsia"/>
                <w:lang w:eastAsia="zh-CN"/>
              </w:rPr>
              <w:t>SLSS</w:t>
            </w:r>
          </w:p>
        </w:tc>
        <w:tc>
          <w:tcPr>
            <w:tcW w:w="1700" w:type="dxa"/>
          </w:tcPr>
          <w:p w14:paraId="4E137D30" w14:textId="77777777" w:rsidR="00A4716D" w:rsidRPr="001B0CC1" w:rsidRDefault="00A4716D" w:rsidP="00383D2C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5CB66F7B" w14:textId="77777777" w:rsidR="00A4716D" w:rsidRPr="001B0CC1" w:rsidRDefault="00A4716D" w:rsidP="00383D2C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A4716D" w:rsidRPr="001B0CC1" w:rsidDel="00EC0154" w14:paraId="2FD1094C" w14:textId="3AE9765D" w:rsidTr="00383D2C">
        <w:trPr>
          <w:del w:id="7" w:author="Daiwei Zhou (周代卫)" w:date="2023-04-24T20:34:00Z"/>
        </w:trPr>
        <w:tc>
          <w:tcPr>
            <w:tcW w:w="4535" w:type="dxa"/>
            <w:tcBorders>
              <w:top w:val="nil"/>
            </w:tcBorders>
          </w:tcPr>
          <w:p w14:paraId="674CCA9E" w14:textId="05DC850F" w:rsidR="00A4716D" w:rsidRPr="001B0CC1" w:rsidDel="00EC0154" w:rsidRDefault="00A4716D" w:rsidP="00383D2C">
            <w:pPr>
              <w:pStyle w:val="TAL"/>
              <w:rPr>
                <w:del w:id="8" w:author="Daiwei Zhou (周代卫)" w:date="2023-04-24T20:34:00Z"/>
              </w:rPr>
            </w:pPr>
          </w:p>
        </w:tc>
        <w:tc>
          <w:tcPr>
            <w:tcW w:w="2267" w:type="dxa"/>
          </w:tcPr>
          <w:p w14:paraId="0805EC03" w14:textId="5CF72211" w:rsidR="00A4716D" w:rsidRPr="00BD2038" w:rsidDel="00EC0154" w:rsidRDefault="00A4716D" w:rsidP="00383D2C">
            <w:pPr>
              <w:pStyle w:val="TAL"/>
              <w:rPr>
                <w:del w:id="9" w:author="Daiwei Zhou (周代卫)" w:date="2023-04-24T20:34:00Z"/>
              </w:rPr>
            </w:pPr>
            <w:del w:id="10" w:author="Daiwei Zhou (周代卫)" w:date="2023-04-24T20:34:00Z">
              <w:r w:rsidRPr="00B64B99" w:rsidDel="00EC0154">
                <w:delText xml:space="preserve">SearchSpace with condition </w:delText>
              </w:r>
              <w:r w:rsidDel="00EC0154">
                <w:delText>DCI_2_6</w:delText>
              </w:r>
            </w:del>
          </w:p>
        </w:tc>
        <w:tc>
          <w:tcPr>
            <w:tcW w:w="1700" w:type="dxa"/>
          </w:tcPr>
          <w:p w14:paraId="663BF60C" w14:textId="0C9EE095" w:rsidR="00A4716D" w:rsidRPr="00BD2038" w:rsidDel="00EC0154" w:rsidRDefault="00A4716D" w:rsidP="00383D2C">
            <w:pPr>
              <w:pStyle w:val="TAL"/>
              <w:rPr>
                <w:del w:id="11" w:author="Daiwei Zhou (周代卫)" w:date="2023-04-24T20:34:00Z"/>
              </w:rPr>
            </w:pPr>
            <w:del w:id="12" w:author="Daiwei Zhou (周代卫)" w:date="2023-04-24T20:34:00Z">
              <w:r w:rsidDel="00EC0154">
                <w:delText>entry 1</w:delText>
              </w:r>
            </w:del>
          </w:p>
        </w:tc>
        <w:tc>
          <w:tcPr>
            <w:tcW w:w="1245" w:type="dxa"/>
          </w:tcPr>
          <w:p w14:paraId="255B04BA" w14:textId="7BFD2E63" w:rsidR="00A4716D" w:rsidRPr="00BD2038" w:rsidDel="00EC0154" w:rsidRDefault="00A4716D" w:rsidP="00383D2C">
            <w:pPr>
              <w:pStyle w:val="TAL"/>
              <w:rPr>
                <w:del w:id="13" w:author="Daiwei Zhou (周代卫)" w:date="2023-04-24T20:34:00Z"/>
                <w:lang w:eastAsia="zh-CN"/>
              </w:rPr>
            </w:pPr>
            <w:del w:id="14" w:author="Daiwei Zhou (周代卫)" w:date="2023-04-24T20:34:00Z">
              <w:r w:rsidDel="00EC0154">
                <w:rPr>
                  <w:lang w:eastAsia="zh-CN"/>
                </w:rPr>
                <w:delText>DCI_2_6</w:delText>
              </w:r>
            </w:del>
          </w:p>
        </w:tc>
      </w:tr>
      <w:tr w:rsidR="00EC0154" w:rsidRPr="001B0CC1" w14:paraId="75193E67" w14:textId="77777777" w:rsidTr="00383D2C">
        <w:trPr>
          <w:ins w:id="15" w:author="Daiwei Zhou (周代卫)" w:date="2023-04-24T20:34:00Z"/>
        </w:trPr>
        <w:tc>
          <w:tcPr>
            <w:tcW w:w="4535" w:type="dxa"/>
            <w:tcBorders>
              <w:top w:val="nil"/>
            </w:tcBorders>
          </w:tcPr>
          <w:p w14:paraId="3045BCCE" w14:textId="603FE970" w:rsidR="00EC0154" w:rsidRPr="001B0CC1" w:rsidRDefault="00EC0154" w:rsidP="00EC0154">
            <w:pPr>
              <w:pStyle w:val="TAL"/>
              <w:rPr>
                <w:ins w:id="16" w:author="Daiwei Zhou (周代卫)" w:date="2023-04-24T20:34:00Z"/>
              </w:rPr>
            </w:pPr>
            <w:ins w:id="17" w:author="Daiwei Zhou (周代卫)" w:date="2023-04-24T20:34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7E68E86C" w14:textId="0EEB5DA2" w:rsidR="00EC0154" w:rsidRPr="00B64B99" w:rsidRDefault="00EC0154" w:rsidP="00EC0154">
            <w:pPr>
              <w:pStyle w:val="TAL"/>
              <w:rPr>
                <w:ins w:id="18" w:author="Daiwei Zhou (周代卫)" w:date="2023-04-24T20:34:00Z"/>
              </w:rPr>
            </w:pPr>
            <w:proofErr w:type="spellStart"/>
            <w:ins w:id="19" w:author="Daiwei Zhou (周代卫)" w:date="2023-04-24T20:34:00Z">
              <w:r w:rsidRPr="00B64B99">
                <w:t>SearchSpace</w:t>
              </w:r>
              <w:proofErr w:type="spellEnd"/>
              <w:r w:rsidRPr="00B64B99">
                <w:t xml:space="preserve"> with condition </w:t>
              </w:r>
              <w:r>
                <w:t>DCI_2_6</w:t>
              </w:r>
            </w:ins>
          </w:p>
        </w:tc>
        <w:tc>
          <w:tcPr>
            <w:tcW w:w="1700" w:type="dxa"/>
          </w:tcPr>
          <w:p w14:paraId="19A98347" w14:textId="7673D190" w:rsidR="00EC0154" w:rsidRDefault="00EC0154" w:rsidP="00EC0154">
            <w:pPr>
              <w:pStyle w:val="TAL"/>
              <w:rPr>
                <w:ins w:id="20" w:author="Daiwei Zhou (周代卫)" w:date="2023-04-24T20:34:00Z"/>
              </w:rPr>
            </w:pPr>
            <w:ins w:id="21" w:author="Daiwei Zhou (周代卫)" w:date="2023-04-24T20:34:00Z">
              <w:r>
                <w:t>entry 2</w:t>
              </w:r>
            </w:ins>
          </w:p>
        </w:tc>
        <w:tc>
          <w:tcPr>
            <w:tcW w:w="1245" w:type="dxa"/>
          </w:tcPr>
          <w:p w14:paraId="171E0101" w14:textId="543B669D" w:rsidR="00EC0154" w:rsidRDefault="00EC0154" w:rsidP="00EC0154">
            <w:pPr>
              <w:pStyle w:val="TAL"/>
              <w:rPr>
                <w:ins w:id="22" w:author="Daiwei Zhou (周代卫)" w:date="2023-04-24T20:34:00Z"/>
                <w:lang w:eastAsia="zh-CN"/>
              </w:rPr>
            </w:pPr>
            <w:ins w:id="23" w:author="Daiwei Zhou (周代卫)" w:date="2023-04-24T20:34:00Z">
              <w:r>
                <w:rPr>
                  <w:lang w:eastAsia="zh-CN"/>
                </w:rPr>
                <w:t>DCI_2_6</w:t>
              </w:r>
            </w:ins>
          </w:p>
        </w:tc>
      </w:tr>
      <w:tr w:rsidR="00EC0154" w:rsidRPr="001B0CC1" w14:paraId="76E95E7D" w14:textId="77777777" w:rsidTr="00383D2C">
        <w:tc>
          <w:tcPr>
            <w:tcW w:w="4535" w:type="dxa"/>
          </w:tcPr>
          <w:p w14:paraId="015E6528" w14:textId="77777777" w:rsidR="00EC0154" w:rsidRPr="001B0CC1" w:rsidRDefault="00EC0154" w:rsidP="00EC01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D5B5A05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549924EB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122A2C12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20EDF412" w14:textId="77777777" w:rsidTr="00383D2C">
        <w:tc>
          <w:tcPr>
            <w:tcW w:w="4535" w:type="dxa"/>
          </w:tcPr>
          <w:p w14:paraId="71DAEB33" w14:textId="77777777" w:rsidR="00EC0154" w:rsidRPr="001B0CC1" w:rsidRDefault="00EC0154" w:rsidP="00EC015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767E053A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9B6C18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48EAF74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721BF4CD" w14:textId="77777777" w:rsidTr="00383D2C">
        <w:tc>
          <w:tcPr>
            <w:tcW w:w="4535" w:type="dxa"/>
          </w:tcPr>
          <w:p w14:paraId="63B924FD" w14:textId="77777777" w:rsidR="00EC0154" w:rsidRPr="001B0CC1" w:rsidRDefault="00EC0154" w:rsidP="00EC015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50CCDE91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8346A7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6D3A56AC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099B4B5A" w14:textId="77777777" w:rsidTr="00383D2C">
        <w:tc>
          <w:tcPr>
            <w:tcW w:w="4535" w:type="dxa"/>
          </w:tcPr>
          <w:p w14:paraId="358B411A" w14:textId="77777777" w:rsidR="00EC0154" w:rsidRPr="001B0CC1" w:rsidRDefault="00EC0154" w:rsidP="00EC015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3A4D5A30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89B1D0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1775240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20CA23DE" w14:textId="77777777" w:rsidTr="00383D2C">
        <w:tc>
          <w:tcPr>
            <w:tcW w:w="4535" w:type="dxa"/>
          </w:tcPr>
          <w:p w14:paraId="25A676F7" w14:textId="77777777" w:rsidR="00EC0154" w:rsidRPr="001B0CC1" w:rsidRDefault="00EC0154" w:rsidP="00EC015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267" w:type="dxa"/>
          </w:tcPr>
          <w:p w14:paraId="7E2EAF34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04570C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218C5CA0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62A88EC1" w14:textId="77777777" w:rsidTr="00383D2C">
        <w:tc>
          <w:tcPr>
            <w:tcW w:w="4535" w:type="dxa"/>
          </w:tcPr>
          <w:p w14:paraId="05CEC8E7" w14:textId="77777777" w:rsidR="00EC0154" w:rsidRPr="001B0CC1" w:rsidRDefault="00EC0154" w:rsidP="00EC015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267" w:type="dxa"/>
          </w:tcPr>
          <w:p w14:paraId="68FE03CE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E4F762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31F36CFA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580604BB" w14:textId="77777777" w:rsidTr="00383D2C">
        <w:tc>
          <w:tcPr>
            <w:tcW w:w="4535" w:type="dxa"/>
          </w:tcPr>
          <w:p w14:paraId="77797D71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0ACE5782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FFC8A8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7C191DF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1C7C7B8D" w14:textId="77777777" w:rsidTr="00383D2C">
        <w:tc>
          <w:tcPr>
            <w:tcW w:w="4535" w:type="dxa"/>
          </w:tcPr>
          <w:p w14:paraId="79F06959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17067F5C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50A1FE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0363889C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5AAF1ED2" w14:textId="77777777" w:rsidTr="00383D2C">
        <w:tc>
          <w:tcPr>
            <w:tcW w:w="4535" w:type="dxa"/>
          </w:tcPr>
          <w:p w14:paraId="6E9C9082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760C597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88D6CC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6AA518A3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F91403" w14:paraId="278F2D4C" w14:textId="77777777" w:rsidTr="00383D2C">
        <w:tc>
          <w:tcPr>
            <w:tcW w:w="4535" w:type="dxa"/>
          </w:tcPr>
          <w:p w14:paraId="0B3E56E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71998681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29C9FCD9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4F5DF9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DCI_2_6</w:t>
            </w:r>
          </w:p>
        </w:tc>
      </w:tr>
      <w:tr w:rsidR="00EC0154" w:rsidRPr="00F91403" w14:paraId="09DF9C30" w14:textId="77777777" w:rsidTr="00383D2C">
        <w:tc>
          <w:tcPr>
            <w:tcW w:w="4535" w:type="dxa"/>
          </w:tcPr>
          <w:p w14:paraId="3AC9921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267" w:type="dxa"/>
          </w:tcPr>
          <w:p w14:paraId="61F6D2F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507968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F25D81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5C45BF41" w14:textId="77777777" w:rsidTr="00383D2C">
        <w:tc>
          <w:tcPr>
            <w:tcW w:w="4535" w:type="dxa"/>
          </w:tcPr>
          <w:p w14:paraId="627788E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1ECBA08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4D9D44E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3B25A7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23C763D9" w14:textId="77777777" w:rsidTr="00383D2C">
        <w:tc>
          <w:tcPr>
            <w:tcW w:w="4535" w:type="dxa"/>
          </w:tcPr>
          <w:p w14:paraId="7AC6FEA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</w:t>
            </w:r>
          </w:p>
        </w:tc>
        <w:tc>
          <w:tcPr>
            <w:tcW w:w="2267" w:type="dxa"/>
          </w:tcPr>
          <w:p w14:paraId="3F23FE9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E9FFF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60E0AF6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222B93CA" w14:textId="77777777" w:rsidTr="00383D2C">
        <w:tc>
          <w:tcPr>
            <w:tcW w:w="4535" w:type="dxa"/>
          </w:tcPr>
          <w:p w14:paraId="334E4590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5CCF74F6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DC6DE6E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14FEC5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3894633B" w14:textId="77777777" w:rsidTr="00383D2C">
        <w:tc>
          <w:tcPr>
            <w:tcW w:w="4535" w:type="dxa"/>
          </w:tcPr>
          <w:p w14:paraId="7CD1645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0803C4D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3A30E3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16486C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74FFC0C8" w14:textId="77777777" w:rsidTr="00383D2C">
        <w:tc>
          <w:tcPr>
            <w:tcW w:w="4535" w:type="dxa"/>
          </w:tcPr>
          <w:p w14:paraId="2FAF928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D95BC9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7471658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D515A3E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73651073" w14:textId="77777777" w:rsidTr="00383D2C">
        <w:tc>
          <w:tcPr>
            <w:tcW w:w="4535" w:type="dxa"/>
          </w:tcPr>
          <w:p w14:paraId="1293A4B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SearchSpaceExt-r16[2] SEQUENCE{</w:t>
            </w:r>
          </w:p>
        </w:tc>
        <w:tc>
          <w:tcPr>
            <w:tcW w:w="2267" w:type="dxa"/>
          </w:tcPr>
          <w:p w14:paraId="4522648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37798C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2E2C452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0E867804" w14:textId="77777777" w:rsidTr="00383D2C">
        <w:tc>
          <w:tcPr>
            <w:tcW w:w="4535" w:type="dxa"/>
          </w:tcPr>
          <w:p w14:paraId="07350996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18BD721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91403">
              <w:rPr>
                <w:rFonts w:ascii="Arial" w:eastAsia="宋体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36CDE75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42FF2E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320E8CD2" w14:textId="77777777" w:rsidTr="00383D2C">
        <w:tc>
          <w:tcPr>
            <w:tcW w:w="4535" w:type="dxa"/>
          </w:tcPr>
          <w:p w14:paraId="57B6DAB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1CF261B9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99BC09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73908A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02953620" w14:textId="77777777" w:rsidTr="00383D2C">
        <w:tc>
          <w:tcPr>
            <w:tcW w:w="4535" w:type="dxa"/>
          </w:tcPr>
          <w:p w14:paraId="733D2210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0B50AE7C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142897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0A0597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2FD1839B" w14:textId="77777777" w:rsidTr="00383D2C">
        <w:tc>
          <w:tcPr>
            <w:tcW w:w="4535" w:type="dxa"/>
          </w:tcPr>
          <w:p w14:paraId="314A21D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040057FA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3BBE6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B04522E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7517ABB6" w14:textId="77777777" w:rsidTr="00383D2C">
        <w:tc>
          <w:tcPr>
            <w:tcW w:w="4535" w:type="dxa"/>
          </w:tcPr>
          <w:p w14:paraId="13B2A36F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47348FCC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7D60F9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2FDFE7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24FF4136" w14:textId="77777777" w:rsidTr="00383D2C">
        <w:tc>
          <w:tcPr>
            <w:tcW w:w="4535" w:type="dxa"/>
          </w:tcPr>
          <w:p w14:paraId="282363D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70B94F1F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01D3E51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CEC6C30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:rsidDel="00F46A9D" w14:paraId="26EFEA51" w14:textId="63DAEB23" w:rsidTr="00383D2C">
        <w:trPr>
          <w:del w:id="24" w:author="Daiwei Zhou (周代卫)" w:date="2023-04-24T20:34:00Z"/>
        </w:trPr>
        <w:tc>
          <w:tcPr>
            <w:tcW w:w="4535" w:type="dxa"/>
          </w:tcPr>
          <w:p w14:paraId="6F756AF0" w14:textId="30139AB7" w:rsidR="00EC0154" w:rsidRPr="00F91403" w:rsidDel="00F46A9D" w:rsidRDefault="00EC0154" w:rsidP="00EC0154">
            <w:pPr>
              <w:keepNext/>
              <w:keepLines/>
              <w:spacing w:after="0"/>
              <w:rPr>
                <w:del w:id="25" w:author="Daiwei Zhou (周代卫)" w:date="2023-04-24T20:34:00Z"/>
                <w:rFonts w:ascii="Arial" w:eastAsia="宋体" w:hAnsi="Arial"/>
                <w:sz w:val="18"/>
                <w:lang w:eastAsia="zh-CN"/>
              </w:rPr>
            </w:pPr>
            <w:del w:id="26" w:author="Daiwei Zhou (周代卫)" w:date="2023-04-24T20:34:00Z">
              <w:r w:rsidRPr="00F91403" w:rsidDel="00F46A9D">
                <w:rPr>
                  <w:rFonts w:ascii="Arial" w:eastAsia="宋体" w:hAnsi="Arial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06946D7B" w14:textId="7B2334A5" w:rsidR="00EC0154" w:rsidRPr="00F91403" w:rsidDel="00F46A9D" w:rsidRDefault="00EC0154" w:rsidP="00EC0154">
            <w:pPr>
              <w:keepNext/>
              <w:keepLines/>
              <w:spacing w:after="0"/>
              <w:rPr>
                <w:del w:id="27" w:author="Daiwei Zhou (周代卫)" w:date="2023-04-24T20:34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738B791" w14:textId="10A799CD" w:rsidR="00EC0154" w:rsidRPr="00F91403" w:rsidDel="00F46A9D" w:rsidRDefault="00EC0154" w:rsidP="00EC0154">
            <w:pPr>
              <w:keepNext/>
              <w:keepLines/>
              <w:spacing w:after="0"/>
              <w:rPr>
                <w:del w:id="28" w:author="Daiwei Zhou (周代卫)" w:date="2023-04-24T20:34:00Z"/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5E6EBC7" w14:textId="08C40AB1" w:rsidR="00EC0154" w:rsidRPr="00F91403" w:rsidDel="00F46A9D" w:rsidRDefault="00EC0154" w:rsidP="00EC0154">
            <w:pPr>
              <w:keepNext/>
              <w:keepLines/>
              <w:spacing w:after="0"/>
              <w:rPr>
                <w:del w:id="29" w:author="Daiwei Zhou (周代卫)" w:date="2023-04-24T20:34:00Z"/>
                <w:rFonts w:ascii="Arial" w:eastAsia="宋体" w:hAnsi="Arial"/>
                <w:sz w:val="18"/>
              </w:rPr>
            </w:pPr>
          </w:p>
        </w:tc>
      </w:tr>
      <w:tr w:rsidR="00EC0154" w:rsidRPr="00F91403" w14:paraId="05EE8235" w14:textId="77777777" w:rsidTr="00383D2C">
        <w:tc>
          <w:tcPr>
            <w:tcW w:w="4535" w:type="dxa"/>
          </w:tcPr>
          <w:p w14:paraId="5CFCE1A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C6A387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204CA74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CD797FC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7E285966" w14:textId="77777777" w:rsidTr="00383D2C">
        <w:tc>
          <w:tcPr>
            <w:tcW w:w="4535" w:type="dxa"/>
          </w:tcPr>
          <w:p w14:paraId="2A05CEB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BD7594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F88F818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4A2A1DC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650D9A23" w14:textId="77777777" w:rsidTr="00383D2C">
        <w:tc>
          <w:tcPr>
            <w:tcW w:w="4535" w:type="dxa"/>
          </w:tcPr>
          <w:p w14:paraId="6CFA8E25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32C1774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D8C9A4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607672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1041BD9E" w14:textId="77777777" w:rsidTr="00383D2C">
        <w:tc>
          <w:tcPr>
            <w:tcW w:w="4535" w:type="dxa"/>
          </w:tcPr>
          <w:p w14:paraId="55DF0F6C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695F92D9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918F4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531BD8D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21B3B6EA" w14:textId="77777777" w:rsidTr="00383D2C">
        <w:tc>
          <w:tcPr>
            <w:tcW w:w="4535" w:type="dxa"/>
          </w:tcPr>
          <w:p w14:paraId="4513FF6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2B393A2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78C50E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D2C9097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67305491" w14:textId="77777777" w:rsidTr="00383D2C">
        <w:tc>
          <w:tcPr>
            <w:tcW w:w="4535" w:type="dxa"/>
          </w:tcPr>
          <w:p w14:paraId="067D027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4D4E980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770E8B8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40C4E9B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F91403" w14:paraId="4BEADD21" w14:textId="77777777" w:rsidTr="00383D2C">
        <w:tc>
          <w:tcPr>
            <w:tcW w:w="4535" w:type="dxa"/>
          </w:tcPr>
          <w:p w14:paraId="44292AB9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A58D23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C84C3F2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C5DF773" w14:textId="77777777" w:rsidR="00EC0154" w:rsidRPr="00F91403" w:rsidRDefault="00EC0154" w:rsidP="00EC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0154" w:rsidRPr="001B0CC1" w14:paraId="3B0FA486" w14:textId="77777777" w:rsidTr="00383D2C">
        <w:tc>
          <w:tcPr>
            <w:tcW w:w="4535" w:type="dxa"/>
          </w:tcPr>
          <w:p w14:paraId="0C32197A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790812AB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C1108C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1AA4B064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415CA5D2" w14:textId="77777777" w:rsidTr="00383D2C">
        <w:tc>
          <w:tcPr>
            <w:tcW w:w="4535" w:type="dxa"/>
          </w:tcPr>
          <w:p w14:paraId="62278B5C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221A2ABB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E60765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3B6A81F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1B0CC1" w14:paraId="3B501F16" w14:textId="77777777" w:rsidTr="00383D2C">
        <w:tc>
          <w:tcPr>
            <w:tcW w:w="4535" w:type="dxa"/>
          </w:tcPr>
          <w:p w14:paraId="1A524D2C" w14:textId="77777777" w:rsidR="00EC0154" w:rsidRPr="001B0CC1" w:rsidRDefault="00EC0154" w:rsidP="00EC0154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62674954" w14:textId="77777777" w:rsidR="00EC0154" w:rsidRPr="001B0CC1" w:rsidRDefault="00EC0154" w:rsidP="00EC01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750C22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385F4E6B" w14:textId="77777777" w:rsidR="00EC0154" w:rsidRPr="001B0CC1" w:rsidRDefault="00EC0154" w:rsidP="00EC0154">
            <w:pPr>
              <w:pStyle w:val="TAL"/>
            </w:pPr>
          </w:p>
        </w:tc>
      </w:tr>
      <w:tr w:rsidR="00EC0154" w:rsidRPr="00B64B99" w14:paraId="395CBB7F" w14:textId="77777777" w:rsidTr="00383D2C">
        <w:tc>
          <w:tcPr>
            <w:tcW w:w="4535" w:type="dxa"/>
          </w:tcPr>
          <w:p w14:paraId="0BC55C06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searchSpacesToAddModListExt-v1700</w:t>
            </w:r>
          </w:p>
        </w:tc>
        <w:tc>
          <w:tcPr>
            <w:tcW w:w="2267" w:type="dxa"/>
          </w:tcPr>
          <w:p w14:paraId="2D67FB2B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91B61D0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A841D16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DD66763" w14:textId="77777777" w:rsidTr="00383D2C">
        <w:tc>
          <w:tcPr>
            <w:tcW w:w="4535" w:type="dxa"/>
          </w:tcPr>
          <w:p w14:paraId="3591BD32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searchSpacesToAddModListExt-v1700 </w:t>
            </w:r>
            <w:r w:rsidRPr="00B64B99">
              <w:rPr>
                <w:color w:val="000000" w:themeColor="text1"/>
              </w:rPr>
              <w:t>SEQUENCE(SIZE (1..10)) OF</w:t>
            </w:r>
            <w:r w:rsidRPr="00B64B99">
              <w:t xml:space="preserve"> SearchSpaceExt-v1700 </w:t>
            </w:r>
            <w:r w:rsidRPr="00B64B99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3313FAA3" w14:textId="77777777" w:rsidR="00EC0154" w:rsidRPr="00B64B99" w:rsidRDefault="00EC0154" w:rsidP="00EC0154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20830008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5CA4EAF4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EC0154" w:rsidRPr="00B64B99" w14:paraId="4FF8F13D" w14:textId="77777777" w:rsidTr="00383D2C">
        <w:tc>
          <w:tcPr>
            <w:tcW w:w="4535" w:type="dxa"/>
          </w:tcPr>
          <w:p w14:paraId="65490526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SearchSpaceExt-v1700[1]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D5767E2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5D392437" w14:textId="77777777" w:rsidR="00EC0154" w:rsidRPr="00B64B99" w:rsidRDefault="00EC0154" w:rsidP="00EC0154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42F2705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C34949B" w14:textId="77777777" w:rsidTr="00383D2C">
        <w:tc>
          <w:tcPr>
            <w:tcW w:w="4535" w:type="dxa"/>
          </w:tcPr>
          <w:p w14:paraId="1C4B85E8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  monitoringSlotPeriodicityAndOffset-v1710</w:t>
            </w:r>
          </w:p>
        </w:tc>
        <w:tc>
          <w:tcPr>
            <w:tcW w:w="2267" w:type="dxa"/>
          </w:tcPr>
          <w:p w14:paraId="185CD978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D0F8F4F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18F9A4D1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0C26E35A" w14:textId="77777777" w:rsidTr="00383D2C">
        <w:tc>
          <w:tcPr>
            <w:tcW w:w="4535" w:type="dxa"/>
          </w:tcPr>
          <w:p w14:paraId="4835DE5E" w14:textId="77777777" w:rsidR="00EC0154" w:rsidRPr="00B64B99" w:rsidRDefault="00EC0154" w:rsidP="00EC0154">
            <w:pPr>
              <w:pStyle w:val="TAL"/>
            </w:pPr>
            <w:r w:rsidRPr="00B64B99">
              <w:t xml:space="preserve">      monitoringSlotsWithinSlotGroup-r17</w:t>
            </w:r>
          </w:p>
        </w:tc>
        <w:tc>
          <w:tcPr>
            <w:tcW w:w="2267" w:type="dxa"/>
          </w:tcPr>
          <w:p w14:paraId="55A090BE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BDDA5A3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5128252C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65279A8F" w14:textId="77777777" w:rsidTr="00383D2C">
        <w:tc>
          <w:tcPr>
            <w:tcW w:w="4535" w:type="dxa"/>
          </w:tcPr>
          <w:p w14:paraId="4AECA96B" w14:textId="77777777" w:rsidR="00EC0154" w:rsidRPr="00B64B99" w:rsidRDefault="00EC0154" w:rsidP="00EC0154">
            <w:pPr>
              <w:pStyle w:val="TAL"/>
            </w:pPr>
            <w:r w:rsidRPr="00B64B99">
              <w:t xml:space="preserve">      duration-r17</w:t>
            </w:r>
          </w:p>
        </w:tc>
        <w:tc>
          <w:tcPr>
            <w:tcW w:w="2267" w:type="dxa"/>
          </w:tcPr>
          <w:p w14:paraId="742C50C6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323B324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6B9C459D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5EEA7A50" w14:textId="77777777" w:rsidTr="00383D2C">
        <w:tc>
          <w:tcPr>
            <w:tcW w:w="4535" w:type="dxa"/>
          </w:tcPr>
          <w:p w14:paraId="3B6149F9" w14:textId="77777777" w:rsidR="00EC0154" w:rsidRPr="00B64B99" w:rsidRDefault="00EC0154" w:rsidP="00EC0154">
            <w:pPr>
              <w:pStyle w:val="TAL"/>
            </w:pPr>
            <w:r w:rsidRPr="00B64B99">
              <w:t xml:space="preserve">      searchSpaceType-r17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1E5FB01F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57F466DC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561AD858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758A02FF" w14:textId="77777777" w:rsidTr="00383D2C">
        <w:tc>
          <w:tcPr>
            <w:tcW w:w="4535" w:type="dxa"/>
          </w:tcPr>
          <w:p w14:paraId="646340CD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    common-r17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EB9EE56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4DF9285E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6A8E70CB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232F9154" w14:textId="77777777" w:rsidTr="00383D2C">
        <w:tc>
          <w:tcPr>
            <w:tcW w:w="4535" w:type="dxa"/>
          </w:tcPr>
          <w:p w14:paraId="4AA1D604" w14:textId="77777777" w:rsidR="00EC0154" w:rsidRPr="00B64B99" w:rsidRDefault="00EC0154" w:rsidP="00EC0154">
            <w:pPr>
              <w:pStyle w:val="TAL"/>
            </w:pPr>
            <w:r w:rsidRPr="00B64B99">
              <w:lastRenderedPageBreak/>
              <w:t xml:space="preserve">          dci-Format4-0-r17</w:t>
            </w:r>
          </w:p>
        </w:tc>
        <w:tc>
          <w:tcPr>
            <w:tcW w:w="2267" w:type="dxa"/>
          </w:tcPr>
          <w:p w14:paraId="3D9C2827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ABD2BB3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3642291A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</w:p>
        </w:tc>
      </w:tr>
      <w:tr w:rsidR="00EC0154" w:rsidRPr="00B64B99" w14:paraId="12AA8943" w14:textId="77777777" w:rsidTr="00383D2C">
        <w:tc>
          <w:tcPr>
            <w:tcW w:w="4535" w:type="dxa"/>
          </w:tcPr>
          <w:p w14:paraId="72E716E8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      dci-Format4-1-r17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2666C8DB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503435BA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DFDF4F0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0758D899" w14:textId="77777777" w:rsidTr="00383D2C">
        <w:tc>
          <w:tcPr>
            <w:tcW w:w="4535" w:type="dxa"/>
          </w:tcPr>
          <w:p w14:paraId="33607C5F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      </w:t>
            </w:r>
            <w:r w:rsidRPr="00B64B99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179028B9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1076FD61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3FE3203F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91505BC" w14:textId="77777777" w:rsidTr="00383D2C">
        <w:tc>
          <w:tcPr>
            <w:tcW w:w="4535" w:type="dxa"/>
          </w:tcPr>
          <w:p w14:paraId="767A1289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t xml:space="preserve">          dci-Format4-2-r17 </w:t>
            </w:r>
          </w:p>
        </w:tc>
        <w:tc>
          <w:tcPr>
            <w:tcW w:w="2267" w:type="dxa"/>
          </w:tcPr>
          <w:p w14:paraId="4426115F" w14:textId="77777777" w:rsidR="00EC0154" w:rsidRPr="00B64B99" w:rsidRDefault="00EC0154" w:rsidP="00EC0154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0375503E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46940F1F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4626129A" w14:textId="77777777" w:rsidTr="00383D2C">
        <w:tc>
          <w:tcPr>
            <w:tcW w:w="4535" w:type="dxa"/>
          </w:tcPr>
          <w:p w14:paraId="7689BF3B" w14:textId="77777777" w:rsidR="00EC0154" w:rsidRPr="00B64B99" w:rsidRDefault="00EC0154" w:rsidP="00EC0154">
            <w:pPr>
              <w:pStyle w:val="TAL"/>
            </w:pPr>
            <w:r w:rsidRPr="00B64B99">
              <w:t xml:space="preserve">          dci-Format4-1-AndFormat4-2-r17 </w:t>
            </w:r>
          </w:p>
        </w:tc>
        <w:tc>
          <w:tcPr>
            <w:tcW w:w="2267" w:type="dxa"/>
          </w:tcPr>
          <w:p w14:paraId="1D7A34A5" w14:textId="77777777" w:rsidR="00EC0154" w:rsidRPr="00B64B99" w:rsidRDefault="00EC0154" w:rsidP="00EC0154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74425B4E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30B5B679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77E28FD8" w14:textId="77777777" w:rsidTr="00383D2C">
        <w:tc>
          <w:tcPr>
            <w:tcW w:w="4535" w:type="dxa"/>
          </w:tcPr>
          <w:p w14:paraId="3DA48532" w14:textId="77777777" w:rsidR="00EC0154" w:rsidRPr="00B64B99" w:rsidRDefault="00EC0154" w:rsidP="00EC0154">
            <w:pPr>
              <w:pStyle w:val="TAL"/>
            </w:pPr>
            <w:r w:rsidRPr="00B64B99">
              <w:t xml:space="preserve">          dci-Format2-7-r17</w:t>
            </w:r>
          </w:p>
        </w:tc>
        <w:tc>
          <w:tcPr>
            <w:tcW w:w="2267" w:type="dxa"/>
          </w:tcPr>
          <w:p w14:paraId="6B96B48A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</w:t>
            </w:r>
            <w:r w:rsidRPr="00B64B99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0F99091F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CFFAED1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4F2D21DC" w14:textId="77777777" w:rsidTr="00383D2C">
        <w:tc>
          <w:tcPr>
            <w:tcW w:w="4535" w:type="dxa"/>
          </w:tcPr>
          <w:p w14:paraId="49B53E7D" w14:textId="77777777" w:rsidR="00EC0154" w:rsidRPr="00B64B99" w:rsidRDefault="00EC0154" w:rsidP="00EC0154">
            <w:pPr>
              <w:pStyle w:val="TAL"/>
            </w:pPr>
            <w:r w:rsidRPr="00B64B99">
              <w:t xml:space="preserve">        }</w:t>
            </w:r>
          </w:p>
        </w:tc>
        <w:tc>
          <w:tcPr>
            <w:tcW w:w="2267" w:type="dxa"/>
          </w:tcPr>
          <w:p w14:paraId="492B2657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76AA4C9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14069F0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2019C1C1" w14:textId="77777777" w:rsidTr="00383D2C">
        <w:tc>
          <w:tcPr>
            <w:tcW w:w="4535" w:type="dxa"/>
          </w:tcPr>
          <w:p w14:paraId="1178D090" w14:textId="77777777" w:rsidR="00EC0154" w:rsidRPr="00B64B99" w:rsidRDefault="00EC0154" w:rsidP="00EC0154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62E5DD68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76BC85B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6CF22246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3BC14AC" w14:textId="77777777" w:rsidTr="00383D2C">
        <w:tc>
          <w:tcPr>
            <w:tcW w:w="4535" w:type="dxa"/>
          </w:tcPr>
          <w:p w14:paraId="172AD95D" w14:textId="77777777" w:rsidR="00EC0154" w:rsidRPr="00B64B99" w:rsidRDefault="00EC0154" w:rsidP="00EC0154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61E18CDD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4E5F073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2446306A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5265C8F7" w14:textId="77777777" w:rsidTr="00383D2C">
        <w:tc>
          <w:tcPr>
            <w:tcW w:w="4535" w:type="dxa"/>
          </w:tcPr>
          <w:p w14:paraId="5171CCDF" w14:textId="77777777" w:rsidR="00EC0154" w:rsidRPr="00B64B99" w:rsidRDefault="00EC0154" w:rsidP="00EC0154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5CD5E4E" w14:textId="77777777" w:rsidR="00EC0154" w:rsidRPr="00B64B99" w:rsidRDefault="00EC0154" w:rsidP="00EC01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2A7A145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73E279C1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CE615EC" w14:textId="77777777" w:rsidTr="00383D2C">
        <w:tc>
          <w:tcPr>
            <w:tcW w:w="4535" w:type="dxa"/>
          </w:tcPr>
          <w:p w14:paraId="25DB9335" w14:textId="77777777" w:rsidR="00EC0154" w:rsidRPr="00B64B99" w:rsidRDefault="00EC0154" w:rsidP="00EC0154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monitoringCapabilityConfig-v1710</w:t>
            </w:r>
          </w:p>
        </w:tc>
        <w:tc>
          <w:tcPr>
            <w:tcW w:w="2267" w:type="dxa"/>
          </w:tcPr>
          <w:p w14:paraId="73AB2C2C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8CA7E9C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5B67EC6E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67BE3B83" w14:textId="77777777" w:rsidTr="00383D2C">
        <w:tc>
          <w:tcPr>
            <w:tcW w:w="4535" w:type="dxa"/>
          </w:tcPr>
          <w:p w14:paraId="61E3D008" w14:textId="77777777" w:rsidR="00EC0154" w:rsidRPr="00B64B99" w:rsidRDefault="00EC0154" w:rsidP="00EC0154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searchSpaceSwitchConfig-r17</w:t>
            </w:r>
          </w:p>
        </w:tc>
        <w:tc>
          <w:tcPr>
            <w:tcW w:w="2267" w:type="dxa"/>
          </w:tcPr>
          <w:p w14:paraId="7BB09FD0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1EFF7C2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2E00976F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B64B99" w14:paraId="3DBB0E69" w14:textId="77777777" w:rsidTr="00383D2C">
        <w:tc>
          <w:tcPr>
            <w:tcW w:w="4535" w:type="dxa"/>
          </w:tcPr>
          <w:p w14:paraId="07FE07A8" w14:textId="77777777" w:rsidR="00EC0154" w:rsidRPr="00B64B99" w:rsidRDefault="00EC0154" w:rsidP="00EC0154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pdcch-SkippingDurationList-r17</w:t>
            </w:r>
          </w:p>
        </w:tc>
        <w:tc>
          <w:tcPr>
            <w:tcW w:w="2267" w:type="dxa"/>
          </w:tcPr>
          <w:p w14:paraId="37785D32" w14:textId="77777777" w:rsidR="00EC0154" w:rsidRPr="00B64B99" w:rsidRDefault="00EC0154" w:rsidP="00EC0154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F9C249A" w14:textId="77777777" w:rsidR="00EC0154" w:rsidRPr="00B64B99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4434EED4" w14:textId="77777777" w:rsidR="00EC0154" w:rsidRPr="00B64B99" w:rsidRDefault="00EC0154" w:rsidP="00EC0154">
            <w:pPr>
              <w:pStyle w:val="TAL"/>
            </w:pPr>
          </w:p>
        </w:tc>
      </w:tr>
      <w:tr w:rsidR="00EC0154" w:rsidRPr="001B0CC1" w14:paraId="5C5E9DCC" w14:textId="77777777" w:rsidTr="00383D2C">
        <w:tc>
          <w:tcPr>
            <w:tcW w:w="4535" w:type="dxa"/>
          </w:tcPr>
          <w:p w14:paraId="4C24B25A" w14:textId="77777777" w:rsidR="00EC0154" w:rsidRPr="001B0CC1" w:rsidRDefault="00EC0154" w:rsidP="00EC015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6DB093A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700" w:type="dxa"/>
          </w:tcPr>
          <w:p w14:paraId="0BFDCA71" w14:textId="77777777" w:rsidR="00EC0154" w:rsidRPr="001B0CC1" w:rsidRDefault="00EC0154" w:rsidP="00EC0154">
            <w:pPr>
              <w:pStyle w:val="TAL"/>
            </w:pPr>
          </w:p>
        </w:tc>
        <w:tc>
          <w:tcPr>
            <w:tcW w:w="1245" w:type="dxa"/>
          </w:tcPr>
          <w:p w14:paraId="224C18C2" w14:textId="77777777" w:rsidR="00EC0154" w:rsidRPr="001B0CC1" w:rsidRDefault="00EC0154" w:rsidP="00EC0154">
            <w:pPr>
              <w:pStyle w:val="TAL"/>
            </w:pPr>
          </w:p>
        </w:tc>
      </w:tr>
    </w:tbl>
    <w:p w14:paraId="34D8745A" w14:textId="77777777" w:rsidR="00A4716D" w:rsidRPr="00B64B99" w:rsidRDefault="00A4716D" w:rsidP="00A4716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4716D" w:rsidRPr="00B64B99" w14:paraId="27ABDACD" w14:textId="77777777" w:rsidTr="00383D2C">
        <w:tc>
          <w:tcPr>
            <w:tcW w:w="3936" w:type="dxa"/>
          </w:tcPr>
          <w:p w14:paraId="6EF460FB" w14:textId="77777777" w:rsidR="00A4716D" w:rsidRPr="00B64B99" w:rsidRDefault="00A4716D" w:rsidP="00383D2C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3039778B" w14:textId="77777777" w:rsidR="00A4716D" w:rsidRPr="00B64B99" w:rsidRDefault="00A4716D" w:rsidP="00383D2C">
            <w:pPr>
              <w:pStyle w:val="TAH"/>
            </w:pPr>
            <w:r w:rsidRPr="00B64B99">
              <w:t>Explanation</w:t>
            </w:r>
          </w:p>
        </w:tc>
      </w:tr>
      <w:tr w:rsidR="00A4716D" w:rsidRPr="00B64B99" w14:paraId="44E132F1" w14:textId="77777777" w:rsidTr="00383D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302" w14:textId="77777777" w:rsidR="00A4716D" w:rsidRPr="00B64B99" w:rsidRDefault="00A4716D" w:rsidP="00383D2C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09C" w14:textId="77777777" w:rsidR="00A4716D" w:rsidRPr="00B64B99" w:rsidRDefault="00A4716D" w:rsidP="00383D2C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</w:t>
            </w:r>
            <w:r w:rsidRPr="00B64B99">
              <w:rPr>
                <w:lang w:eastAsia="zh-CN"/>
              </w:rPr>
              <w:t xml:space="preserve">MBS Multicast </w:t>
            </w:r>
            <w:proofErr w:type="spellStart"/>
            <w:r w:rsidRPr="00B64B99">
              <w:rPr>
                <w:lang w:eastAsia="zh-CN"/>
              </w:rPr>
              <w:t>receptioin</w:t>
            </w:r>
            <w:proofErr w:type="spellEnd"/>
          </w:p>
        </w:tc>
      </w:tr>
      <w:tr w:rsidR="00A4716D" w:rsidRPr="003344C9" w14:paraId="352713AE" w14:textId="77777777" w:rsidTr="00383D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3254" w14:textId="77777777" w:rsidR="00A4716D" w:rsidRPr="003344C9" w:rsidRDefault="00A4716D" w:rsidP="00383D2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DC5" w14:textId="77777777" w:rsidR="00A4716D" w:rsidRPr="003344C9" w:rsidRDefault="00A4716D" w:rsidP="00383D2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344C9">
              <w:rPr>
                <w:rFonts w:ascii="Arial" w:eastAsia="宋体" w:hAnsi="Arial"/>
                <w:sz w:val="18"/>
              </w:rPr>
              <w:t>SearchSpace</w:t>
            </w:r>
            <w:proofErr w:type="spellEnd"/>
            <w:r w:rsidRPr="003344C9">
              <w:rPr>
                <w:rFonts w:ascii="Arial" w:eastAsia="宋体" w:hAnsi="Arial"/>
                <w:sz w:val="18"/>
              </w:rPr>
              <w:t xml:space="preserve"> for SL mode 1 transmission</w:t>
            </w:r>
          </w:p>
        </w:tc>
      </w:tr>
      <w:tr w:rsidR="00A4716D" w:rsidRPr="00F91403" w14:paraId="203B5F71" w14:textId="77777777" w:rsidTr="00383D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061" w14:textId="77777777" w:rsidR="00A4716D" w:rsidRPr="00F91403" w:rsidRDefault="00A4716D" w:rsidP="00383D2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EBC" w14:textId="77777777" w:rsidR="00A4716D" w:rsidRPr="00F91403" w:rsidRDefault="00A4716D" w:rsidP="00383D2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</w:tbl>
    <w:p w14:paraId="20C92DEC" w14:textId="77777777" w:rsidR="00A4716D" w:rsidRPr="001B0CC1" w:rsidRDefault="00A4716D" w:rsidP="00A4716D"/>
    <w:p w14:paraId="52D974B1" w14:textId="051E3D71" w:rsidR="00BF6580" w:rsidRDefault="00BF6580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F65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CE151" w14:textId="77777777" w:rsidR="00877F0A" w:rsidRDefault="00877F0A">
      <w:r>
        <w:separator/>
      </w:r>
    </w:p>
  </w:endnote>
  <w:endnote w:type="continuationSeparator" w:id="0">
    <w:p w14:paraId="26A8A4FD" w14:textId="77777777" w:rsidR="00877F0A" w:rsidRDefault="0087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0672B" w14:textId="77777777" w:rsidR="00877F0A" w:rsidRDefault="00877F0A">
      <w:r>
        <w:separator/>
      </w:r>
    </w:p>
  </w:footnote>
  <w:footnote w:type="continuationSeparator" w:id="0">
    <w:p w14:paraId="77B58D06" w14:textId="77777777" w:rsidR="00877F0A" w:rsidRDefault="00877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FB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890"/>
    <w:rsid w:val="00792342"/>
    <w:rsid w:val="007977A8"/>
    <w:rsid w:val="007B512A"/>
    <w:rsid w:val="007C2097"/>
    <w:rsid w:val="007D4088"/>
    <w:rsid w:val="007D6A07"/>
    <w:rsid w:val="007F7259"/>
    <w:rsid w:val="008040A8"/>
    <w:rsid w:val="008279FA"/>
    <w:rsid w:val="008626E7"/>
    <w:rsid w:val="00870EE7"/>
    <w:rsid w:val="00877F0A"/>
    <w:rsid w:val="008863B9"/>
    <w:rsid w:val="008A45A6"/>
    <w:rsid w:val="008F3789"/>
    <w:rsid w:val="008F686C"/>
    <w:rsid w:val="009148DE"/>
    <w:rsid w:val="00917741"/>
    <w:rsid w:val="00941E30"/>
    <w:rsid w:val="009777D9"/>
    <w:rsid w:val="00991B88"/>
    <w:rsid w:val="009A5753"/>
    <w:rsid w:val="009A579D"/>
    <w:rsid w:val="009E3297"/>
    <w:rsid w:val="009F734F"/>
    <w:rsid w:val="00A246B6"/>
    <w:rsid w:val="00A4716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58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CAC"/>
    <w:rsid w:val="00DE34CF"/>
    <w:rsid w:val="00E13F3D"/>
    <w:rsid w:val="00E34898"/>
    <w:rsid w:val="00EB09B7"/>
    <w:rsid w:val="00EC0154"/>
    <w:rsid w:val="00EE7D7C"/>
    <w:rsid w:val="00F25D98"/>
    <w:rsid w:val="00F300FB"/>
    <w:rsid w:val="00F46A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65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B1CAC"/>
    <w:rPr>
      <w:rFonts w:ascii="Arial" w:hAnsi="Arial"/>
      <w:sz w:val="18"/>
      <w:lang w:val="en-GB" w:eastAsia="en-US"/>
    </w:rPr>
  </w:style>
  <w:style w:type="character" w:customStyle="1" w:styleId="30">
    <w:name w:val="标题 3 字符"/>
    <w:basedOn w:val="a0"/>
    <w:link w:val="3"/>
    <w:rsid w:val="00BF658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F65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BF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65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2020-02-03T08:32:00Z</dcterms:created>
  <dcterms:modified xsi:type="dcterms:W3CDTF">2023-04-24T12:34:00Z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R5-232057</vt:lpwstr>
  </property>
  <property fmtid="{D5CDD505-2E9C-101B-9397-08002B2CF9AE}" pid="10" name="Spec#">
    <vt:lpwstr>38.508-1</vt:lpwstr>
  </property>
  <property fmtid="{D5CDD505-2E9C-101B-9397-08002B2CF9AE}" pid="11" name="Cr#">
    <vt:lpwstr>2753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PDCCH-Config for DCI_2-6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NR_UE_pow_sav-UEConTest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