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877B5" w14:textId="4375BC5F" w:rsidR="005945D3" w:rsidRDefault="005945D3" w:rsidP="005945D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w:t>
        </w:r>
        <w:r w:rsidR="00B527F4" w:rsidRPr="00B527F4">
          <w:rPr>
            <w:b/>
            <w:i/>
            <w:noProof/>
            <w:sz w:val="28"/>
          </w:rPr>
          <w:t>-231488</w:t>
        </w:r>
      </w:fldSimple>
    </w:p>
    <w:p w14:paraId="38855004" w14:textId="77777777" w:rsidR="005945D3" w:rsidRDefault="00000000" w:rsidP="005945D3">
      <w:pPr>
        <w:pStyle w:val="CRCoverPage"/>
        <w:outlineLvl w:val="0"/>
        <w:rPr>
          <w:b/>
          <w:noProof/>
          <w:sz w:val="24"/>
        </w:rPr>
      </w:pPr>
      <w:fldSimple w:instr=" DOCPROPERTY  Location  \* MERGEFORMAT ">
        <w:r w:rsidR="005945D3" w:rsidRPr="00BA51D9">
          <w:rPr>
            <w:b/>
            <w:noProof/>
            <w:sz w:val="24"/>
          </w:rPr>
          <w:t>Athens</w:t>
        </w:r>
      </w:fldSimple>
      <w:r w:rsidR="005945D3">
        <w:rPr>
          <w:b/>
          <w:noProof/>
          <w:sz w:val="24"/>
        </w:rPr>
        <w:t xml:space="preserve">, </w:t>
      </w:r>
      <w:fldSimple w:instr=" DOCPROPERTY  Country  \* MERGEFORMAT ">
        <w:r w:rsidR="005945D3" w:rsidRPr="00BA51D9">
          <w:rPr>
            <w:b/>
            <w:noProof/>
            <w:sz w:val="24"/>
          </w:rPr>
          <w:t>Greece</w:t>
        </w:r>
      </w:fldSimple>
      <w:r w:rsidR="005945D3">
        <w:rPr>
          <w:b/>
          <w:noProof/>
          <w:sz w:val="24"/>
        </w:rPr>
        <w:t xml:space="preserve">, </w:t>
      </w:r>
      <w:fldSimple w:instr=" DOCPROPERTY  StartDate  \* MERGEFORMAT ">
        <w:r w:rsidR="005945D3" w:rsidRPr="00BA51D9">
          <w:rPr>
            <w:b/>
            <w:noProof/>
            <w:sz w:val="24"/>
          </w:rPr>
          <w:t>27th Feb 2023</w:t>
        </w:r>
      </w:fldSimple>
      <w:r w:rsidR="005945D3">
        <w:rPr>
          <w:b/>
          <w:noProof/>
          <w:sz w:val="24"/>
        </w:rPr>
        <w:t xml:space="preserve"> - </w:t>
      </w:r>
      <w:fldSimple w:instr=" DOCPROPERTY  EndDate  \* MERGEFORMAT ">
        <w:r w:rsidR="005945D3"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45D3" w14:paraId="6C555412" w14:textId="77777777" w:rsidTr="00FD4EEF">
        <w:tc>
          <w:tcPr>
            <w:tcW w:w="9641" w:type="dxa"/>
            <w:gridSpan w:val="9"/>
            <w:tcBorders>
              <w:top w:val="single" w:sz="4" w:space="0" w:color="auto"/>
              <w:left w:val="single" w:sz="4" w:space="0" w:color="auto"/>
              <w:right w:val="single" w:sz="4" w:space="0" w:color="auto"/>
            </w:tcBorders>
          </w:tcPr>
          <w:p w14:paraId="6D5B8DA1" w14:textId="77777777" w:rsidR="005945D3" w:rsidRDefault="005945D3" w:rsidP="00FD4EEF">
            <w:pPr>
              <w:pStyle w:val="CRCoverPage"/>
              <w:spacing w:after="0"/>
              <w:jc w:val="right"/>
              <w:rPr>
                <w:i/>
                <w:noProof/>
              </w:rPr>
            </w:pPr>
            <w:r>
              <w:rPr>
                <w:i/>
                <w:noProof/>
                <w:sz w:val="14"/>
              </w:rPr>
              <w:t>CR-Form-v12.2</w:t>
            </w:r>
          </w:p>
        </w:tc>
      </w:tr>
      <w:tr w:rsidR="005945D3" w14:paraId="797DA01E" w14:textId="77777777" w:rsidTr="00FD4EEF">
        <w:tc>
          <w:tcPr>
            <w:tcW w:w="9641" w:type="dxa"/>
            <w:gridSpan w:val="9"/>
            <w:tcBorders>
              <w:left w:val="single" w:sz="4" w:space="0" w:color="auto"/>
              <w:right w:val="single" w:sz="4" w:space="0" w:color="auto"/>
            </w:tcBorders>
          </w:tcPr>
          <w:p w14:paraId="208716AD" w14:textId="77777777" w:rsidR="005945D3" w:rsidRDefault="005945D3" w:rsidP="00FD4EEF">
            <w:pPr>
              <w:pStyle w:val="CRCoverPage"/>
              <w:spacing w:after="0"/>
              <w:jc w:val="center"/>
              <w:rPr>
                <w:noProof/>
              </w:rPr>
            </w:pPr>
            <w:r>
              <w:rPr>
                <w:b/>
                <w:noProof/>
                <w:sz w:val="32"/>
              </w:rPr>
              <w:t>CHANGE REQUEST</w:t>
            </w:r>
          </w:p>
        </w:tc>
      </w:tr>
      <w:tr w:rsidR="005945D3" w14:paraId="0CE01092" w14:textId="77777777" w:rsidTr="00FD4EEF">
        <w:tc>
          <w:tcPr>
            <w:tcW w:w="9641" w:type="dxa"/>
            <w:gridSpan w:val="9"/>
            <w:tcBorders>
              <w:left w:val="single" w:sz="4" w:space="0" w:color="auto"/>
              <w:right w:val="single" w:sz="4" w:space="0" w:color="auto"/>
            </w:tcBorders>
          </w:tcPr>
          <w:p w14:paraId="6374A4B8" w14:textId="77777777" w:rsidR="005945D3" w:rsidRDefault="005945D3" w:rsidP="00FD4EEF">
            <w:pPr>
              <w:pStyle w:val="CRCoverPage"/>
              <w:spacing w:after="0"/>
              <w:rPr>
                <w:noProof/>
                <w:sz w:val="8"/>
                <w:szCs w:val="8"/>
              </w:rPr>
            </w:pPr>
          </w:p>
        </w:tc>
      </w:tr>
      <w:tr w:rsidR="005945D3" w14:paraId="3C9764EB" w14:textId="77777777" w:rsidTr="00FD4EEF">
        <w:tc>
          <w:tcPr>
            <w:tcW w:w="142" w:type="dxa"/>
            <w:tcBorders>
              <w:left w:val="single" w:sz="4" w:space="0" w:color="auto"/>
            </w:tcBorders>
          </w:tcPr>
          <w:p w14:paraId="0AE86FD5" w14:textId="77777777" w:rsidR="005945D3" w:rsidRDefault="005945D3" w:rsidP="00FD4EEF">
            <w:pPr>
              <w:pStyle w:val="CRCoverPage"/>
              <w:spacing w:after="0"/>
              <w:jc w:val="right"/>
              <w:rPr>
                <w:noProof/>
              </w:rPr>
            </w:pPr>
          </w:p>
        </w:tc>
        <w:tc>
          <w:tcPr>
            <w:tcW w:w="1559" w:type="dxa"/>
            <w:shd w:val="pct30" w:color="FFFF00" w:fill="auto"/>
          </w:tcPr>
          <w:p w14:paraId="1216FA1A" w14:textId="77777777" w:rsidR="005945D3" w:rsidRPr="00410371" w:rsidRDefault="00000000" w:rsidP="00FD4EEF">
            <w:pPr>
              <w:pStyle w:val="CRCoverPage"/>
              <w:spacing w:after="0"/>
              <w:jc w:val="right"/>
              <w:rPr>
                <w:b/>
                <w:noProof/>
                <w:sz w:val="28"/>
              </w:rPr>
            </w:pPr>
            <w:fldSimple w:instr=" DOCPROPERTY  Spec#  \* MERGEFORMAT ">
              <w:r w:rsidR="005945D3" w:rsidRPr="00410371">
                <w:rPr>
                  <w:b/>
                  <w:noProof/>
                  <w:sz w:val="28"/>
                </w:rPr>
                <w:t>34.229-1</w:t>
              </w:r>
            </w:fldSimple>
          </w:p>
        </w:tc>
        <w:tc>
          <w:tcPr>
            <w:tcW w:w="709" w:type="dxa"/>
          </w:tcPr>
          <w:p w14:paraId="16856202" w14:textId="77777777" w:rsidR="005945D3" w:rsidRDefault="005945D3" w:rsidP="00FD4EEF">
            <w:pPr>
              <w:pStyle w:val="CRCoverPage"/>
              <w:spacing w:after="0"/>
              <w:jc w:val="center"/>
              <w:rPr>
                <w:noProof/>
              </w:rPr>
            </w:pPr>
            <w:r>
              <w:rPr>
                <w:b/>
                <w:noProof/>
                <w:sz w:val="28"/>
              </w:rPr>
              <w:t>CR</w:t>
            </w:r>
          </w:p>
        </w:tc>
        <w:tc>
          <w:tcPr>
            <w:tcW w:w="1276" w:type="dxa"/>
            <w:shd w:val="pct30" w:color="FFFF00" w:fill="auto"/>
          </w:tcPr>
          <w:p w14:paraId="160DA0CD" w14:textId="77777777" w:rsidR="005945D3" w:rsidRPr="00410371" w:rsidRDefault="00000000" w:rsidP="00FD4EEF">
            <w:pPr>
              <w:pStyle w:val="CRCoverPage"/>
              <w:spacing w:after="0"/>
              <w:rPr>
                <w:noProof/>
              </w:rPr>
            </w:pPr>
            <w:fldSimple w:instr=" DOCPROPERTY  Cr#  \* MERGEFORMAT ">
              <w:r w:rsidR="005945D3" w:rsidRPr="00410371">
                <w:rPr>
                  <w:b/>
                  <w:noProof/>
                  <w:sz w:val="28"/>
                </w:rPr>
                <w:t>1519</w:t>
              </w:r>
            </w:fldSimple>
          </w:p>
        </w:tc>
        <w:tc>
          <w:tcPr>
            <w:tcW w:w="709" w:type="dxa"/>
          </w:tcPr>
          <w:p w14:paraId="23DE832F" w14:textId="77777777" w:rsidR="005945D3" w:rsidRDefault="005945D3" w:rsidP="00FD4EEF">
            <w:pPr>
              <w:pStyle w:val="CRCoverPage"/>
              <w:tabs>
                <w:tab w:val="right" w:pos="625"/>
              </w:tabs>
              <w:spacing w:after="0"/>
              <w:jc w:val="center"/>
              <w:rPr>
                <w:noProof/>
              </w:rPr>
            </w:pPr>
            <w:r>
              <w:rPr>
                <w:b/>
                <w:bCs/>
                <w:noProof/>
                <w:sz w:val="28"/>
              </w:rPr>
              <w:t>rev</w:t>
            </w:r>
          </w:p>
        </w:tc>
        <w:tc>
          <w:tcPr>
            <w:tcW w:w="992" w:type="dxa"/>
            <w:shd w:val="pct30" w:color="FFFF00" w:fill="auto"/>
          </w:tcPr>
          <w:p w14:paraId="2A5B6A15" w14:textId="6A6C0082" w:rsidR="005945D3" w:rsidRPr="00410371" w:rsidRDefault="00000000" w:rsidP="00FD4EEF">
            <w:pPr>
              <w:pStyle w:val="CRCoverPage"/>
              <w:spacing w:after="0"/>
              <w:jc w:val="center"/>
              <w:rPr>
                <w:b/>
                <w:noProof/>
              </w:rPr>
            </w:pPr>
            <w:fldSimple w:instr=" DOCPROPERTY  Revision  \* MERGEFORMAT ">
              <w:r w:rsidR="0079397B">
                <w:rPr>
                  <w:b/>
                  <w:noProof/>
                  <w:sz w:val="28"/>
                </w:rPr>
                <w:t>1</w:t>
              </w:r>
            </w:fldSimple>
          </w:p>
        </w:tc>
        <w:tc>
          <w:tcPr>
            <w:tcW w:w="2410" w:type="dxa"/>
          </w:tcPr>
          <w:p w14:paraId="10017076" w14:textId="77777777" w:rsidR="005945D3" w:rsidRDefault="005945D3" w:rsidP="00FD4E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427A0" w14:textId="77777777" w:rsidR="005945D3" w:rsidRPr="00410371" w:rsidRDefault="00000000" w:rsidP="00FD4EEF">
            <w:pPr>
              <w:pStyle w:val="CRCoverPage"/>
              <w:spacing w:after="0"/>
              <w:jc w:val="center"/>
              <w:rPr>
                <w:noProof/>
                <w:sz w:val="28"/>
              </w:rPr>
            </w:pPr>
            <w:fldSimple w:instr=" DOCPROPERTY  Version  \* MERGEFORMAT ">
              <w:r w:rsidR="005945D3" w:rsidRPr="00410371">
                <w:rPr>
                  <w:b/>
                  <w:noProof/>
                  <w:sz w:val="28"/>
                </w:rPr>
                <w:t>16.4.0</w:t>
              </w:r>
            </w:fldSimple>
          </w:p>
        </w:tc>
        <w:tc>
          <w:tcPr>
            <w:tcW w:w="143" w:type="dxa"/>
            <w:tcBorders>
              <w:right w:val="single" w:sz="4" w:space="0" w:color="auto"/>
            </w:tcBorders>
          </w:tcPr>
          <w:p w14:paraId="2BB0E6EA" w14:textId="77777777" w:rsidR="005945D3" w:rsidRDefault="005945D3" w:rsidP="00FD4EEF">
            <w:pPr>
              <w:pStyle w:val="CRCoverPage"/>
              <w:spacing w:after="0"/>
              <w:rPr>
                <w:noProof/>
              </w:rPr>
            </w:pPr>
          </w:p>
        </w:tc>
      </w:tr>
      <w:tr w:rsidR="005945D3" w14:paraId="0EB79D57" w14:textId="77777777" w:rsidTr="00FD4EEF">
        <w:tc>
          <w:tcPr>
            <w:tcW w:w="9641" w:type="dxa"/>
            <w:gridSpan w:val="9"/>
            <w:tcBorders>
              <w:left w:val="single" w:sz="4" w:space="0" w:color="auto"/>
              <w:right w:val="single" w:sz="4" w:space="0" w:color="auto"/>
            </w:tcBorders>
          </w:tcPr>
          <w:p w14:paraId="170750E8" w14:textId="77777777" w:rsidR="005945D3" w:rsidRDefault="005945D3" w:rsidP="00FD4EEF">
            <w:pPr>
              <w:pStyle w:val="CRCoverPage"/>
              <w:spacing w:after="0"/>
              <w:rPr>
                <w:noProof/>
              </w:rPr>
            </w:pPr>
          </w:p>
        </w:tc>
      </w:tr>
      <w:tr w:rsidR="005945D3" w14:paraId="061D7EB6" w14:textId="77777777" w:rsidTr="00FD4EEF">
        <w:tc>
          <w:tcPr>
            <w:tcW w:w="9641" w:type="dxa"/>
            <w:gridSpan w:val="9"/>
            <w:tcBorders>
              <w:top w:val="single" w:sz="4" w:space="0" w:color="auto"/>
            </w:tcBorders>
          </w:tcPr>
          <w:p w14:paraId="351BC9E7" w14:textId="77777777" w:rsidR="005945D3" w:rsidRPr="00F25D98" w:rsidRDefault="005945D3" w:rsidP="00FD4E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45D3" w14:paraId="79FB7C59" w14:textId="77777777" w:rsidTr="00FD4EEF">
        <w:tc>
          <w:tcPr>
            <w:tcW w:w="9641" w:type="dxa"/>
            <w:gridSpan w:val="9"/>
          </w:tcPr>
          <w:p w14:paraId="3492ACC9" w14:textId="77777777" w:rsidR="005945D3" w:rsidRDefault="005945D3" w:rsidP="00FD4EEF">
            <w:pPr>
              <w:pStyle w:val="CRCoverPage"/>
              <w:spacing w:after="0"/>
              <w:rPr>
                <w:noProof/>
                <w:sz w:val="8"/>
                <w:szCs w:val="8"/>
              </w:rPr>
            </w:pPr>
          </w:p>
        </w:tc>
      </w:tr>
    </w:tbl>
    <w:p w14:paraId="3FDE60A9" w14:textId="77777777" w:rsidR="005945D3" w:rsidRDefault="005945D3" w:rsidP="005945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45D3" w14:paraId="0C26E404" w14:textId="77777777" w:rsidTr="00FD4EEF">
        <w:tc>
          <w:tcPr>
            <w:tcW w:w="2835" w:type="dxa"/>
          </w:tcPr>
          <w:p w14:paraId="512F16D3" w14:textId="77777777" w:rsidR="005945D3" w:rsidRDefault="005945D3" w:rsidP="00FD4EEF">
            <w:pPr>
              <w:pStyle w:val="CRCoverPage"/>
              <w:tabs>
                <w:tab w:val="right" w:pos="2751"/>
              </w:tabs>
              <w:spacing w:after="0"/>
              <w:rPr>
                <w:b/>
                <w:i/>
                <w:noProof/>
              </w:rPr>
            </w:pPr>
            <w:r>
              <w:rPr>
                <w:b/>
                <w:i/>
                <w:noProof/>
              </w:rPr>
              <w:t>Proposed change affects:</w:t>
            </w:r>
          </w:p>
        </w:tc>
        <w:tc>
          <w:tcPr>
            <w:tcW w:w="1418" w:type="dxa"/>
          </w:tcPr>
          <w:p w14:paraId="168B77EB" w14:textId="77777777" w:rsidR="005945D3" w:rsidRDefault="005945D3" w:rsidP="00FD4E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842EFC" w14:textId="77777777" w:rsidR="005945D3" w:rsidRDefault="005945D3" w:rsidP="00FD4EEF">
            <w:pPr>
              <w:pStyle w:val="CRCoverPage"/>
              <w:spacing w:after="0"/>
              <w:jc w:val="center"/>
              <w:rPr>
                <w:b/>
                <w:caps/>
                <w:noProof/>
              </w:rPr>
            </w:pPr>
          </w:p>
        </w:tc>
        <w:tc>
          <w:tcPr>
            <w:tcW w:w="709" w:type="dxa"/>
            <w:tcBorders>
              <w:left w:val="single" w:sz="4" w:space="0" w:color="auto"/>
            </w:tcBorders>
          </w:tcPr>
          <w:p w14:paraId="0D0B77BB" w14:textId="77777777" w:rsidR="005945D3" w:rsidRDefault="005945D3" w:rsidP="00FD4E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CEFEB" w14:textId="77777777" w:rsidR="005945D3" w:rsidRDefault="005945D3" w:rsidP="00FD4EEF">
            <w:pPr>
              <w:pStyle w:val="CRCoverPage"/>
              <w:spacing w:after="0"/>
              <w:jc w:val="center"/>
              <w:rPr>
                <w:b/>
                <w:caps/>
                <w:noProof/>
              </w:rPr>
            </w:pPr>
          </w:p>
        </w:tc>
        <w:tc>
          <w:tcPr>
            <w:tcW w:w="2126" w:type="dxa"/>
          </w:tcPr>
          <w:p w14:paraId="018CB994" w14:textId="77777777" w:rsidR="005945D3" w:rsidRDefault="005945D3" w:rsidP="00FD4E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826E1" w14:textId="77777777" w:rsidR="005945D3" w:rsidRDefault="005945D3" w:rsidP="00FD4EEF">
            <w:pPr>
              <w:pStyle w:val="CRCoverPage"/>
              <w:spacing w:after="0"/>
              <w:jc w:val="center"/>
              <w:rPr>
                <w:b/>
                <w:caps/>
                <w:noProof/>
              </w:rPr>
            </w:pPr>
          </w:p>
        </w:tc>
        <w:tc>
          <w:tcPr>
            <w:tcW w:w="1418" w:type="dxa"/>
            <w:tcBorders>
              <w:left w:val="nil"/>
            </w:tcBorders>
          </w:tcPr>
          <w:p w14:paraId="49B83D7C" w14:textId="77777777" w:rsidR="005945D3" w:rsidRDefault="005945D3" w:rsidP="00FD4E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BA8C8" w14:textId="77777777" w:rsidR="005945D3" w:rsidRDefault="005945D3" w:rsidP="00FD4EEF">
            <w:pPr>
              <w:pStyle w:val="CRCoverPage"/>
              <w:spacing w:after="0"/>
              <w:jc w:val="center"/>
              <w:rPr>
                <w:b/>
                <w:bCs/>
                <w:caps/>
                <w:noProof/>
              </w:rPr>
            </w:pPr>
          </w:p>
        </w:tc>
      </w:tr>
    </w:tbl>
    <w:p w14:paraId="4B061B62" w14:textId="77777777" w:rsidR="005945D3" w:rsidRDefault="005945D3" w:rsidP="005945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45D3" w14:paraId="1B2B81D6" w14:textId="77777777" w:rsidTr="00FD4EEF">
        <w:tc>
          <w:tcPr>
            <w:tcW w:w="9640" w:type="dxa"/>
            <w:gridSpan w:val="11"/>
          </w:tcPr>
          <w:p w14:paraId="445565B4" w14:textId="77777777" w:rsidR="005945D3" w:rsidRDefault="005945D3" w:rsidP="00FD4EEF">
            <w:pPr>
              <w:pStyle w:val="CRCoverPage"/>
              <w:spacing w:after="0"/>
              <w:rPr>
                <w:noProof/>
                <w:sz w:val="8"/>
                <w:szCs w:val="8"/>
              </w:rPr>
            </w:pPr>
          </w:p>
        </w:tc>
      </w:tr>
      <w:tr w:rsidR="005945D3" w14:paraId="346BE257" w14:textId="77777777" w:rsidTr="00FD4EEF">
        <w:tc>
          <w:tcPr>
            <w:tcW w:w="1843" w:type="dxa"/>
            <w:tcBorders>
              <w:top w:val="single" w:sz="4" w:space="0" w:color="auto"/>
              <w:left w:val="single" w:sz="4" w:space="0" w:color="auto"/>
            </w:tcBorders>
          </w:tcPr>
          <w:p w14:paraId="6F20A13E" w14:textId="77777777" w:rsidR="005945D3" w:rsidRDefault="005945D3" w:rsidP="00FD4E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6B1B2" w14:textId="77777777" w:rsidR="005945D3" w:rsidRDefault="00000000" w:rsidP="00FD4EEF">
            <w:pPr>
              <w:pStyle w:val="CRCoverPage"/>
              <w:spacing w:after="0"/>
              <w:ind w:left="100"/>
              <w:rPr>
                <w:noProof/>
              </w:rPr>
            </w:pPr>
            <w:fldSimple w:instr=" DOCPROPERTY  CrTitle  \* MERGEFORMAT ">
              <w:r w:rsidR="005945D3">
                <w:t>Update of test case 8.3</w:t>
              </w:r>
            </w:fldSimple>
          </w:p>
        </w:tc>
      </w:tr>
      <w:tr w:rsidR="005945D3" w14:paraId="05DE2D45" w14:textId="77777777" w:rsidTr="00FD4EEF">
        <w:tc>
          <w:tcPr>
            <w:tcW w:w="1843" w:type="dxa"/>
            <w:tcBorders>
              <w:left w:val="single" w:sz="4" w:space="0" w:color="auto"/>
            </w:tcBorders>
          </w:tcPr>
          <w:p w14:paraId="29D6F3EE" w14:textId="77777777" w:rsidR="005945D3" w:rsidRDefault="005945D3" w:rsidP="00FD4EEF">
            <w:pPr>
              <w:pStyle w:val="CRCoverPage"/>
              <w:spacing w:after="0"/>
              <w:rPr>
                <w:b/>
                <w:i/>
                <w:noProof/>
                <w:sz w:val="8"/>
                <w:szCs w:val="8"/>
              </w:rPr>
            </w:pPr>
          </w:p>
        </w:tc>
        <w:tc>
          <w:tcPr>
            <w:tcW w:w="7797" w:type="dxa"/>
            <w:gridSpan w:val="10"/>
            <w:tcBorders>
              <w:right w:val="single" w:sz="4" w:space="0" w:color="auto"/>
            </w:tcBorders>
          </w:tcPr>
          <w:p w14:paraId="3658C083" w14:textId="77777777" w:rsidR="005945D3" w:rsidRDefault="005945D3" w:rsidP="00FD4EEF">
            <w:pPr>
              <w:pStyle w:val="CRCoverPage"/>
              <w:spacing w:after="0"/>
              <w:rPr>
                <w:noProof/>
                <w:sz w:val="8"/>
                <w:szCs w:val="8"/>
              </w:rPr>
            </w:pPr>
          </w:p>
        </w:tc>
      </w:tr>
      <w:tr w:rsidR="005945D3" w14:paraId="46451E6D" w14:textId="77777777" w:rsidTr="00FD4EEF">
        <w:tc>
          <w:tcPr>
            <w:tcW w:w="1843" w:type="dxa"/>
            <w:tcBorders>
              <w:left w:val="single" w:sz="4" w:space="0" w:color="auto"/>
            </w:tcBorders>
          </w:tcPr>
          <w:p w14:paraId="377B7514" w14:textId="77777777" w:rsidR="005945D3" w:rsidRDefault="005945D3" w:rsidP="00FD4E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473EE9" w14:textId="77777777" w:rsidR="005945D3" w:rsidRDefault="00000000" w:rsidP="00FD4EEF">
            <w:pPr>
              <w:pStyle w:val="CRCoverPage"/>
              <w:spacing w:after="0"/>
              <w:ind w:left="100"/>
              <w:rPr>
                <w:noProof/>
              </w:rPr>
            </w:pPr>
            <w:fldSimple w:instr=" DOCPROPERTY  SourceIfWg  \* MERGEFORMAT ">
              <w:r w:rsidR="005945D3">
                <w:rPr>
                  <w:noProof/>
                </w:rPr>
                <w:t>MediaTek Inc.</w:t>
              </w:r>
            </w:fldSimple>
          </w:p>
        </w:tc>
      </w:tr>
      <w:tr w:rsidR="005945D3" w14:paraId="78A458CB" w14:textId="77777777" w:rsidTr="00FD4EEF">
        <w:tc>
          <w:tcPr>
            <w:tcW w:w="1843" w:type="dxa"/>
            <w:tcBorders>
              <w:left w:val="single" w:sz="4" w:space="0" w:color="auto"/>
            </w:tcBorders>
          </w:tcPr>
          <w:p w14:paraId="64AD14C3" w14:textId="77777777" w:rsidR="005945D3" w:rsidRDefault="005945D3" w:rsidP="00FD4E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25C86" w14:textId="77777777" w:rsidR="005945D3" w:rsidRDefault="005945D3" w:rsidP="00FD4EEF">
            <w:pPr>
              <w:pStyle w:val="CRCoverPage"/>
              <w:spacing w:after="0"/>
              <w:ind w:left="100"/>
              <w:rPr>
                <w:noProof/>
              </w:rPr>
            </w:pPr>
            <w:r>
              <w:t>R5</w:t>
            </w:r>
            <w:fldSimple w:instr=" DOCPROPERTY  SourceIfTsg  \* MERGEFORMAT "/>
          </w:p>
        </w:tc>
      </w:tr>
      <w:tr w:rsidR="005945D3" w14:paraId="23E19368" w14:textId="77777777" w:rsidTr="00FD4EEF">
        <w:tc>
          <w:tcPr>
            <w:tcW w:w="1843" w:type="dxa"/>
            <w:tcBorders>
              <w:left w:val="single" w:sz="4" w:space="0" w:color="auto"/>
            </w:tcBorders>
          </w:tcPr>
          <w:p w14:paraId="53EF54F6" w14:textId="77777777" w:rsidR="005945D3" w:rsidRDefault="005945D3" w:rsidP="00FD4EEF">
            <w:pPr>
              <w:pStyle w:val="CRCoverPage"/>
              <w:spacing w:after="0"/>
              <w:rPr>
                <w:b/>
                <w:i/>
                <w:noProof/>
                <w:sz w:val="8"/>
                <w:szCs w:val="8"/>
              </w:rPr>
            </w:pPr>
          </w:p>
        </w:tc>
        <w:tc>
          <w:tcPr>
            <w:tcW w:w="7797" w:type="dxa"/>
            <w:gridSpan w:val="10"/>
            <w:tcBorders>
              <w:right w:val="single" w:sz="4" w:space="0" w:color="auto"/>
            </w:tcBorders>
          </w:tcPr>
          <w:p w14:paraId="1F9B4CE4" w14:textId="77777777" w:rsidR="005945D3" w:rsidRDefault="005945D3" w:rsidP="00FD4EEF">
            <w:pPr>
              <w:pStyle w:val="CRCoverPage"/>
              <w:spacing w:after="0"/>
              <w:rPr>
                <w:noProof/>
                <w:sz w:val="8"/>
                <w:szCs w:val="8"/>
              </w:rPr>
            </w:pPr>
          </w:p>
        </w:tc>
      </w:tr>
      <w:tr w:rsidR="005945D3" w14:paraId="22EA8D59" w14:textId="77777777" w:rsidTr="00FD4EEF">
        <w:tc>
          <w:tcPr>
            <w:tcW w:w="1843" w:type="dxa"/>
            <w:tcBorders>
              <w:left w:val="single" w:sz="4" w:space="0" w:color="auto"/>
            </w:tcBorders>
          </w:tcPr>
          <w:p w14:paraId="1FE0C8B0" w14:textId="77777777" w:rsidR="005945D3" w:rsidRDefault="005945D3" w:rsidP="00FD4EEF">
            <w:pPr>
              <w:pStyle w:val="CRCoverPage"/>
              <w:tabs>
                <w:tab w:val="right" w:pos="1759"/>
              </w:tabs>
              <w:spacing w:after="0"/>
              <w:rPr>
                <w:b/>
                <w:i/>
                <w:noProof/>
              </w:rPr>
            </w:pPr>
            <w:r>
              <w:rPr>
                <w:b/>
                <w:i/>
                <w:noProof/>
              </w:rPr>
              <w:t>Work item code:</w:t>
            </w:r>
          </w:p>
        </w:tc>
        <w:tc>
          <w:tcPr>
            <w:tcW w:w="3686" w:type="dxa"/>
            <w:gridSpan w:val="5"/>
            <w:shd w:val="pct30" w:color="FFFF00" w:fill="auto"/>
          </w:tcPr>
          <w:p w14:paraId="0D7FBB7E" w14:textId="4BF3D75A" w:rsidR="005945D3" w:rsidRDefault="00000000" w:rsidP="00FD4EEF">
            <w:pPr>
              <w:pStyle w:val="CRCoverPage"/>
              <w:spacing w:after="0"/>
              <w:ind w:left="100"/>
              <w:rPr>
                <w:noProof/>
              </w:rPr>
            </w:pPr>
            <w:fldSimple w:instr=" DOCPROPERTY  RelatedWis  \* MERGEFORMAT ">
              <w:r w:rsidR="005945D3">
                <w:rPr>
                  <w:noProof/>
                </w:rPr>
                <w:t>TEI</w:t>
              </w:r>
              <w:r w:rsidR="00D436EE">
                <w:rPr>
                  <w:noProof/>
                </w:rPr>
                <w:t>8</w:t>
              </w:r>
              <w:r w:rsidR="005945D3">
                <w:rPr>
                  <w:noProof/>
                </w:rPr>
                <w:t>_Test</w:t>
              </w:r>
            </w:fldSimple>
          </w:p>
        </w:tc>
        <w:tc>
          <w:tcPr>
            <w:tcW w:w="567" w:type="dxa"/>
            <w:tcBorders>
              <w:left w:val="nil"/>
            </w:tcBorders>
          </w:tcPr>
          <w:p w14:paraId="7848830C" w14:textId="77777777" w:rsidR="005945D3" w:rsidRDefault="005945D3" w:rsidP="00FD4EEF">
            <w:pPr>
              <w:pStyle w:val="CRCoverPage"/>
              <w:spacing w:after="0"/>
              <w:ind w:right="100"/>
              <w:rPr>
                <w:noProof/>
              </w:rPr>
            </w:pPr>
          </w:p>
        </w:tc>
        <w:tc>
          <w:tcPr>
            <w:tcW w:w="1417" w:type="dxa"/>
            <w:gridSpan w:val="3"/>
            <w:tcBorders>
              <w:left w:val="nil"/>
            </w:tcBorders>
          </w:tcPr>
          <w:p w14:paraId="10D85EFF" w14:textId="77777777" w:rsidR="005945D3" w:rsidRDefault="005945D3" w:rsidP="00FD4E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C10506" w14:textId="77777777" w:rsidR="005945D3" w:rsidRDefault="005945D3" w:rsidP="00FD4EEF">
            <w:pPr>
              <w:pStyle w:val="CRCoverPage"/>
              <w:spacing w:after="0"/>
              <w:ind w:left="100"/>
              <w:rPr>
                <w:noProof/>
              </w:rPr>
            </w:pPr>
            <w:r>
              <w:t>2023-02-16</w:t>
            </w:r>
            <w:fldSimple w:instr=" DOCPROPERTY  ResDate  \* MERGEFORMAT "/>
          </w:p>
        </w:tc>
      </w:tr>
      <w:tr w:rsidR="005945D3" w14:paraId="6F2F7A2A" w14:textId="77777777" w:rsidTr="00FD4EEF">
        <w:tc>
          <w:tcPr>
            <w:tcW w:w="1843" w:type="dxa"/>
            <w:tcBorders>
              <w:left w:val="single" w:sz="4" w:space="0" w:color="auto"/>
            </w:tcBorders>
          </w:tcPr>
          <w:p w14:paraId="1B3D64D4" w14:textId="77777777" w:rsidR="005945D3" w:rsidRDefault="005945D3" w:rsidP="00FD4EEF">
            <w:pPr>
              <w:pStyle w:val="CRCoverPage"/>
              <w:spacing w:after="0"/>
              <w:rPr>
                <w:b/>
                <w:i/>
                <w:noProof/>
                <w:sz w:val="8"/>
                <w:szCs w:val="8"/>
              </w:rPr>
            </w:pPr>
          </w:p>
        </w:tc>
        <w:tc>
          <w:tcPr>
            <w:tcW w:w="1986" w:type="dxa"/>
            <w:gridSpan w:val="4"/>
          </w:tcPr>
          <w:p w14:paraId="1D51D629" w14:textId="77777777" w:rsidR="005945D3" w:rsidRDefault="005945D3" w:rsidP="00FD4EEF">
            <w:pPr>
              <w:pStyle w:val="CRCoverPage"/>
              <w:spacing w:after="0"/>
              <w:rPr>
                <w:noProof/>
                <w:sz w:val="8"/>
                <w:szCs w:val="8"/>
              </w:rPr>
            </w:pPr>
          </w:p>
        </w:tc>
        <w:tc>
          <w:tcPr>
            <w:tcW w:w="2267" w:type="dxa"/>
            <w:gridSpan w:val="2"/>
          </w:tcPr>
          <w:p w14:paraId="67919EC3" w14:textId="77777777" w:rsidR="005945D3" w:rsidRDefault="005945D3" w:rsidP="00FD4EEF">
            <w:pPr>
              <w:pStyle w:val="CRCoverPage"/>
              <w:spacing w:after="0"/>
              <w:rPr>
                <w:noProof/>
                <w:sz w:val="8"/>
                <w:szCs w:val="8"/>
              </w:rPr>
            </w:pPr>
          </w:p>
        </w:tc>
        <w:tc>
          <w:tcPr>
            <w:tcW w:w="1417" w:type="dxa"/>
            <w:gridSpan w:val="3"/>
          </w:tcPr>
          <w:p w14:paraId="58847DB3" w14:textId="77777777" w:rsidR="005945D3" w:rsidRDefault="005945D3" w:rsidP="00FD4EEF">
            <w:pPr>
              <w:pStyle w:val="CRCoverPage"/>
              <w:spacing w:after="0"/>
              <w:rPr>
                <w:noProof/>
                <w:sz w:val="8"/>
                <w:szCs w:val="8"/>
              </w:rPr>
            </w:pPr>
          </w:p>
        </w:tc>
        <w:tc>
          <w:tcPr>
            <w:tcW w:w="2127" w:type="dxa"/>
            <w:tcBorders>
              <w:right w:val="single" w:sz="4" w:space="0" w:color="auto"/>
            </w:tcBorders>
          </w:tcPr>
          <w:p w14:paraId="6DD71437" w14:textId="77777777" w:rsidR="005945D3" w:rsidRDefault="005945D3" w:rsidP="00FD4EEF">
            <w:pPr>
              <w:pStyle w:val="CRCoverPage"/>
              <w:spacing w:after="0"/>
              <w:rPr>
                <w:noProof/>
                <w:sz w:val="8"/>
                <w:szCs w:val="8"/>
              </w:rPr>
            </w:pPr>
          </w:p>
        </w:tc>
      </w:tr>
      <w:tr w:rsidR="005945D3" w14:paraId="4C9C75AD" w14:textId="77777777" w:rsidTr="00FD4EEF">
        <w:trPr>
          <w:cantSplit/>
        </w:trPr>
        <w:tc>
          <w:tcPr>
            <w:tcW w:w="1843" w:type="dxa"/>
            <w:tcBorders>
              <w:left w:val="single" w:sz="4" w:space="0" w:color="auto"/>
            </w:tcBorders>
          </w:tcPr>
          <w:p w14:paraId="0B6E8496" w14:textId="77777777" w:rsidR="005945D3" w:rsidRDefault="005945D3" w:rsidP="00FD4EEF">
            <w:pPr>
              <w:pStyle w:val="CRCoverPage"/>
              <w:tabs>
                <w:tab w:val="right" w:pos="1759"/>
              </w:tabs>
              <w:spacing w:after="0"/>
              <w:rPr>
                <w:b/>
                <w:i/>
                <w:noProof/>
              </w:rPr>
            </w:pPr>
            <w:r>
              <w:rPr>
                <w:b/>
                <w:i/>
                <w:noProof/>
              </w:rPr>
              <w:t>Category:</w:t>
            </w:r>
          </w:p>
        </w:tc>
        <w:tc>
          <w:tcPr>
            <w:tcW w:w="851" w:type="dxa"/>
            <w:shd w:val="pct30" w:color="FFFF00" w:fill="auto"/>
          </w:tcPr>
          <w:p w14:paraId="29E1348D" w14:textId="77777777" w:rsidR="005945D3" w:rsidRDefault="00000000" w:rsidP="00FD4EEF">
            <w:pPr>
              <w:pStyle w:val="CRCoverPage"/>
              <w:spacing w:after="0"/>
              <w:ind w:left="100" w:right="-609"/>
              <w:rPr>
                <w:b/>
                <w:noProof/>
              </w:rPr>
            </w:pPr>
            <w:fldSimple w:instr=" DOCPROPERTY  Cat  \* MERGEFORMAT ">
              <w:r w:rsidR="005945D3">
                <w:rPr>
                  <w:b/>
                  <w:noProof/>
                </w:rPr>
                <w:t>F</w:t>
              </w:r>
            </w:fldSimple>
          </w:p>
        </w:tc>
        <w:tc>
          <w:tcPr>
            <w:tcW w:w="3402" w:type="dxa"/>
            <w:gridSpan w:val="5"/>
            <w:tcBorders>
              <w:left w:val="nil"/>
            </w:tcBorders>
          </w:tcPr>
          <w:p w14:paraId="3FA9D8B1" w14:textId="77777777" w:rsidR="005945D3" w:rsidRDefault="005945D3" w:rsidP="00FD4EEF">
            <w:pPr>
              <w:pStyle w:val="CRCoverPage"/>
              <w:spacing w:after="0"/>
              <w:rPr>
                <w:noProof/>
              </w:rPr>
            </w:pPr>
          </w:p>
        </w:tc>
        <w:tc>
          <w:tcPr>
            <w:tcW w:w="1417" w:type="dxa"/>
            <w:gridSpan w:val="3"/>
            <w:tcBorders>
              <w:left w:val="nil"/>
            </w:tcBorders>
          </w:tcPr>
          <w:p w14:paraId="71EAE579" w14:textId="77777777" w:rsidR="005945D3" w:rsidRDefault="005945D3" w:rsidP="00FD4E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7257BB" w14:textId="77777777" w:rsidR="005945D3" w:rsidRDefault="00000000" w:rsidP="00FD4EEF">
            <w:pPr>
              <w:pStyle w:val="CRCoverPage"/>
              <w:spacing w:after="0"/>
              <w:ind w:left="100"/>
              <w:rPr>
                <w:noProof/>
              </w:rPr>
            </w:pPr>
            <w:fldSimple w:instr=" DOCPROPERTY  Release  \* MERGEFORMAT ">
              <w:r w:rsidR="005945D3">
                <w:rPr>
                  <w:noProof/>
                </w:rPr>
                <w:t>Rel-16</w:t>
              </w:r>
            </w:fldSimple>
          </w:p>
        </w:tc>
      </w:tr>
      <w:tr w:rsidR="005945D3" w14:paraId="31CD40AC" w14:textId="77777777" w:rsidTr="00FD4EEF">
        <w:tc>
          <w:tcPr>
            <w:tcW w:w="1843" w:type="dxa"/>
            <w:tcBorders>
              <w:left w:val="single" w:sz="4" w:space="0" w:color="auto"/>
              <w:bottom w:val="single" w:sz="4" w:space="0" w:color="auto"/>
            </w:tcBorders>
          </w:tcPr>
          <w:p w14:paraId="295B5866" w14:textId="77777777" w:rsidR="005945D3" w:rsidRDefault="005945D3" w:rsidP="00FD4EEF">
            <w:pPr>
              <w:pStyle w:val="CRCoverPage"/>
              <w:spacing w:after="0"/>
              <w:rPr>
                <w:b/>
                <w:i/>
                <w:noProof/>
              </w:rPr>
            </w:pPr>
          </w:p>
        </w:tc>
        <w:tc>
          <w:tcPr>
            <w:tcW w:w="4677" w:type="dxa"/>
            <w:gridSpan w:val="8"/>
            <w:tcBorders>
              <w:bottom w:val="single" w:sz="4" w:space="0" w:color="auto"/>
            </w:tcBorders>
          </w:tcPr>
          <w:p w14:paraId="305AFFC5" w14:textId="77777777" w:rsidR="005945D3" w:rsidRDefault="005945D3" w:rsidP="00FD4E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1303AE" w14:textId="77777777" w:rsidR="005945D3" w:rsidRDefault="005945D3" w:rsidP="00FD4E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0FF42" w14:textId="77777777" w:rsidR="005945D3" w:rsidRPr="007C2097" w:rsidRDefault="005945D3" w:rsidP="00FD4E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45D3" w14:paraId="543400B2" w14:textId="77777777" w:rsidTr="00FD4EEF">
        <w:tc>
          <w:tcPr>
            <w:tcW w:w="1843" w:type="dxa"/>
          </w:tcPr>
          <w:p w14:paraId="2A36DB14" w14:textId="77777777" w:rsidR="005945D3" w:rsidRDefault="005945D3" w:rsidP="00FD4EEF">
            <w:pPr>
              <w:pStyle w:val="CRCoverPage"/>
              <w:spacing w:after="0"/>
              <w:rPr>
                <w:b/>
                <w:i/>
                <w:noProof/>
                <w:sz w:val="8"/>
                <w:szCs w:val="8"/>
              </w:rPr>
            </w:pPr>
          </w:p>
        </w:tc>
        <w:tc>
          <w:tcPr>
            <w:tcW w:w="7797" w:type="dxa"/>
            <w:gridSpan w:val="10"/>
          </w:tcPr>
          <w:p w14:paraId="157F6AE1" w14:textId="77777777" w:rsidR="005945D3" w:rsidRDefault="005945D3" w:rsidP="00FD4EEF">
            <w:pPr>
              <w:pStyle w:val="CRCoverPage"/>
              <w:spacing w:after="0"/>
              <w:rPr>
                <w:noProof/>
                <w:sz w:val="8"/>
                <w:szCs w:val="8"/>
              </w:rPr>
            </w:pPr>
          </w:p>
        </w:tc>
      </w:tr>
      <w:tr w:rsidR="005945D3" w14:paraId="2DE0E8AC" w14:textId="77777777" w:rsidTr="00FD4EEF">
        <w:tc>
          <w:tcPr>
            <w:tcW w:w="2694" w:type="dxa"/>
            <w:gridSpan w:val="2"/>
            <w:tcBorders>
              <w:top w:val="single" w:sz="4" w:space="0" w:color="auto"/>
              <w:left w:val="single" w:sz="4" w:space="0" w:color="auto"/>
            </w:tcBorders>
          </w:tcPr>
          <w:p w14:paraId="6A0B8706" w14:textId="77777777" w:rsidR="005945D3" w:rsidRDefault="005945D3" w:rsidP="00FD4E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7F3A1" w14:textId="77777777" w:rsidR="005945D3" w:rsidRDefault="005945D3" w:rsidP="00FD4EEF">
            <w:pPr>
              <w:pStyle w:val="CRCoverPage"/>
              <w:spacing w:after="0"/>
              <w:ind w:left="100"/>
              <w:rPr>
                <w:noProof/>
              </w:rPr>
            </w:pPr>
            <w:r>
              <w:rPr>
                <w:noProof/>
              </w:rPr>
              <w:t xml:space="preserve">According to TS 24.301 sub-clause 4.3.2.3/table </w:t>
            </w:r>
            <w:r w:rsidRPr="00594685">
              <w:rPr>
                <w:noProof/>
              </w:rPr>
              <w:t>4.3.2.3.1</w:t>
            </w:r>
            <w:r>
              <w:rPr>
                <w:noProof/>
              </w:rPr>
              <w:t xml:space="preserve"> when “</w:t>
            </w:r>
            <w:r w:rsidRPr="006A6394">
              <w:t>Voice domain preference for E-UTRAN change</w:t>
            </w:r>
            <w:r>
              <w:rPr>
                <w:noProof/>
              </w:rPr>
              <w:t>” happens “</w:t>
            </w:r>
            <w:r w:rsidRPr="006A6394">
              <w:t>From "IMS PS voice preferred</w:t>
            </w:r>
            <w:r w:rsidRPr="006A6394">
              <w:rPr>
                <w:szCs w:val="18"/>
              </w:rPr>
              <w:t>, CS Voice as secondary</w:t>
            </w:r>
            <w:r w:rsidRPr="006A6394">
              <w:t xml:space="preserve">" to "CS voice only" or "CS voice preferred, </w:t>
            </w:r>
            <w:r w:rsidRPr="006A6394">
              <w:rPr>
                <w:szCs w:val="18"/>
              </w:rPr>
              <w:t>IMS PS Voice as secondary</w:t>
            </w:r>
            <w:r w:rsidRPr="006A6394">
              <w:t>"</w:t>
            </w:r>
            <w:r>
              <w:rPr>
                <w:noProof/>
              </w:rPr>
              <w:t>” than “</w:t>
            </w:r>
            <w:r w:rsidRPr="006A6394">
              <w:t>Transit from PS mode 1 to CS/PS mode 1 or from PS mode 2 to CS/PS mode 2. Combined tracking area update with IMSI attach</w:t>
            </w:r>
            <w:r>
              <w:rPr>
                <w:noProof/>
              </w:rPr>
              <w:t>”.</w:t>
            </w:r>
          </w:p>
          <w:p w14:paraId="7E5A4A64" w14:textId="77777777" w:rsidR="005945D3" w:rsidRDefault="005945D3" w:rsidP="00FD4EEF">
            <w:pPr>
              <w:pStyle w:val="CRCoverPage"/>
              <w:spacing w:after="0"/>
              <w:ind w:left="100"/>
              <w:rPr>
                <w:noProof/>
              </w:rPr>
            </w:pPr>
          </w:p>
          <w:p w14:paraId="68E4D589" w14:textId="77777777" w:rsidR="005945D3" w:rsidRDefault="005945D3" w:rsidP="00FD4EEF">
            <w:pPr>
              <w:pStyle w:val="CRCoverPage"/>
              <w:spacing w:after="0"/>
              <w:ind w:left="100"/>
              <w:rPr>
                <w:noProof/>
              </w:rPr>
            </w:pPr>
            <w:r>
              <w:rPr>
                <w:noProof/>
              </w:rPr>
              <w:t>The test case does not take this into account.</w:t>
            </w:r>
          </w:p>
        </w:tc>
      </w:tr>
      <w:tr w:rsidR="005945D3" w14:paraId="159E0FA8" w14:textId="77777777" w:rsidTr="00FD4EEF">
        <w:tc>
          <w:tcPr>
            <w:tcW w:w="2694" w:type="dxa"/>
            <w:gridSpan w:val="2"/>
            <w:tcBorders>
              <w:left w:val="single" w:sz="4" w:space="0" w:color="auto"/>
            </w:tcBorders>
          </w:tcPr>
          <w:p w14:paraId="284AEAA6" w14:textId="77777777" w:rsidR="005945D3" w:rsidRDefault="005945D3" w:rsidP="00FD4EEF">
            <w:pPr>
              <w:pStyle w:val="CRCoverPage"/>
              <w:spacing w:after="0"/>
              <w:rPr>
                <w:b/>
                <w:i/>
                <w:noProof/>
                <w:sz w:val="8"/>
                <w:szCs w:val="8"/>
              </w:rPr>
            </w:pPr>
          </w:p>
        </w:tc>
        <w:tc>
          <w:tcPr>
            <w:tcW w:w="6946" w:type="dxa"/>
            <w:gridSpan w:val="9"/>
            <w:tcBorders>
              <w:right w:val="single" w:sz="4" w:space="0" w:color="auto"/>
            </w:tcBorders>
          </w:tcPr>
          <w:p w14:paraId="5D18A5D0" w14:textId="77777777" w:rsidR="005945D3" w:rsidRDefault="005945D3" w:rsidP="00FD4EEF">
            <w:pPr>
              <w:pStyle w:val="CRCoverPage"/>
              <w:spacing w:after="0"/>
              <w:rPr>
                <w:noProof/>
                <w:sz w:val="8"/>
                <w:szCs w:val="8"/>
              </w:rPr>
            </w:pPr>
          </w:p>
        </w:tc>
      </w:tr>
      <w:tr w:rsidR="005945D3" w14:paraId="6D1E1817" w14:textId="77777777" w:rsidTr="00FD4EEF">
        <w:tc>
          <w:tcPr>
            <w:tcW w:w="2694" w:type="dxa"/>
            <w:gridSpan w:val="2"/>
            <w:tcBorders>
              <w:left w:val="single" w:sz="4" w:space="0" w:color="auto"/>
            </w:tcBorders>
          </w:tcPr>
          <w:p w14:paraId="6BCB5381" w14:textId="77777777" w:rsidR="005945D3" w:rsidRDefault="005945D3" w:rsidP="00FD4E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F73E5" w14:textId="77777777" w:rsidR="005945D3" w:rsidRDefault="005945D3" w:rsidP="00FD4EEF">
            <w:pPr>
              <w:pStyle w:val="CRCoverPage"/>
              <w:spacing w:after="0"/>
              <w:ind w:left="100"/>
              <w:rPr>
                <w:noProof/>
              </w:rPr>
            </w:pPr>
            <w:r>
              <w:rPr>
                <w:noProof/>
              </w:rPr>
              <w:t>Updated the test procedure.</w:t>
            </w:r>
          </w:p>
        </w:tc>
      </w:tr>
      <w:tr w:rsidR="005945D3" w14:paraId="3329A686" w14:textId="77777777" w:rsidTr="00FD4EEF">
        <w:tc>
          <w:tcPr>
            <w:tcW w:w="2694" w:type="dxa"/>
            <w:gridSpan w:val="2"/>
            <w:tcBorders>
              <w:left w:val="single" w:sz="4" w:space="0" w:color="auto"/>
            </w:tcBorders>
          </w:tcPr>
          <w:p w14:paraId="368F2CF5" w14:textId="77777777" w:rsidR="005945D3" w:rsidRDefault="005945D3" w:rsidP="00FD4EEF">
            <w:pPr>
              <w:pStyle w:val="CRCoverPage"/>
              <w:spacing w:after="0"/>
              <w:rPr>
                <w:b/>
                <w:i/>
                <w:noProof/>
                <w:sz w:val="8"/>
                <w:szCs w:val="8"/>
              </w:rPr>
            </w:pPr>
          </w:p>
        </w:tc>
        <w:tc>
          <w:tcPr>
            <w:tcW w:w="6946" w:type="dxa"/>
            <w:gridSpan w:val="9"/>
            <w:tcBorders>
              <w:right w:val="single" w:sz="4" w:space="0" w:color="auto"/>
            </w:tcBorders>
          </w:tcPr>
          <w:p w14:paraId="2DBC7D8F" w14:textId="77777777" w:rsidR="005945D3" w:rsidRDefault="005945D3" w:rsidP="00FD4EEF">
            <w:pPr>
              <w:pStyle w:val="CRCoverPage"/>
              <w:spacing w:after="0"/>
              <w:rPr>
                <w:noProof/>
                <w:sz w:val="8"/>
                <w:szCs w:val="8"/>
              </w:rPr>
            </w:pPr>
          </w:p>
        </w:tc>
      </w:tr>
      <w:tr w:rsidR="005945D3" w14:paraId="52C293C4" w14:textId="77777777" w:rsidTr="00FD4EEF">
        <w:tc>
          <w:tcPr>
            <w:tcW w:w="2694" w:type="dxa"/>
            <w:gridSpan w:val="2"/>
            <w:tcBorders>
              <w:left w:val="single" w:sz="4" w:space="0" w:color="auto"/>
              <w:bottom w:val="single" w:sz="4" w:space="0" w:color="auto"/>
            </w:tcBorders>
          </w:tcPr>
          <w:p w14:paraId="5FE638C5" w14:textId="77777777" w:rsidR="005945D3" w:rsidRDefault="005945D3" w:rsidP="00FD4E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1CD275" w14:textId="77777777" w:rsidR="005945D3" w:rsidRDefault="005945D3" w:rsidP="00FD4EEF">
            <w:pPr>
              <w:pStyle w:val="CRCoverPage"/>
              <w:spacing w:after="0"/>
              <w:ind w:left="100"/>
              <w:rPr>
                <w:noProof/>
              </w:rPr>
            </w:pPr>
            <w:r>
              <w:rPr>
                <w:noProof/>
              </w:rPr>
              <w:t>The test case will fail a conformant UE.</w:t>
            </w:r>
          </w:p>
        </w:tc>
      </w:tr>
      <w:tr w:rsidR="005945D3" w14:paraId="7D6096CF" w14:textId="77777777" w:rsidTr="00FD4EEF">
        <w:tc>
          <w:tcPr>
            <w:tcW w:w="2694" w:type="dxa"/>
            <w:gridSpan w:val="2"/>
          </w:tcPr>
          <w:p w14:paraId="0DABA810" w14:textId="77777777" w:rsidR="005945D3" w:rsidRDefault="005945D3" w:rsidP="00FD4EEF">
            <w:pPr>
              <w:pStyle w:val="CRCoverPage"/>
              <w:spacing w:after="0"/>
              <w:rPr>
                <w:b/>
                <w:i/>
                <w:noProof/>
                <w:sz w:val="8"/>
                <w:szCs w:val="8"/>
              </w:rPr>
            </w:pPr>
          </w:p>
        </w:tc>
        <w:tc>
          <w:tcPr>
            <w:tcW w:w="6946" w:type="dxa"/>
            <w:gridSpan w:val="9"/>
          </w:tcPr>
          <w:p w14:paraId="0D5B29D5" w14:textId="77777777" w:rsidR="005945D3" w:rsidRDefault="005945D3" w:rsidP="00FD4EEF">
            <w:pPr>
              <w:pStyle w:val="CRCoverPage"/>
              <w:spacing w:after="0"/>
              <w:rPr>
                <w:noProof/>
                <w:sz w:val="8"/>
                <w:szCs w:val="8"/>
              </w:rPr>
            </w:pPr>
          </w:p>
        </w:tc>
      </w:tr>
      <w:tr w:rsidR="005945D3" w14:paraId="64020A1F" w14:textId="77777777" w:rsidTr="00FD4EEF">
        <w:tc>
          <w:tcPr>
            <w:tcW w:w="2694" w:type="dxa"/>
            <w:gridSpan w:val="2"/>
            <w:tcBorders>
              <w:top w:val="single" w:sz="4" w:space="0" w:color="auto"/>
              <w:left w:val="single" w:sz="4" w:space="0" w:color="auto"/>
            </w:tcBorders>
          </w:tcPr>
          <w:p w14:paraId="7D867982" w14:textId="77777777" w:rsidR="005945D3" w:rsidRDefault="005945D3" w:rsidP="00FD4E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F0693D" w14:textId="77777777" w:rsidR="005945D3" w:rsidRDefault="005945D3" w:rsidP="00FD4EEF">
            <w:pPr>
              <w:pStyle w:val="CRCoverPage"/>
              <w:spacing w:after="0"/>
              <w:ind w:left="100"/>
              <w:rPr>
                <w:noProof/>
              </w:rPr>
            </w:pPr>
            <w:r>
              <w:rPr>
                <w:noProof/>
              </w:rPr>
              <w:t>8.3</w:t>
            </w:r>
          </w:p>
        </w:tc>
      </w:tr>
      <w:tr w:rsidR="005945D3" w14:paraId="0797E749" w14:textId="77777777" w:rsidTr="00FD4EEF">
        <w:tc>
          <w:tcPr>
            <w:tcW w:w="2694" w:type="dxa"/>
            <w:gridSpan w:val="2"/>
            <w:tcBorders>
              <w:left w:val="single" w:sz="4" w:space="0" w:color="auto"/>
            </w:tcBorders>
          </w:tcPr>
          <w:p w14:paraId="3D4B339C" w14:textId="77777777" w:rsidR="005945D3" w:rsidRDefault="005945D3" w:rsidP="00FD4EEF">
            <w:pPr>
              <w:pStyle w:val="CRCoverPage"/>
              <w:spacing w:after="0"/>
              <w:rPr>
                <w:b/>
                <w:i/>
                <w:noProof/>
                <w:sz w:val="8"/>
                <w:szCs w:val="8"/>
              </w:rPr>
            </w:pPr>
          </w:p>
        </w:tc>
        <w:tc>
          <w:tcPr>
            <w:tcW w:w="6946" w:type="dxa"/>
            <w:gridSpan w:val="9"/>
            <w:tcBorders>
              <w:right w:val="single" w:sz="4" w:space="0" w:color="auto"/>
            </w:tcBorders>
          </w:tcPr>
          <w:p w14:paraId="0907B42D" w14:textId="77777777" w:rsidR="005945D3" w:rsidRDefault="005945D3" w:rsidP="00FD4EEF">
            <w:pPr>
              <w:pStyle w:val="CRCoverPage"/>
              <w:spacing w:after="0"/>
              <w:rPr>
                <w:noProof/>
                <w:sz w:val="8"/>
                <w:szCs w:val="8"/>
              </w:rPr>
            </w:pPr>
          </w:p>
        </w:tc>
      </w:tr>
      <w:tr w:rsidR="005945D3" w14:paraId="07E43DD8" w14:textId="77777777" w:rsidTr="00FD4EEF">
        <w:tc>
          <w:tcPr>
            <w:tcW w:w="2694" w:type="dxa"/>
            <w:gridSpan w:val="2"/>
            <w:tcBorders>
              <w:left w:val="single" w:sz="4" w:space="0" w:color="auto"/>
            </w:tcBorders>
          </w:tcPr>
          <w:p w14:paraId="69909330" w14:textId="77777777" w:rsidR="005945D3" w:rsidRDefault="005945D3" w:rsidP="00FD4E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6B9710" w14:textId="77777777" w:rsidR="005945D3" w:rsidRDefault="005945D3" w:rsidP="00FD4E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8F3FF7" w14:textId="77777777" w:rsidR="005945D3" w:rsidRDefault="005945D3" w:rsidP="00FD4EEF">
            <w:pPr>
              <w:pStyle w:val="CRCoverPage"/>
              <w:spacing w:after="0"/>
              <w:jc w:val="center"/>
              <w:rPr>
                <w:b/>
                <w:caps/>
                <w:noProof/>
              </w:rPr>
            </w:pPr>
            <w:r>
              <w:rPr>
                <w:b/>
                <w:caps/>
                <w:noProof/>
              </w:rPr>
              <w:t>N</w:t>
            </w:r>
          </w:p>
        </w:tc>
        <w:tc>
          <w:tcPr>
            <w:tcW w:w="2977" w:type="dxa"/>
            <w:gridSpan w:val="4"/>
          </w:tcPr>
          <w:p w14:paraId="5E95C9EF" w14:textId="77777777" w:rsidR="005945D3" w:rsidRDefault="005945D3" w:rsidP="00FD4E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70C28C" w14:textId="77777777" w:rsidR="005945D3" w:rsidRDefault="005945D3" w:rsidP="00FD4EEF">
            <w:pPr>
              <w:pStyle w:val="CRCoverPage"/>
              <w:spacing w:after="0"/>
              <w:ind w:left="99"/>
              <w:rPr>
                <w:noProof/>
              </w:rPr>
            </w:pPr>
          </w:p>
        </w:tc>
      </w:tr>
      <w:tr w:rsidR="005945D3" w14:paraId="4AD244F9" w14:textId="77777777" w:rsidTr="00FD4EEF">
        <w:tc>
          <w:tcPr>
            <w:tcW w:w="2694" w:type="dxa"/>
            <w:gridSpan w:val="2"/>
            <w:tcBorders>
              <w:left w:val="single" w:sz="4" w:space="0" w:color="auto"/>
            </w:tcBorders>
          </w:tcPr>
          <w:p w14:paraId="5A2537CC" w14:textId="77777777" w:rsidR="005945D3" w:rsidRDefault="005945D3" w:rsidP="00FD4E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DA6D04" w14:textId="77777777" w:rsidR="005945D3" w:rsidRDefault="005945D3" w:rsidP="00FD4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51F7A" w14:textId="77777777" w:rsidR="005945D3" w:rsidRDefault="005945D3" w:rsidP="00FD4EEF">
            <w:pPr>
              <w:pStyle w:val="CRCoverPage"/>
              <w:spacing w:after="0"/>
              <w:jc w:val="center"/>
              <w:rPr>
                <w:b/>
                <w:caps/>
                <w:noProof/>
              </w:rPr>
            </w:pPr>
            <w:r>
              <w:rPr>
                <w:b/>
                <w:caps/>
                <w:noProof/>
              </w:rPr>
              <w:t>x</w:t>
            </w:r>
          </w:p>
        </w:tc>
        <w:tc>
          <w:tcPr>
            <w:tcW w:w="2977" w:type="dxa"/>
            <w:gridSpan w:val="4"/>
          </w:tcPr>
          <w:p w14:paraId="11E549D0" w14:textId="77777777" w:rsidR="005945D3" w:rsidRDefault="005945D3" w:rsidP="00FD4E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D76C6" w14:textId="77777777" w:rsidR="005945D3" w:rsidRDefault="005945D3" w:rsidP="00FD4EEF">
            <w:pPr>
              <w:pStyle w:val="CRCoverPage"/>
              <w:spacing w:after="0"/>
              <w:ind w:left="99"/>
              <w:rPr>
                <w:noProof/>
              </w:rPr>
            </w:pPr>
            <w:r>
              <w:rPr>
                <w:noProof/>
              </w:rPr>
              <w:t xml:space="preserve">TS/TR ... CR ... </w:t>
            </w:r>
          </w:p>
        </w:tc>
      </w:tr>
      <w:tr w:rsidR="005945D3" w14:paraId="290FF769" w14:textId="77777777" w:rsidTr="00FD4EEF">
        <w:tc>
          <w:tcPr>
            <w:tcW w:w="2694" w:type="dxa"/>
            <w:gridSpan w:val="2"/>
            <w:tcBorders>
              <w:left w:val="single" w:sz="4" w:space="0" w:color="auto"/>
            </w:tcBorders>
          </w:tcPr>
          <w:p w14:paraId="7FACE363" w14:textId="77777777" w:rsidR="005945D3" w:rsidRDefault="005945D3" w:rsidP="00FD4E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9C527D" w14:textId="77777777" w:rsidR="005945D3" w:rsidRDefault="005945D3" w:rsidP="00FD4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55342" w14:textId="77777777" w:rsidR="005945D3" w:rsidRDefault="005945D3" w:rsidP="00FD4EEF">
            <w:pPr>
              <w:pStyle w:val="CRCoverPage"/>
              <w:spacing w:after="0"/>
              <w:jc w:val="center"/>
              <w:rPr>
                <w:b/>
                <w:caps/>
                <w:noProof/>
              </w:rPr>
            </w:pPr>
            <w:r>
              <w:rPr>
                <w:b/>
                <w:caps/>
                <w:noProof/>
              </w:rPr>
              <w:t>x</w:t>
            </w:r>
          </w:p>
        </w:tc>
        <w:tc>
          <w:tcPr>
            <w:tcW w:w="2977" w:type="dxa"/>
            <w:gridSpan w:val="4"/>
          </w:tcPr>
          <w:p w14:paraId="0B28009E" w14:textId="77777777" w:rsidR="005945D3" w:rsidRDefault="005945D3" w:rsidP="00FD4E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AC679F" w14:textId="77777777" w:rsidR="005945D3" w:rsidRDefault="005945D3" w:rsidP="00FD4EEF">
            <w:pPr>
              <w:pStyle w:val="CRCoverPage"/>
              <w:spacing w:after="0"/>
              <w:ind w:left="99"/>
              <w:rPr>
                <w:noProof/>
              </w:rPr>
            </w:pPr>
            <w:r>
              <w:rPr>
                <w:noProof/>
              </w:rPr>
              <w:t xml:space="preserve">TS/TR ... CR ... </w:t>
            </w:r>
          </w:p>
        </w:tc>
      </w:tr>
      <w:tr w:rsidR="005945D3" w14:paraId="33C2804A" w14:textId="77777777" w:rsidTr="00FD4EEF">
        <w:tc>
          <w:tcPr>
            <w:tcW w:w="2694" w:type="dxa"/>
            <w:gridSpan w:val="2"/>
            <w:tcBorders>
              <w:left w:val="single" w:sz="4" w:space="0" w:color="auto"/>
            </w:tcBorders>
          </w:tcPr>
          <w:p w14:paraId="649336E8" w14:textId="77777777" w:rsidR="005945D3" w:rsidRDefault="005945D3" w:rsidP="00FD4E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E5238" w14:textId="77777777" w:rsidR="005945D3" w:rsidRDefault="005945D3" w:rsidP="00FD4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53CC9" w14:textId="77777777" w:rsidR="005945D3" w:rsidRDefault="005945D3" w:rsidP="00FD4EEF">
            <w:pPr>
              <w:pStyle w:val="CRCoverPage"/>
              <w:spacing w:after="0"/>
              <w:jc w:val="center"/>
              <w:rPr>
                <w:b/>
                <w:caps/>
                <w:noProof/>
              </w:rPr>
            </w:pPr>
            <w:r>
              <w:rPr>
                <w:b/>
                <w:caps/>
                <w:noProof/>
              </w:rPr>
              <w:t>x</w:t>
            </w:r>
          </w:p>
        </w:tc>
        <w:tc>
          <w:tcPr>
            <w:tcW w:w="2977" w:type="dxa"/>
            <w:gridSpan w:val="4"/>
          </w:tcPr>
          <w:p w14:paraId="7849AA08" w14:textId="77777777" w:rsidR="005945D3" w:rsidRDefault="005945D3" w:rsidP="00FD4E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0CEBE5" w14:textId="77777777" w:rsidR="005945D3" w:rsidRDefault="005945D3" w:rsidP="00FD4EEF">
            <w:pPr>
              <w:pStyle w:val="CRCoverPage"/>
              <w:spacing w:after="0"/>
              <w:ind w:left="99"/>
              <w:rPr>
                <w:noProof/>
              </w:rPr>
            </w:pPr>
            <w:r>
              <w:rPr>
                <w:noProof/>
              </w:rPr>
              <w:t xml:space="preserve">TS/TR ... CR ... </w:t>
            </w:r>
          </w:p>
        </w:tc>
      </w:tr>
      <w:tr w:rsidR="005945D3" w14:paraId="4CA77365" w14:textId="77777777" w:rsidTr="00FD4EEF">
        <w:tc>
          <w:tcPr>
            <w:tcW w:w="2694" w:type="dxa"/>
            <w:gridSpan w:val="2"/>
            <w:tcBorders>
              <w:left w:val="single" w:sz="4" w:space="0" w:color="auto"/>
            </w:tcBorders>
          </w:tcPr>
          <w:p w14:paraId="47C07764" w14:textId="77777777" w:rsidR="005945D3" w:rsidRDefault="005945D3" w:rsidP="00FD4EEF">
            <w:pPr>
              <w:pStyle w:val="CRCoverPage"/>
              <w:spacing w:after="0"/>
              <w:rPr>
                <w:b/>
                <w:i/>
                <w:noProof/>
              </w:rPr>
            </w:pPr>
          </w:p>
        </w:tc>
        <w:tc>
          <w:tcPr>
            <w:tcW w:w="6946" w:type="dxa"/>
            <w:gridSpan w:val="9"/>
            <w:tcBorders>
              <w:right w:val="single" w:sz="4" w:space="0" w:color="auto"/>
            </w:tcBorders>
          </w:tcPr>
          <w:p w14:paraId="3DB10F5F" w14:textId="77777777" w:rsidR="005945D3" w:rsidRDefault="005945D3" w:rsidP="00FD4EEF">
            <w:pPr>
              <w:pStyle w:val="CRCoverPage"/>
              <w:spacing w:after="0"/>
              <w:rPr>
                <w:noProof/>
              </w:rPr>
            </w:pPr>
          </w:p>
        </w:tc>
      </w:tr>
      <w:tr w:rsidR="005945D3" w14:paraId="5F976EF2" w14:textId="77777777" w:rsidTr="00FD4EEF">
        <w:tc>
          <w:tcPr>
            <w:tcW w:w="2694" w:type="dxa"/>
            <w:gridSpan w:val="2"/>
            <w:tcBorders>
              <w:left w:val="single" w:sz="4" w:space="0" w:color="auto"/>
              <w:bottom w:val="single" w:sz="4" w:space="0" w:color="auto"/>
            </w:tcBorders>
          </w:tcPr>
          <w:p w14:paraId="4F02D942" w14:textId="77777777" w:rsidR="005945D3" w:rsidRDefault="005945D3" w:rsidP="00FD4E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5A493" w14:textId="77777777" w:rsidR="005945D3" w:rsidRDefault="005945D3" w:rsidP="00FD4EEF">
            <w:pPr>
              <w:pStyle w:val="CRCoverPage"/>
              <w:spacing w:after="0"/>
              <w:ind w:left="100"/>
              <w:rPr>
                <w:noProof/>
              </w:rPr>
            </w:pPr>
          </w:p>
        </w:tc>
      </w:tr>
      <w:tr w:rsidR="005945D3" w:rsidRPr="008863B9" w14:paraId="7CCAA4C6" w14:textId="77777777" w:rsidTr="00FD4EEF">
        <w:tc>
          <w:tcPr>
            <w:tcW w:w="2694" w:type="dxa"/>
            <w:gridSpan w:val="2"/>
            <w:tcBorders>
              <w:top w:val="single" w:sz="4" w:space="0" w:color="auto"/>
              <w:bottom w:val="single" w:sz="4" w:space="0" w:color="auto"/>
            </w:tcBorders>
          </w:tcPr>
          <w:p w14:paraId="4F88280F" w14:textId="77777777" w:rsidR="005945D3" w:rsidRPr="008863B9" w:rsidRDefault="005945D3" w:rsidP="00FD4E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75A1BD" w14:textId="77777777" w:rsidR="005945D3" w:rsidRPr="008863B9" w:rsidRDefault="005945D3" w:rsidP="00FD4EEF">
            <w:pPr>
              <w:pStyle w:val="CRCoverPage"/>
              <w:spacing w:after="0"/>
              <w:ind w:left="100"/>
              <w:rPr>
                <w:noProof/>
                <w:sz w:val="8"/>
                <w:szCs w:val="8"/>
              </w:rPr>
            </w:pPr>
          </w:p>
        </w:tc>
      </w:tr>
      <w:tr w:rsidR="005945D3" w14:paraId="7F49AE31" w14:textId="77777777" w:rsidTr="00FD4EEF">
        <w:tc>
          <w:tcPr>
            <w:tcW w:w="2694" w:type="dxa"/>
            <w:gridSpan w:val="2"/>
            <w:tcBorders>
              <w:top w:val="single" w:sz="4" w:space="0" w:color="auto"/>
              <w:left w:val="single" w:sz="4" w:space="0" w:color="auto"/>
              <w:bottom w:val="single" w:sz="4" w:space="0" w:color="auto"/>
            </w:tcBorders>
          </w:tcPr>
          <w:p w14:paraId="05204D53" w14:textId="77777777" w:rsidR="005945D3" w:rsidRDefault="005945D3" w:rsidP="00FD4E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31356" w14:textId="3C9FB08F" w:rsidR="00A95BE1" w:rsidRDefault="0079397B" w:rsidP="0079397B">
            <w:pPr>
              <w:pStyle w:val="CRCoverPage"/>
              <w:spacing w:after="0"/>
              <w:rPr>
                <w:noProof/>
              </w:rPr>
            </w:pPr>
            <w:r w:rsidRPr="0079397B">
              <w:rPr>
                <w:noProof/>
              </w:rPr>
              <w:t xml:space="preserve">This CR is an update to R5-231328 and the outcome of </w:t>
            </w:r>
            <w:r>
              <w:rPr>
                <w:noProof/>
              </w:rPr>
              <w:t>1</w:t>
            </w:r>
            <w:r w:rsidRPr="0079397B">
              <w:rPr>
                <w:noProof/>
              </w:rPr>
              <w:t xml:space="preserve"> revisions of this</w:t>
            </w:r>
            <w:r>
              <w:rPr>
                <w:noProof/>
              </w:rPr>
              <w:t>.</w:t>
            </w:r>
          </w:p>
        </w:tc>
      </w:tr>
    </w:tbl>
    <w:p w14:paraId="48AC99D7" w14:textId="77777777" w:rsidR="005945D3" w:rsidRDefault="005945D3" w:rsidP="005945D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53CAE0" w14:textId="77777777" w:rsidR="00594685" w:rsidRPr="00DF53B4" w:rsidRDefault="00594685" w:rsidP="00594685">
      <w:pPr>
        <w:pStyle w:val="Heading2"/>
      </w:pPr>
      <w:bookmarkStart w:id="1" w:name="_Toc21077181"/>
      <w:bookmarkStart w:id="2" w:name="_Toc35971728"/>
      <w:bookmarkStart w:id="3" w:name="_Toc51774017"/>
      <w:bookmarkStart w:id="4" w:name="_Toc51834440"/>
      <w:bookmarkStart w:id="5" w:name="_Toc52219293"/>
      <w:bookmarkStart w:id="6" w:name="_Toc58359387"/>
      <w:bookmarkStart w:id="7" w:name="_Toc68192545"/>
      <w:bookmarkStart w:id="8" w:name="_Toc75421520"/>
      <w:bookmarkStart w:id="9" w:name="_Toc90571562"/>
      <w:r w:rsidRPr="00DF53B4">
        <w:lastRenderedPageBreak/>
        <w:t>8.3</w:t>
      </w:r>
      <w:r w:rsidRPr="00DF53B4">
        <w:tab/>
        <w:t>Mobile Initiated Deregistration</w:t>
      </w:r>
      <w:bookmarkEnd w:id="1"/>
      <w:bookmarkEnd w:id="2"/>
      <w:bookmarkEnd w:id="3"/>
      <w:bookmarkEnd w:id="4"/>
      <w:bookmarkEnd w:id="5"/>
      <w:bookmarkEnd w:id="6"/>
      <w:bookmarkEnd w:id="7"/>
      <w:bookmarkEnd w:id="8"/>
      <w:bookmarkEnd w:id="9"/>
    </w:p>
    <w:p w14:paraId="739AE7E3" w14:textId="77777777" w:rsidR="00594685" w:rsidRPr="00DF53B4" w:rsidRDefault="00594685" w:rsidP="00594685">
      <w:pPr>
        <w:pStyle w:val="Heading3"/>
        <w:rPr>
          <w:snapToGrid w:val="0"/>
        </w:rPr>
      </w:pPr>
      <w:bookmarkStart w:id="10" w:name="_Toc21077182"/>
      <w:bookmarkStart w:id="11" w:name="_Toc35971729"/>
      <w:bookmarkStart w:id="12" w:name="_Toc51774018"/>
      <w:bookmarkStart w:id="13" w:name="_Toc51834441"/>
      <w:bookmarkStart w:id="14" w:name="_Toc52219294"/>
      <w:bookmarkStart w:id="15" w:name="_Toc58359388"/>
      <w:bookmarkStart w:id="16" w:name="_Toc68192546"/>
      <w:bookmarkStart w:id="17" w:name="_Toc75421521"/>
      <w:bookmarkStart w:id="18" w:name="_Toc90571563"/>
      <w:r w:rsidRPr="00DF53B4">
        <w:t>8.3.1</w:t>
      </w:r>
      <w:r w:rsidRPr="00DF53B4">
        <w:tab/>
        <w:t>Definition</w:t>
      </w:r>
      <w:bookmarkEnd w:id="10"/>
      <w:bookmarkEnd w:id="11"/>
      <w:bookmarkEnd w:id="12"/>
      <w:bookmarkEnd w:id="13"/>
      <w:bookmarkEnd w:id="14"/>
      <w:bookmarkEnd w:id="15"/>
      <w:bookmarkEnd w:id="16"/>
      <w:bookmarkEnd w:id="17"/>
      <w:bookmarkEnd w:id="18"/>
    </w:p>
    <w:p w14:paraId="18BEDA9D" w14:textId="77777777" w:rsidR="00594685" w:rsidRPr="00DF53B4" w:rsidRDefault="00594685" w:rsidP="00594685">
      <w:pPr>
        <w:rPr>
          <w:snapToGrid w:val="0"/>
        </w:rPr>
      </w:pPr>
      <w:r w:rsidRPr="00DF53B4">
        <w:rPr>
          <w:snapToGrid w:val="0"/>
        </w:rPr>
        <w:t>Test to verify that the UE can perform a correct de-registration procedure. This process is described in 3GPP T</w:t>
      </w:r>
      <w:r w:rsidRPr="00DF53B4">
        <w:t xml:space="preserve">S 24.229 [10], clause 5.1.1.6. </w:t>
      </w:r>
    </w:p>
    <w:p w14:paraId="6CD58948" w14:textId="77777777" w:rsidR="00594685" w:rsidRPr="00DF53B4" w:rsidRDefault="00594685" w:rsidP="00594685">
      <w:pPr>
        <w:pStyle w:val="Heading3"/>
      </w:pPr>
      <w:bookmarkStart w:id="19" w:name="_Toc21077183"/>
      <w:bookmarkStart w:id="20" w:name="_Toc35971730"/>
      <w:bookmarkStart w:id="21" w:name="_Toc51774019"/>
      <w:bookmarkStart w:id="22" w:name="_Toc51834442"/>
      <w:bookmarkStart w:id="23" w:name="_Toc52219295"/>
      <w:bookmarkStart w:id="24" w:name="_Toc58359389"/>
      <w:bookmarkStart w:id="25" w:name="_Toc68192547"/>
      <w:bookmarkStart w:id="26" w:name="_Toc75421522"/>
      <w:bookmarkStart w:id="27" w:name="_Toc90571564"/>
      <w:r w:rsidRPr="00DF53B4">
        <w:t>8.3.2</w:t>
      </w:r>
      <w:r w:rsidRPr="00DF53B4">
        <w:tab/>
        <w:t>Conformance requirement</w:t>
      </w:r>
      <w:bookmarkEnd w:id="19"/>
      <w:bookmarkEnd w:id="20"/>
      <w:bookmarkEnd w:id="21"/>
      <w:bookmarkEnd w:id="22"/>
      <w:bookmarkEnd w:id="23"/>
      <w:bookmarkEnd w:id="24"/>
      <w:bookmarkEnd w:id="25"/>
      <w:bookmarkEnd w:id="26"/>
      <w:bookmarkEnd w:id="27"/>
    </w:p>
    <w:p w14:paraId="57007D99" w14:textId="77777777" w:rsidR="00594685" w:rsidRPr="00DF53B4" w:rsidRDefault="00594685" w:rsidP="00594685">
      <w:pPr>
        <w:pStyle w:val="H6"/>
        <w:rPr>
          <w:snapToGrid w:val="0"/>
        </w:rPr>
      </w:pPr>
      <w:r w:rsidRPr="00DF53B4">
        <w:rPr>
          <w:snapToGrid w:val="0"/>
        </w:rPr>
        <w:t>[TS 24.229, clause 5.1.1.6.1]:</w:t>
      </w:r>
    </w:p>
    <w:p w14:paraId="48DF4CE5" w14:textId="77777777" w:rsidR="00594685" w:rsidRPr="00DF53B4" w:rsidRDefault="00594685" w:rsidP="00594685">
      <w:r w:rsidRPr="00DF53B4">
        <w:t>The UE can deregister a public user identity that it has previously registered with its contact address at any time. The UE shall protect the REGISTER request using a security association or TLS session that is associated with contact address, see 3GPP TS 33.203, established as a result of an earlier registration, if one is available.</w:t>
      </w:r>
    </w:p>
    <w:p w14:paraId="3995BFC3" w14:textId="77777777" w:rsidR="00594685" w:rsidRPr="00DF53B4" w:rsidRDefault="00594685" w:rsidP="00594685">
      <w:r w:rsidRPr="00DF53B4">
        <w:t>The UE shall extract or derive a public user identity, the private user identity, and the domain name to be used in the Request-URI in the registration, according to the procedures described in subclause 5.1.1.1A or subclause 5.1.1.1B.</w:t>
      </w:r>
    </w:p>
    <w:p w14:paraId="40EA7C1F" w14:textId="77777777" w:rsidR="00594685" w:rsidRPr="00DF53B4" w:rsidRDefault="00594685" w:rsidP="00594685">
      <w:r w:rsidRPr="00DF53B4">
        <w:t>Prior to sending a REGISTER request for deregistration, the UE shall release all dialogs that were using the contact addresses that is going to be deregistered and related to the public user identity that is going to be deregistered or to one of the implicitly registered public user identities. However:</w:t>
      </w:r>
    </w:p>
    <w:p w14:paraId="7EA89AC2" w14:textId="77777777" w:rsidR="00594685" w:rsidRPr="00DF53B4" w:rsidRDefault="00594685" w:rsidP="00594685">
      <w:pPr>
        <w:pStyle w:val="B1"/>
      </w:pPr>
      <w:r w:rsidRPr="00DF53B4">
        <w:t>-</w:t>
      </w:r>
      <w:r w:rsidRPr="00DF53B4">
        <w:tab/>
        <w:t xml:space="preserve">if the dialog that was established by the UE subscribing to the reg event package used the public user identity that is going to be deregistered; and </w:t>
      </w:r>
    </w:p>
    <w:p w14:paraId="2545FB17" w14:textId="77777777" w:rsidR="00594685" w:rsidRPr="00DF53B4" w:rsidRDefault="00594685" w:rsidP="00594685">
      <w:pPr>
        <w:pStyle w:val="B1"/>
      </w:pPr>
      <w:r w:rsidRPr="00DF53B4">
        <w:t>-</w:t>
      </w:r>
      <w:r w:rsidRPr="00DF53B4">
        <w:tab/>
        <w:t>this dialog is the only remaining dialog used for subscription to reg event package of the user, i.e. there are no other contact addresses registered with associated subscription to the reg event package of the user;</w:t>
      </w:r>
    </w:p>
    <w:p w14:paraId="08BE6984" w14:textId="77777777" w:rsidR="00594685" w:rsidRPr="00DF53B4" w:rsidRDefault="00594685" w:rsidP="00594685">
      <w:r w:rsidRPr="00DF53B4">
        <w:t>then the UE shall not release this dialog.</w:t>
      </w:r>
    </w:p>
    <w:p w14:paraId="0BE29D5C" w14:textId="77777777" w:rsidR="00594685" w:rsidRPr="00DF53B4" w:rsidRDefault="00594685" w:rsidP="00594685">
      <w:r w:rsidRPr="00DF53B4">
        <w:t>On sending a REGISTER request that will remove the binding between the public user identity and one of its contact addresses, the UE shall populate the header fields as follows:</w:t>
      </w:r>
    </w:p>
    <w:p w14:paraId="0FBB92F0" w14:textId="77777777" w:rsidR="00594685" w:rsidRPr="00DF53B4" w:rsidRDefault="00594685" w:rsidP="00594685">
      <w:pPr>
        <w:pStyle w:val="B1"/>
      </w:pPr>
      <w:r w:rsidRPr="00DF53B4">
        <w:t>a)</w:t>
      </w:r>
      <w:r w:rsidRPr="00DF53B4">
        <w:tab/>
        <w:t>a From header field set to the SIP URI that contains the public user identity to be deregistered;</w:t>
      </w:r>
    </w:p>
    <w:p w14:paraId="2A00C3BA" w14:textId="77777777" w:rsidR="00594685" w:rsidRPr="00DF53B4" w:rsidRDefault="00594685" w:rsidP="00594685">
      <w:pPr>
        <w:pStyle w:val="B1"/>
      </w:pPr>
      <w:r w:rsidRPr="00DF53B4">
        <w:t>b)</w:t>
      </w:r>
      <w:r w:rsidRPr="00DF53B4">
        <w:tab/>
        <w:t>a To header field set to the SIP URI that contains the public user identity to be deregistered;</w:t>
      </w:r>
    </w:p>
    <w:p w14:paraId="7A61756F" w14:textId="77777777" w:rsidR="00594685" w:rsidRPr="00DF53B4" w:rsidRDefault="00594685" w:rsidP="00594685">
      <w:pPr>
        <w:pStyle w:val="B1"/>
      </w:pPr>
      <w:r w:rsidRPr="00DF53B4">
        <w:t>c)</w:t>
      </w:r>
      <w:r w:rsidRPr="00DF53B4">
        <w:tab/>
        <w:t xml:space="preserve">a Contact header field set to the SIP URI(s) that contain(s) in the </w:t>
      </w:r>
      <w:proofErr w:type="spellStart"/>
      <w:r w:rsidRPr="00DF53B4">
        <w:t>hostport</w:t>
      </w:r>
      <w:proofErr w:type="spellEnd"/>
      <w:r w:rsidRPr="00DF53B4">
        <w:t xml:space="preserve"> parameter the IP address of the UE or FQDN, and containing the Instance ID of the UE in the "+</w:t>
      </w:r>
      <w:proofErr w:type="spellStart"/>
      <w:r w:rsidRPr="00DF53B4">
        <w:t>sip.instance</w:t>
      </w:r>
      <w:proofErr w:type="spellEnd"/>
      <w:r w:rsidRPr="00DF53B4">
        <w:t>" header field parameter, if the UE supports GRUU (see table A.4, item A.4/53) or multiple registrations. If the UE supports multiple registrations, it shall include "reg-id" header field parameter as described in RFC 5626;</w:t>
      </w:r>
    </w:p>
    <w:p w14:paraId="07E30C61" w14:textId="77777777" w:rsidR="00594685" w:rsidRPr="00DF53B4" w:rsidRDefault="00594685" w:rsidP="00594685">
      <w:pPr>
        <w:pStyle w:val="B1"/>
      </w:pPr>
      <w:r w:rsidRPr="00DF53B4">
        <w:t>d)</w:t>
      </w:r>
      <w:r w:rsidRPr="00DF53B4">
        <w:tab/>
        <w:t>a Via header field set to include the IP address or FQDN of the UE in the sent-by field;</w:t>
      </w:r>
    </w:p>
    <w:p w14:paraId="2C5E8BD4" w14:textId="77777777" w:rsidR="00594685" w:rsidRPr="00DF53B4" w:rsidRDefault="00594685" w:rsidP="00594685">
      <w:pPr>
        <w:pStyle w:val="B1"/>
      </w:pPr>
      <w:r w:rsidRPr="00DF53B4">
        <w:t>e)</w:t>
      </w:r>
      <w:r w:rsidRPr="00DF53B4">
        <w:tab/>
        <w:t>a registration expiration interval value set to the value of zero, appropriate to the deregistration requirements of the user;</w:t>
      </w:r>
    </w:p>
    <w:p w14:paraId="42270C66" w14:textId="77777777" w:rsidR="00594685" w:rsidRPr="00DF53B4" w:rsidRDefault="00594685" w:rsidP="00594685">
      <w:pPr>
        <w:pStyle w:val="B1"/>
      </w:pPr>
      <w:r w:rsidRPr="00DF53B4">
        <w:t>f)</w:t>
      </w:r>
      <w:r w:rsidRPr="00DF53B4">
        <w:tab/>
        <w:t>a Request-URI set to the SIP URI of the domain name of the home network used to address the REGISTER request;</w:t>
      </w:r>
    </w:p>
    <w:p w14:paraId="6F136A5C" w14:textId="77777777" w:rsidR="00594685" w:rsidRPr="00DF53B4" w:rsidRDefault="00594685" w:rsidP="00594685">
      <w:pPr>
        <w:pStyle w:val="B1"/>
      </w:pPr>
      <w:r w:rsidRPr="00DF53B4">
        <w:t>g)</w:t>
      </w:r>
      <w:r w:rsidRPr="00DF53B4">
        <w:tab/>
        <w:t>if available to the UE (as defined in the access technology specific annexes for each access technology), a P-Access-Network-Info header field set as specified for the access network technology (see subclause 7.2A.4); and</w:t>
      </w:r>
    </w:p>
    <w:p w14:paraId="56E44C4C" w14:textId="77777777" w:rsidR="00594685" w:rsidRPr="00DF53B4" w:rsidRDefault="00594685" w:rsidP="00594685">
      <w:pPr>
        <w:pStyle w:val="B1"/>
      </w:pPr>
      <w:r w:rsidRPr="00DF53B4">
        <w:t>h)</w:t>
      </w:r>
      <w:r w:rsidRPr="00DF53B4">
        <w:tab/>
        <w:t>a Security-Client header field to announce the media plane security mechanisms the UE supports, if any, according to the procedures described in draft-</w:t>
      </w:r>
      <w:proofErr w:type="spellStart"/>
      <w:r w:rsidRPr="00DF53B4">
        <w:t>dawes</w:t>
      </w:r>
      <w:proofErr w:type="spellEnd"/>
      <w:r w:rsidRPr="00DF53B4">
        <w:t>-dispatch-</w:t>
      </w:r>
      <w:proofErr w:type="spellStart"/>
      <w:r w:rsidRPr="00DF53B4">
        <w:t>mediasec</w:t>
      </w:r>
      <w:proofErr w:type="spellEnd"/>
      <w:r w:rsidRPr="00DF53B4">
        <w:t>-parameter.</w:t>
      </w:r>
    </w:p>
    <w:p w14:paraId="0F4FE9A3" w14:textId="77777777" w:rsidR="00594685" w:rsidRPr="00DF53B4" w:rsidRDefault="00594685" w:rsidP="00594685">
      <w:pPr>
        <w:pStyle w:val="NO"/>
      </w:pPr>
      <w:r w:rsidRPr="00DF53B4">
        <w:t>NOTE 1:</w:t>
      </w:r>
      <w:r w:rsidRPr="00DF53B4">
        <w:tab/>
        <w:t>Security mechanisms that apply to the media plane are distinguished by the "</w:t>
      </w:r>
      <w:proofErr w:type="spellStart"/>
      <w:r w:rsidRPr="00DF53B4">
        <w:t>mediasec</w:t>
      </w:r>
      <w:proofErr w:type="spellEnd"/>
      <w:r w:rsidRPr="00DF53B4">
        <w:t>" header field parameter.</w:t>
      </w:r>
    </w:p>
    <w:p w14:paraId="07C2C685" w14:textId="77777777" w:rsidR="00594685" w:rsidRPr="00DF53B4" w:rsidRDefault="00594685" w:rsidP="00594685">
      <w:pPr>
        <w:rPr>
          <w:rFonts w:eastAsia="MS Mincho"/>
        </w:rPr>
      </w:pPr>
      <w:r w:rsidRPr="00DF53B4">
        <w:t xml:space="preserve">For a public user identity that the UE has registered with multiple contact addresses (e.g. via different P-CSCFs), the UE shall also be able to deregister multiple contact addresses, bound to </w:t>
      </w:r>
      <w:r w:rsidRPr="00DF53B4">
        <w:rPr>
          <w:rFonts w:eastAsia="MS Mincho"/>
        </w:rPr>
        <w:t>its</w:t>
      </w:r>
      <w:r w:rsidRPr="00DF53B4">
        <w:t xml:space="preserve"> public user identity, via single deregistration procedure as specified in RFC 3261. The UE shall send a single REGISTER request, using one of its contact addresses and the associated set of security associations or TLS session, containing a list of Contact headers. Each Contact header in the list shall contain the contact addresses that the UE wants to deregister with the "</w:t>
      </w:r>
      <w:r w:rsidRPr="00DF53B4">
        <w:rPr>
          <w:rFonts w:eastAsia="MS Mincho"/>
        </w:rPr>
        <w:t>expires" parameter containing the value</w:t>
      </w:r>
      <w:r w:rsidRPr="00DF53B4">
        <w:t xml:space="preserve"> equal zero</w:t>
      </w:r>
      <w:r w:rsidRPr="00DF53B4">
        <w:rPr>
          <w:rFonts w:eastAsia="MS Mincho"/>
        </w:rPr>
        <w:t>.</w:t>
      </w:r>
    </w:p>
    <w:p w14:paraId="5646878D" w14:textId="77777777" w:rsidR="00594685" w:rsidRPr="00DF53B4" w:rsidRDefault="00594685" w:rsidP="00594685">
      <w:pPr>
        <w:rPr>
          <w:rFonts w:eastAsia="MS Mincho"/>
        </w:rPr>
      </w:pPr>
      <w:r w:rsidRPr="00DF53B4">
        <w:lastRenderedPageBreak/>
        <w:t xml:space="preserve">The UE can deregister </w:t>
      </w:r>
      <w:r w:rsidRPr="00DF53B4">
        <w:rPr>
          <w:rFonts w:eastAsia="MS Mincho"/>
        </w:rPr>
        <w:t>all contact addresses bound to its public user identity and associated with its private user identity</w:t>
      </w:r>
      <w:r w:rsidRPr="00DF53B4">
        <w:t xml:space="preserve">. The UE shall send a single REGISTER request, using one of its contact addresses and the associated set of security associations or TLS session, containing a </w:t>
      </w:r>
      <w:r w:rsidRPr="00DF53B4">
        <w:rPr>
          <w:rFonts w:eastAsia="MS Mincho"/>
        </w:rPr>
        <w:t>public user identity that is being deregistered in the To header field, and a single Contact header field with value of "*" and the Expires header field with a value of "0"</w:t>
      </w:r>
      <w:r w:rsidRPr="00DF53B4">
        <w:t>.</w:t>
      </w:r>
    </w:p>
    <w:p w14:paraId="6ACAFEA4" w14:textId="77777777" w:rsidR="00594685" w:rsidRPr="00DF53B4" w:rsidRDefault="00594685" w:rsidP="00594685">
      <w:pPr>
        <w:pStyle w:val="NO"/>
      </w:pPr>
      <w:r w:rsidRPr="00DF53B4">
        <w:t>NOTE 2:</w:t>
      </w:r>
      <w:r w:rsidRPr="00DF53B4">
        <w:tab/>
        <w:t>All entities subscribed to the reg event package of the user will be inform via NOTIFY request which contact addresses bound to the public user identity have been deregistered.</w:t>
      </w:r>
    </w:p>
    <w:p w14:paraId="0897D24B" w14:textId="77777777" w:rsidR="00594685" w:rsidRPr="00DF53B4" w:rsidRDefault="00594685" w:rsidP="00594685">
      <w:r w:rsidRPr="00DF53B4">
        <w:t>When a 401 (Unauthorized) response to a REGISTER request is received the UE shall behave as described in subclause 5.1.1.5.1.</w:t>
      </w:r>
    </w:p>
    <w:p w14:paraId="436B2C56" w14:textId="77777777" w:rsidR="00594685" w:rsidRPr="00DF53B4" w:rsidRDefault="00594685" w:rsidP="00594685">
      <w:r w:rsidRPr="00DF53B4">
        <w:t>On receiving the 200 (OK) response to the REGISTER request, the UE shall:</w:t>
      </w:r>
    </w:p>
    <w:p w14:paraId="0190B5B7" w14:textId="77777777" w:rsidR="00594685" w:rsidRPr="00DF53B4" w:rsidRDefault="00594685" w:rsidP="00594685">
      <w:pPr>
        <w:pStyle w:val="B1"/>
      </w:pPr>
      <w:r w:rsidRPr="00DF53B4">
        <w:t>-</w:t>
      </w:r>
      <w:r w:rsidRPr="00DF53B4">
        <w:tab/>
        <w:t>remove all registration details relating to this public user identity and the associated contact address.</w:t>
      </w:r>
    </w:p>
    <w:p w14:paraId="2797D21F" w14:textId="77777777" w:rsidR="00594685" w:rsidRPr="00DF53B4" w:rsidRDefault="00594685" w:rsidP="00594685">
      <w:pPr>
        <w:pStyle w:val="B1"/>
      </w:pPr>
      <w:r w:rsidRPr="00DF53B4">
        <w:t>-</w:t>
      </w:r>
      <w:r w:rsidRPr="00DF53B4">
        <w:tab/>
        <w:t>store the announcement of the media plane security mechanisms the P-CSCF (IMS-ALG) supports received in the Security-Server header field, if any, according to the procedures described in draft-</w:t>
      </w:r>
      <w:proofErr w:type="spellStart"/>
      <w:r w:rsidRPr="00DF53B4">
        <w:t>dawes</w:t>
      </w:r>
      <w:proofErr w:type="spellEnd"/>
      <w:r w:rsidRPr="00DF53B4">
        <w:t>-dispatch-</w:t>
      </w:r>
      <w:proofErr w:type="spellStart"/>
      <w:r w:rsidRPr="00DF53B4">
        <w:t>mediasec</w:t>
      </w:r>
      <w:proofErr w:type="spellEnd"/>
      <w:r w:rsidRPr="00DF53B4">
        <w:t>-parameter.</w:t>
      </w:r>
    </w:p>
    <w:p w14:paraId="0664C24A" w14:textId="77777777" w:rsidR="00594685" w:rsidRPr="00DF53B4" w:rsidRDefault="00594685" w:rsidP="00594685">
      <w:pPr>
        <w:pStyle w:val="NO"/>
      </w:pPr>
      <w:r w:rsidRPr="00DF53B4">
        <w:rPr>
          <w:kern w:val="2"/>
        </w:rPr>
        <w:t>NOTE 9:</w:t>
      </w:r>
      <w:r w:rsidRPr="00DF53B4">
        <w:rPr>
          <w:kern w:val="2"/>
        </w:rPr>
        <w:tab/>
        <w:t>Security mechanisms that apply to the media plane are distinguished by the "</w:t>
      </w:r>
      <w:proofErr w:type="spellStart"/>
      <w:r w:rsidRPr="00DF53B4">
        <w:rPr>
          <w:kern w:val="2"/>
        </w:rPr>
        <w:t>mediasec</w:t>
      </w:r>
      <w:proofErr w:type="spellEnd"/>
      <w:r w:rsidRPr="00DF53B4">
        <w:rPr>
          <w:kern w:val="2"/>
        </w:rPr>
        <w:t>" header field parameter.</w:t>
      </w:r>
    </w:p>
    <w:p w14:paraId="627E3363" w14:textId="77777777" w:rsidR="00594685" w:rsidRPr="00DF53B4" w:rsidRDefault="00594685" w:rsidP="00594685">
      <w:r w:rsidRPr="00DF53B4">
        <w:t>If there are no more public user identities registered with this contact address, the UE shall delete any stored media plane security mechanisms and related keys and any security associations or TLS sessions and related keys it may have towards the IM CN subsystem.</w:t>
      </w:r>
    </w:p>
    <w:p w14:paraId="1E863C63" w14:textId="77777777" w:rsidR="00594685" w:rsidRPr="00DF53B4" w:rsidRDefault="00594685" w:rsidP="00594685">
      <w:r w:rsidRPr="00DF53B4">
        <w:t>If all public user identities are deregistered and all security association or TLS session is removed, then the UE shall consider subscription to the reg event package cancelled (i.e. as if the UE had sent a SUBSCRIBE request with an Expires header field containing a value of zero).</w:t>
      </w:r>
    </w:p>
    <w:p w14:paraId="1EC774D6" w14:textId="77777777" w:rsidR="00594685" w:rsidRPr="00DF53B4" w:rsidRDefault="00594685" w:rsidP="00594685">
      <w:pPr>
        <w:pStyle w:val="H6"/>
        <w:rPr>
          <w:snapToGrid w:val="0"/>
        </w:rPr>
      </w:pPr>
      <w:r w:rsidRPr="00DF53B4">
        <w:rPr>
          <w:snapToGrid w:val="0"/>
        </w:rPr>
        <w:t>[TS 24.229, clause 5.1.1.6.2]:</w:t>
      </w:r>
    </w:p>
    <w:p w14:paraId="64DA0B88" w14:textId="77777777" w:rsidR="00594685" w:rsidRPr="00DF53B4" w:rsidRDefault="00594685" w:rsidP="00594685">
      <w:r w:rsidRPr="00DF53B4">
        <w:t>On sending a REGISTER request, as defined in subclause 5.1.1.6.1, the UE shall additionally populate the header fields as follows:</w:t>
      </w:r>
    </w:p>
    <w:p w14:paraId="1BF95FC9" w14:textId="77777777" w:rsidR="00594685" w:rsidRPr="00DF53B4" w:rsidRDefault="00594685" w:rsidP="00594685">
      <w:pPr>
        <w:pStyle w:val="B1"/>
      </w:pPr>
      <w:r w:rsidRPr="00DF53B4">
        <w:t>a)</w:t>
      </w:r>
      <w:r w:rsidRPr="00DF53B4">
        <w:tab/>
        <w:t>an Authorization header field, with:</w:t>
      </w:r>
    </w:p>
    <w:p w14:paraId="48DC73C4" w14:textId="77777777" w:rsidR="00594685" w:rsidRPr="00DF53B4" w:rsidRDefault="00594685" w:rsidP="00594685">
      <w:pPr>
        <w:pStyle w:val="B2"/>
      </w:pPr>
      <w:r w:rsidRPr="00DF53B4">
        <w:t>-</w:t>
      </w:r>
      <w:r w:rsidRPr="00DF53B4">
        <w:tab/>
        <w:t>the "username" header field parameter, set to the value of the private user identity;</w:t>
      </w:r>
    </w:p>
    <w:p w14:paraId="4C52068F" w14:textId="77777777" w:rsidR="00594685" w:rsidRPr="00DF53B4" w:rsidRDefault="00594685" w:rsidP="00594685">
      <w:pPr>
        <w:pStyle w:val="B2"/>
      </w:pPr>
      <w:r w:rsidRPr="00DF53B4">
        <w:t>-</w:t>
      </w:r>
      <w:r w:rsidRPr="00DF53B4">
        <w:tab/>
        <w:t>the "realm" header field parameter, set to the value as received in the "realm" WWW-Authenticate header field parameter;</w:t>
      </w:r>
    </w:p>
    <w:p w14:paraId="01D28C6C" w14:textId="77777777" w:rsidR="00594685" w:rsidRPr="00DF53B4" w:rsidRDefault="00594685" w:rsidP="00594685">
      <w:pPr>
        <w:pStyle w:val="B2"/>
      </w:pPr>
      <w:r w:rsidRPr="00DF53B4">
        <w:t>-</w:t>
      </w:r>
      <w:r w:rsidRPr="00DF53B4">
        <w:tab/>
        <w:t>the "</w:t>
      </w:r>
      <w:proofErr w:type="spellStart"/>
      <w:r w:rsidRPr="00DF53B4">
        <w:t>uri</w:t>
      </w:r>
      <w:proofErr w:type="spellEnd"/>
      <w:r w:rsidRPr="00DF53B4">
        <w:t>" header field parameter, set to the SIP URI of the domain name of the home network;</w:t>
      </w:r>
    </w:p>
    <w:p w14:paraId="0561B101" w14:textId="77777777" w:rsidR="00594685" w:rsidRPr="00DF53B4" w:rsidRDefault="00594685" w:rsidP="00594685">
      <w:pPr>
        <w:pStyle w:val="B2"/>
      </w:pPr>
      <w:r w:rsidRPr="00DF53B4">
        <w:t>-</w:t>
      </w:r>
      <w:r w:rsidRPr="00DF53B4">
        <w:tab/>
        <w:t>the "nonce" header field parameter, set to last received nonce value; and</w:t>
      </w:r>
    </w:p>
    <w:p w14:paraId="0FD01576" w14:textId="77777777" w:rsidR="00594685" w:rsidRPr="00DF53B4" w:rsidRDefault="00594685" w:rsidP="00594685">
      <w:pPr>
        <w:pStyle w:val="B2"/>
      </w:pPr>
      <w:r w:rsidRPr="00DF53B4">
        <w:t>-</w:t>
      </w:r>
      <w:r w:rsidRPr="00DF53B4">
        <w:tab/>
        <w:t>the response directive, set to the last calculated response value;</w:t>
      </w:r>
    </w:p>
    <w:p w14:paraId="3CD40CC6" w14:textId="77777777" w:rsidR="00594685" w:rsidRPr="00DF53B4" w:rsidRDefault="00594685" w:rsidP="00594685">
      <w:pPr>
        <w:pStyle w:val="B1"/>
      </w:pPr>
      <w:r w:rsidRPr="00DF53B4">
        <w:t>b)</w:t>
      </w:r>
      <w:r w:rsidRPr="00DF53B4">
        <w:tab/>
        <w:t xml:space="preserve">additionally for each Contact header field and associated contact address, include the associated protected server port value in the </w:t>
      </w:r>
      <w:proofErr w:type="spellStart"/>
      <w:r w:rsidRPr="00DF53B4">
        <w:t>hostport</w:t>
      </w:r>
      <w:proofErr w:type="spellEnd"/>
      <w:r w:rsidRPr="00DF53B4">
        <w:t xml:space="preserve"> parameter;</w:t>
      </w:r>
    </w:p>
    <w:p w14:paraId="2DFAEC5F" w14:textId="77777777" w:rsidR="00594685" w:rsidRPr="00DF53B4" w:rsidRDefault="00594685" w:rsidP="00594685">
      <w:pPr>
        <w:pStyle w:val="B1"/>
      </w:pPr>
      <w:r w:rsidRPr="00DF53B4">
        <w:t>c)</w:t>
      </w:r>
      <w:r w:rsidRPr="00DF53B4">
        <w:tab/>
        <w:t>additionally for the Via header field, include the protected server port value bound to the security association in the sent-by field;</w:t>
      </w:r>
    </w:p>
    <w:p w14:paraId="0E4AD1FB" w14:textId="77777777" w:rsidR="00594685" w:rsidRPr="00DF53B4" w:rsidRDefault="00594685" w:rsidP="00594685">
      <w:pPr>
        <w:pStyle w:val="NO"/>
      </w:pPr>
      <w:r w:rsidRPr="00DF53B4">
        <w:t>NOTE 1:</w:t>
      </w:r>
      <w:r w:rsidRPr="00DF53B4">
        <w:tab/>
        <w:t xml:space="preserve">If the UE specifies its FQDN in the </w:t>
      </w:r>
      <w:proofErr w:type="spellStart"/>
      <w:r w:rsidRPr="00DF53B4">
        <w:t>hostport</w:t>
      </w:r>
      <w:proofErr w:type="spellEnd"/>
      <w:r w:rsidRPr="00DF53B4">
        <w:t xml:space="preserve"> parameter in the Contact header field and in the sent-by field in the Via header field, then it has to ensure that the given FQDN will resolve (e.g., by reverse DNS lookup) to the IP address that is bound to the security association.</w:t>
      </w:r>
    </w:p>
    <w:p w14:paraId="67663903" w14:textId="77777777" w:rsidR="00594685" w:rsidRPr="00DF53B4" w:rsidRDefault="00594685" w:rsidP="00594685">
      <w:pPr>
        <w:pStyle w:val="B1"/>
      </w:pPr>
      <w:r w:rsidRPr="00DF53B4">
        <w:t>d)</w:t>
      </w:r>
      <w:r w:rsidRPr="00DF53B4">
        <w:tab/>
        <w:t>a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and RFC 3329; and</w:t>
      </w:r>
    </w:p>
    <w:p w14:paraId="57A61615" w14:textId="77777777" w:rsidR="00594685" w:rsidRPr="00DF53B4" w:rsidRDefault="00594685" w:rsidP="00594685">
      <w:pPr>
        <w:pStyle w:val="B1"/>
      </w:pPr>
      <w:r w:rsidRPr="00DF53B4">
        <w:t>e)</w:t>
      </w:r>
      <w:r w:rsidRPr="00DF53B4">
        <w:tab/>
        <w:t>a Security-Verify header field that contains the content of the Security-Server header field received in the 401 (Unauthorized) response of the last successful authentication.</w:t>
      </w:r>
    </w:p>
    <w:p w14:paraId="19AA1659" w14:textId="77777777" w:rsidR="00594685" w:rsidRPr="00DF53B4" w:rsidRDefault="00594685" w:rsidP="00594685">
      <w:pPr>
        <w:pStyle w:val="NO"/>
      </w:pPr>
      <w:r w:rsidRPr="00DF53B4">
        <w:lastRenderedPageBreak/>
        <w:t>NOTE 2:</w:t>
      </w:r>
      <w:r w:rsidRPr="00DF53B4">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14:paraId="2D280B55" w14:textId="77777777" w:rsidR="00594685" w:rsidRPr="00DF53B4" w:rsidRDefault="00594685" w:rsidP="00594685">
      <w:pPr>
        <w:pStyle w:val="H6"/>
        <w:rPr>
          <w:snapToGrid w:val="0"/>
        </w:rPr>
      </w:pPr>
      <w:r w:rsidRPr="00DF53B4">
        <w:rPr>
          <w:snapToGrid w:val="0"/>
        </w:rPr>
        <w:t>Reference(s)</w:t>
      </w:r>
    </w:p>
    <w:p w14:paraId="74477BCA" w14:textId="77777777" w:rsidR="00594685" w:rsidRPr="00DF53B4" w:rsidRDefault="00594685" w:rsidP="00594685">
      <w:r w:rsidRPr="00DF53B4">
        <w:rPr>
          <w:snapToGrid w:val="0"/>
        </w:rPr>
        <w:t>3GPP T</w:t>
      </w:r>
      <w:r w:rsidRPr="00DF53B4">
        <w:t>S 24.229 [10], clauses 5.1.1.6.1 and 5.1.1.6.2.</w:t>
      </w:r>
    </w:p>
    <w:p w14:paraId="7564F242" w14:textId="77777777" w:rsidR="00594685" w:rsidRPr="00DF53B4" w:rsidRDefault="00594685" w:rsidP="00594685">
      <w:pPr>
        <w:pStyle w:val="Heading3"/>
      </w:pPr>
      <w:bookmarkStart w:id="28" w:name="_Toc21077184"/>
      <w:bookmarkStart w:id="29" w:name="_Toc35971731"/>
      <w:bookmarkStart w:id="30" w:name="_Toc51774020"/>
      <w:bookmarkStart w:id="31" w:name="_Toc51834443"/>
      <w:bookmarkStart w:id="32" w:name="_Toc52219296"/>
      <w:bookmarkStart w:id="33" w:name="_Toc58359390"/>
      <w:bookmarkStart w:id="34" w:name="_Toc68192548"/>
      <w:bookmarkStart w:id="35" w:name="_Toc75421523"/>
      <w:bookmarkStart w:id="36" w:name="_Toc90571565"/>
      <w:r w:rsidRPr="00DF53B4">
        <w:t>8.3.3</w:t>
      </w:r>
      <w:r w:rsidRPr="00DF53B4">
        <w:tab/>
      </w:r>
      <w:r w:rsidRPr="00DF53B4">
        <w:rPr>
          <w:snapToGrid w:val="0"/>
        </w:rPr>
        <w:t>Test purpose</w:t>
      </w:r>
      <w:bookmarkEnd w:id="28"/>
      <w:bookmarkEnd w:id="29"/>
      <w:bookmarkEnd w:id="30"/>
      <w:bookmarkEnd w:id="31"/>
      <w:bookmarkEnd w:id="32"/>
      <w:bookmarkEnd w:id="33"/>
      <w:bookmarkEnd w:id="34"/>
      <w:bookmarkEnd w:id="35"/>
      <w:bookmarkEnd w:id="36"/>
    </w:p>
    <w:p w14:paraId="3CAED42C" w14:textId="77777777" w:rsidR="00594685" w:rsidRPr="00DF53B4" w:rsidRDefault="00594685" w:rsidP="00594685">
      <w:pPr>
        <w:pStyle w:val="B1"/>
        <w:rPr>
          <w:snapToGrid w:val="0"/>
        </w:rPr>
      </w:pPr>
      <w:r w:rsidRPr="00DF53B4">
        <w:rPr>
          <w:snapToGrid w:val="0"/>
        </w:rPr>
        <w:t>1)</w:t>
      </w:r>
      <w:r w:rsidRPr="00DF53B4">
        <w:rPr>
          <w:snapToGrid w:val="0"/>
        </w:rPr>
        <w:tab/>
        <w:t xml:space="preserve">To verify that the UE sends a correctly composed initial REGISTER request with an expiration interval value set to 0 to S-CSCF via the discovered P-CSCF, according to 3GPP TS 24.229 [10] clause 5.1.1.6. </w:t>
      </w:r>
    </w:p>
    <w:p w14:paraId="1A0E821D" w14:textId="77777777" w:rsidR="00594685" w:rsidRPr="00DF53B4" w:rsidRDefault="00594685" w:rsidP="00594685">
      <w:pPr>
        <w:pStyle w:val="B1"/>
        <w:rPr>
          <w:snapToGrid w:val="0"/>
        </w:rPr>
      </w:pPr>
      <w:r w:rsidRPr="00DF53B4">
        <w:rPr>
          <w:snapToGrid w:val="0"/>
        </w:rPr>
        <w:t>2)</w:t>
      </w:r>
      <w:r w:rsidRPr="00DF53B4">
        <w:rPr>
          <w:snapToGrid w:val="0"/>
        </w:rPr>
        <w:tab/>
        <w:t xml:space="preserve">To verify that the UE sends correctly composed </w:t>
      </w:r>
      <w:proofErr w:type="spellStart"/>
      <w:r w:rsidRPr="00DF53B4">
        <w:rPr>
          <w:snapToGrid w:val="0"/>
        </w:rPr>
        <w:t>unsubscriptions</w:t>
      </w:r>
      <w:proofErr w:type="spellEnd"/>
      <w:r w:rsidRPr="00DF53B4">
        <w:rPr>
          <w:snapToGrid w:val="0"/>
        </w:rPr>
        <w:t>, in case the UE unsubscribes from its event packages.</w:t>
      </w:r>
    </w:p>
    <w:p w14:paraId="39A25C1E" w14:textId="77777777" w:rsidR="00594685" w:rsidRPr="00DF53B4" w:rsidRDefault="00594685" w:rsidP="00594685">
      <w:pPr>
        <w:pStyle w:val="Heading3"/>
      </w:pPr>
      <w:bookmarkStart w:id="37" w:name="_Toc21077185"/>
      <w:bookmarkStart w:id="38" w:name="_Toc35971732"/>
      <w:bookmarkStart w:id="39" w:name="_Toc51774021"/>
      <w:bookmarkStart w:id="40" w:name="_Toc51834444"/>
      <w:bookmarkStart w:id="41" w:name="_Toc52219297"/>
      <w:bookmarkStart w:id="42" w:name="_Toc58359391"/>
      <w:bookmarkStart w:id="43" w:name="_Toc68192549"/>
      <w:bookmarkStart w:id="44" w:name="_Toc75421524"/>
      <w:bookmarkStart w:id="45" w:name="_Toc90571566"/>
      <w:r w:rsidRPr="00DF53B4">
        <w:t>8.3.4</w:t>
      </w:r>
      <w:r w:rsidRPr="00DF53B4">
        <w:tab/>
      </w:r>
      <w:r w:rsidRPr="00DF53B4">
        <w:rPr>
          <w:snapToGrid w:val="0"/>
        </w:rPr>
        <w:t>Method of test</w:t>
      </w:r>
      <w:bookmarkEnd w:id="37"/>
      <w:bookmarkEnd w:id="38"/>
      <w:bookmarkEnd w:id="39"/>
      <w:bookmarkEnd w:id="40"/>
      <w:bookmarkEnd w:id="41"/>
      <w:bookmarkEnd w:id="42"/>
      <w:bookmarkEnd w:id="43"/>
      <w:bookmarkEnd w:id="44"/>
      <w:bookmarkEnd w:id="45"/>
    </w:p>
    <w:p w14:paraId="24B4AC9D" w14:textId="77777777" w:rsidR="00594685" w:rsidRPr="00DF53B4" w:rsidRDefault="00594685" w:rsidP="00594685">
      <w:pPr>
        <w:pStyle w:val="H6"/>
        <w:rPr>
          <w:snapToGrid w:val="0"/>
        </w:rPr>
      </w:pPr>
      <w:r w:rsidRPr="00DF53B4">
        <w:rPr>
          <w:snapToGrid w:val="0"/>
        </w:rPr>
        <w:t>Initial conditions</w:t>
      </w:r>
    </w:p>
    <w:p w14:paraId="424EC1FA" w14:textId="77777777" w:rsidR="00594685" w:rsidRPr="00DF53B4" w:rsidRDefault="00594685" w:rsidP="00594685">
      <w:pPr>
        <w:rPr>
          <w:snapToGrid w:val="0"/>
        </w:rPr>
      </w:pPr>
      <w:r w:rsidRPr="00DF53B4">
        <w:rPr>
          <w:snapToGrid w:val="0"/>
        </w:rPr>
        <w:t xml:space="preserve">UE contains either ISIM and USIM applications or only USIM application on UICC. UE is registered to IMS services by performing the </w:t>
      </w:r>
      <w:r w:rsidRPr="00DF53B4">
        <w:t>generic registration test procedure in Annex C</w:t>
      </w:r>
      <w:r w:rsidRPr="00DF53B4">
        <w:rPr>
          <w:lang w:eastAsia="zh-TW"/>
        </w:rPr>
        <w:t>.2</w:t>
      </w:r>
      <w:r w:rsidRPr="00DF53B4">
        <w:t xml:space="preserve"> up to the last step.</w:t>
      </w:r>
    </w:p>
    <w:p w14:paraId="62745D79" w14:textId="77777777" w:rsidR="00594685" w:rsidRPr="00DF53B4" w:rsidRDefault="00594685" w:rsidP="00594685">
      <w:pPr>
        <w:rPr>
          <w:snapToGrid w:val="0"/>
        </w:rPr>
      </w:pPr>
      <w:r w:rsidRPr="00DF53B4">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2532DA01" w14:textId="77777777" w:rsidR="00594685" w:rsidRPr="00DF53B4" w:rsidRDefault="00594685" w:rsidP="00594685">
      <w:pPr>
        <w:pStyle w:val="H6"/>
        <w:rPr>
          <w:snapToGrid w:val="0"/>
        </w:rPr>
      </w:pPr>
      <w:r w:rsidRPr="00DF53B4">
        <w:rPr>
          <w:snapToGrid w:val="0"/>
        </w:rPr>
        <w:t>Test procedure</w:t>
      </w:r>
    </w:p>
    <w:p w14:paraId="2AE2132F" w14:textId="2A285121" w:rsidR="00594685" w:rsidRPr="00DF53B4" w:rsidRDefault="00594685" w:rsidP="00594685">
      <w:pPr>
        <w:pStyle w:val="B1"/>
      </w:pPr>
      <w:r w:rsidRPr="00DF53B4">
        <w:rPr>
          <w:snapToGrid w:val="0"/>
        </w:rPr>
        <w:t>0)</w:t>
      </w:r>
      <w:r w:rsidRPr="00DF53B4">
        <w:rPr>
          <w:snapToGrid w:val="0"/>
        </w:rPr>
        <w:tab/>
        <w:t>The UE is triggered by MMI to initiate a deregistration procedure</w:t>
      </w:r>
      <w:r w:rsidRPr="00DF53B4">
        <w:t>.</w:t>
      </w:r>
      <w:ins w:id="46" w:author="MediaTek" w:date="2022-11-22T18:46:00Z">
        <w:r>
          <w:t xml:space="preserve"> In parallel with steps </w:t>
        </w:r>
      </w:ins>
      <w:ins w:id="47" w:author="MediaTek" w:date="2022-11-22T18:47:00Z">
        <w:r>
          <w:t>0A-2 the UE might perform c</w:t>
        </w:r>
        <w:r w:rsidRPr="00594685">
          <w:t>ombined tracking area update with IMSI attach</w:t>
        </w:r>
        <w:r>
          <w:t>.</w:t>
        </w:r>
      </w:ins>
    </w:p>
    <w:p w14:paraId="3E06BC1B" w14:textId="77777777" w:rsidR="00594685" w:rsidRPr="00DF53B4" w:rsidRDefault="00594685" w:rsidP="00594685">
      <w:pPr>
        <w:pStyle w:val="B1"/>
      </w:pPr>
      <w:r w:rsidRPr="00DF53B4">
        <w:rPr>
          <w:snapToGrid w:val="0"/>
        </w:rPr>
        <w:t>0A-0D)</w:t>
      </w:r>
      <w:r w:rsidRPr="00DF53B4">
        <w:rPr>
          <w:snapToGrid w:val="0"/>
        </w:rPr>
        <w:tab/>
        <w:t>UE optionally unsubscribes from event packages it had subscribed to.</w:t>
      </w:r>
    </w:p>
    <w:p w14:paraId="236B1CF8" w14:textId="77777777" w:rsidR="00594685" w:rsidRPr="00DF53B4" w:rsidRDefault="00594685" w:rsidP="00594685">
      <w:pPr>
        <w:pStyle w:val="B1"/>
      </w:pPr>
      <w:r w:rsidRPr="00DF53B4">
        <w:rPr>
          <w:snapToGrid w:val="0"/>
        </w:rPr>
        <w:t>1)</w:t>
      </w:r>
      <w:r w:rsidRPr="00DF53B4">
        <w:rPr>
          <w:snapToGrid w:val="0"/>
        </w:rPr>
        <w:tab/>
        <w:t>IMS deregistration is initiated on the UE. SS waits for the UE to send a REGISTER request, in accordance to 3GPP T</w:t>
      </w:r>
      <w:r w:rsidRPr="00DF53B4">
        <w:t>S 24.229 [10], clause 5.1.1.6.</w:t>
      </w:r>
    </w:p>
    <w:p w14:paraId="5F4322AB" w14:textId="77777777" w:rsidR="00594685" w:rsidRPr="00DF53B4" w:rsidRDefault="00594685" w:rsidP="00594685">
      <w:pPr>
        <w:pStyle w:val="B1"/>
      </w:pPr>
      <w:r w:rsidRPr="00DF53B4">
        <w:rPr>
          <w:snapToGrid w:val="0"/>
        </w:rPr>
        <w:t>2) SS responds to REGISTER with a correctly composed 200 OK message.</w:t>
      </w:r>
    </w:p>
    <w:p w14:paraId="2D95EC63" w14:textId="77777777" w:rsidR="00594685" w:rsidRPr="00DF53B4" w:rsidRDefault="00594685" w:rsidP="00594685">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594685" w:rsidRPr="00DF53B4" w14:paraId="406D7523" w14:textId="77777777" w:rsidTr="00CD4940">
        <w:trPr>
          <w:cantSplit/>
          <w:jc w:val="center"/>
        </w:trPr>
        <w:tc>
          <w:tcPr>
            <w:tcW w:w="720" w:type="dxa"/>
            <w:tcBorders>
              <w:top w:val="single" w:sz="4" w:space="0" w:color="auto"/>
              <w:left w:val="single" w:sz="4" w:space="0" w:color="auto"/>
              <w:bottom w:val="nil"/>
              <w:right w:val="single" w:sz="4" w:space="0" w:color="auto"/>
            </w:tcBorders>
          </w:tcPr>
          <w:p w14:paraId="6B9A6BE0" w14:textId="77777777" w:rsidR="00594685" w:rsidRPr="00DF53B4" w:rsidRDefault="00594685" w:rsidP="00CD4940">
            <w:pPr>
              <w:pStyle w:val="TAH"/>
            </w:pPr>
            <w:r w:rsidRPr="00DF53B4">
              <w:t>Step</w:t>
            </w:r>
          </w:p>
        </w:tc>
        <w:tc>
          <w:tcPr>
            <w:tcW w:w="1260" w:type="dxa"/>
            <w:gridSpan w:val="2"/>
            <w:tcBorders>
              <w:left w:val="single" w:sz="4" w:space="0" w:color="auto"/>
              <w:right w:val="single" w:sz="4" w:space="0" w:color="auto"/>
            </w:tcBorders>
          </w:tcPr>
          <w:p w14:paraId="1E296F61" w14:textId="77777777" w:rsidR="00594685" w:rsidRPr="00DF53B4" w:rsidRDefault="00594685" w:rsidP="00CD494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36A2B195" w14:textId="77777777" w:rsidR="00594685" w:rsidRPr="00DF53B4" w:rsidRDefault="00594685" w:rsidP="00CD494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1A8376B3" w14:textId="77777777" w:rsidR="00594685" w:rsidRPr="00DF53B4" w:rsidRDefault="00594685" w:rsidP="00CD4940">
            <w:pPr>
              <w:pStyle w:val="TAH"/>
            </w:pPr>
            <w:r w:rsidRPr="00DF53B4">
              <w:t>Comment</w:t>
            </w:r>
          </w:p>
        </w:tc>
      </w:tr>
      <w:tr w:rsidR="00594685" w:rsidRPr="00DF53B4" w14:paraId="172E4B23" w14:textId="77777777" w:rsidTr="00CD4940">
        <w:trPr>
          <w:cantSplit/>
          <w:jc w:val="center"/>
        </w:trPr>
        <w:tc>
          <w:tcPr>
            <w:tcW w:w="720" w:type="dxa"/>
            <w:tcBorders>
              <w:top w:val="nil"/>
              <w:left w:val="single" w:sz="4" w:space="0" w:color="auto"/>
              <w:bottom w:val="single" w:sz="4" w:space="0" w:color="auto"/>
              <w:right w:val="single" w:sz="4" w:space="0" w:color="auto"/>
            </w:tcBorders>
          </w:tcPr>
          <w:p w14:paraId="42339DD3" w14:textId="77777777" w:rsidR="00594685" w:rsidRPr="00DF53B4" w:rsidRDefault="00594685" w:rsidP="00CD4940">
            <w:pPr>
              <w:pStyle w:val="TAC"/>
              <w:rPr>
                <w:rFonts w:eastAsia="MS Gothic"/>
              </w:rPr>
            </w:pPr>
          </w:p>
        </w:tc>
        <w:tc>
          <w:tcPr>
            <w:tcW w:w="630" w:type="dxa"/>
            <w:tcBorders>
              <w:left w:val="single" w:sz="4" w:space="0" w:color="auto"/>
            </w:tcBorders>
          </w:tcPr>
          <w:p w14:paraId="513A86E3" w14:textId="77777777" w:rsidR="00594685" w:rsidRPr="00DF53B4" w:rsidRDefault="00594685" w:rsidP="00CD4940">
            <w:pPr>
              <w:pStyle w:val="TAH"/>
            </w:pPr>
            <w:r w:rsidRPr="00DF53B4">
              <w:t>UE</w:t>
            </w:r>
          </w:p>
        </w:tc>
        <w:tc>
          <w:tcPr>
            <w:tcW w:w="630" w:type="dxa"/>
            <w:tcBorders>
              <w:right w:val="single" w:sz="4" w:space="0" w:color="auto"/>
            </w:tcBorders>
          </w:tcPr>
          <w:p w14:paraId="4D558722" w14:textId="77777777" w:rsidR="00594685" w:rsidRPr="00DF53B4" w:rsidRDefault="00594685" w:rsidP="00CD4940">
            <w:pPr>
              <w:pStyle w:val="TAH"/>
            </w:pPr>
            <w:r w:rsidRPr="00DF53B4">
              <w:t>SS</w:t>
            </w:r>
          </w:p>
        </w:tc>
        <w:tc>
          <w:tcPr>
            <w:tcW w:w="3420" w:type="dxa"/>
            <w:tcBorders>
              <w:top w:val="nil"/>
              <w:left w:val="single" w:sz="4" w:space="0" w:color="auto"/>
              <w:bottom w:val="single" w:sz="4" w:space="0" w:color="auto"/>
              <w:right w:val="single" w:sz="4" w:space="0" w:color="auto"/>
            </w:tcBorders>
          </w:tcPr>
          <w:p w14:paraId="652E06EE" w14:textId="77777777" w:rsidR="00594685" w:rsidRPr="00DF53B4" w:rsidRDefault="00594685" w:rsidP="00CD4940">
            <w:pPr>
              <w:pStyle w:val="TAC"/>
            </w:pPr>
          </w:p>
        </w:tc>
        <w:tc>
          <w:tcPr>
            <w:tcW w:w="4288" w:type="dxa"/>
            <w:tcBorders>
              <w:top w:val="nil"/>
              <w:left w:val="single" w:sz="4" w:space="0" w:color="auto"/>
              <w:bottom w:val="single" w:sz="4" w:space="0" w:color="auto"/>
              <w:right w:val="single" w:sz="4" w:space="0" w:color="auto"/>
            </w:tcBorders>
          </w:tcPr>
          <w:p w14:paraId="31CCC1A9" w14:textId="77777777" w:rsidR="00594685" w:rsidRPr="00DF53B4" w:rsidRDefault="00594685" w:rsidP="00CD4940">
            <w:pPr>
              <w:pStyle w:val="TAL"/>
              <w:rPr>
                <w:rFonts w:eastAsia="MS Gothic"/>
              </w:rPr>
            </w:pPr>
          </w:p>
        </w:tc>
      </w:tr>
      <w:tr w:rsidR="00594685" w:rsidRPr="00DF53B4" w:rsidDel="0074653B" w14:paraId="674DE16D" w14:textId="77777777" w:rsidTr="00CD4940">
        <w:trPr>
          <w:cantSplit/>
          <w:jc w:val="center"/>
        </w:trPr>
        <w:tc>
          <w:tcPr>
            <w:tcW w:w="720" w:type="dxa"/>
            <w:tcBorders>
              <w:top w:val="single" w:sz="4" w:space="0" w:color="auto"/>
            </w:tcBorders>
          </w:tcPr>
          <w:p w14:paraId="66052FEA" w14:textId="77777777" w:rsidR="00594685" w:rsidRPr="00DF53B4" w:rsidRDefault="00594685" w:rsidP="00CD4940">
            <w:pPr>
              <w:pStyle w:val="TAC"/>
              <w:rPr>
                <w:rFonts w:eastAsia="MS Gothic"/>
              </w:rPr>
            </w:pPr>
            <w:r w:rsidRPr="00DF53B4">
              <w:rPr>
                <w:rFonts w:eastAsia="MS Gothic"/>
              </w:rPr>
              <w:t>0</w:t>
            </w:r>
          </w:p>
        </w:tc>
        <w:tc>
          <w:tcPr>
            <w:tcW w:w="1260" w:type="dxa"/>
            <w:gridSpan w:val="2"/>
          </w:tcPr>
          <w:p w14:paraId="700C18AB" w14:textId="77777777" w:rsidR="00594685" w:rsidRPr="00DF53B4" w:rsidDel="0074653B" w:rsidRDefault="00594685" w:rsidP="00CD4940">
            <w:pPr>
              <w:pStyle w:val="TAC"/>
              <w:rPr>
                <w:rFonts w:eastAsia="MS Gothic"/>
              </w:rPr>
            </w:pPr>
          </w:p>
        </w:tc>
        <w:tc>
          <w:tcPr>
            <w:tcW w:w="3420" w:type="dxa"/>
            <w:tcBorders>
              <w:top w:val="single" w:sz="4" w:space="0" w:color="auto"/>
            </w:tcBorders>
          </w:tcPr>
          <w:p w14:paraId="1B1B5135" w14:textId="77777777" w:rsidR="00594685" w:rsidRPr="00DF53B4" w:rsidRDefault="00594685" w:rsidP="00CD4940">
            <w:pPr>
              <w:pStyle w:val="TAL"/>
            </w:pPr>
            <w:r w:rsidRPr="00DF53B4">
              <w:t>Make the UE deregister from IMS</w:t>
            </w:r>
          </w:p>
        </w:tc>
        <w:tc>
          <w:tcPr>
            <w:tcW w:w="4288" w:type="dxa"/>
            <w:tcBorders>
              <w:top w:val="single" w:sz="4" w:space="0" w:color="auto"/>
            </w:tcBorders>
          </w:tcPr>
          <w:p w14:paraId="0207261D" w14:textId="77777777" w:rsidR="00594685" w:rsidRPr="00DF53B4" w:rsidDel="0074653B" w:rsidRDefault="00594685" w:rsidP="00CD4940">
            <w:pPr>
              <w:pStyle w:val="TAL"/>
              <w:rPr>
                <w:rFonts w:eastAsia="MS Gothic"/>
              </w:rPr>
            </w:pPr>
          </w:p>
        </w:tc>
      </w:tr>
      <w:tr w:rsidR="00594685" w:rsidRPr="00DF53B4" w:rsidDel="0074653B" w14:paraId="11A30BC6" w14:textId="77777777" w:rsidTr="00CD4940">
        <w:trPr>
          <w:cantSplit/>
          <w:jc w:val="center"/>
        </w:trPr>
        <w:tc>
          <w:tcPr>
            <w:tcW w:w="720" w:type="dxa"/>
            <w:tcBorders>
              <w:top w:val="single" w:sz="4" w:space="0" w:color="auto"/>
            </w:tcBorders>
          </w:tcPr>
          <w:p w14:paraId="31CE09F6" w14:textId="77777777" w:rsidR="00594685" w:rsidRPr="00DF53B4" w:rsidDel="0074653B" w:rsidRDefault="00594685" w:rsidP="00CD4940">
            <w:pPr>
              <w:pStyle w:val="TAC"/>
              <w:rPr>
                <w:rFonts w:eastAsia="MS Gothic"/>
              </w:rPr>
            </w:pPr>
            <w:r w:rsidRPr="00DF53B4">
              <w:rPr>
                <w:rFonts w:eastAsia="MS Gothic"/>
              </w:rPr>
              <w:t>0A-2</w:t>
            </w:r>
          </w:p>
        </w:tc>
        <w:tc>
          <w:tcPr>
            <w:tcW w:w="1260" w:type="dxa"/>
            <w:gridSpan w:val="2"/>
          </w:tcPr>
          <w:p w14:paraId="4860FA68" w14:textId="77777777" w:rsidR="00594685" w:rsidRPr="00DF53B4" w:rsidDel="0074653B" w:rsidRDefault="00594685" w:rsidP="00CD4940">
            <w:pPr>
              <w:pStyle w:val="TAC"/>
              <w:rPr>
                <w:rFonts w:eastAsia="MS Gothic"/>
              </w:rPr>
            </w:pPr>
          </w:p>
        </w:tc>
        <w:tc>
          <w:tcPr>
            <w:tcW w:w="3420" w:type="dxa"/>
            <w:tcBorders>
              <w:top w:val="single" w:sz="4" w:space="0" w:color="auto"/>
            </w:tcBorders>
          </w:tcPr>
          <w:p w14:paraId="4B735207" w14:textId="77777777" w:rsidR="00594685" w:rsidRPr="00DF53B4" w:rsidDel="0074653B" w:rsidRDefault="00594685" w:rsidP="00CD4940">
            <w:pPr>
              <w:pStyle w:val="TAL"/>
              <w:rPr>
                <w:rFonts w:eastAsia="MS Gothic"/>
              </w:rPr>
            </w:pPr>
            <w:r w:rsidRPr="00DF53B4">
              <w:t>Steps 0A-2 defined in Annex C.30</w:t>
            </w:r>
          </w:p>
        </w:tc>
        <w:tc>
          <w:tcPr>
            <w:tcW w:w="4288" w:type="dxa"/>
            <w:tcBorders>
              <w:top w:val="single" w:sz="4" w:space="0" w:color="auto"/>
            </w:tcBorders>
          </w:tcPr>
          <w:p w14:paraId="221EC61D" w14:textId="77777777" w:rsidR="00594685" w:rsidRPr="00DF53B4" w:rsidDel="0074653B" w:rsidRDefault="00594685" w:rsidP="00CD4940">
            <w:pPr>
              <w:pStyle w:val="TAL"/>
              <w:rPr>
                <w:rFonts w:eastAsia="MS Gothic"/>
              </w:rPr>
            </w:pPr>
          </w:p>
        </w:tc>
      </w:tr>
    </w:tbl>
    <w:p w14:paraId="3707581D" w14:textId="77777777" w:rsidR="00594685" w:rsidRPr="00DF53B4" w:rsidRDefault="00594685" w:rsidP="00594685"/>
    <w:p w14:paraId="2FCC1851" w14:textId="77777777" w:rsidR="00594685" w:rsidRPr="00DF53B4" w:rsidRDefault="00594685" w:rsidP="00594685">
      <w:pPr>
        <w:pStyle w:val="Heading3"/>
      </w:pPr>
      <w:bookmarkStart w:id="48" w:name="_Toc21077186"/>
      <w:bookmarkStart w:id="49" w:name="_Toc35971733"/>
      <w:bookmarkStart w:id="50" w:name="_Toc51774022"/>
      <w:bookmarkStart w:id="51" w:name="_Toc51834445"/>
      <w:bookmarkStart w:id="52" w:name="_Toc52219298"/>
      <w:bookmarkStart w:id="53" w:name="_Toc58359392"/>
      <w:bookmarkStart w:id="54" w:name="_Toc68192550"/>
      <w:bookmarkStart w:id="55" w:name="_Toc75421525"/>
      <w:bookmarkStart w:id="56" w:name="_Toc90571567"/>
      <w:r w:rsidRPr="00DF53B4">
        <w:t>8.3.5</w:t>
      </w:r>
      <w:r w:rsidRPr="00DF53B4">
        <w:tab/>
        <w:t>Test Requirements</w:t>
      </w:r>
      <w:bookmarkEnd w:id="48"/>
      <w:bookmarkEnd w:id="49"/>
      <w:bookmarkEnd w:id="50"/>
      <w:bookmarkEnd w:id="51"/>
      <w:bookmarkEnd w:id="52"/>
      <w:bookmarkEnd w:id="53"/>
      <w:bookmarkEnd w:id="54"/>
      <w:bookmarkEnd w:id="55"/>
      <w:bookmarkEnd w:id="56"/>
    </w:p>
    <w:p w14:paraId="43CDB5B7" w14:textId="77777777" w:rsidR="00594685" w:rsidRPr="00DF53B4" w:rsidRDefault="00594685" w:rsidP="00594685">
      <w:r w:rsidRPr="00DF53B4">
        <w:t>SS shall check in steps 0A-0D that the UE uses headers as described in C.30 in case it unsubscribes from event packages.</w:t>
      </w:r>
    </w:p>
    <w:p w14:paraId="45C10299" w14:textId="77777777" w:rsidR="00594685" w:rsidRPr="00DF53B4" w:rsidRDefault="00594685" w:rsidP="00594685">
      <w:r w:rsidRPr="00DF53B4">
        <w:t xml:space="preserve">SS shall check in step 1 that </w:t>
      </w:r>
      <w:r w:rsidRPr="00DF53B4">
        <w:rPr>
          <w:snapToGrid w:val="0"/>
        </w:rPr>
        <w:t xml:space="preserve">the de-register request sent by the UE has </w:t>
      </w:r>
      <w:r w:rsidRPr="00DF53B4">
        <w:t>the headers correctly populated as per the default message “REGISTER” in annex A.1.1 condition A2, except for the headers described in 8.3.4.</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40FD7" w14:textId="77777777" w:rsidR="003B2284" w:rsidRDefault="003B2284">
      <w:r>
        <w:separator/>
      </w:r>
    </w:p>
  </w:endnote>
  <w:endnote w:type="continuationSeparator" w:id="0">
    <w:p w14:paraId="03E59262" w14:textId="77777777" w:rsidR="003B2284" w:rsidRDefault="003B2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71C48" w14:textId="77777777" w:rsidR="003B2284" w:rsidRDefault="003B2284">
      <w:r>
        <w:separator/>
      </w:r>
    </w:p>
  </w:footnote>
  <w:footnote w:type="continuationSeparator" w:id="0">
    <w:p w14:paraId="62082077" w14:textId="77777777" w:rsidR="003B2284" w:rsidRDefault="003B2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B5060"/>
    <w:multiLevelType w:val="hybridMultilevel"/>
    <w:tmpl w:val="1C7CFFCE"/>
    <w:lvl w:ilvl="0" w:tplc="63E814A4">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7028241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2284"/>
    <w:rsid w:val="003E1A36"/>
    <w:rsid w:val="00410371"/>
    <w:rsid w:val="004242F1"/>
    <w:rsid w:val="004B75B7"/>
    <w:rsid w:val="0051580D"/>
    <w:rsid w:val="00547111"/>
    <w:rsid w:val="00592D74"/>
    <w:rsid w:val="005945D3"/>
    <w:rsid w:val="00594685"/>
    <w:rsid w:val="005E2C44"/>
    <w:rsid w:val="00621188"/>
    <w:rsid w:val="006257ED"/>
    <w:rsid w:val="00664763"/>
    <w:rsid w:val="00665C47"/>
    <w:rsid w:val="00695808"/>
    <w:rsid w:val="006B46FB"/>
    <w:rsid w:val="006C4999"/>
    <w:rsid w:val="006E21FB"/>
    <w:rsid w:val="007176FF"/>
    <w:rsid w:val="007848F9"/>
    <w:rsid w:val="00792342"/>
    <w:rsid w:val="0079397B"/>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CC8"/>
    <w:rsid w:val="00A95BE1"/>
    <w:rsid w:val="00AA2CBC"/>
    <w:rsid w:val="00AC5820"/>
    <w:rsid w:val="00AD1CD8"/>
    <w:rsid w:val="00B258BB"/>
    <w:rsid w:val="00B527F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36EE"/>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594685"/>
    <w:rPr>
      <w:rFonts w:ascii="Arial" w:hAnsi="Arial"/>
      <w:lang w:val="en-GB" w:eastAsia="en-US"/>
    </w:rPr>
  </w:style>
  <w:style w:type="character" w:customStyle="1" w:styleId="NOZchn">
    <w:name w:val="NO Zchn"/>
    <w:basedOn w:val="DefaultParagraphFont"/>
    <w:link w:val="NO"/>
    <w:rsid w:val="00594685"/>
    <w:rPr>
      <w:rFonts w:ascii="Times New Roman" w:hAnsi="Times New Roman"/>
      <w:lang w:val="en-GB" w:eastAsia="en-US"/>
    </w:rPr>
  </w:style>
  <w:style w:type="character" w:customStyle="1" w:styleId="TALChar">
    <w:name w:val="TAL Char"/>
    <w:link w:val="TAL"/>
    <w:qFormat/>
    <w:rsid w:val="00594685"/>
    <w:rPr>
      <w:rFonts w:ascii="Arial" w:hAnsi="Arial"/>
      <w:sz w:val="18"/>
      <w:lang w:val="en-GB" w:eastAsia="en-US"/>
    </w:rPr>
  </w:style>
  <w:style w:type="character" w:customStyle="1" w:styleId="TACCar">
    <w:name w:val="TAC Car"/>
    <w:link w:val="TAC"/>
    <w:rsid w:val="00594685"/>
    <w:rPr>
      <w:rFonts w:ascii="Arial" w:hAnsi="Arial"/>
      <w:sz w:val="18"/>
      <w:lang w:val="en-GB" w:eastAsia="en-US"/>
    </w:rPr>
  </w:style>
  <w:style w:type="character" w:customStyle="1" w:styleId="TAHCar">
    <w:name w:val="TAH Car"/>
    <w:link w:val="TAH"/>
    <w:qFormat/>
    <w:rsid w:val="00594685"/>
    <w:rPr>
      <w:rFonts w:ascii="Arial" w:hAnsi="Arial"/>
      <w:b/>
      <w:sz w:val="18"/>
      <w:lang w:val="en-GB" w:eastAsia="en-US"/>
    </w:rPr>
  </w:style>
  <w:style w:type="character" w:customStyle="1" w:styleId="B1Char">
    <w:name w:val="B1 Char"/>
    <w:basedOn w:val="DefaultParagraphFont"/>
    <w:link w:val="B1"/>
    <w:rsid w:val="00594685"/>
    <w:rPr>
      <w:rFonts w:ascii="Times New Roman" w:hAnsi="Times New Roman"/>
      <w:lang w:val="en-GB" w:eastAsia="en-US"/>
    </w:rPr>
  </w:style>
  <w:style w:type="character" w:customStyle="1" w:styleId="B2Char">
    <w:name w:val="B2 Char"/>
    <w:basedOn w:val="DefaultParagraphFont"/>
    <w:link w:val="B2"/>
    <w:qFormat/>
    <w:rsid w:val="00594685"/>
    <w:rPr>
      <w:rFonts w:ascii="Times New Roman" w:hAnsi="Times New Roman"/>
      <w:lang w:val="en-GB" w:eastAsia="en-US"/>
    </w:rPr>
  </w:style>
  <w:style w:type="paragraph" w:styleId="Revision">
    <w:name w:val="Revision"/>
    <w:hidden/>
    <w:uiPriority w:val="99"/>
    <w:semiHidden/>
    <w:rsid w:val="005946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1937</Words>
  <Characters>11046</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2023-03-02T14:36:00Z</dcterms:created>
  <dcterms:modified xsi:type="dcterms:W3CDTF">2023-03-02T14:37:00Z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R5-227235</vt:lpwstr>
  </property>
  <property fmtid="{D5CDD505-2E9C-101B-9397-08002B2CF9AE}" pid="10" name="Spec#">
    <vt:lpwstr>38.523-1</vt:lpwstr>
  </property>
  <property fmtid="{D5CDD505-2E9C-101B-9397-08002B2CF9AE}" pid="11" name="Cr#">
    <vt:lpwstr>3406</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2022-11-22T18:37:55Z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376317e8-a228-4edb-8c33-b17d9ae6d40f</vt:lpwstr>
  </property>
  <property fmtid="{D5CDD505-2E9C-101B-9397-08002B2CF9AE}" pid="27" name="MSIP_Label_83bcef13-7cac-433f-ba1d-47a323951816_ContentBits">
    <vt:lpwstr>0</vt:lpwstr>
  </property>
</Properties>
</file>