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9DD2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40D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B64061">
          <w:rPr>
            <w:b/>
            <w:i/>
            <w:noProof/>
            <w:sz w:val="28"/>
          </w:rPr>
          <w:t>0269</w:t>
        </w:r>
      </w:fldSimple>
    </w:p>
    <w:p w14:paraId="7CB45193" w14:textId="1039CF1F" w:rsidR="001E41F3" w:rsidRDefault="005A40D2" w:rsidP="005E2C44">
      <w:pPr>
        <w:pStyle w:val="CRCoverPage"/>
        <w:outlineLvl w:val="0"/>
        <w:rPr>
          <w:b/>
          <w:noProof/>
          <w:sz w:val="24"/>
        </w:rPr>
      </w:pPr>
      <w:r w:rsidRPr="005A40D2">
        <w:rPr>
          <w:b/>
          <w:noProof/>
          <w:sz w:val="24"/>
        </w:rPr>
        <w:t>Athens</w:t>
      </w:r>
      <w:r w:rsidR="001E41F3">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sidR="001E41F3">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EEE9C"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w:t>
              </w:r>
              <w:r w:rsidR="000919E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0DFF8" w:rsidR="001E41F3" w:rsidRPr="00410371" w:rsidRDefault="00B64061" w:rsidP="00B64061">
            <w:pPr>
              <w:pStyle w:val="CRCoverPage"/>
              <w:spacing w:after="0"/>
              <w:jc w:val="center"/>
              <w:rPr>
                <w:noProof/>
              </w:rPr>
            </w:pPr>
            <w:r w:rsidRPr="00B64061">
              <w:rPr>
                <w:b/>
                <w:noProof/>
                <w:sz w:val="28"/>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74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A40D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D883B" w:rsidR="001E41F3" w:rsidRDefault="00B64061">
            <w:pPr>
              <w:pStyle w:val="CRCoverPage"/>
              <w:spacing w:after="0"/>
              <w:ind w:left="100"/>
              <w:rPr>
                <w:noProof/>
              </w:rPr>
            </w:pPr>
            <w:r w:rsidRPr="00B64061">
              <w:t>Addition of applicability of new TC 8.1.6.1.4.9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AAF88" w:rsidR="001E41F3" w:rsidRDefault="00B64061">
            <w:pPr>
              <w:pStyle w:val="CRCoverPage"/>
              <w:spacing w:after="0"/>
              <w:ind w:left="100"/>
              <w:rPr>
                <w:noProof/>
              </w:rPr>
            </w:pPr>
            <w:r w:rsidRPr="00B64061">
              <w:t>NR_ENDC_SON_MDT_enh-UEConTest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3210A" w:rsidR="001E41F3" w:rsidRDefault="00000000">
            <w:pPr>
              <w:pStyle w:val="CRCoverPage"/>
              <w:spacing w:after="0"/>
              <w:ind w:left="100"/>
              <w:rPr>
                <w:noProof/>
              </w:rPr>
            </w:pPr>
            <w:fldSimple w:instr=" DOCPROPERTY  ResDate  \* MERGEFORMAT ">
              <w:r w:rsidR="00D24991">
                <w:rPr>
                  <w:noProof/>
                </w:rPr>
                <w:t>202</w:t>
              </w:r>
              <w:r w:rsidR="00B64061">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C43CE" w:rsidR="00A1256C" w:rsidRDefault="00331B7C" w:rsidP="00C00199">
            <w:pPr>
              <w:pStyle w:val="CRCoverPage"/>
              <w:spacing w:after="0"/>
              <w:ind w:left="100"/>
              <w:rPr>
                <w:noProof/>
              </w:rPr>
            </w:pPr>
            <w:r>
              <w:rPr>
                <w:noProof/>
              </w:rPr>
              <w:t xml:space="preserve">Applicability of new MDT testcase 8.1.6.1.4.9 </w:t>
            </w:r>
            <w:r w:rsidRPr="00331B7C">
              <w:rPr>
                <w:noProof/>
              </w:rPr>
              <w:t>Connection Establishment Failure / Logging and reporting / T300 expiry / Multiple CEF reports</w:t>
            </w:r>
            <w:r>
              <w:rPr>
                <w:noProof/>
              </w:rPr>
              <w:t xml:space="preserve"> is to be added.</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69C77" w:rsidR="00C00199" w:rsidRDefault="00331B7C" w:rsidP="00C00199">
            <w:pPr>
              <w:pStyle w:val="CRCoverPage"/>
              <w:spacing w:after="0"/>
              <w:ind w:left="100"/>
              <w:rPr>
                <w:noProof/>
              </w:rPr>
            </w:pPr>
            <w:r w:rsidRPr="003F7263">
              <w:rPr>
                <w:rFonts w:eastAsia="SimSun"/>
              </w:rPr>
              <w:t>Table 4.1-3a</w:t>
            </w:r>
            <w:r>
              <w:rPr>
                <w:rFonts w:eastAsia="SimSun"/>
              </w:rPr>
              <w:t xml:space="preserve"> is updated with the applicability for the new MDT Testcase 8.1.6.1.4.9.</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E7508" w:rsidR="00C00199" w:rsidRDefault="00331B7C" w:rsidP="00C00199">
            <w:pPr>
              <w:pStyle w:val="CRCoverPage"/>
              <w:spacing w:after="0"/>
              <w:ind w:left="100"/>
              <w:rPr>
                <w:noProof/>
              </w:rPr>
            </w:pPr>
            <w:r>
              <w:rPr>
                <w:noProof/>
              </w:rPr>
              <w:t>SON MDT enhancement testcase to  t</w:t>
            </w:r>
            <w:r w:rsidR="00A55086">
              <w:rPr>
                <w:noProof/>
              </w:rPr>
              <w:t>e</w:t>
            </w:r>
            <w:r>
              <w:rPr>
                <w:noProof/>
              </w:rPr>
              <w:t>st multiple CEF reporting will have no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CAC8F" w:rsidR="001E41F3" w:rsidRDefault="00B64061">
            <w:pPr>
              <w:pStyle w:val="CRCoverPage"/>
              <w:spacing w:after="0"/>
              <w:ind w:left="100"/>
              <w:rPr>
                <w:noProof/>
              </w:rPr>
            </w:pPr>
            <w:r>
              <w:rPr>
                <w:noProof/>
              </w:rPr>
              <w:t>8.1.6.1.4.9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8A40FB" w:rsidR="001E41F3" w:rsidRDefault="00145D43">
            <w:pPr>
              <w:pStyle w:val="CRCoverPage"/>
              <w:spacing w:after="0"/>
              <w:ind w:left="99"/>
              <w:rPr>
                <w:noProof/>
              </w:rPr>
            </w:pPr>
            <w:r>
              <w:rPr>
                <w:noProof/>
              </w:rPr>
              <w:t>TS</w:t>
            </w:r>
            <w:r w:rsidR="00A476D1">
              <w:rPr>
                <w:noProof/>
              </w:rPr>
              <w:t xml:space="preserve"> </w:t>
            </w:r>
            <w:r w:rsidR="005A40D2">
              <w:rPr>
                <w:noProof/>
              </w:rPr>
              <w:t>38.5</w:t>
            </w:r>
            <w:r w:rsidR="00834B79">
              <w:rPr>
                <w:noProof/>
              </w:rPr>
              <w:t xml:space="preserve">08-2 </w:t>
            </w:r>
            <w:r>
              <w:rPr>
                <w:noProof/>
              </w:rPr>
              <w:t xml:space="preserve">CR </w:t>
            </w:r>
            <w:r w:rsidR="00834B79">
              <w:rPr>
                <w:noProof/>
              </w:rPr>
              <w:t>0426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3F6691" w:rsidR="001E41F3" w:rsidRDefault="00834B79">
            <w:pPr>
              <w:pStyle w:val="CRCoverPage"/>
              <w:spacing w:after="0"/>
              <w:ind w:left="100"/>
              <w:rPr>
                <w:noProof/>
              </w:rPr>
            </w:pPr>
            <w:r w:rsidRPr="00092A71">
              <w:rPr>
                <w:noProof/>
              </w:rPr>
              <w:t xml:space="preserve">TTCN impact; </w:t>
            </w:r>
            <w:r w:rsidRPr="00092A71">
              <w:rPr>
                <w:color w:val="000000"/>
              </w:rPr>
              <w:t xml:space="preserve">'XX' shall be resolved according to </w:t>
            </w:r>
            <w:r w:rsidR="00A83FDD" w:rsidRPr="00A83FDD">
              <w:rPr>
                <w:color w:val="000000"/>
              </w:rPr>
              <w:t>R5-230268</w:t>
            </w:r>
            <w:r w:rsidR="00A83FDD" w:rsidRPr="00A83FDD">
              <w:rPr>
                <w:color w:val="000000"/>
              </w:rPr>
              <w:t xml:space="preserve"> </w:t>
            </w:r>
            <w:r w:rsidRPr="00092A71">
              <w:rPr>
                <w:color w:val="000000"/>
              </w:rPr>
              <w:t xml:space="preserve">Table A.4.3.7-1 of TS 38.508-2. ‘Cxxy’ to be resolved in </w:t>
            </w:r>
            <w:r w:rsidRPr="00092A71">
              <w:t>Table 4.1-</w:t>
            </w:r>
            <w:r>
              <w:t>3</w:t>
            </w:r>
            <w:r w:rsidRPr="00092A71">
              <w:t xml:space="preserve">a and </w:t>
            </w:r>
            <w:r w:rsidRPr="00092A71">
              <w:rPr>
                <w:rFonts w:eastAsia="SimSun"/>
              </w:rPr>
              <w:t>Table 4.2-1.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39B762E1" w14:textId="4B592E80" w:rsidR="00550EA7" w:rsidRDefault="00550EA7" w:rsidP="00550EA7">
      <w:pPr>
        <w:rPr>
          <w:noProof/>
        </w:rPr>
      </w:pPr>
    </w:p>
    <w:p w14:paraId="3759B965" w14:textId="25C65F2F" w:rsidR="00550EA7" w:rsidRDefault="00550EA7" w:rsidP="00550EA7">
      <w:pPr>
        <w:rPr>
          <w:noProof/>
        </w:rPr>
      </w:pPr>
    </w:p>
    <w:p w14:paraId="5C5F81B5" w14:textId="77777777" w:rsidR="000919EC" w:rsidRPr="003F7263" w:rsidRDefault="000919EC" w:rsidP="000919E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496C2A4C" w14:textId="08EB15F0" w:rsidR="000919EC" w:rsidRDefault="000919EC" w:rsidP="000919EC">
      <w:pPr>
        <w:rPr>
          <w:rFonts w:eastAsia="SimSun"/>
        </w:rPr>
      </w:pPr>
      <w:r w:rsidRPr="003F7263">
        <w:rPr>
          <w:rFonts w:eastAsia="SimSun"/>
        </w:rPr>
        <w:t>Table 4.1-1a: Applicability of Protocol conformance Idle mode test cases, ref. TS 38.523-1 [2]</w:t>
      </w:r>
    </w:p>
    <w:p w14:paraId="3DB54811" w14:textId="1131FE78" w:rsidR="000919EC" w:rsidRPr="000919EC" w:rsidRDefault="000919EC" w:rsidP="000919EC">
      <w:pPr>
        <w:rPr>
          <w:rFonts w:eastAsia="SimSun"/>
          <w:b/>
          <w:bCs/>
          <w:color w:val="FF0000"/>
        </w:rPr>
      </w:pPr>
      <w:r w:rsidRPr="000919EC">
        <w:rPr>
          <w:rFonts w:eastAsia="SimSun"/>
          <w:b/>
          <w:bCs/>
          <w:color w:val="FF0000"/>
        </w:rPr>
        <w:t>&lt;Section skipped&gt;</w:t>
      </w:r>
    </w:p>
    <w:p w14:paraId="45FC0C13" w14:textId="7CEF4BF0" w:rsidR="000919EC" w:rsidRPr="000919EC" w:rsidRDefault="000919EC" w:rsidP="000919EC">
      <w:pPr>
        <w:rPr>
          <w:rFonts w:eastAsia="SimSun"/>
          <w:b/>
          <w:bCs/>
          <w:color w:val="FF0000"/>
        </w:rPr>
      </w:pPr>
      <w:r w:rsidRPr="000919EC">
        <w:rPr>
          <w:rFonts w:eastAsia="SimSun"/>
          <w:b/>
          <w:bCs/>
          <w:color w:val="FF0000"/>
        </w:rPr>
        <w:t>&lt;start of changes&gt;</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46"/>
        <w:gridCol w:w="824"/>
        <w:gridCol w:w="1185"/>
        <w:gridCol w:w="3635"/>
      </w:tblGrid>
      <w:tr w:rsidR="00C32D89" w:rsidRPr="003F7263" w14:paraId="5A587031" w14:textId="77777777" w:rsidTr="00C32D89">
        <w:trPr>
          <w:jc w:val="center"/>
        </w:trPr>
        <w:tc>
          <w:tcPr>
            <w:tcW w:w="1087" w:type="dxa"/>
            <w:tcBorders>
              <w:bottom w:val="single" w:sz="4" w:space="0" w:color="auto"/>
            </w:tcBorders>
            <w:shd w:val="clear" w:color="auto" w:fill="D9D9D9"/>
          </w:tcPr>
          <w:p w14:paraId="3F497783" w14:textId="77777777" w:rsidR="00C32D89" w:rsidRPr="003F7263" w:rsidRDefault="00C32D89" w:rsidP="00502BE1">
            <w:pPr>
              <w:pStyle w:val="TAL"/>
              <w:keepNext w:val="0"/>
              <w:keepLines w:val="0"/>
              <w:rPr>
                <w:b/>
                <w:bCs/>
                <w:sz w:val="16"/>
                <w:szCs w:val="16"/>
              </w:rPr>
            </w:pPr>
            <w:r w:rsidRPr="003F7263">
              <w:rPr>
                <w:b/>
                <w:bCs/>
                <w:sz w:val="16"/>
                <w:szCs w:val="16"/>
              </w:rPr>
              <w:t>8.1.6</w:t>
            </w:r>
          </w:p>
        </w:tc>
        <w:tc>
          <w:tcPr>
            <w:tcW w:w="3546" w:type="dxa"/>
            <w:tcBorders>
              <w:bottom w:val="single" w:sz="4" w:space="0" w:color="auto"/>
            </w:tcBorders>
            <w:shd w:val="clear" w:color="auto" w:fill="D9D9D9"/>
          </w:tcPr>
          <w:p w14:paraId="007AC0EC" w14:textId="77777777" w:rsidR="00C32D89" w:rsidRPr="003F7263" w:rsidRDefault="00C32D89" w:rsidP="00502BE1">
            <w:pPr>
              <w:pStyle w:val="TAL"/>
              <w:rPr>
                <w:b/>
                <w:bCs/>
                <w:sz w:val="16"/>
                <w:szCs w:val="16"/>
              </w:rPr>
            </w:pPr>
            <w:r w:rsidRPr="003F7263">
              <w:rPr>
                <w:b/>
                <w:bCs/>
                <w:sz w:val="16"/>
                <w:szCs w:val="16"/>
              </w:rPr>
              <w:t>SON and MDT support for NR</w:t>
            </w:r>
          </w:p>
        </w:tc>
        <w:tc>
          <w:tcPr>
            <w:tcW w:w="824" w:type="dxa"/>
            <w:tcBorders>
              <w:bottom w:val="single" w:sz="4" w:space="0" w:color="auto"/>
            </w:tcBorders>
            <w:shd w:val="clear" w:color="auto" w:fill="D9D9D9"/>
          </w:tcPr>
          <w:p w14:paraId="0047D988" w14:textId="77777777" w:rsidR="00C32D89" w:rsidRPr="003F7263" w:rsidRDefault="00C32D89" w:rsidP="00502BE1">
            <w:pPr>
              <w:pStyle w:val="TAC"/>
              <w:keepNext w:val="0"/>
              <w:keepLines w:val="0"/>
              <w:rPr>
                <w:b/>
                <w:bCs/>
                <w:sz w:val="16"/>
                <w:szCs w:val="16"/>
              </w:rPr>
            </w:pPr>
          </w:p>
        </w:tc>
        <w:tc>
          <w:tcPr>
            <w:tcW w:w="1185" w:type="dxa"/>
            <w:tcBorders>
              <w:bottom w:val="single" w:sz="4" w:space="0" w:color="auto"/>
            </w:tcBorders>
            <w:shd w:val="clear" w:color="auto" w:fill="D9D9D9"/>
          </w:tcPr>
          <w:p w14:paraId="5F70E7EF" w14:textId="77777777" w:rsidR="00C32D89" w:rsidRPr="003F7263" w:rsidRDefault="00C32D89" w:rsidP="00502BE1">
            <w:pPr>
              <w:pStyle w:val="TAC"/>
              <w:keepNext w:val="0"/>
              <w:keepLines w:val="0"/>
              <w:rPr>
                <w:b/>
                <w:bCs/>
                <w:sz w:val="16"/>
                <w:szCs w:val="16"/>
              </w:rPr>
            </w:pPr>
          </w:p>
        </w:tc>
        <w:tc>
          <w:tcPr>
            <w:tcW w:w="3635" w:type="dxa"/>
            <w:tcBorders>
              <w:bottom w:val="single" w:sz="4" w:space="0" w:color="auto"/>
            </w:tcBorders>
            <w:shd w:val="clear" w:color="auto" w:fill="D9D9D9"/>
          </w:tcPr>
          <w:p w14:paraId="097EA3A4" w14:textId="77777777" w:rsidR="00C32D89" w:rsidRPr="003F7263" w:rsidRDefault="00C32D89" w:rsidP="00502BE1">
            <w:pPr>
              <w:pStyle w:val="TAL"/>
              <w:keepNext w:val="0"/>
              <w:keepLines w:val="0"/>
              <w:rPr>
                <w:b/>
                <w:bCs/>
                <w:sz w:val="16"/>
                <w:szCs w:val="16"/>
              </w:rPr>
            </w:pPr>
          </w:p>
        </w:tc>
      </w:tr>
      <w:tr w:rsidR="00C32D89" w:rsidRPr="003F7263" w14:paraId="1829DB0A" w14:textId="77777777" w:rsidTr="00C32D89">
        <w:trPr>
          <w:jc w:val="center"/>
        </w:trPr>
        <w:tc>
          <w:tcPr>
            <w:tcW w:w="1087" w:type="dxa"/>
            <w:tcBorders>
              <w:bottom w:val="single" w:sz="4" w:space="0" w:color="auto"/>
            </w:tcBorders>
            <w:shd w:val="clear" w:color="auto" w:fill="D9D9D9"/>
          </w:tcPr>
          <w:p w14:paraId="0DD4E8B0" w14:textId="77777777" w:rsidR="00C32D89" w:rsidRPr="003F7263" w:rsidRDefault="00C32D89" w:rsidP="00502BE1">
            <w:pPr>
              <w:pStyle w:val="TAL"/>
              <w:keepNext w:val="0"/>
              <w:keepLines w:val="0"/>
              <w:rPr>
                <w:b/>
                <w:bCs/>
                <w:sz w:val="16"/>
                <w:szCs w:val="16"/>
              </w:rPr>
            </w:pPr>
            <w:r w:rsidRPr="003F7263">
              <w:rPr>
                <w:b/>
                <w:bCs/>
                <w:sz w:val="16"/>
                <w:szCs w:val="16"/>
              </w:rPr>
              <w:t>8.1.6.1</w:t>
            </w:r>
          </w:p>
        </w:tc>
        <w:tc>
          <w:tcPr>
            <w:tcW w:w="3546" w:type="dxa"/>
            <w:tcBorders>
              <w:bottom w:val="single" w:sz="4" w:space="0" w:color="auto"/>
            </w:tcBorders>
            <w:shd w:val="clear" w:color="auto" w:fill="D9D9D9"/>
          </w:tcPr>
          <w:p w14:paraId="3BEF5618" w14:textId="77777777" w:rsidR="00C32D89" w:rsidRPr="003F7263" w:rsidRDefault="00C32D89" w:rsidP="00502BE1">
            <w:pPr>
              <w:pStyle w:val="TAL"/>
              <w:rPr>
                <w:b/>
                <w:bCs/>
                <w:sz w:val="16"/>
                <w:szCs w:val="16"/>
              </w:rPr>
            </w:pPr>
            <w:r w:rsidRPr="003F7263">
              <w:rPr>
                <w:b/>
                <w:bCs/>
                <w:sz w:val="16"/>
                <w:szCs w:val="16"/>
              </w:rPr>
              <w:t>Intra NR MDT</w:t>
            </w:r>
          </w:p>
        </w:tc>
        <w:tc>
          <w:tcPr>
            <w:tcW w:w="824" w:type="dxa"/>
            <w:tcBorders>
              <w:bottom w:val="single" w:sz="4" w:space="0" w:color="auto"/>
            </w:tcBorders>
            <w:shd w:val="clear" w:color="auto" w:fill="D9D9D9"/>
          </w:tcPr>
          <w:p w14:paraId="67C6AC5C" w14:textId="77777777" w:rsidR="00C32D89" w:rsidRPr="003F7263" w:rsidRDefault="00C32D89" w:rsidP="00502BE1">
            <w:pPr>
              <w:pStyle w:val="TAC"/>
              <w:keepNext w:val="0"/>
              <w:keepLines w:val="0"/>
              <w:rPr>
                <w:b/>
                <w:bCs/>
                <w:sz w:val="16"/>
                <w:szCs w:val="16"/>
              </w:rPr>
            </w:pPr>
          </w:p>
        </w:tc>
        <w:tc>
          <w:tcPr>
            <w:tcW w:w="1185" w:type="dxa"/>
            <w:tcBorders>
              <w:bottom w:val="single" w:sz="4" w:space="0" w:color="auto"/>
            </w:tcBorders>
            <w:shd w:val="clear" w:color="auto" w:fill="D9D9D9"/>
          </w:tcPr>
          <w:p w14:paraId="4BCF36DD" w14:textId="77777777" w:rsidR="00C32D89" w:rsidRPr="003F7263" w:rsidRDefault="00C32D89" w:rsidP="00502BE1">
            <w:pPr>
              <w:pStyle w:val="TAC"/>
              <w:keepNext w:val="0"/>
              <w:keepLines w:val="0"/>
              <w:rPr>
                <w:b/>
                <w:bCs/>
                <w:sz w:val="16"/>
                <w:szCs w:val="16"/>
              </w:rPr>
            </w:pPr>
          </w:p>
        </w:tc>
        <w:tc>
          <w:tcPr>
            <w:tcW w:w="3635" w:type="dxa"/>
            <w:tcBorders>
              <w:bottom w:val="single" w:sz="4" w:space="0" w:color="auto"/>
            </w:tcBorders>
            <w:shd w:val="clear" w:color="auto" w:fill="D9D9D9"/>
          </w:tcPr>
          <w:p w14:paraId="67789646" w14:textId="77777777" w:rsidR="00C32D89" w:rsidRPr="003F7263" w:rsidRDefault="00C32D89" w:rsidP="00502BE1">
            <w:pPr>
              <w:pStyle w:val="TAL"/>
              <w:keepNext w:val="0"/>
              <w:keepLines w:val="0"/>
              <w:rPr>
                <w:b/>
                <w:bCs/>
                <w:sz w:val="16"/>
                <w:szCs w:val="16"/>
              </w:rPr>
            </w:pPr>
          </w:p>
        </w:tc>
      </w:tr>
      <w:tr w:rsidR="00C32D89" w:rsidRPr="003F7263" w14:paraId="5347B7F3" w14:textId="77777777" w:rsidTr="00C32D89">
        <w:trPr>
          <w:jc w:val="center"/>
        </w:trPr>
        <w:tc>
          <w:tcPr>
            <w:tcW w:w="1087" w:type="dxa"/>
            <w:tcBorders>
              <w:bottom w:val="single" w:sz="4" w:space="0" w:color="auto"/>
            </w:tcBorders>
            <w:shd w:val="clear" w:color="auto" w:fill="D9D9D9"/>
          </w:tcPr>
          <w:p w14:paraId="18C4DFC8" w14:textId="77777777" w:rsidR="00C32D89" w:rsidRPr="003F7263" w:rsidRDefault="00C32D89" w:rsidP="00502BE1">
            <w:pPr>
              <w:pStyle w:val="TAL"/>
              <w:keepNext w:val="0"/>
              <w:keepLines w:val="0"/>
              <w:rPr>
                <w:b/>
                <w:bCs/>
                <w:sz w:val="16"/>
                <w:szCs w:val="16"/>
              </w:rPr>
            </w:pPr>
            <w:r w:rsidRPr="003F7263">
              <w:rPr>
                <w:b/>
                <w:bCs/>
                <w:sz w:val="16"/>
                <w:szCs w:val="16"/>
              </w:rPr>
              <w:t>8.1.6.1.1</w:t>
            </w:r>
          </w:p>
        </w:tc>
        <w:tc>
          <w:tcPr>
            <w:tcW w:w="3546" w:type="dxa"/>
            <w:tcBorders>
              <w:bottom w:val="single" w:sz="4" w:space="0" w:color="auto"/>
            </w:tcBorders>
            <w:shd w:val="clear" w:color="auto" w:fill="D9D9D9"/>
          </w:tcPr>
          <w:p w14:paraId="53C9CAA1" w14:textId="77777777" w:rsidR="00C32D89" w:rsidRPr="003F7263" w:rsidRDefault="00C32D89" w:rsidP="00502BE1">
            <w:pPr>
              <w:pStyle w:val="TAL"/>
              <w:rPr>
                <w:b/>
                <w:bCs/>
                <w:sz w:val="16"/>
                <w:szCs w:val="16"/>
              </w:rPr>
            </w:pPr>
            <w:r w:rsidRPr="003F7263">
              <w:rPr>
                <w:b/>
                <w:bCs/>
                <w:sz w:val="16"/>
                <w:szCs w:val="16"/>
              </w:rPr>
              <w:t>Immediate MDT</w:t>
            </w:r>
          </w:p>
        </w:tc>
        <w:tc>
          <w:tcPr>
            <w:tcW w:w="824" w:type="dxa"/>
            <w:tcBorders>
              <w:bottom w:val="single" w:sz="4" w:space="0" w:color="auto"/>
            </w:tcBorders>
            <w:shd w:val="clear" w:color="auto" w:fill="D9D9D9"/>
          </w:tcPr>
          <w:p w14:paraId="7F6F6D8F" w14:textId="77777777" w:rsidR="00C32D89" w:rsidRPr="003F7263" w:rsidRDefault="00C32D89" w:rsidP="00502BE1">
            <w:pPr>
              <w:pStyle w:val="TAC"/>
              <w:keepNext w:val="0"/>
              <w:keepLines w:val="0"/>
              <w:rPr>
                <w:b/>
                <w:bCs/>
                <w:sz w:val="16"/>
                <w:szCs w:val="16"/>
              </w:rPr>
            </w:pPr>
          </w:p>
        </w:tc>
        <w:tc>
          <w:tcPr>
            <w:tcW w:w="1185" w:type="dxa"/>
            <w:tcBorders>
              <w:bottom w:val="single" w:sz="4" w:space="0" w:color="auto"/>
            </w:tcBorders>
            <w:shd w:val="clear" w:color="auto" w:fill="D9D9D9"/>
          </w:tcPr>
          <w:p w14:paraId="70CAF671" w14:textId="77777777" w:rsidR="00C32D89" w:rsidRPr="003F7263" w:rsidRDefault="00C32D89" w:rsidP="00502BE1">
            <w:pPr>
              <w:pStyle w:val="TAC"/>
              <w:keepNext w:val="0"/>
              <w:keepLines w:val="0"/>
              <w:rPr>
                <w:b/>
                <w:bCs/>
                <w:sz w:val="16"/>
                <w:szCs w:val="16"/>
              </w:rPr>
            </w:pPr>
          </w:p>
        </w:tc>
        <w:tc>
          <w:tcPr>
            <w:tcW w:w="3635" w:type="dxa"/>
            <w:tcBorders>
              <w:bottom w:val="single" w:sz="4" w:space="0" w:color="auto"/>
            </w:tcBorders>
            <w:shd w:val="clear" w:color="auto" w:fill="D9D9D9"/>
          </w:tcPr>
          <w:p w14:paraId="355D31AE" w14:textId="77777777" w:rsidR="00C32D89" w:rsidRPr="003F7263" w:rsidRDefault="00C32D89" w:rsidP="00502BE1">
            <w:pPr>
              <w:pStyle w:val="TAL"/>
              <w:keepNext w:val="0"/>
              <w:keepLines w:val="0"/>
              <w:rPr>
                <w:b/>
                <w:bCs/>
                <w:sz w:val="16"/>
                <w:szCs w:val="16"/>
              </w:rPr>
            </w:pPr>
          </w:p>
        </w:tc>
      </w:tr>
      <w:tr w:rsidR="00C32D89" w:rsidRPr="003F7263" w14:paraId="42B33D5F" w14:textId="77777777" w:rsidTr="00C32D89">
        <w:trPr>
          <w:jc w:val="center"/>
        </w:trPr>
        <w:tc>
          <w:tcPr>
            <w:tcW w:w="1087" w:type="dxa"/>
            <w:tcBorders>
              <w:bottom w:val="single" w:sz="4" w:space="0" w:color="auto"/>
            </w:tcBorders>
            <w:shd w:val="clear" w:color="auto" w:fill="auto"/>
          </w:tcPr>
          <w:p w14:paraId="0168DA05" w14:textId="77777777" w:rsidR="00C32D89" w:rsidRPr="003F7263" w:rsidRDefault="00C32D89" w:rsidP="00502BE1">
            <w:pPr>
              <w:pStyle w:val="TAL"/>
              <w:keepNext w:val="0"/>
              <w:keepLines w:val="0"/>
              <w:rPr>
                <w:sz w:val="16"/>
                <w:szCs w:val="16"/>
                <w:lang w:eastAsia="zh-CN"/>
              </w:rPr>
            </w:pPr>
            <w:r w:rsidRPr="003F7263">
              <w:rPr>
                <w:sz w:val="16"/>
                <w:szCs w:val="16"/>
              </w:rPr>
              <w:t>8.1.6.1.1.1</w:t>
            </w:r>
          </w:p>
        </w:tc>
        <w:tc>
          <w:tcPr>
            <w:tcW w:w="3546" w:type="dxa"/>
            <w:tcBorders>
              <w:bottom w:val="single" w:sz="4" w:space="0" w:color="auto"/>
            </w:tcBorders>
            <w:shd w:val="clear" w:color="auto" w:fill="auto"/>
          </w:tcPr>
          <w:p w14:paraId="2E80A525" w14:textId="77777777" w:rsidR="00C32D89" w:rsidRPr="003F7263" w:rsidRDefault="00C32D89" w:rsidP="00502BE1">
            <w:pPr>
              <w:pStyle w:val="TAL"/>
              <w:rPr>
                <w:sz w:val="16"/>
                <w:szCs w:val="16"/>
              </w:rPr>
            </w:pPr>
            <w:r w:rsidRPr="003F7263">
              <w:rPr>
                <w:sz w:val="16"/>
                <w:szCs w:val="16"/>
              </w:rPr>
              <w:t>Immediate MDT / Measurement reporting / Location information</w:t>
            </w:r>
          </w:p>
        </w:tc>
        <w:tc>
          <w:tcPr>
            <w:tcW w:w="824" w:type="dxa"/>
            <w:tcBorders>
              <w:bottom w:val="single" w:sz="4" w:space="0" w:color="auto"/>
            </w:tcBorders>
            <w:shd w:val="clear" w:color="auto" w:fill="auto"/>
          </w:tcPr>
          <w:p w14:paraId="184C402E" w14:textId="77777777" w:rsidR="00C32D89" w:rsidRPr="003F7263" w:rsidRDefault="00C32D89" w:rsidP="00502BE1">
            <w:pPr>
              <w:pStyle w:val="TAC"/>
              <w:keepNext w:val="0"/>
              <w:keepLines w:val="0"/>
              <w:rPr>
                <w:rFonts w:cs="Arial"/>
                <w:bCs/>
                <w:sz w:val="16"/>
                <w:szCs w:val="16"/>
              </w:rPr>
            </w:pPr>
            <w:r w:rsidRPr="003F7263">
              <w:rPr>
                <w:rFonts w:cs="Arial"/>
                <w:bCs/>
                <w:sz w:val="16"/>
                <w:szCs w:val="16"/>
              </w:rPr>
              <w:t>Rel-16</w:t>
            </w:r>
          </w:p>
        </w:tc>
        <w:tc>
          <w:tcPr>
            <w:tcW w:w="1185" w:type="dxa"/>
            <w:tcBorders>
              <w:bottom w:val="single" w:sz="4" w:space="0" w:color="auto"/>
            </w:tcBorders>
            <w:shd w:val="clear" w:color="auto" w:fill="auto"/>
          </w:tcPr>
          <w:p w14:paraId="4046EB7B" w14:textId="77777777" w:rsidR="00C32D89" w:rsidRPr="003F7263" w:rsidRDefault="00C32D89" w:rsidP="00502BE1">
            <w:pPr>
              <w:pStyle w:val="TAC"/>
              <w:keepNext w:val="0"/>
              <w:keepLines w:val="0"/>
              <w:rPr>
                <w:sz w:val="16"/>
                <w:szCs w:val="16"/>
                <w:lang w:eastAsia="zh-CN"/>
              </w:rPr>
            </w:pPr>
            <w:r w:rsidRPr="003F7263">
              <w:rPr>
                <w:sz w:val="16"/>
                <w:szCs w:val="16"/>
                <w:lang w:eastAsia="zh-CN"/>
              </w:rPr>
              <w:t>C126</w:t>
            </w:r>
          </w:p>
        </w:tc>
        <w:tc>
          <w:tcPr>
            <w:tcW w:w="3635" w:type="dxa"/>
            <w:tcBorders>
              <w:bottom w:val="single" w:sz="4" w:space="0" w:color="auto"/>
            </w:tcBorders>
            <w:shd w:val="clear" w:color="auto" w:fill="auto"/>
          </w:tcPr>
          <w:p w14:paraId="7BC4A9CE" w14:textId="77777777" w:rsidR="00C32D89" w:rsidRPr="003F7263" w:rsidRDefault="00C32D89" w:rsidP="00502BE1">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C32D89" w:rsidRPr="003F7263" w14:paraId="7502E56F" w14:textId="77777777" w:rsidTr="00C32D89">
        <w:trPr>
          <w:jc w:val="center"/>
        </w:trPr>
        <w:tc>
          <w:tcPr>
            <w:tcW w:w="1087" w:type="dxa"/>
            <w:tcBorders>
              <w:bottom w:val="single" w:sz="4" w:space="0" w:color="auto"/>
            </w:tcBorders>
            <w:shd w:val="clear" w:color="auto" w:fill="auto"/>
          </w:tcPr>
          <w:p w14:paraId="714630F6" w14:textId="77777777" w:rsidR="00C32D89" w:rsidRPr="003F7263" w:rsidRDefault="00C32D89" w:rsidP="00502BE1">
            <w:pPr>
              <w:pStyle w:val="TAL"/>
              <w:keepNext w:val="0"/>
              <w:keepLines w:val="0"/>
              <w:rPr>
                <w:sz w:val="16"/>
                <w:szCs w:val="16"/>
                <w:lang w:eastAsia="zh-CN"/>
              </w:rPr>
            </w:pPr>
            <w:r w:rsidRPr="003F7263">
              <w:rPr>
                <w:sz w:val="16"/>
                <w:szCs w:val="16"/>
              </w:rPr>
              <w:t>8.1.6.1.1.2</w:t>
            </w:r>
          </w:p>
        </w:tc>
        <w:tc>
          <w:tcPr>
            <w:tcW w:w="3546" w:type="dxa"/>
            <w:tcBorders>
              <w:bottom w:val="single" w:sz="4" w:space="0" w:color="auto"/>
            </w:tcBorders>
            <w:shd w:val="clear" w:color="auto" w:fill="auto"/>
          </w:tcPr>
          <w:p w14:paraId="2CD14A33" w14:textId="77777777" w:rsidR="00C32D89" w:rsidRPr="003F7263" w:rsidRDefault="00C32D89" w:rsidP="00502BE1">
            <w:pPr>
              <w:pStyle w:val="TAL"/>
              <w:rPr>
                <w:sz w:val="16"/>
                <w:szCs w:val="16"/>
              </w:rPr>
            </w:pPr>
            <w:r w:rsidRPr="003F7263">
              <w:rPr>
                <w:sz w:val="16"/>
                <w:szCs w:val="16"/>
              </w:rPr>
              <w:t>Immediate MDT / Measurement / Latency metrics for UL PDCP Packet Delay per DRB</w:t>
            </w:r>
          </w:p>
        </w:tc>
        <w:tc>
          <w:tcPr>
            <w:tcW w:w="824" w:type="dxa"/>
            <w:tcBorders>
              <w:bottom w:val="single" w:sz="4" w:space="0" w:color="auto"/>
            </w:tcBorders>
            <w:shd w:val="clear" w:color="auto" w:fill="auto"/>
          </w:tcPr>
          <w:p w14:paraId="741851AD" w14:textId="77777777" w:rsidR="00C32D89" w:rsidRPr="003F7263" w:rsidRDefault="00C32D89" w:rsidP="00502BE1">
            <w:pPr>
              <w:pStyle w:val="TAC"/>
              <w:keepNext w:val="0"/>
              <w:keepLines w:val="0"/>
              <w:rPr>
                <w:rFonts w:cs="Arial"/>
                <w:bCs/>
                <w:sz w:val="16"/>
                <w:szCs w:val="16"/>
              </w:rPr>
            </w:pPr>
            <w:r w:rsidRPr="003F7263">
              <w:rPr>
                <w:rFonts w:cs="Arial"/>
                <w:bCs/>
                <w:sz w:val="16"/>
                <w:szCs w:val="16"/>
              </w:rPr>
              <w:t>Rel-16</w:t>
            </w:r>
          </w:p>
        </w:tc>
        <w:tc>
          <w:tcPr>
            <w:tcW w:w="1185" w:type="dxa"/>
            <w:tcBorders>
              <w:bottom w:val="single" w:sz="4" w:space="0" w:color="auto"/>
            </w:tcBorders>
            <w:shd w:val="clear" w:color="auto" w:fill="auto"/>
          </w:tcPr>
          <w:p w14:paraId="6402612B" w14:textId="77777777" w:rsidR="00C32D89" w:rsidRPr="003F7263" w:rsidRDefault="00C32D89" w:rsidP="00502BE1">
            <w:pPr>
              <w:pStyle w:val="TAC"/>
              <w:keepNext w:val="0"/>
              <w:keepLines w:val="0"/>
              <w:rPr>
                <w:sz w:val="16"/>
                <w:szCs w:val="16"/>
                <w:lang w:eastAsia="zh-CN"/>
              </w:rPr>
            </w:pPr>
            <w:r w:rsidRPr="003F7263">
              <w:rPr>
                <w:sz w:val="16"/>
                <w:szCs w:val="16"/>
                <w:lang w:eastAsia="zh-CN"/>
              </w:rPr>
              <w:t>C122</w:t>
            </w:r>
          </w:p>
        </w:tc>
        <w:tc>
          <w:tcPr>
            <w:tcW w:w="3635" w:type="dxa"/>
            <w:tcBorders>
              <w:bottom w:val="single" w:sz="4" w:space="0" w:color="auto"/>
            </w:tcBorders>
            <w:shd w:val="clear" w:color="auto" w:fill="auto"/>
          </w:tcPr>
          <w:p w14:paraId="4A568A42" w14:textId="77777777" w:rsidR="00C32D89" w:rsidRPr="003F7263" w:rsidRDefault="00C32D89" w:rsidP="00502BE1">
            <w:pPr>
              <w:pStyle w:val="TAL"/>
              <w:keepNext w:val="0"/>
              <w:keepLines w:val="0"/>
              <w:rPr>
                <w:rFonts w:cs="Arial"/>
                <w:sz w:val="16"/>
                <w:szCs w:val="16"/>
              </w:rPr>
            </w:pPr>
            <w:r w:rsidRPr="003F7263">
              <w:rPr>
                <w:sz w:val="16"/>
                <w:szCs w:val="16"/>
              </w:rPr>
              <w:t>UEs supporting 5G Core and UL PDCP Packet Delay per DRB</w:t>
            </w:r>
          </w:p>
        </w:tc>
      </w:tr>
      <w:tr w:rsidR="00C32D89" w:rsidRPr="003F7263" w14:paraId="583ED69C" w14:textId="77777777" w:rsidTr="00C32D89">
        <w:trPr>
          <w:jc w:val="center"/>
        </w:trPr>
        <w:tc>
          <w:tcPr>
            <w:tcW w:w="1087" w:type="dxa"/>
            <w:tcBorders>
              <w:bottom w:val="single" w:sz="4" w:space="0" w:color="auto"/>
            </w:tcBorders>
            <w:shd w:val="clear" w:color="auto" w:fill="D9D9D9"/>
          </w:tcPr>
          <w:p w14:paraId="0B28BCE7" w14:textId="77777777" w:rsidR="00C32D89" w:rsidRPr="003F7263" w:rsidRDefault="00C32D89" w:rsidP="00502BE1">
            <w:pPr>
              <w:pStyle w:val="TAL"/>
              <w:keepNext w:val="0"/>
              <w:keepLines w:val="0"/>
              <w:rPr>
                <w:b/>
                <w:bCs/>
                <w:sz w:val="16"/>
                <w:szCs w:val="16"/>
              </w:rPr>
            </w:pPr>
            <w:r w:rsidRPr="003F7263">
              <w:rPr>
                <w:b/>
                <w:bCs/>
                <w:sz w:val="16"/>
                <w:szCs w:val="16"/>
              </w:rPr>
              <w:t>8.1.6.1.2</w:t>
            </w:r>
          </w:p>
        </w:tc>
        <w:tc>
          <w:tcPr>
            <w:tcW w:w="3546" w:type="dxa"/>
            <w:tcBorders>
              <w:bottom w:val="single" w:sz="4" w:space="0" w:color="auto"/>
            </w:tcBorders>
            <w:shd w:val="clear" w:color="auto" w:fill="D9D9D9"/>
          </w:tcPr>
          <w:p w14:paraId="34E39AD9" w14:textId="77777777" w:rsidR="00C32D89" w:rsidRPr="003F7263" w:rsidRDefault="00C32D89" w:rsidP="00502BE1">
            <w:pPr>
              <w:pStyle w:val="TAL"/>
              <w:rPr>
                <w:b/>
                <w:bCs/>
                <w:sz w:val="16"/>
                <w:szCs w:val="16"/>
              </w:rPr>
            </w:pPr>
            <w:r w:rsidRPr="003F7263">
              <w:rPr>
                <w:b/>
                <w:bCs/>
                <w:sz w:val="16"/>
                <w:szCs w:val="16"/>
              </w:rPr>
              <w:t>Logged MDT</w:t>
            </w:r>
          </w:p>
        </w:tc>
        <w:tc>
          <w:tcPr>
            <w:tcW w:w="824" w:type="dxa"/>
            <w:tcBorders>
              <w:bottom w:val="single" w:sz="4" w:space="0" w:color="auto"/>
            </w:tcBorders>
            <w:shd w:val="clear" w:color="auto" w:fill="D9D9D9"/>
          </w:tcPr>
          <w:p w14:paraId="1AB841C3" w14:textId="77777777" w:rsidR="00C32D89" w:rsidRPr="003F7263" w:rsidRDefault="00C32D89" w:rsidP="00502BE1">
            <w:pPr>
              <w:pStyle w:val="TAC"/>
              <w:keepNext w:val="0"/>
              <w:keepLines w:val="0"/>
              <w:rPr>
                <w:b/>
                <w:bCs/>
                <w:sz w:val="16"/>
                <w:szCs w:val="16"/>
              </w:rPr>
            </w:pPr>
          </w:p>
        </w:tc>
        <w:tc>
          <w:tcPr>
            <w:tcW w:w="1185" w:type="dxa"/>
            <w:tcBorders>
              <w:bottom w:val="single" w:sz="4" w:space="0" w:color="auto"/>
            </w:tcBorders>
            <w:shd w:val="clear" w:color="auto" w:fill="D9D9D9"/>
          </w:tcPr>
          <w:p w14:paraId="29BFA1E5" w14:textId="77777777" w:rsidR="00C32D89" w:rsidRPr="003F7263" w:rsidRDefault="00C32D89" w:rsidP="00502BE1">
            <w:pPr>
              <w:pStyle w:val="TAC"/>
              <w:keepNext w:val="0"/>
              <w:keepLines w:val="0"/>
              <w:rPr>
                <w:b/>
                <w:bCs/>
                <w:sz w:val="16"/>
                <w:szCs w:val="16"/>
              </w:rPr>
            </w:pPr>
          </w:p>
        </w:tc>
        <w:tc>
          <w:tcPr>
            <w:tcW w:w="3635" w:type="dxa"/>
            <w:tcBorders>
              <w:bottom w:val="single" w:sz="4" w:space="0" w:color="auto"/>
            </w:tcBorders>
            <w:shd w:val="clear" w:color="auto" w:fill="D9D9D9"/>
          </w:tcPr>
          <w:p w14:paraId="37B28FAE" w14:textId="77777777" w:rsidR="00C32D89" w:rsidRPr="003F7263" w:rsidRDefault="00C32D89" w:rsidP="00502BE1">
            <w:pPr>
              <w:pStyle w:val="TAL"/>
              <w:keepNext w:val="0"/>
              <w:keepLines w:val="0"/>
              <w:rPr>
                <w:b/>
                <w:bCs/>
                <w:sz w:val="16"/>
                <w:szCs w:val="16"/>
              </w:rPr>
            </w:pPr>
          </w:p>
        </w:tc>
      </w:tr>
      <w:tr w:rsidR="00C32D89" w:rsidRPr="003F7263" w14:paraId="11D83656" w14:textId="77777777" w:rsidTr="00C32D89">
        <w:trPr>
          <w:jc w:val="center"/>
        </w:trPr>
        <w:tc>
          <w:tcPr>
            <w:tcW w:w="1087" w:type="dxa"/>
            <w:tcBorders>
              <w:bottom w:val="single" w:sz="4" w:space="0" w:color="auto"/>
            </w:tcBorders>
            <w:shd w:val="clear" w:color="auto" w:fill="auto"/>
          </w:tcPr>
          <w:p w14:paraId="7DBBF4B0" w14:textId="77777777" w:rsidR="00C32D89" w:rsidRPr="003F7263" w:rsidRDefault="00C32D89" w:rsidP="00502BE1">
            <w:pPr>
              <w:pStyle w:val="TAL"/>
              <w:keepNext w:val="0"/>
              <w:keepLines w:val="0"/>
              <w:rPr>
                <w:sz w:val="16"/>
                <w:szCs w:val="16"/>
              </w:rPr>
            </w:pPr>
            <w:r w:rsidRPr="003F7263">
              <w:rPr>
                <w:rFonts w:eastAsia="SimSun"/>
                <w:sz w:val="16"/>
                <w:szCs w:val="16"/>
              </w:rPr>
              <w:t>8.1.6.1.2.1</w:t>
            </w:r>
          </w:p>
        </w:tc>
        <w:tc>
          <w:tcPr>
            <w:tcW w:w="3546" w:type="dxa"/>
            <w:tcBorders>
              <w:bottom w:val="single" w:sz="4" w:space="0" w:color="auto"/>
            </w:tcBorders>
            <w:shd w:val="clear" w:color="auto" w:fill="auto"/>
          </w:tcPr>
          <w:p w14:paraId="2EA6F1DC" w14:textId="77777777" w:rsidR="00C32D89" w:rsidRPr="003F7263" w:rsidRDefault="00C32D89" w:rsidP="00502BE1">
            <w:pPr>
              <w:pStyle w:val="TAL"/>
              <w:rPr>
                <w:sz w:val="16"/>
                <w:szCs w:val="16"/>
              </w:rPr>
            </w:pPr>
            <w:r w:rsidRPr="003F7263">
              <w:rPr>
                <w:rFonts w:eastAsia="SimSun"/>
                <w:sz w:val="16"/>
                <w:szCs w:val="16"/>
              </w:rPr>
              <w:t>Logged MDT / RRC_IDLE / Logging and reporting / Intra-frequency measurement</w:t>
            </w:r>
          </w:p>
        </w:tc>
        <w:tc>
          <w:tcPr>
            <w:tcW w:w="824" w:type="dxa"/>
            <w:tcBorders>
              <w:bottom w:val="single" w:sz="4" w:space="0" w:color="auto"/>
            </w:tcBorders>
            <w:shd w:val="clear" w:color="auto" w:fill="auto"/>
          </w:tcPr>
          <w:p w14:paraId="55994A61"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74C753AF"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1DE268B9"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7B71EC3B" w14:textId="77777777" w:rsidTr="00C32D89">
        <w:trPr>
          <w:jc w:val="center"/>
        </w:trPr>
        <w:tc>
          <w:tcPr>
            <w:tcW w:w="1087" w:type="dxa"/>
            <w:tcBorders>
              <w:bottom w:val="single" w:sz="4" w:space="0" w:color="auto"/>
            </w:tcBorders>
            <w:shd w:val="clear" w:color="auto" w:fill="auto"/>
          </w:tcPr>
          <w:p w14:paraId="2EA92C67" w14:textId="77777777" w:rsidR="00C32D89" w:rsidRPr="003F7263" w:rsidRDefault="00C32D89" w:rsidP="00502BE1">
            <w:pPr>
              <w:pStyle w:val="TAL"/>
              <w:keepNext w:val="0"/>
              <w:keepLines w:val="0"/>
              <w:rPr>
                <w:sz w:val="16"/>
                <w:szCs w:val="16"/>
              </w:rPr>
            </w:pPr>
            <w:r w:rsidRPr="003F7263">
              <w:rPr>
                <w:rFonts w:eastAsia="SimSun"/>
                <w:sz w:val="16"/>
                <w:szCs w:val="16"/>
              </w:rPr>
              <w:t>8.1.6.1.2.2</w:t>
            </w:r>
          </w:p>
        </w:tc>
        <w:tc>
          <w:tcPr>
            <w:tcW w:w="3546" w:type="dxa"/>
            <w:tcBorders>
              <w:bottom w:val="single" w:sz="4" w:space="0" w:color="auto"/>
            </w:tcBorders>
            <w:shd w:val="clear" w:color="auto" w:fill="auto"/>
          </w:tcPr>
          <w:p w14:paraId="2B1936DF" w14:textId="77777777" w:rsidR="00C32D89" w:rsidRPr="003F7263" w:rsidRDefault="00C32D89" w:rsidP="00502BE1">
            <w:pPr>
              <w:pStyle w:val="TAL"/>
              <w:rPr>
                <w:sz w:val="16"/>
                <w:szCs w:val="16"/>
              </w:rPr>
            </w:pPr>
            <w:r w:rsidRPr="003F7263">
              <w:rPr>
                <w:rFonts w:eastAsia="SimSun"/>
                <w:sz w:val="16"/>
                <w:szCs w:val="16"/>
              </w:rPr>
              <w:t>Logged MDT / RRC_INACTIVE / Logging and reporting / Inter-frequency measurement</w:t>
            </w:r>
          </w:p>
        </w:tc>
        <w:tc>
          <w:tcPr>
            <w:tcW w:w="824" w:type="dxa"/>
            <w:tcBorders>
              <w:bottom w:val="single" w:sz="4" w:space="0" w:color="auto"/>
            </w:tcBorders>
            <w:shd w:val="clear" w:color="auto" w:fill="auto"/>
          </w:tcPr>
          <w:p w14:paraId="015ADF7C"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163C3CB1"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C125</w:t>
            </w:r>
          </w:p>
        </w:tc>
        <w:tc>
          <w:tcPr>
            <w:tcW w:w="3635" w:type="dxa"/>
            <w:tcBorders>
              <w:bottom w:val="single" w:sz="4" w:space="0" w:color="auto"/>
            </w:tcBorders>
            <w:shd w:val="clear" w:color="auto" w:fill="auto"/>
          </w:tcPr>
          <w:p w14:paraId="1FF0FEF6" w14:textId="77777777" w:rsidR="00C32D89" w:rsidRPr="003F7263" w:rsidRDefault="00C32D89" w:rsidP="00502BE1">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C32D89" w:rsidRPr="003F7263" w14:paraId="3DAD3B1F" w14:textId="77777777" w:rsidTr="00C32D89">
        <w:trPr>
          <w:jc w:val="center"/>
        </w:trPr>
        <w:tc>
          <w:tcPr>
            <w:tcW w:w="1087" w:type="dxa"/>
            <w:tcBorders>
              <w:bottom w:val="single" w:sz="4" w:space="0" w:color="auto"/>
            </w:tcBorders>
            <w:shd w:val="clear" w:color="auto" w:fill="auto"/>
          </w:tcPr>
          <w:p w14:paraId="5C809937" w14:textId="77777777" w:rsidR="00C32D89" w:rsidRPr="003F7263" w:rsidRDefault="00C32D89" w:rsidP="00502BE1">
            <w:pPr>
              <w:pStyle w:val="TAL"/>
              <w:keepNext w:val="0"/>
              <w:keepLines w:val="0"/>
              <w:rPr>
                <w:sz w:val="16"/>
                <w:szCs w:val="16"/>
              </w:rPr>
            </w:pPr>
            <w:r w:rsidRPr="003F7263">
              <w:rPr>
                <w:rFonts w:eastAsia="SimSun"/>
                <w:sz w:val="16"/>
                <w:szCs w:val="16"/>
              </w:rPr>
              <w:t>8.1.6.1.2.3</w:t>
            </w:r>
          </w:p>
        </w:tc>
        <w:tc>
          <w:tcPr>
            <w:tcW w:w="3546" w:type="dxa"/>
            <w:tcBorders>
              <w:bottom w:val="single" w:sz="4" w:space="0" w:color="auto"/>
            </w:tcBorders>
            <w:shd w:val="clear" w:color="auto" w:fill="auto"/>
          </w:tcPr>
          <w:p w14:paraId="4C82CC4A" w14:textId="77777777" w:rsidR="00C32D89" w:rsidRPr="003F7263" w:rsidRDefault="00C32D89" w:rsidP="00502BE1">
            <w:pPr>
              <w:pStyle w:val="TAL"/>
              <w:rPr>
                <w:sz w:val="16"/>
                <w:szCs w:val="16"/>
              </w:rPr>
            </w:pPr>
            <w:r w:rsidRPr="003F7263">
              <w:rPr>
                <w:rFonts w:eastAsia="SimSun"/>
                <w:sz w:val="16"/>
                <w:szCs w:val="16"/>
              </w:rPr>
              <w:t>Logged MDT / RRC_IDLE / Logging and reporting / Limiting area scope</w:t>
            </w:r>
          </w:p>
        </w:tc>
        <w:tc>
          <w:tcPr>
            <w:tcW w:w="824" w:type="dxa"/>
            <w:tcBorders>
              <w:bottom w:val="single" w:sz="4" w:space="0" w:color="auto"/>
            </w:tcBorders>
            <w:shd w:val="clear" w:color="auto" w:fill="auto"/>
          </w:tcPr>
          <w:p w14:paraId="50E40FA5"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583901D6"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1E0840DE"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5335898C" w14:textId="77777777" w:rsidTr="00C32D89">
        <w:trPr>
          <w:jc w:val="center"/>
        </w:trPr>
        <w:tc>
          <w:tcPr>
            <w:tcW w:w="1087" w:type="dxa"/>
            <w:tcBorders>
              <w:bottom w:val="single" w:sz="4" w:space="0" w:color="auto"/>
            </w:tcBorders>
            <w:shd w:val="clear" w:color="auto" w:fill="auto"/>
          </w:tcPr>
          <w:p w14:paraId="39C1F020" w14:textId="77777777" w:rsidR="00C32D89" w:rsidRPr="003F7263" w:rsidRDefault="00C32D89" w:rsidP="00502BE1">
            <w:pPr>
              <w:pStyle w:val="TAL"/>
              <w:keepNext w:val="0"/>
              <w:keepLines w:val="0"/>
              <w:rPr>
                <w:sz w:val="16"/>
                <w:szCs w:val="16"/>
              </w:rPr>
            </w:pPr>
            <w:r w:rsidRPr="003F7263">
              <w:rPr>
                <w:rFonts w:eastAsia="SimSun"/>
                <w:sz w:val="16"/>
                <w:szCs w:val="16"/>
              </w:rPr>
              <w:t>8.1.6.1.2.4</w:t>
            </w:r>
          </w:p>
        </w:tc>
        <w:tc>
          <w:tcPr>
            <w:tcW w:w="3546" w:type="dxa"/>
            <w:tcBorders>
              <w:bottom w:val="single" w:sz="4" w:space="0" w:color="auto"/>
            </w:tcBorders>
            <w:shd w:val="clear" w:color="auto" w:fill="auto"/>
          </w:tcPr>
          <w:p w14:paraId="6025C9A0" w14:textId="77777777" w:rsidR="00C32D89" w:rsidRPr="003F7263" w:rsidRDefault="00C32D89" w:rsidP="00502BE1">
            <w:pPr>
              <w:pStyle w:val="TAL"/>
              <w:rPr>
                <w:sz w:val="16"/>
                <w:szCs w:val="16"/>
              </w:rPr>
            </w:pPr>
            <w:r w:rsidRPr="003F7263">
              <w:rPr>
                <w:rFonts w:eastAsia="SimSun"/>
                <w:sz w:val="16"/>
                <w:szCs w:val="16"/>
              </w:rPr>
              <w:t>logged MDT/ RRC_IDLE / Logging and reporting / periodic measurement trigger</w:t>
            </w:r>
          </w:p>
        </w:tc>
        <w:tc>
          <w:tcPr>
            <w:tcW w:w="824" w:type="dxa"/>
            <w:tcBorders>
              <w:bottom w:val="single" w:sz="4" w:space="0" w:color="auto"/>
            </w:tcBorders>
            <w:shd w:val="clear" w:color="auto" w:fill="auto"/>
          </w:tcPr>
          <w:p w14:paraId="24B4DC56"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975A795"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41AADEE3"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53BEDEAD" w14:textId="77777777" w:rsidTr="00C32D89">
        <w:trPr>
          <w:jc w:val="center"/>
        </w:trPr>
        <w:tc>
          <w:tcPr>
            <w:tcW w:w="1087" w:type="dxa"/>
            <w:tcBorders>
              <w:bottom w:val="single" w:sz="4" w:space="0" w:color="auto"/>
            </w:tcBorders>
            <w:shd w:val="clear" w:color="auto" w:fill="auto"/>
          </w:tcPr>
          <w:p w14:paraId="47EAACF4" w14:textId="77777777" w:rsidR="00C32D89" w:rsidRPr="003F7263" w:rsidRDefault="00C32D89" w:rsidP="00502BE1">
            <w:pPr>
              <w:pStyle w:val="TAL"/>
              <w:keepNext w:val="0"/>
              <w:keepLines w:val="0"/>
              <w:rPr>
                <w:sz w:val="16"/>
                <w:szCs w:val="16"/>
              </w:rPr>
            </w:pPr>
            <w:r w:rsidRPr="003F7263">
              <w:rPr>
                <w:rFonts w:eastAsia="SimSun"/>
                <w:sz w:val="16"/>
                <w:szCs w:val="16"/>
              </w:rPr>
              <w:t>8.1.6.1.2.5</w:t>
            </w:r>
          </w:p>
        </w:tc>
        <w:tc>
          <w:tcPr>
            <w:tcW w:w="3546" w:type="dxa"/>
            <w:tcBorders>
              <w:bottom w:val="single" w:sz="4" w:space="0" w:color="auto"/>
            </w:tcBorders>
            <w:shd w:val="clear" w:color="auto" w:fill="auto"/>
          </w:tcPr>
          <w:p w14:paraId="10F9F877" w14:textId="77777777" w:rsidR="00C32D89" w:rsidRPr="003F7263" w:rsidRDefault="00C32D89" w:rsidP="00502BE1">
            <w:pPr>
              <w:pStyle w:val="TAL"/>
              <w:rPr>
                <w:sz w:val="16"/>
                <w:szCs w:val="16"/>
              </w:rPr>
            </w:pPr>
            <w:r w:rsidRPr="003F7263">
              <w:rPr>
                <w:rFonts w:eastAsia="SimSun"/>
                <w:sz w:val="16"/>
                <w:szCs w:val="16"/>
              </w:rPr>
              <w:t>logged MDT/ RRC_IDLE / Logging and reporting / event-based trigger</w:t>
            </w:r>
          </w:p>
        </w:tc>
        <w:tc>
          <w:tcPr>
            <w:tcW w:w="824" w:type="dxa"/>
            <w:tcBorders>
              <w:bottom w:val="single" w:sz="4" w:space="0" w:color="auto"/>
            </w:tcBorders>
            <w:shd w:val="clear" w:color="auto" w:fill="auto"/>
          </w:tcPr>
          <w:p w14:paraId="60BDAF51"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67FB9835"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3A0B04AB"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0F1505C3" w14:textId="77777777" w:rsidTr="00C32D89">
        <w:trPr>
          <w:jc w:val="center"/>
        </w:trPr>
        <w:tc>
          <w:tcPr>
            <w:tcW w:w="1087" w:type="dxa"/>
            <w:tcBorders>
              <w:bottom w:val="single" w:sz="4" w:space="0" w:color="auto"/>
            </w:tcBorders>
            <w:shd w:val="clear" w:color="auto" w:fill="auto"/>
          </w:tcPr>
          <w:p w14:paraId="5C71626C" w14:textId="77777777" w:rsidR="00C32D89" w:rsidRPr="003F7263" w:rsidRDefault="00C32D89" w:rsidP="00502BE1">
            <w:pPr>
              <w:pStyle w:val="TAL"/>
              <w:keepNext w:val="0"/>
              <w:keepLines w:val="0"/>
              <w:rPr>
                <w:sz w:val="16"/>
                <w:szCs w:val="16"/>
              </w:rPr>
            </w:pPr>
            <w:r w:rsidRPr="003F7263">
              <w:rPr>
                <w:rFonts w:eastAsia="SimSun"/>
                <w:sz w:val="16"/>
                <w:szCs w:val="16"/>
              </w:rPr>
              <w:t>8.1.6.1.2.6</w:t>
            </w:r>
          </w:p>
        </w:tc>
        <w:tc>
          <w:tcPr>
            <w:tcW w:w="3546" w:type="dxa"/>
            <w:tcBorders>
              <w:bottom w:val="single" w:sz="4" w:space="0" w:color="auto"/>
            </w:tcBorders>
            <w:shd w:val="clear" w:color="auto" w:fill="auto"/>
          </w:tcPr>
          <w:p w14:paraId="04D99F55" w14:textId="77777777" w:rsidR="00C32D89" w:rsidRPr="003F7263" w:rsidRDefault="00C32D89" w:rsidP="00502BE1">
            <w:pPr>
              <w:pStyle w:val="TAL"/>
              <w:rPr>
                <w:sz w:val="16"/>
                <w:szCs w:val="16"/>
              </w:rPr>
            </w:pPr>
            <w:r w:rsidRPr="003F7263">
              <w:rPr>
                <w:rFonts w:eastAsia="SimSun"/>
                <w:sz w:val="16"/>
                <w:szCs w:val="16"/>
              </w:rPr>
              <w:t>logged MDT/ RRC_IDLE / Logging and reporting / event-based trigger / out-of-coverage</w:t>
            </w:r>
          </w:p>
        </w:tc>
        <w:tc>
          <w:tcPr>
            <w:tcW w:w="824" w:type="dxa"/>
            <w:tcBorders>
              <w:bottom w:val="single" w:sz="4" w:space="0" w:color="auto"/>
            </w:tcBorders>
            <w:shd w:val="clear" w:color="auto" w:fill="auto"/>
          </w:tcPr>
          <w:p w14:paraId="2BC2280B"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5286EF42"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1D9598D6"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2FF2D453" w14:textId="77777777" w:rsidTr="00C32D89">
        <w:trPr>
          <w:jc w:val="center"/>
        </w:trPr>
        <w:tc>
          <w:tcPr>
            <w:tcW w:w="1087" w:type="dxa"/>
            <w:tcBorders>
              <w:bottom w:val="single" w:sz="4" w:space="0" w:color="auto"/>
            </w:tcBorders>
            <w:shd w:val="clear" w:color="auto" w:fill="auto"/>
          </w:tcPr>
          <w:p w14:paraId="348AD046" w14:textId="77777777" w:rsidR="00C32D89" w:rsidRPr="003F7263" w:rsidRDefault="00C32D89" w:rsidP="00502BE1">
            <w:pPr>
              <w:pStyle w:val="TAL"/>
              <w:keepNext w:val="0"/>
              <w:keepLines w:val="0"/>
              <w:rPr>
                <w:sz w:val="16"/>
                <w:szCs w:val="16"/>
              </w:rPr>
            </w:pPr>
            <w:r w:rsidRPr="003F7263">
              <w:rPr>
                <w:rFonts w:eastAsia="SimSun"/>
                <w:sz w:val="16"/>
                <w:szCs w:val="16"/>
              </w:rPr>
              <w:t>8.1.6.1.2.7</w:t>
            </w:r>
          </w:p>
        </w:tc>
        <w:tc>
          <w:tcPr>
            <w:tcW w:w="3546" w:type="dxa"/>
            <w:tcBorders>
              <w:bottom w:val="single" w:sz="4" w:space="0" w:color="auto"/>
            </w:tcBorders>
            <w:shd w:val="clear" w:color="auto" w:fill="auto"/>
          </w:tcPr>
          <w:p w14:paraId="4C64DD61" w14:textId="77777777" w:rsidR="00C32D89" w:rsidRPr="003F7263" w:rsidRDefault="00C32D89" w:rsidP="00502BE1">
            <w:pPr>
              <w:pStyle w:val="TAL"/>
              <w:rPr>
                <w:sz w:val="16"/>
                <w:szCs w:val="16"/>
              </w:rPr>
            </w:pPr>
            <w:r w:rsidRPr="003F7263">
              <w:rPr>
                <w:rFonts w:eastAsia="SimSun"/>
                <w:sz w:val="16"/>
                <w:szCs w:val="16"/>
              </w:rPr>
              <w:t>Logged MDT / RRC_IDLE / Logging and reporting / Reporting at NR re-establishment</w:t>
            </w:r>
          </w:p>
        </w:tc>
        <w:tc>
          <w:tcPr>
            <w:tcW w:w="824" w:type="dxa"/>
            <w:tcBorders>
              <w:bottom w:val="single" w:sz="4" w:space="0" w:color="auto"/>
            </w:tcBorders>
            <w:shd w:val="clear" w:color="auto" w:fill="auto"/>
          </w:tcPr>
          <w:p w14:paraId="548DA4CF"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58F8797B"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4F594D2F"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670AC053" w14:textId="77777777" w:rsidTr="00C32D89">
        <w:trPr>
          <w:jc w:val="center"/>
        </w:trPr>
        <w:tc>
          <w:tcPr>
            <w:tcW w:w="1087" w:type="dxa"/>
            <w:tcBorders>
              <w:bottom w:val="single" w:sz="4" w:space="0" w:color="auto"/>
            </w:tcBorders>
            <w:shd w:val="clear" w:color="auto" w:fill="auto"/>
          </w:tcPr>
          <w:p w14:paraId="11C83C3D" w14:textId="77777777" w:rsidR="00C32D89" w:rsidRPr="003F7263" w:rsidRDefault="00C32D89" w:rsidP="00502BE1">
            <w:pPr>
              <w:pStyle w:val="TAL"/>
              <w:keepNext w:val="0"/>
              <w:keepLines w:val="0"/>
              <w:rPr>
                <w:sz w:val="16"/>
                <w:szCs w:val="16"/>
              </w:rPr>
            </w:pPr>
            <w:r w:rsidRPr="003F7263">
              <w:rPr>
                <w:rFonts w:eastAsia="SimSun"/>
                <w:sz w:val="16"/>
                <w:szCs w:val="16"/>
              </w:rPr>
              <w:t>8.1.6.1.2.8</w:t>
            </w:r>
          </w:p>
        </w:tc>
        <w:tc>
          <w:tcPr>
            <w:tcW w:w="3546" w:type="dxa"/>
            <w:tcBorders>
              <w:bottom w:val="single" w:sz="4" w:space="0" w:color="auto"/>
            </w:tcBorders>
            <w:shd w:val="clear" w:color="auto" w:fill="auto"/>
          </w:tcPr>
          <w:p w14:paraId="49BB9998" w14:textId="77777777" w:rsidR="00C32D89" w:rsidRPr="003F7263" w:rsidRDefault="00C32D89" w:rsidP="00502BE1">
            <w:pPr>
              <w:pStyle w:val="TAL"/>
              <w:rPr>
                <w:sz w:val="16"/>
                <w:szCs w:val="16"/>
              </w:rPr>
            </w:pPr>
            <w:r w:rsidRPr="003F7263">
              <w:rPr>
                <w:rFonts w:eastAsia="SimSun"/>
                <w:sz w:val="16"/>
                <w:szCs w:val="16"/>
              </w:rPr>
              <w:t>Logged MDT / Logging and reporting / Reporting at RRC reconfiguration</w:t>
            </w:r>
          </w:p>
        </w:tc>
        <w:tc>
          <w:tcPr>
            <w:tcW w:w="824" w:type="dxa"/>
            <w:tcBorders>
              <w:bottom w:val="single" w:sz="4" w:space="0" w:color="auto"/>
            </w:tcBorders>
            <w:shd w:val="clear" w:color="auto" w:fill="auto"/>
          </w:tcPr>
          <w:p w14:paraId="3D004738"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EB8F181"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2815CA9D"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5FD76AD0" w14:textId="77777777" w:rsidTr="00C32D89">
        <w:trPr>
          <w:jc w:val="center"/>
        </w:trPr>
        <w:tc>
          <w:tcPr>
            <w:tcW w:w="1087" w:type="dxa"/>
            <w:tcBorders>
              <w:bottom w:val="single" w:sz="4" w:space="0" w:color="auto"/>
            </w:tcBorders>
            <w:shd w:val="clear" w:color="auto" w:fill="auto"/>
          </w:tcPr>
          <w:p w14:paraId="22812172" w14:textId="77777777" w:rsidR="00C32D89" w:rsidRPr="003F7263" w:rsidRDefault="00C32D89" w:rsidP="00502BE1">
            <w:pPr>
              <w:pStyle w:val="TAL"/>
              <w:keepNext w:val="0"/>
              <w:keepLines w:val="0"/>
              <w:rPr>
                <w:sz w:val="16"/>
                <w:szCs w:val="16"/>
              </w:rPr>
            </w:pPr>
            <w:r w:rsidRPr="003F7263">
              <w:rPr>
                <w:rFonts w:eastAsia="SimSun"/>
                <w:sz w:val="16"/>
                <w:szCs w:val="16"/>
              </w:rPr>
              <w:t>8.1.6.1.2.9</w:t>
            </w:r>
          </w:p>
        </w:tc>
        <w:tc>
          <w:tcPr>
            <w:tcW w:w="3546" w:type="dxa"/>
            <w:tcBorders>
              <w:bottom w:val="single" w:sz="4" w:space="0" w:color="auto"/>
            </w:tcBorders>
            <w:shd w:val="clear" w:color="auto" w:fill="auto"/>
          </w:tcPr>
          <w:p w14:paraId="4EECDE77" w14:textId="77777777" w:rsidR="00C32D89" w:rsidRPr="003F7263" w:rsidRDefault="00C32D89" w:rsidP="00502BE1">
            <w:pPr>
              <w:pStyle w:val="TAL"/>
              <w:rPr>
                <w:sz w:val="16"/>
                <w:szCs w:val="16"/>
              </w:rPr>
            </w:pPr>
            <w:r w:rsidRPr="003F7263">
              <w:rPr>
                <w:rFonts w:eastAsia="SimSun"/>
                <w:sz w:val="16"/>
                <w:szCs w:val="16"/>
              </w:rPr>
              <w:t>Logged MDT / Location information</w:t>
            </w:r>
          </w:p>
        </w:tc>
        <w:tc>
          <w:tcPr>
            <w:tcW w:w="824" w:type="dxa"/>
            <w:tcBorders>
              <w:bottom w:val="single" w:sz="4" w:space="0" w:color="auto"/>
            </w:tcBorders>
            <w:shd w:val="clear" w:color="auto" w:fill="auto"/>
          </w:tcPr>
          <w:p w14:paraId="701F6314"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7F28ED06"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C124</w:t>
            </w:r>
          </w:p>
        </w:tc>
        <w:tc>
          <w:tcPr>
            <w:tcW w:w="3635" w:type="dxa"/>
            <w:tcBorders>
              <w:bottom w:val="single" w:sz="4" w:space="0" w:color="auto"/>
            </w:tcBorders>
            <w:shd w:val="clear" w:color="auto" w:fill="auto"/>
          </w:tcPr>
          <w:p w14:paraId="6019FBA2"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C32D89" w:rsidRPr="003F7263" w14:paraId="76E65871" w14:textId="77777777" w:rsidTr="00C32D89">
        <w:trPr>
          <w:jc w:val="center"/>
        </w:trPr>
        <w:tc>
          <w:tcPr>
            <w:tcW w:w="1087" w:type="dxa"/>
            <w:tcBorders>
              <w:bottom w:val="single" w:sz="4" w:space="0" w:color="auto"/>
            </w:tcBorders>
            <w:shd w:val="clear" w:color="auto" w:fill="auto"/>
          </w:tcPr>
          <w:p w14:paraId="66299C28" w14:textId="77777777" w:rsidR="00C32D89" w:rsidRPr="003F7263" w:rsidRDefault="00C32D89" w:rsidP="00502BE1">
            <w:pPr>
              <w:pStyle w:val="TAL"/>
              <w:keepNext w:val="0"/>
              <w:keepLines w:val="0"/>
              <w:rPr>
                <w:sz w:val="16"/>
                <w:szCs w:val="16"/>
              </w:rPr>
            </w:pPr>
            <w:r w:rsidRPr="003F7263">
              <w:rPr>
                <w:rFonts w:eastAsia="SimSun"/>
                <w:sz w:val="16"/>
                <w:szCs w:val="16"/>
              </w:rPr>
              <w:t>8.1.6.1.2.10</w:t>
            </w:r>
          </w:p>
        </w:tc>
        <w:tc>
          <w:tcPr>
            <w:tcW w:w="3546" w:type="dxa"/>
            <w:tcBorders>
              <w:bottom w:val="single" w:sz="4" w:space="0" w:color="auto"/>
            </w:tcBorders>
            <w:shd w:val="clear" w:color="auto" w:fill="auto"/>
          </w:tcPr>
          <w:p w14:paraId="65588844" w14:textId="77777777" w:rsidR="00C32D89" w:rsidRPr="003F7263" w:rsidRDefault="00C32D89" w:rsidP="00502BE1">
            <w:pPr>
              <w:pStyle w:val="TAL"/>
              <w:rPr>
                <w:sz w:val="16"/>
                <w:szCs w:val="16"/>
              </w:rPr>
            </w:pPr>
            <w:r w:rsidRPr="003F7263">
              <w:rPr>
                <w:rFonts w:eastAsia="SimSun"/>
                <w:sz w:val="16"/>
                <w:szCs w:val="16"/>
              </w:rPr>
              <w:t>Logged MDT / Maintaining logged measurement configuration / UE mobility</w:t>
            </w:r>
          </w:p>
        </w:tc>
        <w:tc>
          <w:tcPr>
            <w:tcW w:w="824" w:type="dxa"/>
            <w:tcBorders>
              <w:bottom w:val="single" w:sz="4" w:space="0" w:color="auto"/>
            </w:tcBorders>
            <w:shd w:val="clear" w:color="auto" w:fill="auto"/>
          </w:tcPr>
          <w:p w14:paraId="10707B76"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63D20C7"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321F5400"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6A423FF3" w14:textId="77777777" w:rsidTr="00C32D89">
        <w:trPr>
          <w:jc w:val="center"/>
        </w:trPr>
        <w:tc>
          <w:tcPr>
            <w:tcW w:w="1087" w:type="dxa"/>
            <w:tcBorders>
              <w:bottom w:val="single" w:sz="4" w:space="0" w:color="auto"/>
            </w:tcBorders>
            <w:shd w:val="clear" w:color="auto" w:fill="auto"/>
          </w:tcPr>
          <w:p w14:paraId="7DDBDC16" w14:textId="77777777" w:rsidR="00C32D89" w:rsidRPr="003F7263" w:rsidRDefault="00C32D89" w:rsidP="00502BE1">
            <w:pPr>
              <w:pStyle w:val="TAL"/>
              <w:keepNext w:val="0"/>
              <w:keepLines w:val="0"/>
              <w:rPr>
                <w:sz w:val="16"/>
                <w:szCs w:val="16"/>
              </w:rPr>
            </w:pPr>
            <w:r w:rsidRPr="003F7263">
              <w:rPr>
                <w:rFonts w:eastAsia="SimSun"/>
                <w:sz w:val="16"/>
                <w:szCs w:val="16"/>
              </w:rPr>
              <w:t>8.1.6.1.2.11</w:t>
            </w:r>
          </w:p>
        </w:tc>
        <w:tc>
          <w:tcPr>
            <w:tcW w:w="3546" w:type="dxa"/>
            <w:tcBorders>
              <w:bottom w:val="single" w:sz="4" w:space="0" w:color="auto"/>
            </w:tcBorders>
            <w:shd w:val="clear" w:color="auto" w:fill="auto"/>
          </w:tcPr>
          <w:p w14:paraId="76972DB4" w14:textId="77777777" w:rsidR="00C32D89" w:rsidRPr="003F7263" w:rsidRDefault="00C32D89" w:rsidP="00502BE1">
            <w:pPr>
              <w:pStyle w:val="TAL"/>
              <w:rPr>
                <w:sz w:val="16"/>
                <w:szCs w:val="16"/>
              </w:rPr>
            </w:pPr>
            <w:r w:rsidRPr="003F7263">
              <w:rPr>
                <w:rFonts w:eastAsia="SimSun"/>
                <w:sz w:val="16"/>
                <w:szCs w:val="16"/>
              </w:rPr>
              <w:t>Logged MDT / Maintaining logged measurement configuration / UE state transitions</w:t>
            </w:r>
          </w:p>
        </w:tc>
        <w:tc>
          <w:tcPr>
            <w:tcW w:w="824" w:type="dxa"/>
            <w:tcBorders>
              <w:bottom w:val="single" w:sz="4" w:space="0" w:color="auto"/>
            </w:tcBorders>
            <w:shd w:val="clear" w:color="auto" w:fill="auto"/>
          </w:tcPr>
          <w:p w14:paraId="20C13A05"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2FDB8D63"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14CBD1F4"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72D4D2C1" w14:textId="77777777" w:rsidTr="00C32D89">
        <w:trPr>
          <w:jc w:val="center"/>
        </w:trPr>
        <w:tc>
          <w:tcPr>
            <w:tcW w:w="1087" w:type="dxa"/>
            <w:tcBorders>
              <w:bottom w:val="single" w:sz="4" w:space="0" w:color="auto"/>
            </w:tcBorders>
            <w:shd w:val="clear" w:color="auto" w:fill="auto"/>
          </w:tcPr>
          <w:p w14:paraId="0A9C43F8" w14:textId="77777777" w:rsidR="00C32D89" w:rsidRPr="003F7263" w:rsidRDefault="00C32D89" w:rsidP="00502BE1">
            <w:pPr>
              <w:pStyle w:val="TAL"/>
              <w:keepNext w:val="0"/>
              <w:keepLines w:val="0"/>
              <w:rPr>
                <w:sz w:val="16"/>
                <w:szCs w:val="16"/>
              </w:rPr>
            </w:pPr>
            <w:r w:rsidRPr="003F7263">
              <w:rPr>
                <w:rFonts w:eastAsia="SimSun"/>
                <w:sz w:val="16"/>
                <w:szCs w:val="16"/>
              </w:rPr>
              <w:t>8.1.6.1.2.12</w:t>
            </w:r>
          </w:p>
        </w:tc>
        <w:tc>
          <w:tcPr>
            <w:tcW w:w="3546" w:type="dxa"/>
            <w:tcBorders>
              <w:bottom w:val="single" w:sz="4" w:space="0" w:color="auto"/>
            </w:tcBorders>
            <w:shd w:val="clear" w:color="auto" w:fill="auto"/>
          </w:tcPr>
          <w:p w14:paraId="27E829C8" w14:textId="77777777" w:rsidR="00C32D89" w:rsidRPr="003F7263" w:rsidRDefault="00C32D89" w:rsidP="00502BE1">
            <w:pPr>
              <w:pStyle w:val="TAL"/>
              <w:rPr>
                <w:sz w:val="16"/>
                <w:szCs w:val="16"/>
              </w:rPr>
            </w:pPr>
            <w:r w:rsidRPr="003F7263">
              <w:rPr>
                <w:rFonts w:eastAsia="SimSun"/>
                <w:sz w:val="16"/>
                <w:szCs w:val="16"/>
              </w:rPr>
              <w:t>Logged MDT / Release of logged MDT measurement configuration / Expire of duration timer</w:t>
            </w:r>
          </w:p>
        </w:tc>
        <w:tc>
          <w:tcPr>
            <w:tcW w:w="824" w:type="dxa"/>
            <w:tcBorders>
              <w:bottom w:val="single" w:sz="4" w:space="0" w:color="auto"/>
            </w:tcBorders>
            <w:shd w:val="clear" w:color="auto" w:fill="auto"/>
          </w:tcPr>
          <w:p w14:paraId="1097A956"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25480D41"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58313541"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39D70E93" w14:textId="77777777" w:rsidTr="00C32D89">
        <w:trPr>
          <w:jc w:val="center"/>
        </w:trPr>
        <w:tc>
          <w:tcPr>
            <w:tcW w:w="1087" w:type="dxa"/>
            <w:tcBorders>
              <w:bottom w:val="single" w:sz="4" w:space="0" w:color="auto"/>
            </w:tcBorders>
            <w:shd w:val="clear" w:color="auto" w:fill="auto"/>
          </w:tcPr>
          <w:p w14:paraId="69A635A4" w14:textId="77777777" w:rsidR="00C32D89" w:rsidRPr="003F7263" w:rsidRDefault="00C32D89" w:rsidP="00502BE1">
            <w:pPr>
              <w:pStyle w:val="TAL"/>
              <w:keepNext w:val="0"/>
              <w:keepLines w:val="0"/>
              <w:rPr>
                <w:sz w:val="16"/>
                <w:szCs w:val="16"/>
              </w:rPr>
            </w:pPr>
            <w:r w:rsidRPr="003F7263">
              <w:rPr>
                <w:rFonts w:eastAsia="SimSun"/>
                <w:sz w:val="16"/>
                <w:szCs w:val="16"/>
              </w:rPr>
              <w:t>8.1.6.1.2.13</w:t>
            </w:r>
          </w:p>
        </w:tc>
        <w:tc>
          <w:tcPr>
            <w:tcW w:w="3546" w:type="dxa"/>
            <w:tcBorders>
              <w:bottom w:val="single" w:sz="4" w:space="0" w:color="auto"/>
            </w:tcBorders>
            <w:shd w:val="clear" w:color="auto" w:fill="auto"/>
          </w:tcPr>
          <w:p w14:paraId="2864B46A" w14:textId="77777777" w:rsidR="00C32D89" w:rsidRPr="003F7263" w:rsidRDefault="00C32D89" w:rsidP="00502BE1">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24" w:type="dxa"/>
            <w:tcBorders>
              <w:bottom w:val="single" w:sz="4" w:space="0" w:color="auto"/>
            </w:tcBorders>
            <w:shd w:val="clear" w:color="auto" w:fill="auto"/>
          </w:tcPr>
          <w:p w14:paraId="3A6A0633"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107C9524"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16724BEA"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4C12365D" w14:textId="77777777" w:rsidTr="00C32D89">
        <w:trPr>
          <w:jc w:val="center"/>
        </w:trPr>
        <w:tc>
          <w:tcPr>
            <w:tcW w:w="1087" w:type="dxa"/>
            <w:tcBorders>
              <w:bottom w:val="single" w:sz="4" w:space="0" w:color="auto"/>
            </w:tcBorders>
            <w:shd w:val="clear" w:color="auto" w:fill="D9D9D9"/>
          </w:tcPr>
          <w:p w14:paraId="0A56EA95" w14:textId="77777777" w:rsidR="00C32D89" w:rsidRPr="003F7263" w:rsidRDefault="00C32D89" w:rsidP="00502BE1">
            <w:pPr>
              <w:pStyle w:val="TAL"/>
              <w:keepNext w:val="0"/>
              <w:keepLines w:val="0"/>
              <w:rPr>
                <w:sz w:val="16"/>
                <w:szCs w:val="16"/>
              </w:rPr>
            </w:pPr>
            <w:r w:rsidRPr="003F7263">
              <w:rPr>
                <w:rFonts w:cs="Arial"/>
                <w:b/>
                <w:bCs/>
                <w:sz w:val="16"/>
                <w:szCs w:val="16"/>
              </w:rPr>
              <w:t>8.1.6.1.3</w:t>
            </w:r>
          </w:p>
        </w:tc>
        <w:tc>
          <w:tcPr>
            <w:tcW w:w="3546" w:type="dxa"/>
            <w:tcBorders>
              <w:bottom w:val="single" w:sz="4" w:space="0" w:color="auto"/>
            </w:tcBorders>
            <w:shd w:val="clear" w:color="auto" w:fill="D9D9D9"/>
          </w:tcPr>
          <w:p w14:paraId="43720D0D" w14:textId="77777777" w:rsidR="00C32D89" w:rsidRPr="003F7263" w:rsidRDefault="00C32D89" w:rsidP="00502BE1">
            <w:pPr>
              <w:pStyle w:val="TAL"/>
              <w:rPr>
                <w:sz w:val="16"/>
                <w:szCs w:val="16"/>
              </w:rPr>
            </w:pPr>
            <w:r w:rsidRPr="003F7263">
              <w:rPr>
                <w:rFonts w:cs="Arial"/>
                <w:b/>
                <w:bCs/>
                <w:sz w:val="16"/>
                <w:szCs w:val="16"/>
              </w:rPr>
              <w:t>Radio Link Failure report</w:t>
            </w:r>
          </w:p>
        </w:tc>
        <w:tc>
          <w:tcPr>
            <w:tcW w:w="824" w:type="dxa"/>
            <w:tcBorders>
              <w:bottom w:val="single" w:sz="4" w:space="0" w:color="auto"/>
            </w:tcBorders>
            <w:shd w:val="clear" w:color="auto" w:fill="D9D9D9"/>
          </w:tcPr>
          <w:p w14:paraId="096B8B09" w14:textId="77777777" w:rsidR="00C32D89" w:rsidRPr="003F7263" w:rsidRDefault="00C32D89" w:rsidP="00502BE1">
            <w:pPr>
              <w:pStyle w:val="TAC"/>
              <w:keepNext w:val="0"/>
              <w:keepLines w:val="0"/>
              <w:rPr>
                <w:rFonts w:cs="Arial"/>
                <w:bCs/>
                <w:sz w:val="16"/>
                <w:szCs w:val="16"/>
              </w:rPr>
            </w:pPr>
          </w:p>
        </w:tc>
        <w:tc>
          <w:tcPr>
            <w:tcW w:w="1185" w:type="dxa"/>
            <w:tcBorders>
              <w:bottom w:val="single" w:sz="4" w:space="0" w:color="auto"/>
            </w:tcBorders>
            <w:shd w:val="clear" w:color="auto" w:fill="D9D9D9"/>
          </w:tcPr>
          <w:p w14:paraId="7DC18D8A" w14:textId="77777777" w:rsidR="00C32D89" w:rsidRPr="003F7263" w:rsidRDefault="00C32D89" w:rsidP="00502BE1">
            <w:pPr>
              <w:pStyle w:val="TAC"/>
              <w:keepNext w:val="0"/>
              <w:keepLines w:val="0"/>
              <w:rPr>
                <w:sz w:val="16"/>
                <w:szCs w:val="16"/>
              </w:rPr>
            </w:pPr>
          </w:p>
        </w:tc>
        <w:tc>
          <w:tcPr>
            <w:tcW w:w="3635" w:type="dxa"/>
            <w:tcBorders>
              <w:bottom w:val="single" w:sz="4" w:space="0" w:color="auto"/>
            </w:tcBorders>
            <w:shd w:val="clear" w:color="auto" w:fill="D9D9D9"/>
          </w:tcPr>
          <w:p w14:paraId="055FECF5" w14:textId="77777777" w:rsidR="00C32D89" w:rsidRPr="003F7263" w:rsidRDefault="00C32D89" w:rsidP="00502BE1">
            <w:pPr>
              <w:pStyle w:val="TAL"/>
              <w:keepNext w:val="0"/>
              <w:keepLines w:val="0"/>
              <w:rPr>
                <w:sz w:val="16"/>
                <w:szCs w:val="16"/>
              </w:rPr>
            </w:pPr>
          </w:p>
        </w:tc>
      </w:tr>
      <w:tr w:rsidR="00C32D89" w:rsidRPr="003F7263" w14:paraId="4B3F2B34" w14:textId="77777777" w:rsidTr="00C32D89">
        <w:trPr>
          <w:jc w:val="center"/>
        </w:trPr>
        <w:tc>
          <w:tcPr>
            <w:tcW w:w="1087" w:type="dxa"/>
            <w:tcBorders>
              <w:bottom w:val="single" w:sz="4" w:space="0" w:color="auto"/>
            </w:tcBorders>
            <w:shd w:val="clear" w:color="auto" w:fill="auto"/>
          </w:tcPr>
          <w:p w14:paraId="71BC72F0" w14:textId="77777777" w:rsidR="00C32D89" w:rsidRPr="003F7263" w:rsidRDefault="00C32D89" w:rsidP="00502BE1">
            <w:pPr>
              <w:pStyle w:val="TAL"/>
              <w:keepNext w:val="0"/>
              <w:keepLines w:val="0"/>
              <w:rPr>
                <w:sz w:val="16"/>
                <w:szCs w:val="16"/>
              </w:rPr>
            </w:pPr>
            <w:r w:rsidRPr="003F7263">
              <w:rPr>
                <w:rFonts w:cs="Arial"/>
                <w:bCs/>
                <w:sz w:val="16"/>
                <w:szCs w:val="16"/>
              </w:rPr>
              <w:t>8.1.6.1.3.1</w:t>
            </w:r>
          </w:p>
        </w:tc>
        <w:tc>
          <w:tcPr>
            <w:tcW w:w="3546" w:type="dxa"/>
            <w:tcBorders>
              <w:bottom w:val="single" w:sz="4" w:space="0" w:color="auto"/>
            </w:tcBorders>
            <w:shd w:val="clear" w:color="auto" w:fill="auto"/>
          </w:tcPr>
          <w:p w14:paraId="65924344" w14:textId="77777777" w:rsidR="00C32D89" w:rsidRPr="003F7263" w:rsidRDefault="00C32D89" w:rsidP="00502BE1">
            <w:pPr>
              <w:pStyle w:val="TAL"/>
              <w:rPr>
                <w:sz w:val="16"/>
                <w:szCs w:val="16"/>
              </w:rPr>
            </w:pPr>
            <w:r w:rsidRPr="003F7263">
              <w:rPr>
                <w:rFonts w:cs="Arial"/>
                <w:bCs/>
                <w:sz w:val="16"/>
                <w:szCs w:val="16"/>
              </w:rPr>
              <w:t>Radio Link Failure / Reporting of Intra-frequency measurements</w:t>
            </w:r>
          </w:p>
        </w:tc>
        <w:tc>
          <w:tcPr>
            <w:tcW w:w="824" w:type="dxa"/>
            <w:tcBorders>
              <w:bottom w:val="single" w:sz="4" w:space="0" w:color="auto"/>
            </w:tcBorders>
            <w:shd w:val="clear" w:color="auto" w:fill="auto"/>
          </w:tcPr>
          <w:p w14:paraId="372B7F11" w14:textId="77777777" w:rsidR="00C32D89" w:rsidRPr="003F7263" w:rsidRDefault="00C32D89" w:rsidP="00502BE1">
            <w:pPr>
              <w:pStyle w:val="TAC"/>
              <w:keepNext w:val="0"/>
              <w:keepLines w:val="0"/>
              <w:rPr>
                <w:rFonts w:cs="Arial"/>
                <w:bCs/>
                <w:sz w:val="16"/>
                <w:szCs w:val="16"/>
              </w:rPr>
            </w:pPr>
            <w:r w:rsidRPr="003F7263">
              <w:rPr>
                <w:rFonts w:cs="Arial"/>
                <w:sz w:val="16"/>
                <w:szCs w:val="16"/>
              </w:rPr>
              <w:t>Rel-16</w:t>
            </w:r>
          </w:p>
        </w:tc>
        <w:tc>
          <w:tcPr>
            <w:tcW w:w="1185" w:type="dxa"/>
            <w:tcBorders>
              <w:bottom w:val="single" w:sz="4" w:space="0" w:color="auto"/>
            </w:tcBorders>
            <w:shd w:val="clear" w:color="auto" w:fill="auto"/>
          </w:tcPr>
          <w:p w14:paraId="1AB67037" w14:textId="77777777" w:rsidR="00C32D89" w:rsidRPr="003F7263" w:rsidRDefault="00C32D89" w:rsidP="00502BE1">
            <w:pPr>
              <w:pStyle w:val="TAC"/>
              <w:keepNext w:val="0"/>
              <w:keepLines w:val="0"/>
              <w:rPr>
                <w:sz w:val="16"/>
                <w:szCs w:val="16"/>
              </w:rPr>
            </w:pPr>
            <w:r w:rsidRPr="003F7263">
              <w:rPr>
                <w:rFonts w:cs="Arial"/>
                <w:sz w:val="16"/>
                <w:szCs w:val="16"/>
              </w:rPr>
              <w:t>C21</w:t>
            </w:r>
          </w:p>
        </w:tc>
        <w:tc>
          <w:tcPr>
            <w:tcW w:w="3635" w:type="dxa"/>
            <w:tcBorders>
              <w:bottom w:val="single" w:sz="4" w:space="0" w:color="auto"/>
            </w:tcBorders>
            <w:shd w:val="clear" w:color="auto" w:fill="auto"/>
          </w:tcPr>
          <w:p w14:paraId="63FBBAEE" w14:textId="77777777" w:rsidR="00C32D89" w:rsidRPr="003F7263" w:rsidRDefault="00C32D89" w:rsidP="00502BE1">
            <w:pPr>
              <w:pStyle w:val="TAL"/>
              <w:keepNext w:val="0"/>
              <w:keepLines w:val="0"/>
              <w:rPr>
                <w:sz w:val="16"/>
                <w:szCs w:val="16"/>
              </w:rPr>
            </w:pPr>
            <w:r w:rsidRPr="003F7263">
              <w:rPr>
                <w:sz w:val="16"/>
                <w:szCs w:val="16"/>
              </w:rPr>
              <w:t>UEs supporting 5G Core</w:t>
            </w:r>
          </w:p>
        </w:tc>
      </w:tr>
      <w:tr w:rsidR="00C32D89" w:rsidRPr="003F7263" w14:paraId="5CB930DB" w14:textId="77777777" w:rsidTr="00C32D89">
        <w:trPr>
          <w:jc w:val="center"/>
        </w:trPr>
        <w:tc>
          <w:tcPr>
            <w:tcW w:w="1087" w:type="dxa"/>
            <w:tcBorders>
              <w:bottom w:val="single" w:sz="4" w:space="0" w:color="auto"/>
            </w:tcBorders>
            <w:shd w:val="clear" w:color="auto" w:fill="auto"/>
          </w:tcPr>
          <w:p w14:paraId="51695590" w14:textId="77777777" w:rsidR="00C32D89" w:rsidRPr="003F7263" w:rsidRDefault="00C32D89" w:rsidP="00502BE1">
            <w:pPr>
              <w:pStyle w:val="TAL"/>
              <w:keepNext w:val="0"/>
              <w:keepLines w:val="0"/>
              <w:rPr>
                <w:sz w:val="16"/>
                <w:szCs w:val="16"/>
              </w:rPr>
            </w:pPr>
            <w:r w:rsidRPr="003F7263">
              <w:rPr>
                <w:rFonts w:cs="Arial"/>
                <w:bCs/>
                <w:sz w:val="16"/>
                <w:szCs w:val="16"/>
              </w:rPr>
              <w:t>8.1.6.1.3.2</w:t>
            </w:r>
          </w:p>
        </w:tc>
        <w:tc>
          <w:tcPr>
            <w:tcW w:w="3546" w:type="dxa"/>
            <w:tcBorders>
              <w:bottom w:val="single" w:sz="4" w:space="0" w:color="auto"/>
            </w:tcBorders>
            <w:shd w:val="clear" w:color="auto" w:fill="auto"/>
          </w:tcPr>
          <w:p w14:paraId="51044FD3" w14:textId="77777777" w:rsidR="00C32D89" w:rsidRPr="003F7263" w:rsidRDefault="00C32D89" w:rsidP="00502BE1">
            <w:pPr>
              <w:pStyle w:val="TAL"/>
              <w:rPr>
                <w:sz w:val="16"/>
                <w:szCs w:val="16"/>
              </w:rPr>
            </w:pPr>
            <w:r w:rsidRPr="003F7263">
              <w:rPr>
                <w:rFonts w:cs="Arial"/>
                <w:bCs/>
                <w:sz w:val="16"/>
                <w:szCs w:val="16"/>
              </w:rPr>
              <w:t>Radio Link Failure / Reporting of Inter-frequency measurements</w:t>
            </w:r>
          </w:p>
        </w:tc>
        <w:tc>
          <w:tcPr>
            <w:tcW w:w="824" w:type="dxa"/>
            <w:tcBorders>
              <w:bottom w:val="single" w:sz="4" w:space="0" w:color="auto"/>
            </w:tcBorders>
            <w:shd w:val="clear" w:color="auto" w:fill="auto"/>
          </w:tcPr>
          <w:p w14:paraId="2D773BAD" w14:textId="77777777" w:rsidR="00C32D89" w:rsidRPr="003F7263" w:rsidRDefault="00C32D89" w:rsidP="00502BE1">
            <w:pPr>
              <w:pStyle w:val="TAC"/>
              <w:keepNext w:val="0"/>
              <w:keepLines w:val="0"/>
              <w:rPr>
                <w:rFonts w:cs="Arial"/>
                <w:bCs/>
                <w:sz w:val="16"/>
                <w:szCs w:val="16"/>
              </w:rPr>
            </w:pPr>
            <w:r w:rsidRPr="003F7263">
              <w:rPr>
                <w:rFonts w:cs="Arial"/>
                <w:sz w:val="16"/>
                <w:szCs w:val="16"/>
              </w:rPr>
              <w:t>Rel-16</w:t>
            </w:r>
          </w:p>
        </w:tc>
        <w:tc>
          <w:tcPr>
            <w:tcW w:w="1185" w:type="dxa"/>
            <w:tcBorders>
              <w:bottom w:val="single" w:sz="4" w:space="0" w:color="auto"/>
            </w:tcBorders>
            <w:shd w:val="clear" w:color="auto" w:fill="auto"/>
          </w:tcPr>
          <w:p w14:paraId="52393683" w14:textId="77777777" w:rsidR="00C32D89" w:rsidRPr="003F7263" w:rsidRDefault="00C32D89" w:rsidP="00502BE1">
            <w:pPr>
              <w:pStyle w:val="TAC"/>
              <w:keepNext w:val="0"/>
              <w:keepLines w:val="0"/>
              <w:rPr>
                <w:sz w:val="16"/>
                <w:szCs w:val="16"/>
              </w:rPr>
            </w:pPr>
            <w:r w:rsidRPr="003F7263">
              <w:rPr>
                <w:rFonts w:cs="Arial"/>
                <w:sz w:val="16"/>
                <w:szCs w:val="16"/>
              </w:rPr>
              <w:t>C21</w:t>
            </w:r>
          </w:p>
        </w:tc>
        <w:tc>
          <w:tcPr>
            <w:tcW w:w="3635" w:type="dxa"/>
            <w:tcBorders>
              <w:bottom w:val="single" w:sz="4" w:space="0" w:color="auto"/>
            </w:tcBorders>
            <w:shd w:val="clear" w:color="auto" w:fill="auto"/>
          </w:tcPr>
          <w:p w14:paraId="77ED112F" w14:textId="77777777" w:rsidR="00C32D89" w:rsidRPr="003F7263" w:rsidRDefault="00C32D89" w:rsidP="00502BE1">
            <w:pPr>
              <w:pStyle w:val="TAL"/>
              <w:keepNext w:val="0"/>
              <w:keepLines w:val="0"/>
              <w:rPr>
                <w:sz w:val="16"/>
                <w:szCs w:val="16"/>
              </w:rPr>
            </w:pPr>
            <w:r w:rsidRPr="003F7263">
              <w:rPr>
                <w:sz w:val="16"/>
                <w:szCs w:val="16"/>
              </w:rPr>
              <w:t>UEs supporting 5G Core</w:t>
            </w:r>
          </w:p>
        </w:tc>
      </w:tr>
      <w:tr w:rsidR="00C32D89" w:rsidRPr="003F7263" w14:paraId="6F7FE7E3" w14:textId="77777777" w:rsidTr="00C32D89">
        <w:trPr>
          <w:jc w:val="center"/>
        </w:trPr>
        <w:tc>
          <w:tcPr>
            <w:tcW w:w="1087" w:type="dxa"/>
            <w:tcBorders>
              <w:bottom w:val="single" w:sz="4" w:space="0" w:color="auto"/>
            </w:tcBorders>
            <w:shd w:val="clear" w:color="auto" w:fill="auto"/>
          </w:tcPr>
          <w:p w14:paraId="47943A45" w14:textId="77777777" w:rsidR="00C32D89" w:rsidRPr="003F7263" w:rsidRDefault="00C32D89" w:rsidP="00502BE1">
            <w:pPr>
              <w:pStyle w:val="TAL"/>
              <w:keepNext w:val="0"/>
              <w:keepLines w:val="0"/>
              <w:rPr>
                <w:sz w:val="16"/>
                <w:szCs w:val="16"/>
              </w:rPr>
            </w:pPr>
            <w:r w:rsidRPr="003F7263">
              <w:rPr>
                <w:rFonts w:cs="Arial"/>
                <w:bCs/>
                <w:sz w:val="16"/>
                <w:szCs w:val="16"/>
              </w:rPr>
              <w:t>8.1.6.1.3.3</w:t>
            </w:r>
          </w:p>
        </w:tc>
        <w:tc>
          <w:tcPr>
            <w:tcW w:w="3546" w:type="dxa"/>
            <w:tcBorders>
              <w:bottom w:val="single" w:sz="4" w:space="0" w:color="auto"/>
            </w:tcBorders>
            <w:shd w:val="clear" w:color="auto" w:fill="auto"/>
          </w:tcPr>
          <w:p w14:paraId="1C8C3472" w14:textId="77777777" w:rsidR="00C32D89" w:rsidRPr="003F7263" w:rsidRDefault="00C32D89" w:rsidP="00502BE1">
            <w:pPr>
              <w:pStyle w:val="TAL"/>
              <w:rPr>
                <w:sz w:val="16"/>
                <w:szCs w:val="16"/>
              </w:rPr>
            </w:pPr>
            <w:r w:rsidRPr="003F7263">
              <w:rPr>
                <w:rFonts w:cs="Arial"/>
                <w:bCs/>
                <w:sz w:val="16"/>
                <w:szCs w:val="16"/>
              </w:rPr>
              <w:t>Radio Link Failure / Reporting at RRC connection establishment and reestablishment</w:t>
            </w:r>
          </w:p>
        </w:tc>
        <w:tc>
          <w:tcPr>
            <w:tcW w:w="824" w:type="dxa"/>
            <w:tcBorders>
              <w:bottom w:val="single" w:sz="4" w:space="0" w:color="auto"/>
            </w:tcBorders>
            <w:shd w:val="clear" w:color="auto" w:fill="auto"/>
          </w:tcPr>
          <w:p w14:paraId="49C4C8EA" w14:textId="77777777" w:rsidR="00C32D89" w:rsidRPr="003F7263" w:rsidRDefault="00C32D89" w:rsidP="00502BE1">
            <w:pPr>
              <w:pStyle w:val="TAC"/>
              <w:keepNext w:val="0"/>
              <w:keepLines w:val="0"/>
              <w:rPr>
                <w:rFonts w:cs="Arial"/>
                <w:bCs/>
                <w:sz w:val="16"/>
                <w:szCs w:val="16"/>
              </w:rPr>
            </w:pPr>
            <w:r w:rsidRPr="003F7263">
              <w:rPr>
                <w:rFonts w:cs="Arial"/>
                <w:sz w:val="16"/>
                <w:szCs w:val="16"/>
              </w:rPr>
              <w:t>Rel-16</w:t>
            </w:r>
          </w:p>
        </w:tc>
        <w:tc>
          <w:tcPr>
            <w:tcW w:w="1185" w:type="dxa"/>
            <w:tcBorders>
              <w:bottom w:val="single" w:sz="4" w:space="0" w:color="auto"/>
            </w:tcBorders>
            <w:shd w:val="clear" w:color="auto" w:fill="auto"/>
          </w:tcPr>
          <w:p w14:paraId="1D5C8822" w14:textId="77777777" w:rsidR="00C32D89" w:rsidRPr="003F7263" w:rsidRDefault="00C32D89" w:rsidP="00502BE1">
            <w:pPr>
              <w:pStyle w:val="TAC"/>
              <w:keepNext w:val="0"/>
              <w:keepLines w:val="0"/>
              <w:rPr>
                <w:sz w:val="16"/>
                <w:szCs w:val="16"/>
              </w:rPr>
            </w:pPr>
            <w:r w:rsidRPr="003F7263">
              <w:rPr>
                <w:rFonts w:cs="Arial"/>
                <w:sz w:val="16"/>
                <w:szCs w:val="16"/>
              </w:rPr>
              <w:t>C21</w:t>
            </w:r>
          </w:p>
        </w:tc>
        <w:tc>
          <w:tcPr>
            <w:tcW w:w="3635" w:type="dxa"/>
            <w:tcBorders>
              <w:bottom w:val="single" w:sz="4" w:space="0" w:color="auto"/>
            </w:tcBorders>
            <w:shd w:val="clear" w:color="auto" w:fill="auto"/>
          </w:tcPr>
          <w:p w14:paraId="01DF5300" w14:textId="77777777" w:rsidR="00C32D89" w:rsidRPr="003F7263" w:rsidRDefault="00C32D89" w:rsidP="00502BE1">
            <w:pPr>
              <w:pStyle w:val="TAL"/>
              <w:keepNext w:val="0"/>
              <w:keepLines w:val="0"/>
              <w:rPr>
                <w:sz w:val="16"/>
                <w:szCs w:val="16"/>
              </w:rPr>
            </w:pPr>
            <w:r w:rsidRPr="003F7263">
              <w:rPr>
                <w:sz w:val="16"/>
                <w:szCs w:val="16"/>
              </w:rPr>
              <w:t>UEs supporting 5G Core</w:t>
            </w:r>
          </w:p>
        </w:tc>
      </w:tr>
      <w:tr w:rsidR="00C32D89" w:rsidRPr="003F7263" w14:paraId="2C99372B" w14:textId="77777777" w:rsidTr="00C32D89">
        <w:trPr>
          <w:jc w:val="center"/>
        </w:trPr>
        <w:tc>
          <w:tcPr>
            <w:tcW w:w="1087" w:type="dxa"/>
            <w:tcBorders>
              <w:bottom w:val="single" w:sz="4" w:space="0" w:color="auto"/>
            </w:tcBorders>
            <w:shd w:val="clear" w:color="auto" w:fill="auto"/>
          </w:tcPr>
          <w:p w14:paraId="18EFD4D9" w14:textId="77777777" w:rsidR="00C32D89" w:rsidRPr="003F7263" w:rsidRDefault="00C32D89" w:rsidP="00502BE1">
            <w:pPr>
              <w:pStyle w:val="TAL"/>
              <w:keepNext w:val="0"/>
              <w:keepLines w:val="0"/>
              <w:rPr>
                <w:rFonts w:cs="Arial"/>
                <w:bCs/>
                <w:sz w:val="16"/>
                <w:szCs w:val="16"/>
              </w:rPr>
            </w:pPr>
            <w:r w:rsidRPr="003F7263">
              <w:rPr>
                <w:rFonts w:cs="Arial"/>
                <w:bCs/>
                <w:sz w:val="16"/>
                <w:szCs w:val="16"/>
              </w:rPr>
              <w:t>8.1.6.1.3.4</w:t>
            </w:r>
          </w:p>
        </w:tc>
        <w:tc>
          <w:tcPr>
            <w:tcW w:w="3546" w:type="dxa"/>
            <w:tcBorders>
              <w:bottom w:val="single" w:sz="4" w:space="0" w:color="auto"/>
            </w:tcBorders>
            <w:shd w:val="clear" w:color="auto" w:fill="auto"/>
          </w:tcPr>
          <w:p w14:paraId="43C54A18" w14:textId="77777777" w:rsidR="00C32D89" w:rsidRPr="003F7263" w:rsidRDefault="00C32D89" w:rsidP="00502BE1">
            <w:pPr>
              <w:pStyle w:val="TAL"/>
              <w:rPr>
                <w:rFonts w:cs="Arial"/>
                <w:bCs/>
                <w:sz w:val="16"/>
                <w:szCs w:val="16"/>
              </w:rPr>
            </w:pPr>
            <w:r w:rsidRPr="003F7263">
              <w:rPr>
                <w:rFonts w:cs="Arial"/>
                <w:bCs/>
                <w:sz w:val="16"/>
                <w:szCs w:val="16"/>
              </w:rPr>
              <w:t>Radio Link Failure / Reporting at NR handover</w:t>
            </w:r>
          </w:p>
        </w:tc>
        <w:tc>
          <w:tcPr>
            <w:tcW w:w="824" w:type="dxa"/>
            <w:tcBorders>
              <w:bottom w:val="single" w:sz="4" w:space="0" w:color="auto"/>
            </w:tcBorders>
            <w:shd w:val="clear" w:color="auto" w:fill="auto"/>
          </w:tcPr>
          <w:p w14:paraId="02B85C94" w14:textId="77777777" w:rsidR="00C32D89" w:rsidRPr="003F7263" w:rsidRDefault="00C32D89" w:rsidP="00502BE1">
            <w:pPr>
              <w:pStyle w:val="TAC"/>
              <w:keepNext w:val="0"/>
              <w:keepLines w:val="0"/>
              <w:rPr>
                <w:rFonts w:cs="Arial"/>
                <w:sz w:val="16"/>
                <w:szCs w:val="16"/>
              </w:rPr>
            </w:pPr>
            <w:r w:rsidRPr="003F7263">
              <w:rPr>
                <w:rFonts w:cs="Arial"/>
                <w:sz w:val="16"/>
                <w:szCs w:val="16"/>
              </w:rPr>
              <w:t>Rel-16</w:t>
            </w:r>
          </w:p>
        </w:tc>
        <w:tc>
          <w:tcPr>
            <w:tcW w:w="1185" w:type="dxa"/>
            <w:tcBorders>
              <w:bottom w:val="single" w:sz="4" w:space="0" w:color="auto"/>
            </w:tcBorders>
            <w:shd w:val="clear" w:color="auto" w:fill="auto"/>
          </w:tcPr>
          <w:p w14:paraId="75C455C8" w14:textId="77777777" w:rsidR="00C32D89" w:rsidRPr="003F7263" w:rsidRDefault="00C32D89" w:rsidP="00502BE1">
            <w:pPr>
              <w:pStyle w:val="TAC"/>
              <w:keepNext w:val="0"/>
              <w:keepLines w:val="0"/>
              <w:rPr>
                <w:rFonts w:cs="Arial"/>
                <w:sz w:val="16"/>
                <w:szCs w:val="16"/>
              </w:rPr>
            </w:pPr>
            <w:r w:rsidRPr="003F7263">
              <w:rPr>
                <w:rFonts w:cs="Arial"/>
                <w:sz w:val="16"/>
                <w:szCs w:val="16"/>
              </w:rPr>
              <w:t>C21</w:t>
            </w:r>
          </w:p>
        </w:tc>
        <w:tc>
          <w:tcPr>
            <w:tcW w:w="3635" w:type="dxa"/>
            <w:tcBorders>
              <w:bottom w:val="single" w:sz="4" w:space="0" w:color="auto"/>
            </w:tcBorders>
            <w:shd w:val="clear" w:color="auto" w:fill="auto"/>
          </w:tcPr>
          <w:p w14:paraId="081BC675" w14:textId="77777777" w:rsidR="00C32D89" w:rsidRPr="003F7263" w:rsidRDefault="00C32D89" w:rsidP="00502BE1">
            <w:pPr>
              <w:pStyle w:val="TAL"/>
              <w:keepNext w:val="0"/>
              <w:keepLines w:val="0"/>
              <w:rPr>
                <w:sz w:val="16"/>
                <w:szCs w:val="16"/>
              </w:rPr>
            </w:pPr>
            <w:r w:rsidRPr="003F7263">
              <w:rPr>
                <w:sz w:val="16"/>
                <w:szCs w:val="16"/>
              </w:rPr>
              <w:t>UEs supporting 5G Core</w:t>
            </w:r>
          </w:p>
        </w:tc>
      </w:tr>
      <w:tr w:rsidR="00C32D89" w:rsidRPr="003F7263" w14:paraId="6A8F3B53" w14:textId="77777777" w:rsidTr="00C32D89">
        <w:trPr>
          <w:jc w:val="center"/>
        </w:trPr>
        <w:tc>
          <w:tcPr>
            <w:tcW w:w="1087" w:type="dxa"/>
            <w:tcBorders>
              <w:bottom w:val="single" w:sz="4" w:space="0" w:color="auto"/>
            </w:tcBorders>
            <w:shd w:val="clear" w:color="auto" w:fill="auto"/>
          </w:tcPr>
          <w:p w14:paraId="0CE63D19" w14:textId="77777777" w:rsidR="00C32D89" w:rsidRPr="003F7263" w:rsidRDefault="00C32D89" w:rsidP="00502BE1">
            <w:pPr>
              <w:pStyle w:val="TAL"/>
              <w:keepNext w:val="0"/>
              <w:keepLines w:val="0"/>
              <w:rPr>
                <w:rFonts w:cs="Arial"/>
                <w:bCs/>
                <w:sz w:val="16"/>
                <w:szCs w:val="16"/>
              </w:rPr>
            </w:pPr>
            <w:r w:rsidRPr="003F7263">
              <w:rPr>
                <w:rFonts w:cs="Arial"/>
                <w:bCs/>
                <w:sz w:val="16"/>
                <w:szCs w:val="16"/>
              </w:rPr>
              <w:t>8.1.6.1.3.5</w:t>
            </w:r>
          </w:p>
        </w:tc>
        <w:tc>
          <w:tcPr>
            <w:tcW w:w="3546" w:type="dxa"/>
            <w:tcBorders>
              <w:bottom w:val="single" w:sz="4" w:space="0" w:color="auto"/>
            </w:tcBorders>
            <w:shd w:val="clear" w:color="auto" w:fill="auto"/>
          </w:tcPr>
          <w:p w14:paraId="77C29EB4" w14:textId="77777777" w:rsidR="00C32D89" w:rsidRPr="003F7263" w:rsidRDefault="00C32D89" w:rsidP="00502BE1">
            <w:pPr>
              <w:pStyle w:val="TAL"/>
              <w:rPr>
                <w:rFonts w:cs="Arial"/>
                <w:bCs/>
                <w:sz w:val="16"/>
                <w:szCs w:val="16"/>
              </w:rPr>
            </w:pPr>
            <w:r w:rsidRPr="003F7263">
              <w:rPr>
                <w:rFonts w:cs="Arial"/>
                <w:bCs/>
                <w:sz w:val="16"/>
                <w:szCs w:val="16"/>
              </w:rPr>
              <w:t>Radio Link Failure / Location information</w:t>
            </w:r>
          </w:p>
        </w:tc>
        <w:tc>
          <w:tcPr>
            <w:tcW w:w="824" w:type="dxa"/>
            <w:tcBorders>
              <w:bottom w:val="single" w:sz="4" w:space="0" w:color="auto"/>
            </w:tcBorders>
            <w:shd w:val="clear" w:color="auto" w:fill="auto"/>
          </w:tcPr>
          <w:p w14:paraId="004F4932" w14:textId="77777777" w:rsidR="00C32D89" w:rsidRPr="003F7263" w:rsidRDefault="00C32D89" w:rsidP="00502BE1">
            <w:pPr>
              <w:pStyle w:val="TAC"/>
              <w:keepNext w:val="0"/>
              <w:keepLines w:val="0"/>
              <w:rPr>
                <w:rFonts w:cs="Arial"/>
                <w:sz w:val="16"/>
                <w:szCs w:val="16"/>
              </w:rPr>
            </w:pPr>
            <w:r w:rsidRPr="003F7263">
              <w:rPr>
                <w:rFonts w:cs="Arial"/>
                <w:sz w:val="16"/>
                <w:szCs w:val="16"/>
              </w:rPr>
              <w:t>Rel-16</w:t>
            </w:r>
          </w:p>
        </w:tc>
        <w:tc>
          <w:tcPr>
            <w:tcW w:w="1185" w:type="dxa"/>
            <w:tcBorders>
              <w:bottom w:val="single" w:sz="4" w:space="0" w:color="auto"/>
            </w:tcBorders>
            <w:shd w:val="clear" w:color="auto" w:fill="auto"/>
          </w:tcPr>
          <w:p w14:paraId="7CB7A28E" w14:textId="77777777" w:rsidR="00C32D89" w:rsidRPr="003F7263" w:rsidRDefault="00C32D89" w:rsidP="00502BE1">
            <w:pPr>
              <w:pStyle w:val="TAC"/>
              <w:keepNext w:val="0"/>
              <w:keepLines w:val="0"/>
              <w:rPr>
                <w:rFonts w:cs="Arial"/>
                <w:sz w:val="16"/>
                <w:szCs w:val="16"/>
              </w:rPr>
            </w:pPr>
            <w:r w:rsidRPr="003F7263">
              <w:rPr>
                <w:rFonts w:cs="Arial"/>
                <w:sz w:val="16"/>
                <w:szCs w:val="16"/>
              </w:rPr>
              <w:t>C126</w:t>
            </w:r>
          </w:p>
        </w:tc>
        <w:tc>
          <w:tcPr>
            <w:tcW w:w="3635" w:type="dxa"/>
            <w:tcBorders>
              <w:bottom w:val="single" w:sz="4" w:space="0" w:color="auto"/>
            </w:tcBorders>
            <w:shd w:val="clear" w:color="auto" w:fill="auto"/>
          </w:tcPr>
          <w:p w14:paraId="2BE425EA" w14:textId="77777777" w:rsidR="00C32D89" w:rsidRPr="003F7263" w:rsidRDefault="00C32D89" w:rsidP="00502BE1">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C32D89" w:rsidRPr="003F7263" w14:paraId="09028D68" w14:textId="77777777" w:rsidTr="00C32D89">
        <w:trPr>
          <w:jc w:val="center"/>
        </w:trPr>
        <w:tc>
          <w:tcPr>
            <w:tcW w:w="1087" w:type="dxa"/>
            <w:tcBorders>
              <w:bottom w:val="single" w:sz="4" w:space="0" w:color="auto"/>
            </w:tcBorders>
            <w:shd w:val="clear" w:color="auto" w:fill="auto"/>
          </w:tcPr>
          <w:p w14:paraId="13E3DDA2" w14:textId="77777777" w:rsidR="00C32D89" w:rsidRPr="003F7263" w:rsidRDefault="00C32D89" w:rsidP="00502BE1">
            <w:pPr>
              <w:pStyle w:val="TAL"/>
              <w:keepNext w:val="0"/>
              <w:keepLines w:val="0"/>
              <w:rPr>
                <w:rFonts w:cs="Arial"/>
                <w:bCs/>
                <w:sz w:val="16"/>
                <w:szCs w:val="16"/>
              </w:rPr>
            </w:pPr>
            <w:r w:rsidRPr="003F7263">
              <w:rPr>
                <w:rFonts w:cs="Arial"/>
                <w:bCs/>
                <w:sz w:val="16"/>
                <w:szCs w:val="16"/>
              </w:rPr>
              <w:t>8.1.6.1.3.6</w:t>
            </w:r>
          </w:p>
        </w:tc>
        <w:tc>
          <w:tcPr>
            <w:tcW w:w="3546" w:type="dxa"/>
            <w:tcBorders>
              <w:bottom w:val="single" w:sz="4" w:space="0" w:color="auto"/>
            </w:tcBorders>
            <w:shd w:val="clear" w:color="auto" w:fill="auto"/>
          </w:tcPr>
          <w:p w14:paraId="27BA5AB5" w14:textId="77777777" w:rsidR="00C32D89" w:rsidRPr="003F7263" w:rsidRDefault="00C32D89" w:rsidP="00502BE1">
            <w:pPr>
              <w:pStyle w:val="TAL"/>
              <w:rPr>
                <w:rFonts w:cs="Arial"/>
                <w:bCs/>
                <w:sz w:val="16"/>
                <w:szCs w:val="16"/>
              </w:rPr>
            </w:pPr>
            <w:r w:rsidRPr="003F7263">
              <w:rPr>
                <w:rFonts w:cs="Arial"/>
                <w:bCs/>
                <w:sz w:val="16"/>
                <w:szCs w:val="16"/>
              </w:rPr>
              <w:t>Radio Link Failure / RACH failure report</w:t>
            </w:r>
          </w:p>
        </w:tc>
        <w:tc>
          <w:tcPr>
            <w:tcW w:w="824" w:type="dxa"/>
            <w:tcBorders>
              <w:bottom w:val="single" w:sz="4" w:space="0" w:color="auto"/>
            </w:tcBorders>
            <w:shd w:val="clear" w:color="auto" w:fill="auto"/>
          </w:tcPr>
          <w:p w14:paraId="333696D7" w14:textId="77777777" w:rsidR="00C32D89" w:rsidRPr="003F7263" w:rsidRDefault="00C32D89" w:rsidP="00502BE1">
            <w:pPr>
              <w:pStyle w:val="TAC"/>
              <w:keepNext w:val="0"/>
              <w:keepLines w:val="0"/>
              <w:rPr>
                <w:rFonts w:cs="Arial"/>
                <w:sz w:val="16"/>
                <w:szCs w:val="16"/>
              </w:rPr>
            </w:pPr>
            <w:r w:rsidRPr="003F7263">
              <w:rPr>
                <w:rFonts w:cs="Arial"/>
                <w:sz w:val="16"/>
                <w:szCs w:val="16"/>
              </w:rPr>
              <w:t>Rel-16</w:t>
            </w:r>
          </w:p>
        </w:tc>
        <w:tc>
          <w:tcPr>
            <w:tcW w:w="1185" w:type="dxa"/>
            <w:tcBorders>
              <w:bottom w:val="single" w:sz="4" w:space="0" w:color="auto"/>
            </w:tcBorders>
            <w:shd w:val="clear" w:color="auto" w:fill="auto"/>
          </w:tcPr>
          <w:p w14:paraId="50457BB7" w14:textId="77777777" w:rsidR="00C32D89" w:rsidRPr="003F7263" w:rsidRDefault="00C32D89" w:rsidP="00502BE1">
            <w:pPr>
              <w:pStyle w:val="TAC"/>
              <w:keepNext w:val="0"/>
              <w:keepLines w:val="0"/>
              <w:rPr>
                <w:rFonts w:cs="Arial"/>
                <w:sz w:val="16"/>
                <w:szCs w:val="16"/>
              </w:rPr>
            </w:pPr>
            <w:r w:rsidRPr="003F7263">
              <w:rPr>
                <w:rFonts w:cs="Arial"/>
                <w:sz w:val="16"/>
                <w:szCs w:val="16"/>
              </w:rPr>
              <w:t>C21</w:t>
            </w:r>
          </w:p>
        </w:tc>
        <w:tc>
          <w:tcPr>
            <w:tcW w:w="3635" w:type="dxa"/>
            <w:tcBorders>
              <w:bottom w:val="single" w:sz="4" w:space="0" w:color="auto"/>
            </w:tcBorders>
            <w:shd w:val="clear" w:color="auto" w:fill="auto"/>
          </w:tcPr>
          <w:p w14:paraId="14A7EB82" w14:textId="77777777" w:rsidR="00C32D89" w:rsidRPr="003F7263" w:rsidRDefault="00C32D89" w:rsidP="00502BE1">
            <w:pPr>
              <w:pStyle w:val="TAL"/>
              <w:keepNext w:val="0"/>
              <w:keepLines w:val="0"/>
              <w:rPr>
                <w:sz w:val="16"/>
                <w:szCs w:val="16"/>
              </w:rPr>
            </w:pPr>
            <w:r w:rsidRPr="003F7263">
              <w:rPr>
                <w:sz w:val="16"/>
                <w:szCs w:val="16"/>
              </w:rPr>
              <w:t>UEs supporting 5G Core</w:t>
            </w:r>
          </w:p>
        </w:tc>
      </w:tr>
      <w:tr w:rsidR="00C32D89" w:rsidRPr="003F7263" w14:paraId="42661E35" w14:textId="77777777" w:rsidTr="00C32D89">
        <w:trPr>
          <w:jc w:val="center"/>
        </w:trPr>
        <w:tc>
          <w:tcPr>
            <w:tcW w:w="1087" w:type="dxa"/>
            <w:tcBorders>
              <w:bottom w:val="single" w:sz="4" w:space="0" w:color="auto"/>
            </w:tcBorders>
            <w:shd w:val="clear" w:color="auto" w:fill="auto"/>
          </w:tcPr>
          <w:p w14:paraId="41F78494" w14:textId="77777777" w:rsidR="00C32D89" w:rsidRPr="003F7263" w:rsidRDefault="00C32D89" w:rsidP="00502BE1">
            <w:pPr>
              <w:pStyle w:val="TAL"/>
              <w:keepNext w:val="0"/>
              <w:keepLines w:val="0"/>
              <w:rPr>
                <w:rFonts w:cs="Arial"/>
                <w:bCs/>
                <w:sz w:val="16"/>
                <w:szCs w:val="16"/>
              </w:rPr>
            </w:pPr>
            <w:r w:rsidRPr="003F7263">
              <w:rPr>
                <w:rFonts w:cs="Arial"/>
                <w:bCs/>
                <w:sz w:val="16"/>
                <w:szCs w:val="16"/>
              </w:rPr>
              <w:t>8.1.6.1.3.7</w:t>
            </w:r>
          </w:p>
        </w:tc>
        <w:tc>
          <w:tcPr>
            <w:tcW w:w="3546" w:type="dxa"/>
            <w:tcBorders>
              <w:bottom w:val="single" w:sz="4" w:space="0" w:color="auto"/>
            </w:tcBorders>
            <w:shd w:val="clear" w:color="auto" w:fill="auto"/>
          </w:tcPr>
          <w:p w14:paraId="4FA60BA3" w14:textId="77777777" w:rsidR="00C32D89" w:rsidRPr="003F7263" w:rsidRDefault="00C32D89" w:rsidP="00502BE1">
            <w:pPr>
              <w:pStyle w:val="TAL"/>
              <w:rPr>
                <w:rFonts w:cs="Arial"/>
                <w:bCs/>
                <w:sz w:val="16"/>
                <w:szCs w:val="16"/>
              </w:rPr>
            </w:pPr>
            <w:r w:rsidRPr="003F7263">
              <w:rPr>
                <w:rFonts w:cs="Arial"/>
                <w:bCs/>
                <w:sz w:val="16"/>
                <w:szCs w:val="16"/>
              </w:rPr>
              <w:t>Radio Link Failure / Logging and reporting / Reporting at intra NR handover / PLMN list</w:t>
            </w:r>
          </w:p>
        </w:tc>
        <w:tc>
          <w:tcPr>
            <w:tcW w:w="824" w:type="dxa"/>
            <w:tcBorders>
              <w:bottom w:val="single" w:sz="4" w:space="0" w:color="auto"/>
            </w:tcBorders>
            <w:shd w:val="clear" w:color="auto" w:fill="auto"/>
          </w:tcPr>
          <w:p w14:paraId="30195F4E" w14:textId="77777777" w:rsidR="00C32D89" w:rsidRPr="003F7263" w:rsidRDefault="00C32D89" w:rsidP="00502BE1">
            <w:pPr>
              <w:pStyle w:val="TAC"/>
              <w:keepNext w:val="0"/>
              <w:keepLines w:val="0"/>
              <w:rPr>
                <w:rFonts w:cs="Arial"/>
                <w:sz w:val="16"/>
                <w:szCs w:val="16"/>
              </w:rPr>
            </w:pPr>
            <w:r w:rsidRPr="003F7263">
              <w:rPr>
                <w:rFonts w:cs="Arial"/>
                <w:sz w:val="16"/>
                <w:szCs w:val="16"/>
              </w:rPr>
              <w:t>Rel-16</w:t>
            </w:r>
          </w:p>
        </w:tc>
        <w:tc>
          <w:tcPr>
            <w:tcW w:w="1185" w:type="dxa"/>
            <w:tcBorders>
              <w:bottom w:val="single" w:sz="4" w:space="0" w:color="auto"/>
            </w:tcBorders>
            <w:shd w:val="clear" w:color="auto" w:fill="auto"/>
          </w:tcPr>
          <w:p w14:paraId="586A0D2C" w14:textId="77777777" w:rsidR="00C32D89" w:rsidRPr="003F7263" w:rsidRDefault="00C32D89" w:rsidP="00502BE1">
            <w:pPr>
              <w:pStyle w:val="TAC"/>
              <w:keepNext w:val="0"/>
              <w:keepLines w:val="0"/>
              <w:rPr>
                <w:rFonts w:cs="Arial"/>
                <w:sz w:val="16"/>
                <w:szCs w:val="16"/>
              </w:rPr>
            </w:pPr>
            <w:r w:rsidRPr="003F7263">
              <w:rPr>
                <w:rFonts w:cs="Arial"/>
                <w:sz w:val="16"/>
                <w:szCs w:val="16"/>
              </w:rPr>
              <w:t>C21</w:t>
            </w:r>
          </w:p>
        </w:tc>
        <w:tc>
          <w:tcPr>
            <w:tcW w:w="3635" w:type="dxa"/>
            <w:tcBorders>
              <w:bottom w:val="single" w:sz="4" w:space="0" w:color="auto"/>
            </w:tcBorders>
            <w:shd w:val="clear" w:color="auto" w:fill="auto"/>
          </w:tcPr>
          <w:p w14:paraId="77884904" w14:textId="77777777" w:rsidR="00C32D89" w:rsidRPr="003F7263" w:rsidRDefault="00C32D89" w:rsidP="00502BE1">
            <w:pPr>
              <w:pStyle w:val="TAL"/>
              <w:keepNext w:val="0"/>
              <w:keepLines w:val="0"/>
              <w:rPr>
                <w:sz w:val="16"/>
                <w:szCs w:val="16"/>
              </w:rPr>
            </w:pPr>
            <w:r w:rsidRPr="003F7263">
              <w:rPr>
                <w:sz w:val="16"/>
                <w:szCs w:val="16"/>
              </w:rPr>
              <w:t>UEs supporting 5G Core</w:t>
            </w:r>
          </w:p>
        </w:tc>
      </w:tr>
      <w:tr w:rsidR="00C32D89" w:rsidRPr="003F7263" w14:paraId="422CB286" w14:textId="77777777" w:rsidTr="00C32D89">
        <w:trPr>
          <w:jc w:val="center"/>
        </w:trPr>
        <w:tc>
          <w:tcPr>
            <w:tcW w:w="1087" w:type="dxa"/>
            <w:tcBorders>
              <w:bottom w:val="single" w:sz="4" w:space="0" w:color="auto"/>
            </w:tcBorders>
            <w:shd w:val="clear" w:color="auto" w:fill="D9D9D9"/>
          </w:tcPr>
          <w:p w14:paraId="62A1A58D" w14:textId="77777777" w:rsidR="00C32D89" w:rsidRPr="003F7263" w:rsidRDefault="00C32D89" w:rsidP="00502BE1">
            <w:pPr>
              <w:pStyle w:val="TAL"/>
              <w:keepNext w:val="0"/>
              <w:keepLines w:val="0"/>
              <w:rPr>
                <w:rFonts w:cs="Arial"/>
                <w:bCs/>
                <w:sz w:val="16"/>
                <w:szCs w:val="16"/>
              </w:rPr>
            </w:pPr>
            <w:r w:rsidRPr="003F7263">
              <w:rPr>
                <w:rFonts w:eastAsia="SimSun"/>
                <w:b/>
                <w:sz w:val="16"/>
                <w:szCs w:val="16"/>
              </w:rPr>
              <w:t>8.1.6.1.4</w:t>
            </w:r>
          </w:p>
        </w:tc>
        <w:tc>
          <w:tcPr>
            <w:tcW w:w="3546" w:type="dxa"/>
            <w:tcBorders>
              <w:bottom w:val="single" w:sz="4" w:space="0" w:color="auto"/>
            </w:tcBorders>
            <w:shd w:val="clear" w:color="auto" w:fill="D9D9D9"/>
          </w:tcPr>
          <w:p w14:paraId="6E590B4E" w14:textId="77777777" w:rsidR="00C32D89" w:rsidRPr="003F7263" w:rsidRDefault="00C32D89" w:rsidP="00502BE1">
            <w:pPr>
              <w:pStyle w:val="TAL"/>
              <w:rPr>
                <w:rFonts w:cs="Arial"/>
                <w:bCs/>
                <w:sz w:val="16"/>
                <w:szCs w:val="16"/>
              </w:rPr>
            </w:pPr>
            <w:r w:rsidRPr="003F7263">
              <w:rPr>
                <w:rFonts w:eastAsia="SimSun"/>
                <w:b/>
                <w:sz w:val="16"/>
                <w:szCs w:val="16"/>
              </w:rPr>
              <w:t>Connection Establishment Failure</w:t>
            </w:r>
          </w:p>
        </w:tc>
        <w:tc>
          <w:tcPr>
            <w:tcW w:w="824" w:type="dxa"/>
            <w:tcBorders>
              <w:bottom w:val="single" w:sz="4" w:space="0" w:color="auto"/>
            </w:tcBorders>
            <w:shd w:val="clear" w:color="auto" w:fill="D9D9D9"/>
          </w:tcPr>
          <w:p w14:paraId="69139D8E" w14:textId="77777777" w:rsidR="00C32D89" w:rsidRPr="003F7263" w:rsidRDefault="00C32D89" w:rsidP="00502BE1">
            <w:pPr>
              <w:pStyle w:val="TAC"/>
              <w:keepNext w:val="0"/>
              <w:keepLines w:val="0"/>
              <w:rPr>
                <w:rFonts w:cs="Arial"/>
                <w:sz w:val="16"/>
                <w:szCs w:val="16"/>
              </w:rPr>
            </w:pPr>
          </w:p>
        </w:tc>
        <w:tc>
          <w:tcPr>
            <w:tcW w:w="1185" w:type="dxa"/>
            <w:tcBorders>
              <w:bottom w:val="single" w:sz="4" w:space="0" w:color="auto"/>
            </w:tcBorders>
            <w:shd w:val="clear" w:color="auto" w:fill="D9D9D9"/>
          </w:tcPr>
          <w:p w14:paraId="309031EB" w14:textId="77777777" w:rsidR="00C32D89" w:rsidRPr="003F7263" w:rsidRDefault="00C32D89" w:rsidP="00502BE1">
            <w:pPr>
              <w:pStyle w:val="TAC"/>
              <w:keepNext w:val="0"/>
              <w:keepLines w:val="0"/>
              <w:rPr>
                <w:rFonts w:cs="Arial"/>
                <w:sz w:val="16"/>
                <w:szCs w:val="16"/>
              </w:rPr>
            </w:pPr>
          </w:p>
        </w:tc>
        <w:tc>
          <w:tcPr>
            <w:tcW w:w="3635" w:type="dxa"/>
            <w:tcBorders>
              <w:bottom w:val="single" w:sz="4" w:space="0" w:color="auto"/>
            </w:tcBorders>
            <w:shd w:val="clear" w:color="auto" w:fill="D9D9D9"/>
          </w:tcPr>
          <w:p w14:paraId="26D7DC57" w14:textId="77777777" w:rsidR="00C32D89" w:rsidRPr="003F7263" w:rsidRDefault="00C32D89" w:rsidP="00502BE1">
            <w:pPr>
              <w:pStyle w:val="TAL"/>
              <w:keepNext w:val="0"/>
              <w:keepLines w:val="0"/>
              <w:rPr>
                <w:sz w:val="16"/>
                <w:szCs w:val="16"/>
              </w:rPr>
            </w:pPr>
          </w:p>
        </w:tc>
      </w:tr>
      <w:tr w:rsidR="00C32D89" w:rsidRPr="003F7263" w14:paraId="13B30EA2" w14:textId="77777777" w:rsidTr="00C32D89">
        <w:trPr>
          <w:jc w:val="center"/>
        </w:trPr>
        <w:tc>
          <w:tcPr>
            <w:tcW w:w="1087" w:type="dxa"/>
            <w:tcBorders>
              <w:bottom w:val="single" w:sz="4" w:space="0" w:color="auto"/>
            </w:tcBorders>
            <w:shd w:val="clear" w:color="auto" w:fill="auto"/>
          </w:tcPr>
          <w:p w14:paraId="47C98C01" w14:textId="77777777" w:rsidR="00C32D89" w:rsidRPr="003F7263" w:rsidRDefault="00C32D89" w:rsidP="00502BE1">
            <w:pPr>
              <w:pStyle w:val="TAL"/>
              <w:keepNext w:val="0"/>
              <w:keepLines w:val="0"/>
              <w:rPr>
                <w:rFonts w:eastAsia="SimSun"/>
                <w:b/>
                <w:sz w:val="16"/>
                <w:szCs w:val="16"/>
              </w:rPr>
            </w:pPr>
            <w:r w:rsidRPr="003F7263">
              <w:rPr>
                <w:rFonts w:eastAsia="SimSun" w:cs="Arial"/>
                <w:sz w:val="16"/>
                <w:szCs w:val="16"/>
              </w:rPr>
              <w:t>8.1.6.1.4.1</w:t>
            </w:r>
          </w:p>
        </w:tc>
        <w:tc>
          <w:tcPr>
            <w:tcW w:w="3546" w:type="dxa"/>
            <w:tcBorders>
              <w:bottom w:val="single" w:sz="4" w:space="0" w:color="auto"/>
            </w:tcBorders>
            <w:shd w:val="clear" w:color="auto" w:fill="auto"/>
          </w:tcPr>
          <w:p w14:paraId="1A0CED97" w14:textId="77777777" w:rsidR="00C32D89" w:rsidRPr="003F7263" w:rsidRDefault="00C32D89" w:rsidP="00502BE1">
            <w:pPr>
              <w:pStyle w:val="TAL"/>
              <w:rPr>
                <w:rFonts w:eastAsia="SimSun"/>
                <w:b/>
                <w:sz w:val="16"/>
                <w:szCs w:val="16"/>
              </w:rPr>
            </w:pPr>
            <w:r w:rsidRPr="003F7263">
              <w:rPr>
                <w:rFonts w:eastAsia="SimSun" w:cs="Arial"/>
                <w:sz w:val="16"/>
                <w:szCs w:val="16"/>
              </w:rPr>
              <w:t>Connection Establishment Failure / Logging and reporting / T300 expiry</w:t>
            </w:r>
          </w:p>
        </w:tc>
        <w:tc>
          <w:tcPr>
            <w:tcW w:w="824" w:type="dxa"/>
            <w:tcBorders>
              <w:bottom w:val="single" w:sz="4" w:space="0" w:color="auto"/>
            </w:tcBorders>
            <w:shd w:val="clear" w:color="auto" w:fill="auto"/>
          </w:tcPr>
          <w:p w14:paraId="7D036A8E" w14:textId="77777777" w:rsidR="00C32D89" w:rsidRPr="003F7263" w:rsidRDefault="00C32D89" w:rsidP="00502BE1">
            <w:pPr>
              <w:pStyle w:val="TAC"/>
              <w:keepNext w:val="0"/>
              <w:keepLines w:val="0"/>
              <w:rPr>
                <w:rFonts w:cs="Arial"/>
                <w:sz w:val="16"/>
                <w:szCs w:val="16"/>
              </w:rPr>
            </w:pPr>
            <w:r w:rsidRPr="003F7263">
              <w:rPr>
                <w:rFonts w:cs="Arial"/>
                <w:sz w:val="16"/>
                <w:szCs w:val="16"/>
              </w:rPr>
              <w:t>Rel-16</w:t>
            </w:r>
          </w:p>
        </w:tc>
        <w:tc>
          <w:tcPr>
            <w:tcW w:w="1185" w:type="dxa"/>
            <w:tcBorders>
              <w:bottom w:val="single" w:sz="4" w:space="0" w:color="auto"/>
            </w:tcBorders>
            <w:shd w:val="clear" w:color="auto" w:fill="auto"/>
          </w:tcPr>
          <w:p w14:paraId="071BCC57"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lang w:eastAsia="zh-CN"/>
              </w:rPr>
              <w:t>C21</w:t>
            </w:r>
          </w:p>
        </w:tc>
        <w:tc>
          <w:tcPr>
            <w:tcW w:w="3635" w:type="dxa"/>
            <w:tcBorders>
              <w:bottom w:val="single" w:sz="4" w:space="0" w:color="auto"/>
            </w:tcBorders>
            <w:shd w:val="clear" w:color="auto" w:fill="auto"/>
          </w:tcPr>
          <w:p w14:paraId="507AD7BB" w14:textId="77777777" w:rsidR="00C32D89" w:rsidRPr="003F7263" w:rsidRDefault="00C32D89" w:rsidP="00502BE1">
            <w:pPr>
              <w:pStyle w:val="TAL"/>
              <w:keepNext w:val="0"/>
              <w:keepLines w:val="0"/>
              <w:rPr>
                <w:sz w:val="16"/>
                <w:szCs w:val="16"/>
              </w:rPr>
            </w:pPr>
            <w:r w:rsidRPr="003F7263">
              <w:rPr>
                <w:rFonts w:eastAsia="SimSun" w:cs="Arial"/>
                <w:bCs/>
                <w:sz w:val="16"/>
                <w:szCs w:val="16"/>
              </w:rPr>
              <w:t>UEs supporting 5G Core</w:t>
            </w:r>
          </w:p>
        </w:tc>
      </w:tr>
      <w:tr w:rsidR="00C32D89" w:rsidRPr="003F7263" w14:paraId="7D674E82" w14:textId="77777777" w:rsidTr="00C32D89">
        <w:trPr>
          <w:jc w:val="center"/>
        </w:trPr>
        <w:tc>
          <w:tcPr>
            <w:tcW w:w="1087" w:type="dxa"/>
            <w:tcBorders>
              <w:bottom w:val="single" w:sz="4" w:space="0" w:color="auto"/>
            </w:tcBorders>
            <w:shd w:val="clear" w:color="auto" w:fill="auto"/>
          </w:tcPr>
          <w:p w14:paraId="57450D54" w14:textId="77777777" w:rsidR="00C32D89" w:rsidRPr="003F7263" w:rsidRDefault="00C32D89" w:rsidP="00502BE1">
            <w:pPr>
              <w:pStyle w:val="TAL"/>
              <w:keepNext w:val="0"/>
              <w:keepLines w:val="0"/>
              <w:rPr>
                <w:rFonts w:eastAsia="SimSun"/>
                <w:b/>
                <w:sz w:val="16"/>
                <w:szCs w:val="16"/>
              </w:rPr>
            </w:pPr>
            <w:r w:rsidRPr="003F7263">
              <w:rPr>
                <w:rFonts w:eastAsia="SimSun" w:cs="Arial"/>
                <w:sz w:val="16"/>
                <w:szCs w:val="16"/>
              </w:rPr>
              <w:lastRenderedPageBreak/>
              <w:t>8.1.6.1.4.2</w:t>
            </w:r>
          </w:p>
        </w:tc>
        <w:tc>
          <w:tcPr>
            <w:tcW w:w="3546" w:type="dxa"/>
            <w:tcBorders>
              <w:bottom w:val="single" w:sz="4" w:space="0" w:color="auto"/>
            </w:tcBorders>
            <w:shd w:val="clear" w:color="auto" w:fill="auto"/>
          </w:tcPr>
          <w:p w14:paraId="0F1D3D5D" w14:textId="77777777" w:rsidR="00C32D89" w:rsidRPr="003F7263" w:rsidRDefault="00C32D89" w:rsidP="00502BE1">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24" w:type="dxa"/>
            <w:tcBorders>
              <w:bottom w:val="single" w:sz="4" w:space="0" w:color="auto"/>
            </w:tcBorders>
            <w:shd w:val="clear" w:color="auto" w:fill="auto"/>
          </w:tcPr>
          <w:p w14:paraId="6FC7D733" w14:textId="77777777" w:rsidR="00C32D89" w:rsidRPr="003F7263" w:rsidRDefault="00C32D89" w:rsidP="00502BE1">
            <w:pPr>
              <w:pStyle w:val="TAC"/>
              <w:keepNext w:val="0"/>
              <w:keepLines w:val="0"/>
              <w:rPr>
                <w:rFonts w:cs="Arial"/>
                <w:sz w:val="16"/>
                <w:szCs w:val="16"/>
              </w:rPr>
            </w:pPr>
            <w:r w:rsidRPr="003F7263">
              <w:rPr>
                <w:rFonts w:cs="Arial"/>
                <w:sz w:val="16"/>
                <w:szCs w:val="16"/>
              </w:rPr>
              <w:t>Rel-16</w:t>
            </w:r>
          </w:p>
        </w:tc>
        <w:tc>
          <w:tcPr>
            <w:tcW w:w="1185" w:type="dxa"/>
            <w:tcBorders>
              <w:bottom w:val="single" w:sz="4" w:space="0" w:color="auto"/>
            </w:tcBorders>
            <w:shd w:val="clear" w:color="auto" w:fill="auto"/>
          </w:tcPr>
          <w:p w14:paraId="6097A521"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lang w:eastAsia="zh-CN"/>
              </w:rPr>
              <w:t>C109</w:t>
            </w:r>
          </w:p>
        </w:tc>
        <w:tc>
          <w:tcPr>
            <w:tcW w:w="3635" w:type="dxa"/>
            <w:tcBorders>
              <w:bottom w:val="single" w:sz="4" w:space="0" w:color="auto"/>
            </w:tcBorders>
            <w:shd w:val="clear" w:color="auto" w:fill="auto"/>
          </w:tcPr>
          <w:p w14:paraId="34A6C884" w14:textId="77777777" w:rsidR="00C32D89" w:rsidRPr="003F7263" w:rsidRDefault="00C32D89" w:rsidP="00502BE1">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C32D89" w:rsidRPr="003F7263" w14:paraId="455D9E5F" w14:textId="77777777" w:rsidTr="00C32D89">
        <w:trPr>
          <w:jc w:val="center"/>
        </w:trPr>
        <w:tc>
          <w:tcPr>
            <w:tcW w:w="1087" w:type="dxa"/>
            <w:tcBorders>
              <w:bottom w:val="single" w:sz="4" w:space="0" w:color="auto"/>
            </w:tcBorders>
            <w:shd w:val="clear" w:color="auto" w:fill="auto"/>
          </w:tcPr>
          <w:p w14:paraId="7F3BDA44" w14:textId="77777777" w:rsidR="00C32D89" w:rsidRPr="003F7263" w:rsidRDefault="00C32D89" w:rsidP="00502BE1">
            <w:pPr>
              <w:pStyle w:val="TAL"/>
              <w:keepNext w:val="0"/>
              <w:keepLines w:val="0"/>
              <w:rPr>
                <w:rFonts w:cs="Arial"/>
                <w:bCs/>
                <w:sz w:val="16"/>
                <w:szCs w:val="16"/>
              </w:rPr>
            </w:pPr>
            <w:r w:rsidRPr="003F7263">
              <w:rPr>
                <w:rFonts w:eastAsia="SimSun" w:cs="Arial"/>
                <w:sz w:val="16"/>
                <w:szCs w:val="16"/>
              </w:rPr>
              <w:t>8.1.6.1.4.3</w:t>
            </w:r>
          </w:p>
        </w:tc>
        <w:tc>
          <w:tcPr>
            <w:tcW w:w="3546" w:type="dxa"/>
            <w:tcBorders>
              <w:bottom w:val="single" w:sz="4" w:space="0" w:color="auto"/>
            </w:tcBorders>
            <w:shd w:val="clear" w:color="auto" w:fill="auto"/>
          </w:tcPr>
          <w:p w14:paraId="36316B73" w14:textId="77777777" w:rsidR="00C32D89" w:rsidRPr="003F7263" w:rsidRDefault="00C32D89" w:rsidP="00502BE1">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24" w:type="dxa"/>
            <w:tcBorders>
              <w:bottom w:val="single" w:sz="4" w:space="0" w:color="auto"/>
            </w:tcBorders>
            <w:shd w:val="clear" w:color="auto" w:fill="auto"/>
          </w:tcPr>
          <w:p w14:paraId="20F3E149"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7168470" w14:textId="77777777" w:rsidR="00C32D89" w:rsidRPr="003F7263" w:rsidRDefault="00C32D89" w:rsidP="00502BE1">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635" w:type="dxa"/>
            <w:tcBorders>
              <w:bottom w:val="single" w:sz="4" w:space="0" w:color="auto"/>
            </w:tcBorders>
            <w:shd w:val="clear" w:color="auto" w:fill="auto"/>
          </w:tcPr>
          <w:p w14:paraId="45E38B23" w14:textId="77777777" w:rsidR="00C32D89" w:rsidRPr="003F7263" w:rsidRDefault="00C32D89" w:rsidP="00502BE1">
            <w:pPr>
              <w:pStyle w:val="TAL"/>
              <w:keepNext w:val="0"/>
              <w:keepLines w:val="0"/>
              <w:rPr>
                <w:color w:val="FF0000"/>
                <w:sz w:val="16"/>
                <w:szCs w:val="16"/>
              </w:rPr>
            </w:pPr>
            <w:r w:rsidRPr="003F7263">
              <w:rPr>
                <w:rFonts w:eastAsia="SimSun" w:cs="Arial"/>
                <w:bCs/>
                <w:sz w:val="16"/>
                <w:szCs w:val="16"/>
              </w:rPr>
              <w:t>UEs supporting 5G Core</w:t>
            </w:r>
          </w:p>
        </w:tc>
      </w:tr>
      <w:tr w:rsidR="00C32D89" w:rsidRPr="003F7263" w14:paraId="1086ED10" w14:textId="77777777" w:rsidTr="00C32D89">
        <w:trPr>
          <w:jc w:val="center"/>
        </w:trPr>
        <w:tc>
          <w:tcPr>
            <w:tcW w:w="1087" w:type="dxa"/>
            <w:tcBorders>
              <w:bottom w:val="single" w:sz="4" w:space="0" w:color="auto"/>
            </w:tcBorders>
            <w:shd w:val="clear" w:color="auto" w:fill="auto"/>
          </w:tcPr>
          <w:p w14:paraId="3391887D" w14:textId="77777777" w:rsidR="00C32D89" w:rsidRPr="003F7263" w:rsidRDefault="00C32D89" w:rsidP="00502BE1">
            <w:pPr>
              <w:pStyle w:val="TAL"/>
              <w:keepNext w:val="0"/>
              <w:keepLines w:val="0"/>
              <w:rPr>
                <w:rFonts w:cs="Arial"/>
                <w:bCs/>
                <w:sz w:val="16"/>
                <w:szCs w:val="16"/>
              </w:rPr>
            </w:pPr>
            <w:r w:rsidRPr="003F7263">
              <w:rPr>
                <w:rFonts w:eastAsia="SimSun" w:cs="Arial"/>
                <w:sz w:val="16"/>
                <w:szCs w:val="16"/>
              </w:rPr>
              <w:t>8.1.6.1.4.4</w:t>
            </w:r>
          </w:p>
        </w:tc>
        <w:tc>
          <w:tcPr>
            <w:tcW w:w="3546" w:type="dxa"/>
            <w:tcBorders>
              <w:bottom w:val="single" w:sz="4" w:space="0" w:color="auto"/>
            </w:tcBorders>
            <w:shd w:val="clear" w:color="auto" w:fill="auto"/>
          </w:tcPr>
          <w:p w14:paraId="712E056A" w14:textId="77777777" w:rsidR="00C32D89" w:rsidRPr="003F7263" w:rsidRDefault="00C32D89" w:rsidP="00502BE1">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24" w:type="dxa"/>
            <w:tcBorders>
              <w:bottom w:val="single" w:sz="4" w:space="0" w:color="auto"/>
            </w:tcBorders>
            <w:shd w:val="clear" w:color="auto" w:fill="auto"/>
          </w:tcPr>
          <w:p w14:paraId="0D92A3D4"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DA3BA48" w14:textId="77777777" w:rsidR="00C32D89" w:rsidRPr="003F7263" w:rsidRDefault="00C32D89" w:rsidP="00502BE1">
            <w:pPr>
              <w:pStyle w:val="TAC"/>
              <w:keepNext w:val="0"/>
              <w:keepLines w:val="0"/>
              <w:rPr>
                <w:rFonts w:cs="Arial"/>
                <w:sz w:val="16"/>
                <w:szCs w:val="16"/>
              </w:rPr>
            </w:pPr>
            <w:r w:rsidRPr="003F7263">
              <w:rPr>
                <w:rFonts w:cs="Arial"/>
                <w:bCs/>
                <w:sz w:val="16"/>
                <w:szCs w:val="16"/>
                <w:lang w:eastAsia="zh-CN"/>
              </w:rPr>
              <w:t>C21</w:t>
            </w:r>
          </w:p>
        </w:tc>
        <w:tc>
          <w:tcPr>
            <w:tcW w:w="3635" w:type="dxa"/>
            <w:tcBorders>
              <w:bottom w:val="single" w:sz="4" w:space="0" w:color="auto"/>
            </w:tcBorders>
            <w:shd w:val="clear" w:color="auto" w:fill="auto"/>
          </w:tcPr>
          <w:p w14:paraId="1D2E33D3" w14:textId="77777777" w:rsidR="00C32D89" w:rsidRPr="003F7263" w:rsidRDefault="00C32D89" w:rsidP="00502BE1">
            <w:pPr>
              <w:pStyle w:val="TAL"/>
              <w:keepNext w:val="0"/>
              <w:keepLines w:val="0"/>
              <w:rPr>
                <w:sz w:val="16"/>
                <w:szCs w:val="16"/>
              </w:rPr>
            </w:pPr>
            <w:r w:rsidRPr="003F7263">
              <w:rPr>
                <w:rFonts w:eastAsia="SimSun" w:cs="Arial"/>
                <w:bCs/>
                <w:sz w:val="16"/>
                <w:szCs w:val="16"/>
              </w:rPr>
              <w:t>UEs supporting 5G Core</w:t>
            </w:r>
          </w:p>
        </w:tc>
      </w:tr>
      <w:tr w:rsidR="00C32D89" w:rsidRPr="003F7263" w14:paraId="5720956C" w14:textId="77777777" w:rsidTr="00C32D89">
        <w:trPr>
          <w:jc w:val="center"/>
        </w:trPr>
        <w:tc>
          <w:tcPr>
            <w:tcW w:w="1087" w:type="dxa"/>
            <w:tcBorders>
              <w:bottom w:val="single" w:sz="4" w:space="0" w:color="auto"/>
            </w:tcBorders>
            <w:shd w:val="clear" w:color="auto" w:fill="auto"/>
          </w:tcPr>
          <w:p w14:paraId="23413643" w14:textId="77777777" w:rsidR="00C32D89" w:rsidRPr="003F7263" w:rsidRDefault="00C32D89" w:rsidP="00502BE1">
            <w:pPr>
              <w:pStyle w:val="TAL"/>
              <w:keepNext w:val="0"/>
              <w:keepLines w:val="0"/>
              <w:rPr>
                <w:rFonts w:cs="Arial"/>
                <w:bCs/>
                <w:sz w:val="16"/>
                <w:szCs w:val="16"/>
              </w:rPr>
            </w:pPr>
            <w:r w:rsidRPr="003F7263">
              <w:rPr>
                <w:rFonts w:eastAsia="SimSun" w:cs="Arial"/>
                <w:sz w:val="16"/>
                <w:szCs w:val="16"/>
              </w:rPr>
              <w:t>8.1.6.1.4.5</w:t>
            </w:r>
          </w:p>
        </w:tc>
        <w:tc>
          <w:tcPr>
            <w:tcW w:w="3546" w:type="dxa"/>
            <w:tcBorders>
              <w:bottom w:val="single" w:sz="4" w:space="0" w:color="auto"/>
            </w:tcBorders>
            <w:shd w:val="clear" w:color="auto" w:fill="auto"/>
          </w:tcPr>
          <w:p w14:paraId="17CB6BB4" w14:textId="77777777" w:rsidR="00C32D89" w:rsidRPr="003F7263" w:rsidRDefault="00C32D89" w:rsidP="00502BE1">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24" w:type="dxa"/>
            <w:tcBorders>
              <w:bottom w:val="single" w:sz="4" w:space="0" w:color="auto"/>
            </w:tcBorders>
            <w:shd w:val="clear" w:color="auto" w:fill="auto"/>
          </w:tcPr>
          <w:p w14:paraId="71EF972E"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0F87A1CC" w14:textId="77777777" w:rsidR="00C32D89" w:rsidRPr="003F7263" w:rsidRDefault="00C32D89" w:rsidP="00502BE1">
            <w:pPr>
              <w:pStyle w:val="TAC"/>
              <w:keepNext w:val="0"/>
              <w:keepLines w:val="0"/>
              <w:rPr>
                <w:rFonts w:cs="Arial"/>
                <w:sz w:val="16"/>
                <w:szCs w:val="16"/>
              </w:rPr>
            </w:pPr>
            <w:r w:rsidRPr="003F7263">
              <w:rPr>
                <w:rFonts w:cs="Arial"/>
                <w:bCs/>
                <w:sz w:val="16"/>
                <w:szCs w:val="16"/>
                <w:lang w:eastAsia="zh-CN"/>
              </w:rPr>
              <w:t>C126</w:t>
            </w:r>
          </w:p>
        </w:tc>
        <w:tc>
          <w:tcPr>
            <w:tcW w:w="3635" w:type="dxa"/>
            <w:tcBorders>
              <w:bottom w:val="single" w:sz="4" w:space="0" w:color="auto"/>
            </w:tcBorders>
            <w:shd w:val="clear" w:color="auto" w:fill="auto"/>
          </w:tcPr>
          <w:p w14:paraId="6156B9BE" w14:textId="77777777" w:rsidR="00C32D89" w:rsidRPr="003F7263" w:rsidRDefault="00C32D89" w:rsidP="00502BE1">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C32D89" w:rsidRPr="003F7263" w14:paraId="53E0B8C9" w14:textId="77777777" w:rsidTr="00C32D89">
        <w:trPr>
          <w:jc w:val="center"/>
        </w:trPr>
        <w:tc>
          <w:tcPr>
            <w:tcW w:w="1087" w:type="dxa"/>
            <w:tcBorders>
              <w:bottom w:val="single" w:sz="4" w:space="0" w:color="auto"/>
            </w:tcBorders>
            <w:shd w:val="clear" w:color="auto" w:fill="auto"/>
          </w:tcPr>
          <w:p w14:paraId="1811438D" w14:textId="77777777" w:rsidR="00C32D89" w:rsidRPr="003F7263" w:rsidRDefault="00C32D89" w:rsidP="00502BE1">
            <w:pPr>
              <w:pStyle w:val="TAL"/>
              <w:keepNext w:val="0"/>
              <w:keepLines w:val="0"/>
              <w:rPr>
                <w:rFonts w:cs="Arial"/>
                <w:bCs/>
                <w:sz w:val="16"/>
                <w:szCs w:val="16"/>
              </w:rPr>
            </w:pPr>
            <w:r w:rsidRPr="003F7263">
              <w:rPr>
                <w:rFonts w:eastAsia="SimSun" w:cs="Arial"/>
                <w:sz w:val="16"/>
                <w:szCs w:val="16"/>
              </w:rPr>
              <w:t>8.1.6.1.4.6</w:t>
            </w:r>
          </w:p>
        </w:tc>
        <w:tc>
          <w:tcPr>
            <w:tcW w:w="3546" w:type="dxa"/>
            <w:tcBorders>
              <w:bottom w:val="single" w:sz="4" w:space="0" w:color="auto"/>
            </w:tcBorders>
            <w:shd w:val="clear" w:color="auto" w:fill="auto"/>
          </w:tcPr>
          <w:p w14:paraId="6959409A" w14:textId="77777777" w:rsidR="00C32D89" w:rsidRPr="003F7263" w:rsidRDefault="00C32D89" w:rsidP="00502BE1">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24" w:type="dxa"/>
            <w:tcBorders>
              <w:bottom w:val="single" w:sz="4" w:space="0" w:color="auto"/>
            </w:tcBorders>
            <w:shd w:val="clear" w:color="auto" w:fill="auto"/>
          </w:tcPr>
          <w:p w14:paraId="20103F9F"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2A656AEA" w14:textId="77777777" w:rsidR="00C32D89" w:rsidRPr="003F7263" w:rsidRDefault="00C32D89" w:rsidP="00502BE1">
            <w:pPr>
              <w:pStyle w:val="TAC"/>
              <w:keepNext w:val="0"/>
              <w:keepLines w:val="0"/>
              <w:rPr>
                <w:rFonts w:cs="Arial"/>
                <w:sz w:val="16"/>
                <w:szCs w:val="16"/>
              </w:rPr>
            </w:pPr>
            <w:r w:rsidRPr="003F7263">
              <w:rPr>
                <w:rFonts w:cs="Arial"/>
                <w:bCs/>
                <w:sz w:val="16"/>
                <w:szCs w:val="16"/>
                <w:lang w:eastAsia="zh-CN"/>
              </w:rPr>
              <w:t>C21</w:t>
            </w:r>
          </w:p>
        </w:tc>
        <w:tc>
          <w:tcPr>
            <w:tcW w:w="3635" w:type="dxa"/>
            <w:tcBorders>
              <w:bottom w:val="single" w:sz="4" w:space="0" w:color="auto"/>
            </w:tcBorders>
            <w:shd w:val="clear" w:color="auto" w:fill="auto"/>
          </w:tcPr>
          <w:p w14:paraId="0FC356AC" w14:textId="77777777" w:rsidR="00C32D89" w:rsidRPr="003F7263" w:rsidRDefault="00C32D89" w:rsidP="00502BE1">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C32D89" w:rsidRPr="003F7263" w14:paraId="56EF20F8" w14:textId="77777777" w:rsidTr="00C32D89">
        <w:trPr>
          <w:jc w:val="center"/>
        </w:trPr>
        <w:tc>
          <w:tcPr>
            <w:tcW w:w="1087" w:type="dxa"/>
            <w:tcBorders>
              <w:bottom w:val="single" w:sz="4" w:space="0" w:color="auto"/>
            </w:tcBorders>
            <w:shd w:val="clear" w:color="auto" w:fill="auto"/>
          </w:tcPr>
          <w:p w14:paraId="6F1DC89D" w14:textId="77777777" w:rsidR="00C32D89" w:rsidRPr="003F7263" w:rsidRDefault="00C32D89" w:rsidP="00502BE1">
            <w:pPr>
              <w:pStyle w:val="TAL"/>
              <w:keepNext w:val="0"/>
              <w:keepLines w:val="0"/>
              <w:rPr>
                <w:rFonts w:cs="Arial"/>
                <w:bCs/>
                <w:sz w:val="16"/>
                <w:szCs w:val="16"/>
              </w:rPr>
            </w:pPr>
            <w:r w:rsidRPr="003F7263">
              <w:rPr>
                <w:rFonts w:eastAsia="SimSun" w:cs="Arial"/>
                <w:sz w:val="16"/>
                <w:szCs w:val="16"/>
              </w:rPr>
              <w:t>8.1.6.1.4.7</w:t>
            </w:r>
          </w:p>
        </w:tc>
        <w:tc>
          <w:tcPr>
            <w:tcW w:w="3546" w:type="dxa"/>
            <w:tcBorders>
              <w:bottom w:val="single" w:sz="4" w:space="0" w:color="auto"/>
            </w:tcBorders>
            <w:shd w:val="clear" w:color="auto" w:fill="auto"/>
          </w:tcPr>
          <w:p w14:paraId="64A627D1" w14:textId="77777777" w:rsidR="00C32D89" w:rsidRPr="003F7263" w:rsidRDefault="00C32D89" w:rsidP="00502BE1">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24" w:type="dxa"/>
            <w:tcBorders>
              <w:bottom w:val="single" w:sz="4" w:space="0" w:color="auto"/>
            </w:tcBorders>
            <w:shd w:val="clear" w:color="auto" w:fill="auto"/>
          </w:tcPr>
          <w:p w14:paraId="555275A2"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5777B997" w14:textId="77777777" w:rsidR="00C32D89" w:rsidRPr="003F7263" w:rsidRDefault="00C32D89" w:rsidP="00502BE1">
            <w:pPr>
              <w:pStyle w:val="TAC"/>
              <w:keepNext w:val="0"/>
              <w:keepLines w:val="0"/>
              <w:rPr>
                <w:rFonts w:cs="Arial"/>
                <w:sz w:val="16"/>
                <w:szCs w:val="16"/>
              </w:rPr>
            </w:pPr>
            <w:r w:rsidRPr="003F7263">
              <w:rPr>
                <w:rFonts w:cs="Arial"/>
                <w:bCs/>
                <w:sz w:val="16"/>
                <w:szCs w:val="16"/>
                <w:lang w:eastAsia="zh-CN"/>
              </w:rPr>
              <w:t>C21</w:t>
            </w:r>
          </w:p>
        </w:tc>
        <w:tc>
          <w:tcPr>
            <w:tcW w:w="3635" w:type="dxa"/>
            <w:tcBorders>
              <w:bottom w:val="single" w:sz="4" w:space="0" w:color="auto"/>
            </w:tcBorders>
            <w:shd w:val="clear" w:color="auto" w:fill="auto"/>
          </w:tcPr>
          <w:p w14:paraId="2717CBB8" w14:textId="77777777" w:rsidR="00C32D89" w:rsidRPr="003F7263" w:rsidRDefault="00C32D89" w:rsidP="00502BE1">
            <w:pPr>
              <w:pStyle w:val="TAL"/>
              <w:keepNext w:val="0"/>
              <w:keepLines w:val="0"/>
              <w:rPr>
                <w:sz w:val="16"/>
                <w:szCs w:val="16"/>
              </w:rPr>
            </w:pPr>
            <w:r w:rsidRPr="003F7263">
              <w:rPr>
                <w:rFonts w:eastAsia="SimSun" w:cs="Arial"/>
                <w:bCs/>
                <w:sz w:val="16"/>
                <w:szCs w:val="16"/>
              </w:rPr>
              <w:t>UEs supporting 5G Core</w:t>
            </w:r>
          </w:p>
        </w:tc>
      </w:tr>
      <w:tr w:rsidR="00C32D89" w:rsidRPr="003F7263" w14:paraId="6200263F" w14:textId="77777777" w:rsidTr="00C32D89">
        <w:trPr>
          <w:jc w:val="center"/>
        </w:trPr>
        <w:tc>
          <w:tcPr>
            <w:tcW w:w="1087" w:type="dxa"/>
            <w:tcBorders>
              <w:bottom w:val="single" w:sz="4" w:space="0" w:color="auto"/>
            </w:tcBorders>
            <w:shd w:val="clear" w:color="auto" w:fill="auto"/>
          </w:tcPr>
          <w:p w14:paraId="2ED09CBE" w14:textId="77777777" w:rsidR="00C32D89" w:rsidRPr="003F7263" w:rsidRDefault="00C32D89" w:rsidP="00502BE1">
            <w:pPr>
              <w:pStyle w:val="TAL"/>
              <w:keepNext w:val="0"/>
              <w:keepLines w:val="0"/>
              <w:rPr>
                <w:rFonts w:cs="Arial"/>
                <w:bCs/>
                <w:sz w:val="16"/>
                <w:szCs w:val="16"/>
              </w:rPr>
            </w:pPr>
            <w:r w:rsidRPr="003F7263">
              <w:rPr>
                <w:rFonts w:eastAsia="SimSun" w:cs="Arial"/>
                <w:sz w:val="16"/>
                <w:szCs w:val="16"/>
              </w:rPr>
              <w:t>8.1.6.1.4.8</w:t>
            </w:r>
          </w:p>
        </w:tc>
        <w:tc>
          <w:tcPr>
            <w:tcW w:w="3546" w:type="dxa"/>
            <w:tcBorders>
              <w:bottom w:val="single" w:sz="4" w:space="0" w:color="auto"/>
            </w:tcBorders>
            <w:shd w:val="clear" w:color="auto" w:fill="auto"/>
          </w:tcPr>
          <w:p w14:paraId="1419E5EA" w14:textId="77777777" w:rsidR="00C32D89" w:rsidRPr="003F7263" w:rsidRDefault="00C32D89" w:rsidP="00502BE1">
            <w:pPr>
              <w:pStyle w:val="TAL"/>
              <w:rPr>
                <w:rFonts w:cs="Arial"/>
                <w:bCs/>
                <w:sz w:val="16"/>
                <w:szCs w:val="16"/>
              </w:rPr>
            </w:pPr>
            <w:r w:rsidRPr="003F7263">
              <w:rPr>
                <w:rFonts w:eastAsia="SimSun" w:cs="Arial"/>
                <w:sz w:val="16"/>
                <w:szCs w:val="16"/>
              </w:rPr>
              <w:t>Connection Establishment Failure / Logging and reporting / RACH failure report</w:t>
            </w:r>
          </w:p>
        </w:tc>
        <w:tc>
          <w:tcPr>
            <w:tcW w:w="824" w:type="dxa"/>
            <w:tcBorders>
              <w:bottom w:val="single" w:sz="4" w:space="0" w:color="auto"/>
            </w:tcBorders>
            <w:shd w:val="clear" w:color="auto" w:fill="auto"/>
          </w:tcPr>
          <w:p w14:paraId="40960106"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55B213CD" w14:textId="77777777" w:rsidR="00C32D89" w:rsidRPr="003F7263" w:rsidRDefault="00C32D89" w:rsidP="00502BE1">
            <w:pPr>
              <w:pStyle w:val="TAC"/>
              <w:keepNext w:val="0"/>
              <w:keepLines w:val="0"/>
              <w:rPr>
                <w:rFonts w:cs="Arial"/>
                <w:sz w:val="16"/>
                <w:szCs w:val="16"/>
              </w:rPr>
            </w:pPr>
            <w:r w:rsidRPr="003F7263">
              <w:rPr>
                <w:rFonts w:cs="Arial"/>
                <w:bCs/>
                <w:sz w:val="16"/>
                <w:szCs w:val="16"/>
                <w:lang w:eastAsia="zh-CN"/>
              </w:rPr>
              <w:t>C136</w:t>
            </w:r>
          </w:p>
        </w:tc>
        <w:tc>
          <w:tcPr>
            <w:tcW w:w="3635" w:type="dxa"/>
            <w:tcBorders>
              <w:bottom w:val="single" w:sz="4" w:space="0" w:color="auto"/>
            </w:tcBorders>
            <w:shd w:val="clear" w:color="auto" w:fill="auto"/>
          </w:tcPr>
          <w:p w14:paraId="2BAE8A66" w14:textId="77777777" w:rsidR="00C32D89" w:rsidRPr="003F7263" w:rsidRDefault="00C32D89" w:rsidP="00502BE1">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tr w:rsidR="00C32D89" w:rsidRPr="003F7263" w14:paraId="5BA18618" w14:textId="77777777" w:rsidTr="00C32D89">
        <w:trPr>
          <w:jc w:val="center"/>
          <w:ins w:id="11" w:author="Deepak Ganapathy Muckatira" w:date="2023-02-12T13:33:00Z"/>
        </w:trPr>
        <w:tc>
          <w:tcPr>
            <w:tcW w:w="1087" w:type="dxa"/>
            <w:tcBorders>
              <w:bottom w:val="single" w:sz="4" w:space="0" w:color="auto"/>
            </w:tcBorders>
            <w:shd w:val="clear" w:color="auto" w:fill="auto"/>
          </w:tcPr>
          <w:p w14:paraId="36917135" w14:textId="650BA8B2" w:rsidR="00C32D89" w:rsidRPr="003F7263" w:rsidRDefault="00C32D89" w:rsidP="00C32D89">
            <w:pPr>
              <w:pStyle w:val="TAL"/>
              <w:keepNext w:val="0"/>
              <w:keepLines w:val="0"/>
              <w:rPr>
                <w:ins w:id="12" w:author="Deepak Ganapathy Muckatira" w:date="2023-02-12T13:33:00Z"/>
                <w:rFonts w:eastAsia="SimSun" w:cs="Arial"/>
                <w:sz w:val="16"/>
                <w:szCs w:val="16"/>
              </w:rPr>
            </w:pPr>
            <w:ins w:id="13" w:author="Deepak Ganapathy Muckatira" w:date="2023-02-12T13:33:00Z">
              <w:r w:rsidRPr="003F7263">
                <w:rPr>
                  <w:rFonts w:eastAsia="SimSun" w:cs="Arial"/>
                  <w:sz w:val="16"/>
                  <w:szCs w:val="16"/>
                </w:rPr>
                <w:t>8.1.6.1.4.</w:t>
              </w:r>
              <w:r>
                <w:rPr>
                  <w:rFonts w:eastAsia="SimSun" w:cs="Arial"/>
                  <w:sz w:val="16"/>
                  <w:szCs w:val="16"/>
                </w:rPr>
                <w:t>9</w:t>
              </w:r>
            </w:ins>
          </w:p>
        </w:tc>
        <w:tc>
          <w:tcPr>
            <w:tcW w:w="3546" w:type="dxa"/>
            <w:tcBorders>
              <w:bottom w:val="single" w:sz="4" w:space="0" w:color="auto"/>
            </w:tcBorders>
            <w:shd w:val="clear" w:color="auto" w:fill="auto"/>
          </w:tcPr>
          <w:p w14:paraId="04B0C690" w14:textId="3CA8D53F" w:rsidR="00C32D89" w:rsidRPr="003F7263" w:rsidRDefault="00C32D89" w:rsidP="00C32D89">
            <w:pPr>
              <w:pStyle w:val="TAL"/>
              <w:rPr>
                <w:ins w:id="14" w:author="Deepak Ganapathy Muckatira" w:date="2023-02-12T13:33:00Z"/>
                <w:rFonts w:eastAsia="SimSun" w:cs="Arial"/>
                <w:sz w:val="16"/>
                <w:szCs w:val="16"/>
              </w:rPr>
            </w:pPr>
            <w:ins w:id="15" w:author="Deepak Ganapathy Muckatira" w:date="2023-02-12T13:33:00Z">
              <w:r w:rsidRPr="00C32D89">
                <w:rPr>
                  <w:rFonts w:eastAsia="SimSun" w:cs="Arial"/>
                  <w:sz w:val="16"/>
                  <w:szCs w:val="16"/>
                </w:rPr>
                <w:t>Connection Establishment Failure / Logging and reporting / T300 expiry / Multiple CEF reports</w:t>
              </w:r>
            </w:ins>
          </w:p>
        </w:tc>
        <w:tc>
          <w:tcPr>
            <w:tcW w:w="824" w:type="dxa"/>
            <w:tcBorders>
              <w:bottom w:val="single" w:sz="4" w:space="0" w:color="auto"/>
            </w:tcBorders>
            <w:shd w:val="clear" w:color="auto" w:fill="auto"/>
          </w:tcPr>
          <w:p w14:paraId="0CBE40A8" w14:textId="3CA503B8" w:rsidR="00C32D89" w:rsidRPr="003F7263" w:rsidRDefault="00C32D89" w:rsidP="00C32D89">
            <w:pPr>
              <w:pStyle w:val="TAC"/>
              <w:keepNext w:val="0"/>
              <w:keepLines w:val="0"/>
              <w:rPr>
                <w:ins w:id="16" w:author="Deepak Ganapathy Muckatira" w:date="2023-02-12T13:33:00Z"/>
                <w:rFonts w:eastAsia="SimSun" w:cs="Arial"/>
                <w:bCs/>
                <w:sz w:val="16"/>
                <w:szCs w:val="16"/>
              </w:rPr>
            </w:pPr>
            <w:ins w:id="17" w:author="Deepak Ganapathy Muckatira" w:date="2023-02-12T13:34:00Z">
              <w:r w:rsidRPr="003F7263">
                <w:rPr>
                  <w:rFonts w:eastAsia="SimSun" w:cs="Arial"/>
                  <w:bCs/>
                  <w:sz w:val="16"/>
                  <w:szCs w:val="16"/>
                </w:rPr>
                <w:t>Rel-1</w:t>
              </w:r>
              <w:r>
                <w:rPr>
                  <w:rFonts w:eastAsia="SimSun" w:cs="Arial"/>
                  <w:bCs/>
                  <w:sz w:val="16"/>
                  <w:szCs w:val="16"/>
                </w:rPr>
                <w:t>7</w:t>
              </w:r>
            </w:ins>
          </w:p>
        </w:tc>
        <w:tc>
          <w:tcPr>
            <w:tcW w:w="1185" w:type="dxa"/>
            <w:tcBorders>
              <w:bottom w:val="single" w:sz="4" w:space="0" w:color="auto"/>
            </w:tcBorders>
            <w:shd w:val="clear" w:color="auto" w:fill="auto"/>
          </w:tcPr>
          <w:p w14:paraId="79C3254D" w14:textId="1EFC0FC7" w:rsidR="00C32D89" w:rsidRPr="003F7263" w:rsidRDefault="00C32D89" w:rsidP="00C32D89">
            <w:pPr>
              <w:pStyle w:val="TAC"/>
              <w:keepNext w:val="0"/>
              <w:keepLines w:val="0"/>
              <w:rPr>
                <w:ins w:id="18" w:author="Deepak Ganapathy Muckatira" w:date="2023-02-12T13:33:00Z"/>
                <w:rFonts w:cs="Arial"/>
                <w:bCs/>
                <w:sz w:val="16"/>
                <w:szCs w:val="16"/>
                <w:lang w:eastAsia="zh-CN"/>
              </w:rPr>
            </w:pPr>
            <w:ins w:id="19" w:author="Deepak Ganapathy Muckatira" w:date="2023-02-12T13:34:00Z">
              <w:r w:rsidRPr="003F7263">
                <w:rPr>
                  <w:rFonts w:cs="Arial"/>
                  <w:bCs/>
                  <w:sz w:val="16"/>
                  <w:szCs w:val="16"/>
                  <w:lang w:eastAsia="zh-CN"/>
                </w:rPr>
                <w:t>C</w:t>
              </w:r>
              <w:r>
                <w:rPr>
                  <w:rFonts w:cs="Arial"/>
                  <w:bCs/>
                  <w:sz w:val="16"/>
                  <w:szCs w:val="16"/>
                  <w:lang w:eastAsia="zh-CN"/>
                </w:rPr>
                <w:t>xxy</w:t>
              </w:r>
            </w:ins>
          </w:p>
        </w:tc>
        <w:tc>
          <w:tcPr>
            <w:tcW w:w="3635" w:type="dxa"/>
            <w:tcBorders>
              <w:bottom w:val="single" w:sz="4" w:space="0" w:color="auto"/>
            </w:tcBorders>
            <w:shd w:val="clear" w:color="auto" w:fill="auto"/>
          </w:tcPr>
          <w:p w14:paraId="4E7AE49F" w14:textId="34B68BDD" w:rsidR="00C32D89" w:rsidRPr="003F7263" w:rsidRDefault="00C32D89" w:rsidP="00C32D89">
            <w:pPr>
              <w:pStyle w:val="TAL"/>
              <w:keepNext w:val="0"/>
              <w:keepLines w:val="0"/>
              <w:rPr>
                <w:ins w:id="20" w:author="Deepak Ganapathy Muckatira" w:date="2023-02-12T13:33:00Z"/>
                <w:rFonts w:eastAsia="SimSun" w:cs="Arial"/>
                <w:bCs/>
                <w:sz w:val="16"/>
                <w:szCs w:val="16"/>
              </w:rPr>
            </w:pPr>
            <w:ins w:id="21" w:author="Deepak Ganapathy Muckatira" w:date="2023-02-12T13:35:00Z">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r>
                <w:rPr>
                  <w:rFonts w:cs="Arial"/>
                  <w:sz w:val="16"/>
                  <w:szCs w:val="16"/>
                </w:rPr>
                <w:t xml:space="preserve">multiple </w:t>
              </w:r>
            </w:ins>
            <w:ins w:id="22" w:author="Deepak Ganapathy Muckatira" w:date="2023-02-12T13:36:00Z">
              <w:r>
                <w:rPr>
                  <w:rFonts w:cs="Arial"/>
                  <w:sz w:val="16"/>
                  <w:szCs w:val="16"/>
                </w:rPr>
                <w:t>CEF</w:t>
              </w:r>
            </w:ins>
            <w:ins w:id="23" w:author="Deepak Ganapathy Muckatira" w:date="2023-02-12T13:35:00Z">
              <w:r>
                <w:rPr>
                  <w:rFonts w:cs="Arial"/>
                  <w:sz w:val="16"/>
                  <w:szCs w:val="16"/>
                </w:rPr>
                <w:t xml:space="preserve"> report</w:t>
              </w:r>
              <w:r w:rsidRPr="003F7263">
                <w:rPr>
                  <w:rFonts w:cs="Arial"/>
                  <w:sz w:val="16"/>
                  <w:szCs w:val="16"/>
                </w:rPr>
                <w:t xml:space="preserve"> upon request from the network</w:t>
              </w:r>
            </w:ins>
          </w:p>
        </w:tc>
      </w:tr>
      <w:tr w:rsidR="00C32D89" w:rsidRPr="003F7263" w14:paraId="18A5D370" w14:textId="77777777" w:rsidTr="00C32D89">
        <w:trPr>
          <w:jc w:val="center"/>
        </w:trPr>
        <w:tc>
          <w:tcPr>
            <w:tcW w:w="1087" w:type="dxa"/>
            <w:tcBorders>
              <w:bottom w:val="single" w:sz="4" w:space="0" w:color="auto"/>
            </w:tcBorders>
            <w:shd w:val="clear" w:color="auto" w:fill="D9D9D9"/>
          </w:tcPr>
          <w:p w14:paraId="3AC82BC2" w14:textId="77777777" w:rsidR="00C32D89" w:rsidRPr="003F7263" w:rsidRDefault="00C32D89" w:rsidP="00502BE1">
            <w:pPr>
              <w:pStyle w:val="TAL"/>
              <w:keepNext w:val="0"/>
              <w:keepLines w:val="0"/>
              <w:rPr>
                <w:rFonts w:cs="Arial"/>
                <w:bCs/>
                <w:sz w:val="16"/>
                <w:szCs w:val="16"/>
              </w:rPr>
            </w:pPr>
            <w:r w:rsidRPr="003F7263">
              <w:rPr>
                <w:rFonts w:eastAsia="SimSun"/>
                <w:b/>
                <w:sz w:val="16"/>
                <w:szCs w:val="16"/>
              </w:rPr>
              <w:t>8.1.6.2</w:t>
            </w:r>
          </w:p>
        </w:tc>
        <w:tc>
          <w:tcPr>
            <w:tcW w:w="3546" w:type="dxa"/>
            <w:tcBorders>
              <w:bottom w:val="single" w:sz="4" w:space="0" w:color="auto"/>
            </w:tcBorders>
            <w:shd w:val="clear" w:color="auto" w:fill="D9D9D9"/>
          </w:tcPr>
          <w:p w14:paraId="2C438865" w14:textId="77777777" w:rsidR="00C32D89" w:rsidRPr="003F7263" w:rsidRDefault="00C32D89" w:rsidP="00502BE1">
            <w:pPr>
              <w:pStyle w:val="TAL"/>
              <w:rPr>
                <w:rFonts w:cs="Arial"/>
                <w:bCs/>
                <w:sz w:val="16"/>
                <w:szCs w:val="16"/>
              </w:rPr>
            </w:pPr>
            <w:r w:rsidRPr="003F7263">
              <w:rPr>
                <w:rFonts w:eastAsia="SimSun"/>
                <w:b/>
                <w:sz w:val="16"/>
                <w:szCs w:val="16"/>
              </w:rPr>
              <w:t>Inter-RAT MDT</w:t>
            </w:r>
          </w:p>
        </w:tc>
        <w:tc>
          <w:tcPr>
            <w:tcW w:w="824" w:type="dxa"/>
            <w:tcBorders>
              <w:bottom w:val="single" w:sz="4" w:space="0" w:color="auto"/>
            </w:tcBorders>
            <w:shd w:val="clear" w:color="auto" w:fill="D9D9D9"/>
          </w:tcPr>
          <w:p w14:paraId="35D45924" w14:textId="77777777" w:rsidR="00C32D89" w:rsidRPr="003F7263" w:rsidRDefault="00C32D89" w:rsidP="00502BE1">
            <w:pPr>
              <w:pStyle w:val="TAC"/>
              <w:keepNext w:val="0"/>
              <w:keepLines w:val="0"/>
              <w:rPr>
                <w:rFonts w:cs="Arial"/>
                <w:sz w:val="16"/>
                <w:szCs w:val="16"/>
              </w:rPr>
            </w:pPr>
          </w:p>
        </w:tc>
        <w:tc>
          <w:tcPr>
            <w:tcW w:w="1185" w:type="dxa"/>
            <w:tcBorders>
              <w:bottom w:val="single" w:sz="4" w:space="0" w:color="auto"/>
            </w:tcBorders>
            <w:shd w:val="clear" w:color="auto" w:fill="D9D9D9"/>
          </w:tcPr>
          <w:p w14:paraId="2E6C9ABD" w14:textId="77777777" w:rsidR="00C32D89" w:rsidRPr="003F7263" w:rsidRDefault="00C32D89" w:rsidP="00502BE1">
            <w:pPr>
              <w:pStyle w:val="TAC"/>
              <w:keepNext w:val="0"/>
              <w:keepLines w:val="0"/>
              <w:rPr>
                <w:rFonts w:cs="Arial"/>
                <w:sz w:val="16"/>
                <w:szCs w:val="16"/>
              </w:rPr>
            </w:pPr>
          </w:p>
        </w:tc>
        <w:tc>
          <w:tcPr>
            <w:tcW w:w="3635" w:type="dxa"/>
            <w:tcBorders>
              <w:bottom w:val="single" w:sz="4" w:space="0" w:color="auto"/>
            </w:tcBorders>
            <w:shd w:val="clear" w:color="auto" w:fill="D9D9D9"/>
          </w:tcPr>
          <w:p w14:paraId="17790447" w14:textId="77777777" w:rsidR="00C32D89" w:rsidRPr="003F7263" w:rsidRDefault="00C32D89" w:rsidP="00502BE1">
            <w:pPr>
              <w:pStyle w:val="TAL"/>
              <w:keepNext w:val="0"/>
              <w:keepLines w:val="0"/>
              <w:rPr>
                <w:sz w:val="16"/>
                <w:szCs w:val="16"/>
              </w:rPr>
            </w:pPr>
          </w:p>
        </w:tc>
      </w:tr>
      <w:tr w:rsidR="00C32D89" w:rsidRPr="003F7263" w14:paraId="47DAC2D2" w14:textId="77777777" w:rsidTr="00C32D89">
        <w:trPr>
          <w:jc w:val="center"/>
        </w:trPr>
        <w:tc>
          <w:tcPr>
            <w:tcW w:w="1087" w:type="dxa"/>
            <w:tcBorders>
              <w:bottom w:val="single" w:sz="4" w:space="0" w:color="auto"/>
            </w:tcBorders>
            <w:shd w:val="clear" w:color="auto" w:fill="auto"/>
          </w:tcPr>
          <w:p w14:paraId="2CAD39A5" w14:textId="77777777" w:rsidR="00C32D89" w:rsidRPr="003F7263" w:rsidRDefault="00C32D89" w:rsidP="00502BE1">
            <w:pPr>
              <w:pStyle w:val="TAL"/>
              <w:keepNext w:val="0"/>
              <w:keepLines w:val="0"/>
              <w:rPr>
                <w:rFonts w:eastAsia="SimSun"/>
                <w:b/>
                <w:sz w:val="16"/>
                <w:szCs w:val="16"/>
              </w:rPr>
            </w:pPr>
            <w:r w:rsidRPr="003F7263">
              <w:rPr>
                <w:rFonts w:cs="Arial"/>
                <w:bCs/>
                <w:sz w:val="16"/>
                <w:szCs w:val="16"/>
              </w:rPr>
              <w:t>8.1.6.2.1</w:t>
            </w:r>
          </w:p>
        </w:tc>
        <w:tc>
          <w:tcPr>
            <w:tcW w:w="3546" w:type="dxa"/>
            <w:tcBorders>
              <w:bottom w:val="single" w:sz="4" w:space="0" w:color="auto"/>
            </w:tcBorders>
            <w:shd w:val="clear" w:color="auto" w:fill="auto"/>
          </w:tcPr>
          <w:p w14:paraId="0C892D23" w14:textId="77777777" w:rsidR="00C32D89" w:rsidRPr="003F7263" w:rsidRDefault="00C32D89" w:rsidP="00502BE1">
            <w:pPr>
              <w:pStyle w:val="TAL"/>
              <w:rPr>
                <w:rFonts w:eastAsia="SimSun"/>
                <w:b/>
                <w:sz w:val="16"/>
                <w:szCs w:val="16"/>
              </w:rPr>
            </w:pPr>
            <w:r w:rsidRPr="003F7263">
              <w:rPr>
                <w:rFonts w:cs="Arial"/>
                <w:bCs/>
                <w:sz w:val="16"/>
                <w:szCs w:val="16"/>
              </w:rPr>
              <w:t>Inter-RAT MDT / Immediate MDT / Periodic reporting of E-UTRAN/ Location information</w:t>
            </w:r>
          </w:p>
        </w:tc>
        <w:tc>
          <w:tcPr>
            <w:tcW w:w="824" w:type="dxa"/>
            <w:tcBorders>
              <w:bottom w:val="single" w:sz="4" w:space="0" w:color="auto"/>
            </w:tcBorders>
            <w:shd w:val="clear" w:color="auto" w:fill="auto"/>
          </w:tcPr>
          <w:p w14:paraId="0595420E"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A13B840" w14:textId="77777777" w:rsidR="00C32D89" w:rsidRPr="003F7263" w:rsidRDefault="00C32D89" w:rsidP="00502BE1">
            <w:pPr>
              <w:pStyle w:val="TAC"/>
              <w:keepNext w:val="0"/>
              <w:keepLines w:val="0"/>
              <w:rPr>
                <w:rFonts w:cs="Arial"/>
                <w:sz w:val="16"/>
                <w:szCs w:val="16"/>
              </w:rPr>
            </w:pPr>
            <w:r w:rsidRPr="003F7263">
              <w:rPr>
                <w:rFonts w:cs="Arial"/>
                <w:sz w:val="16"/>
                <w:szCs w:val="16"/>
                <w:lang w:eastAsia="zh-CN"/>
              </w:rPr>
              <w:t>C143</w:t>
            </w:r>
          </w:p>
        </w:tc>
        <w:tc>
          <w:tcPr>
            <w:tcW w:w="3635" w:type="dxa"/>
            <w:tcBorders>
              <w:bottom w:val="single" w:sz="4" w:space="0" w:color="auto"/>
            </w:tcBorders>
            <w:shd w:val="clear" w:color="auto" w:fill="auto"/>
          </w:tcPr>
          <w:p w14:paraId="71904CAF" w14:textId="77777777" w:rsidR="00C32D89" w:rsidRPr="003F7263" w:rsidRDefault="00C32D89" w:rsidP="00502BE1">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C32D89" w:rsidRPr="003F7263" w14:paraId="0F91376B" w14:textId="77777777" w:rsidTr="00C32D89">
        <w:trPr>
          <w:jc w:val="center"/>
        </w:trPr>
        <w:tc>
          <w:tcPr>
            <w:tcW w:w="1087" w:type="dxa"/>
            <w:tcBorders>
              <w:bottom w:val="single" w:sz="4" w:space="0" w:color="auto"/>
            </w:tcBorders>
            <w:shd w:val="clear" w:color="auto" w:fill="auto"/>
          </w:tcPr>
          <w:p w14:paraId="2E70C5D6" w14:textId="77777777" w:rsidR="00C32D89" w:rsidRPr="003F7263" w:rsidRDefault="00C32D89" w:rsidP="00502BE1">
            <w:pPr>
              <w:pStyle w:val="TAL"/>
              <w:keepNext w:val="0"/>
              <w:keepLines w:val="0"/>
              <w:rPr>
                <w:rFonts w:eastAsia="SimSun"/>
                <w:b/>
                <w:sz w:val="16"/>
                <w:szCs w:val="16"/>
              </w:rPr>
            </w:pPr>
            <w:r w:rsidRPr="003F7263">
              <w:rPr>
                <w:rFonts w:cs="Arial"/>
                <w:bCs/>
                <w:sz w:val="16"/>
                <w:szCs w:val="16"/>
              </w:rPr>
              <w:t>8.1.6.2.2</w:t>
            </w:r>
          </w:p>
        </w:tc>
        <w:tc>
          <w:tcPr>
            <w:tcW w:w="3546" w:type="dxa"/>
            <w:tcBorders>
              <w:bottom w:val="single" w:sz="4" w:space="0" w:color="auto"/>
            </w:tcBorders>
            <w:shd w:val="clear" w:color="auto" w:fill="auto"/>
          </w:tcPr>
          <w:p w14:paraId="37626A86" w14:textId="77777777" w:rsidR="00C32D89" w:rsidRPr="003F7263" w:rsidRDefault="00C32D89" w:rsidP="00502BE1">
            <w:pPr>
              <w:pStyle w:val="TAL"/>
              <w:rPr>
                <w:rFonts w:eastAsia="SimSun"/>
                <w:b/>
                <w:sz w:val="16"/>
                <w:szCs w:val="16"/>
              </w:rPr>
            </w:pPr>
            <w:r w:rsidRPr="003F7263">
              <w:rPr>
                <w:rFonts w:cs="Arial"/>
                <w:bCs/>
                <w:sz w:val="16"/>
                <w:szCs w:val="16"/>
              </w:rPr>
              <w:t>Inter-RAT MDT / Logged MDT / E-UTRA Inter-RAT measurement, logging and reporting</w:t>
            </w:r>
          </w:p>
        </w:tc>
        <w:tc>
          <w:tcPr>
            <w:tcW w:w="824" w:type="dxa"/>
            <w:tcBorders>
              <w:bottom w:val="single" w:sz="4" w:space="0" w:color="auto"/>
            </w:tcBorders>
            <w:shd w:val="clear" w:color="auto" w:fill="auto"/>
          </w:tcPr>
          <w:p w14:paraId="559D70F8"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1403AF37" w14:textId="77777777" w:rsidR="00C32D89" w:rsidRPr="003F7263" w:rsidRDefault="00C32D89" w:rsidP="00502BE1">
            <w:pPr>
              <w:pStyle w:val="TAC"/>
              <w:keepNext w:val="0"/>
              <w:keepLines w:val="0"/>
              <w:rPr>
                <w:rFonts w:cs="Arial"/>
                <w:sz w:val="16"/>
                <w:szCs w:val="16"/>
              </w:rPr>
            </w:pPr>
            <w:r w:rsidRPr="003F7263">
              <w:rPr>
                <w:rFonts w:cs="Arial"/>
                <w:sz w:val="16"/>
                <w:szCs w:val="16"/>
                <w:lang w:eastAsia="zh-CN"/>
              </w:rPr>
              <w:t>C144</w:t>
            </w:r>
          </w:p>
        </w:tc>
        <w:tc>
          <w:tcPr>
            <w:tcW w:w="3635" w:type="dxa"/>
            <w:tcBorders>
              <w:bottom w:val="single" w:sz="4" w:space="0" w:color="auto"/>
            </w:tcBorders>
            <w:shd w:val="clear" w:color="auto" w:fill="auto"/>
          </w:tcPr>
          <w:p w14:paraId="6C6591A4" w14:textId="77777777" w:rsidR="00C32D89" w:rsidRPr="003F7263" w:rsidRDefault="00C32D89" w:rsidP="00502BE1">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C32D89" w:rsidRPr="003F7263" w14:paraId="35378E49" w14:textId="77777777" w:rsidTr="00C32D89">
        <w:trPr>
          <w:jc w:val="center"/>
        </w:trPr>
        <w:tc>
          <w:tcPr>
            <w:tcW w:w="1087" w:type="dxa"/>
            <w:tcBorders>
              <w:bottom w:val="single" w:sz="4" w:space="0" w:color="auto"/>
            </w:tcBorders>
            <w:shd w:val="clear" w:color="auto" w:fill="auto"/>
          </w:tcPr>
          <w:p w14:paraId="5107BAA5" w14:textId="77777777" w:rsidR="00C32D89" w:rsidRPr="003F7263" w:rsidRDefault="00C32D89" w:rsidP="00502BE1">
            <w:pPr>
              <w:pStyle w:val="TAL"/>
              <w:keepNext w:val="0"/>
              <w:keepLines w:val="0"/>
              <w:rPr>
                <w:rFonts w:eastAsia="SimSun"/>
                <w:b/>
                <w:sz w:val="16"/>
                <w:szCs w:val="16"/>
              </w:rPr>
            </w:pPr>
            <w:r w:rsidRPr="003F7263">
              <w:rPr>
                <w:rFonts w:cs="Arial"/>
                <w:bCs/>
                <w:sz w:val="16"/>
                <w:szCs w:val="16"/>
              </w:rPr>
              <w:t>8.1.6.2.3</w:t>
            </w:r>
          </w:p>
        </w:tc>
        <w:tc>
          <w:tcPr>
            <w:tcW w:w="3546" w:type="dxa"/>
            <w:tcBorders>
              <w:bottom w:val="single" w:sz="4" w:space="0" w:color="auto"/>
            </w:tcBorders>
            <w:shd w:val="clear" w:color="auto" w:fill="auto"/>
          </w:tcPr>
          <w:p w14:paraId="30901D51" w14:textId="77777777" w:rsidR="00C32D89" w:rsidRPr="003F7263" w:rsidRDefault="00C32D89" w:rsidP="00502BE1">
            <w:pPr>
              <w:pStyle w:val="TAL"/>
              <w:rPr>
                <w:rFonts w:eastAsia="SimSun"/>
                <w:b/>
                <w:sz w:val="16"/>
                <w:szCs w:val="16"/>
              </w:rPr>
            </w:pPr>
            <w:r w:rsidRPr="003F7263">
              <w:rPr>
                <w:rFonts w:cs="Arial"/>
                <w:bCs/>
                <w:sz w:val="16"/>
                <w:szCs w:val="16"/>
              </w:rPr>
              <w:t>Inter-RAT MDT / Radio Link Failure / Reporting at E-UTRA Inter-RAT handover</w:t>
            </w:r>
          </w:p>
        </w:tc>
        <w:tc>
          <w:tcPr>
            <w:tcW w:w="824" w:type="dxa"/>
            <w:tcBorders>
              <w:bottom w:val="single" w:sz="4" w:space="0" w:color="auto"/>
            </w:tcBorders>
            <w:shd w:val="clear" w:color="auto" w:fill="auto"/>
          </w:tcPr>
          <w:p w14:paraId="23C169F2"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E0A2142" w14:textId="77777777" w:rsidR="00C32D89" w:rsidRPr="003F7263" w:rsidRDefault="00C32D89" w:rsidP="00502BE1">
            <w:pPr>
              <w:pStyle w:val="TAC"/>
              <w:keepNext w:val="0"/>
              <w:keepLines w:val="0"/>
              <w:rPr>
                <w:rFonts w:cs="Arial"/>
                <w:sz w:val="16"/>
                <w:szCs w:val="16"/>
              </w:rPr>
            </w:pPr>
            <w:r w:rsidRPr="003F7263">
              <w:rPr>
                <w:rFonts w:cs="Arial"/>
                <w:sz w:val="16"/>
                <w:szCs w:val="16"/>
                <w:lang w:eastAsia="zh-CN"/>
              </w:rPr>
              <w:t>C32</w:t>
            </w:r>
          </w:p>
        </w:tc>
        <w:tc>
          <w:tcPr>
            <w:tcW w:w="3635" w:type="dxa"/>
            <w:tcBorders>
              <w:bottom w:val="single" w:sz="4" w:space="0" w:color="auto"/>
            </w:tcBorders>
            <w:shd w:val="clear" w:color="auto" w:fill="auto"/>
          </w:tcPr>
          <w:p w14:paraId="75AAD197" w14:textId="77777777" w:rsidR="00C32D89" w:rsidRPr="003F7263" w:rsidRDefault="00C32D89" w:rsidP="00502BE1">
            <w:pPr>
              <w:pStyle w:val="TAL"/>
              <w:keepNext w:val="0"/>
              <w:keepLines w:val="0"/>
              <w:rPr>
                <w:sz w:val="16"/>
                <w:szCs w:val="16"/>
              </w:rPr>
            </w:pPr>
            <w:r w:rsidRPr="003F7263">
              <w:rPr>
                <w:sz w:val="16"/>
                <w:szCs w:val="16"/>
              </w:rPr>
              <w:t>UEs supporting 5G Core and E-UTRA</w:t>
            </w:r>
          </w:p>
        </w:tc>
      </w:tr>
      <w:tr w:rsidR="00C32D89" w:rsidRPr="003F7263" w14:paraId="4581DDFD" w14:textId="77777777" w:rsidTr="00C32D89">
        <w:trPr>
          <w:jc w:val="center"/>
        </w:trPr>
        <w:tc>
          <w:tcPr>
            <w:tcW w:w="1087" w:type="dxa"/>
            <w:tcBorders>
              <w:bottom w:val="single" w:sz="4" w:space="0" w:color="auto"/>
            </w:tcBorders>
            <w:shd w:val="clear" w:color="auto" w:fill="auto"/>
          </w:tcPr>
          <w:p w14:paraId="2F5A46E2" w14:textId="77777777" w:rsidR="00C32D89" w:rsidRPr="003F7263" w:rsidRDefault="00C32D89" w:rsidP="00502BE1">
            <w:pPr>
              <w:pStyle w:val="TAL"/>
              <w:keepNext w:val="0"/>
              <w:keepLines w:val="0"/>
              <w:rPr>
                <w:rFonts w:eastAsia="SimSun"/>
                <w:b/>
                <w:sz w:val="16"/>
                <w:szCs w:val="16"/>
              </w:rPr>
            </w:pPr>
            <w:r w:rsidRPr="003F7263">
              <w:rPr>
                <w:rFonts w:cs="Arial"/>
                <w:bCs/>
                <w:sz w:val="16"/>
                <w:szCs w:val="16"/>
              </w:rPr>
              <w:t>8.1.6.2.4</w:t>
            </w:r>
          </w:p>
        </w:tc>
        <w:tc>
          <w:tcPr>
            <w:tcW w:w="3546" w:type="dxa"/>
            <w:tcBorders>
              <w:bottom w:val="single" w:sz="4" w:space="0" w:color="auto"/>
            </w:tcBorders>
            <w:shd w:val="clear" w:color="auto" w:fill="auto"/>
          </w:tcPr>
          <w:p w14:paraId="355E2711" w14:textId="77777777" w:rsidR="00C32D89" w:rsidRPr="003F7263" w:rsidRDefault="00C32D89" w:rsidP="00502BE1">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24" w:type="dxa"/>
            <w:tcBorders>
              <w:bottom w:val="single" w:sz="4" w:space="0" w:color="auto"/>
            </w:tcBorders>
            <w:shd w:val="clear" w:color="auto" w:fill="auto"/>
          </w:tcPr>
          <w:p w14:paraId="780D7E48"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38B27875" w14:textId="77777777" w:rsidR="00C32D89" w:rsidRPr="003F7263" w:rsidRDefault="00C32D89" w:rsidP="00502BE1">
            <w:pPr>
              <w:pStyle w:val="TAC"/>
              <w:keepNext w:val="0"/>
              <w:keepLines w:val="0"/>
              <w:rPr>
                <w:rFonts w:cs="Arial"/>
                <w:sz w:val="16"/>
                <w:szCs w:val="16"/>
              </w:rPr>
            </w:pPr>
            <w:r w:rsidRPr="003F7263">
              <w:rPr>
                <w:rFonts w:cs="Arial"/>
                <w:sz w:val="16"/>
                <w:szCs w:val="16"/>
                <w:lang w:eastAsia="zh-CN"/>
              </w:rPr>
              <w:t>C32</w:t>
            </w:r>
          </w:p>
        </w:tc>
        <w:tc>
          <w:tcPr>
            <w:tcW w:w="3635" w:type="dxa"/>
            <w:tcBorders>
              <w:bottom w:val="single" w:sz="4" w:space="0" w:color="auto"/>
            </w:tcBorders>
            <w:shd w:val="clear" w:color="auto" w:fill="auto"/>
          </w:tcPr>
          <w:p w14:paraId="31C3F45A" w14:textId="77777777" w:rsidR="00C32D89" w:rsidRPr="003F7263" w:rsidRDefault="00C32D89" w:rsidP="00502BE1">
            <w:pPr>
              <w:pStyle w:val="TAL"/>
              <w:keepNext w:val="0"/>
              <w:keepLines w:val="0"/>
              <w:rPr>
                <w:sz w:val="16"/>
                <w:szCs w:val="16"/>
              </w:rPr>
            </w:pPr>
            <w:r w:rsidRPr="003F7263">
              <w:rPr>
                <w:sz w:val="16"/>
                <w:szCs w:val="16"/>
              </w:rPr>
              <w:t>UEs supporting 5G Core and E-UTRA</w:t>
            </w:r>
          </w:p>
        </w:tc>
      </w:tr>
    </w:tbl>
    <w:p w14:paraId="4DB152F6" w14:textId="77777777" w:rsidR="000919EC" w:rsidRDefault="000919EC" w:rsidP="000919EC">
      <w:pPr>
        <w:rPr>
          <w:rFonts w:eastAsia="SimSun"/>
          <w:b/>
          <w:bCs/>
          <w:color w:val="FF0000"/>
        </w:rPr>
      </w:pPr>
    </w:p>
    <w:p w14:paraId="3FD7E244" w14:textId="58B34BBD" w:rsidR="000919EC" w:rsidRPr="000919EC" w:rsidRDefault="000919EC" w:rsidP="000919EC">
      <w:pPr>
        <w:rPr>
          <w:rFonts w:eastAsia="SimSun"/>
          <w:b/>
          <w:bCs/>
          <w:color w:val="FF0000"/>
        </w:rPr>
      </w:pPr>
      <w:r w:rsidRPr="000919EC">
        <w:rPr>
          <w:rFonts w:eastAsia="SimSun"/>
          <w:b/>
          <w:bCs/>
          <w:color w:val="FF0000"/>
        </w:rPr>
        <w:t>&lt;</w:t>
      </w:r>
      <w:r>
        <w:rPr>
          <w:rFonts w:eastAsia="SimSun"/>
          <w:b/>
          <w:bCs/>
          <w:color w:val="FF0000"/>
        </w:rPr>
        <w:t>End</w:t>
      </w:r>
      <w:r w:rsidRPr="000919EC">
        <w:rPr>
          <w:rFonts w:eastAsia="SimSun"/>
          <w:b/>
          <w:bCs/>
          <w:color w:val="FF0000"/>
        </w:rPr>
        <w:t xml:space="preserve"> of changes&gt;</w:t>
      </w:r>
    </w:p>
    <w:p w14:paraId="3007F0B4" w14:textId="24757090" w:rsidR="00635281" w:rsidRPr="000919EC" w:rsidRDefault="00635281" w:rsidP="00635281">
      <w:pPr>
        <w:rPr>
          <w:rFonts w:eastAsia="SimSun"/>
          <w:b/>
          <w:bCs/>
          <w:color w:val="FF0000"/>
        </w:rPr>
      </w:pPr>
      <w:r w:rsidRPr="000919EC">
        <w:rPr>
          <w:rFonts w:eastAsia="SimSun"/>
          <w:b/>
          <w:bCs/>
          <w:color w:val="FF0000"/>
        </w:rPr>
        <w:t>&lt;</w:t>
      </w:r>
      <w:r>
        <w:rPr>
          <w:rFonts w:eastAsia="SimSun"/>
          <w:b/>
          <w:bCs/>
          <w:color w:val="FF0000"/>
        </w:rPr>
        <w:t>start</w:t>
      </w:r>
      <w:r w:rsidRPr="000919EC">
        <w:rPr>
          <w:rFonts w:eastAsia="SimSun"/>
          <w:b/>
          <w:bCs/>
          <w:color w:val="FF0000"/>
        </w:rPr>
        <w:t xml:space="preserve"> of changes&gt;</w:t>
      </w:r>
    </w:p>
    <w:p w14:paraId="2A51C1A6" w14:textId="77777777" w:rsidR="00635281" w:rsidRPr="003F7263" w:rsidRDefault="00635281" w:rsidP="00635281">
      <w:pPr>
        <w:pStyle w:val="Heading2"/>
      </w:pPr>
      <w:r w:rsidRPr="003F7263">
        <w:lastRenderedPageBreak/>
        <w:t>4.2</w:t>
      </w:r>
      <w:r w:rsidRPr="003F7263">
        <w:tab/>
        <w:t>Protocol conformance test cases</w:t>
      </w:r>
      <w:r w:rsidRPr="003F7263" w:rsidDel="00062F2A">
        <w:t xml:space="preserve"> </w:t>
      </w:r>
      <w:r w:rsidRPr="003F7263">
        <w:t>Applicability Condition</w:t>
      </w:r>
    </w:p>
    <w:p w14:paraId="1D7EB5A7" w14:textId="77777777" w:rsidR="00635281" w:rsidRPr="003F7263" w:rsidRDefault="00635281" w:rsidP="00635281">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635281" w:rsidRPr="003F7263" w14:paraId="19B9C8F7" w14:textId="77777777" w:rsidTr="00502BE1">
        <w:trPr>
          <w:gridAfter w:val="1"/>
          <w:wAfter w:w="66" w:type="dxa"/>
          <w:tblHeader/>
          <w:jc w:val="center"/>
        </w:trPr>
        <w:tc>
          <w:tcPr>
            <w:tcW w:w="983" w:type="dxa"/>
            <w:gridSpan w:val="2"/>
            <w:tcBorders>
              <w:bottom w:val="single" w:sz="4" w:space="0" w:color="auto"/>
            </w:tcBorders>
          </w:tcPr>
          <w:p w14:paraId="210B91ED" w14:textId="77777777" w:rsidR="00635281" w:rsidRPr="003F7263" w:rsidRDefault="00635281" w:rsidP="00502BE1">
            <w:pPr>
              <w:pStyle w:val="TAH"/>
              <w:keepNext w:val="0"/>
              <w:keepLines w:val="0"/>
              <w:rPr>
                <w:sz w:val="16"/>
                <w:szCs w:val="16"/>
              </w:rPr>
            </w:pPr>
            <w:r w:rsidRPr="003F7263">
              <w:rPr>
                <w:sz w:val="16"/>
                <w:szCs w:val="16"/>
              </w:rPr>
              <w:lastRenderedPageBreak/>
              <w:t>Condition</w:t>
            </w:r>
          </w:p>
        </w:tc>
        <w:tc>
          <w:tcPr>
            <w:tcW w:w="4397" w:type="dxa"/>
            <w:gridSpan w:val="2"/>
            <w:tcBorders>
              <w:bottom w:val="single" w:sz="4" w:space="0" w:color="auto"/>
            </w:tcBorders>
          </w:tcPr>
          <w:p w14:paraId="53E9E4CC" w14:textId="77777777" w:rsidR="00635281" w:rsidRPr="003F7263" w:rsidRDefault="00635281" w:rsidP="00502BE1">
            <w:pPr>
              <w:pStyle w:val="TAH"/>
              <w:keepNext w:val="0"/>
              <w:keepLines w:val="0"/>
              <w:rPr>
                <w:sz w:val="16"/>
                <w:szCs w:val="16"/>
              </w:rPr>
            </w:pPr>
            <w:r w:rsidRPr="003F7263">
              <w:rPr>
                <w:sz w:val="16"/>
                <w:szCs w:val="16"/>
              </w:rPr>
              <w:t>Test case Selection Expression</w:t>
            </w:r>
          </w:p>
        </w:tc>
        <w:tc>
          <w:tcPr>
            <w:tcW w:w="4822" w:type="dxa"/>
            <w:gridSpan w:val="2"/>
            <w:tcBorders>
              <w:bottom w:val="single" w:sz="4" w:space="0" w:color="auto"/>
            </w:tcBorders>
          </w:tcPr>
          <w:p w14:paraId="4EFB4CB0" w14:textId="77777777" w:rsidR="00635281" w:rsidRPr="003F7263" w:rsidRDefault="00635281" w:rsidP="00502BE1">
            <w:pPr>
              <w:pStyle w:val="TAH"/>
              <w:keepNext w:val="0"/>
              <w:keepLines w:val="0"/>
              <w:rPr>
                <w:sz w:val="16"/>
                <w:szCs w:val="16"/>
              </w:rPr>
            </w:pPr>
            <w:r w:rsidRPr="003F7263">
              <w:rPr>
                <w:sz w:val="16"/>
                <w:szCs w:val="16"/>
              </w:rPr>
              <w:t>Comment</w:t>
            </w:r>
          </w:p>
        </w:tc>
      </w:tr>
      <w:tr w:rsidR="00635281" w:rsidRPr="003F7263" w14:paraId="3CFF0B24" w14:textId="77777777" w:rsidTr="00502BE1">
        <w:trPr>
          <w:gridAfter w:val="1"/>
          <w:wAfter w:w="66" w:type="dxa"/>
          <w:jc w:val="center"/>
        </w:trPr>
        <w:tc>
          <w:tcPr>
            <w:tcW w:w="983" w:type="dxa"/>
            <w:gridSpan w:val="2"/>
            <w:tcBorders>
              <w:bottom w:val="single" w:sz="4" w:space="0" w:color="auto"/>
            </w:tcBorders>
          </w:tcPr>
          <w:p w14:paraId="075F7B15" w14:textId="77777777" w:rsidR="00635281" w:rsidRPr="003F7263" w:rsidRDefault="00635281" w:rsidP="00502BE1">
            <w:pPr>
              <w:pStyle w:val="TAL"/>
              <w:rPr>
                <w:sz w:val="16"/>
                <w:szCs w:val="16"/>
              </w:rPr>
            </w:pPr>
            <w:r w:rsidRPr="003F7263">
              <w:rPr>
                <w:sz w:val="16"/>
                <w:szCs w:val="16"/>
              </w:rPr>
              <w:t>C01</w:t>
            </w:r>
          </w:p>
        </w:tc>
        <w:tc>
          <w:tcPr>
            <w:tcW w:w="4397" w:type="dxa"/>
            <w:gridSpan w:val="2"/>
            <w:tcBorders>
              <w:bottom w:val="single" w:sz="4" w:space="0" w:color="auto"/>
            </w:tcBorders>
          </w:tcPr>
          <w:p w14:paraId="750195D0" w14:textId="77777777" w:rsidR="00635281" w:rsidRPr="003F7263" w:rsidRDefault="00635281" w:rsidP="00502BE1">
            <w:pPr>
              <w:pStyle w:val="TAL"/>
              <w:rPr>
                <w:sz w:val="16"/>
                <w:szCs w:val="16"/>
              </w:rPr>
            </w:pPr>
            <w:r w:rsidRPr="003F7263">
              <w:rPr>
                <w:sz w:val="16"/>
                <w:szCs w:val="16"/>
              </w:rPr>
              <w:t>IF A.4.1-3/2 THEN R ELSE N/A</w:t>
            </w:r>
          </w:p>
        </w:tc>
        <w:tc>
          <w:tcPr>
            <w:tcW w:w="4822" w:type="dxa"/>
            <w:gridSpan w:val="2"/>
            <w:tcBorders>
              <w:bottom w:val="single" w:sz="4" w:space="0" w:color="auto"/>
            </w:tcBorders>
          </w:tcPr>
          <w:p w14:paraId="58DD4DD0" w14:textId="77777777" w:rsidR="00635281" w:rsidRPr="003F7263" w:rsidRDefault="00635281" w:rsidP="00502BE1">
            <w:pPr>
              <w:pStyle w:val="TAL"/>
              <w:rPr>
                <w:sz w:val="16"/>
                <w:szCs w:val="16"/>
              </w:rPr>
            </w:pPr>
            <w:r w:rsidRPr="003F7263">
              <w:rPr>
                <w:sz w:val="16"/>
                <w:szCs w:val="16"/>
              </w:rPr>
              <w:t>UEs supporting EN-DC</w:t>
            </w:r>
          </w:p>
        </w:tc>
      </w:tr>
      <w:tr w:rsidR="00635281" w:rsidRPr="003F7263" w14:paraId="140C7685" w14:textId="77777777" w:rsidTr="00502BE1">
        <w:trPr>
          <w:gridAfter w:val="1"/>
          <w:wAfter w:w="66" w:type="dxa"/>
          <w:jc w:val="center"/>
        </w:trPr>
        <w:tc>
          <w:tcPr>
            <w:tcW w:w="983" w:type="dxa"/>
            <w:gridSpan w:val="2"/>
            <w:shd w:val="clear" w:color="auto" w:fill="auto"/>
          </w:tcPr>
          <w:p w14:paraId="1F5B311B" w14:textId="77777777" w:rsidR="00635281" w:rsidRPr="003F7263" w:rsidRDefault="00635281" w:rsidP="00502BE1">
            <w:pPr>
              <w:pStyle w:val="TAL"/>
              <w:rPr>
                <w:sz w:val="16"/>
                <w:szCs w:val="16"/>
              </w:rPr>
            </w:pPr>
            <w:r w:rsidRPr="003F7263">
              <w:rPr>
                <w:sz w:val="16"/>
                <w:szCs w:val="16"/>
              </w:rPr>
              <w:t>C02</w:t>
            </w:r>
          </w:p>
        </w:tc>
        <w:tc>
          <w:tcPr>
            <w:tcW w:w="4397" w:type="dxa"/>
            <w:gridSpan w:val="2"/>
            <w:shd w:val="clear" w:color="auto" w:fill="auto"/>
          </w:tcPr>
          <w:p w14:paraId="0877A829" w14:textId="77777777" w:rsidR="00635281" w:rsidRPr="003F7263" w:rsidRDefault="00635281" w:rsidP="00502BE1">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717AEE14" w14:textId="77777777" w:rsidR="00635281" w:rsidRPr="003F7263" w:rsidRDefault="00635281" w:rsidP="00502BE1">
            <w:pPr>
              <w:pStyle w:val="TAL"/>
              <w:rPr>
                <w:sz w:val="16"/>
                <w:szCs w:val="16"/>
              </w:rPr>
            </w:pPr>
            <w:r w:rsidRPr="003F7263">
              <w:rPr>
                <w:sz w:val="16"/>
                <w:szCs w:val="16"/>
              </w:rPr>
              <w:t>UEs supporting 5GS and RLC UM Mode</w:t>
            </w:r>
          </w:p>
        </w:tc>
      </w:tr>
      <w:tr w:rsidR="00635281" w:rsidRPr="003F7263" w14:paraId="0CDB950A" w14:textId="77777777" w:rsidTr="00502BE1">
        <w:trPr>
          <w:gridAfter w:val="1"/>
          <w:wAfter w:w="66" w:type="dxa"/>
          <w:jc w:val="center"/>
        </w:trPr>
        <w:tc>
          <w:tcPr>
            <w:tcW w:w="983" w:type="dxa"/>
            <w:gridSpan w:val="2"/>
            <w:shd w:val="clear" w:color="auto" w:fill="auto"/>
          </w:tcPr>
          <w:p w14:paraId="3D2B8C88" w14:textId="77777777" w:rsidR="00635281" w:rsidRPr="003F7263" w:rsidRDefault="00635281" w:rsidP="00502BE1">
            <w:pPr>
              <w:pStyle w:val="TAL"/>
              <w:rPr>
                <w:sz w:val="16"/>
                <w:szCs w:val="16"/>
              </w:rPr>
            </w:pPr>
            <w:r w:rsidRPr="003F7263">
              <w:rPr>
                <w:sz w:val="16"/>
                <w:szCs w:val="16"/>
              </w:rPr>
              <w:t>C03</w:t>
            </w:r>
          </w:p>
        </w:tc>
        <w:tc>
          <w:tcPr>
            <w:tcW w:w="4397" w:type="dxa"/>
            <w:gridSpan w:val="2"/>
            <w:shd w:val="clear" w:color="auto" w:fill="auto"/>
          </w:tcPr>
          <w:p w14:paraId="4ABB0A6F" w14:textId="77777777" w:rsidR="00635281" w:rsidRPr="003F7263" w:rsidRDefault="00635281" w:rsidP="00502BE1">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048C13AD" w14:textId="77777777" w:rsidR="00635281" w:rsidRPr="003F7263" w:rsidRDefault="00635281" w:rsidP="00502BE1">
            <w:pPr>
              <w:pStyle w:val="TAL"/>
              <w:rPr>
                <w:sz w:val="16"/>
                <w:szCs w:val="16"/>
              </w:rPr>
            </w:pPr>
            <w:r w:rsidRPr="003F7263">
              <w:rPr>
                <w:sz w:val="16"/>
                <w:szCs w:val="16"/>
              </w:rPr>
              <w:t>UEs supporting 5GS and Long DRX Cycle</w:t>
            </w:r>
          </w:p>
        </w:tc>
      </w:tr>
      <w:tr w:rsidR="00635281" w:rsidRPr="003F7263" w14:paraId="0BDA2310" w14:textId="77777777" w:rsidTr="00502BE1">
        <w:trPr>
          <w:gridAfter w:val="1"/>
          <w:wAfter w:w="66" w:type="dxa"/>
          <w:jc w:val="center"/>
        </w:trPr>
        <w:tc>
          <w:tcPr>
            <w:tcW w:w="983" w:type="dxa"/>
            <w:gridSpan w:val="2"/>
            <w:shd w:val="clear" w:color="auto" w:fill="auto"/>
          </w:tcPr>
          <w:p w14:paraId="5EF15528" w14:textId="77777777" w:rsidR="00635281" w:rsidRPr="003F7263" w:rsidRDefault="00635281" w:rsidP="00502BE1">
            <w:pPr>
              <w:pStyle w:val="TAL"/>
              <w:rPr>
                <w:sz w:val="16"/>
                <w:szCs w:val="16"/>
              </w:rPr>
            </w:pPr>
            <w:r w:rsidRPr="003F7263">
              <w:rPr>
                <w:sz w:val="16"/>
                <w:szCs w:val="16"/>
              </w:rPr>
              <w:t>C04</w:t>
            </w:r>
          </w:p>
        </w:tc>
        <w:tc>
          <w:tcPr>
            <w:tcW w:w="4397" w:type="dxa"/>
            <w:gridSpan w:val="2"/>
            <w:shd w:val="clear" w:color="auto" w:fill="auto"/>
          </w:tcPr>
          <w:p w14:paraId="6B5CC608" w14:textId="77777777" w:rsidR="00635281" w:rsidRPr="003F7263" w:rsidRDefault="00635281" w:rsidP="00502BE1">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61260D53" w14:textId="77777777" w:rsidR="00635281" w:rsidRPr="003F7263" w:rsidRDefault="00635281" w:rsidP="00502BE1">
            <w:pPr>
              <w:pStyle w:val="TAL"/>
              <w:rPr>
                <w:sz w:val="16"/>
                <w:szCs w:val="16"/>
              </w:rPr>
            </w:pPr>
            <w:r w:rsidRPr="003F7263">
              <w:rPr>
                <w:sz w:val="16"/>
                <w:szCs w:val="16"/>
              </w:rPr>
              <w:t>UEs supporting 5GS and short DRX cycle</w:t>
            </w:r>
          </w:p>
        </w:tc>
      </w:tr>
      <w:tr w:rsidR="00635281" w:rsidRPr="003F7263" w14:paraId="482D03FF" w14:textId="77777777" w:rsidTr="00502BE1">
        <w:trPr>
          <w:gridAfter w:val="1"/>
          <w:wAfter w:w="66" w:type="dxa"/>
          <w:jc w:val="center"/>
        </w:trPr>
        <w:tc>
          <w:tcPr>
            <w:tcW w:w="983" w:type="dxa"/>
            <w:gridSpan w:val="2"/>
            <w:shd w:val="clear" w:color="auto" w:fill="auto"/>
          </w:tcPr>
          <w:p w14:paraId="4A7FE498" w14:textId="77777777" w:rsidR="00635281" w:rsidRPr="003F7263" w:rsidRDefault="00635281" w:rsidP="00502BE1">
            <w:pPr>
              <w:pStyle w:val="TAL"/>
              <w:rPr>
                <w:sz w:val="16"/>
                <w:szCs w:val="16"/>
              </w:rPr>
            </w:pPr>
            <w:r w:rsidRPr="003F7263">
              <w:rPr>
                <w:sz w:val="16"/>
                <w:szCs w:val="16"/>
              </w:rPr>
              <w:t>C05</w:t>
            </w:r>
          </w:p>
        </w:tc>
        <w:tc>
          <w:tcPr>
            <w:tcW w:w="4397" w:type="dxa"/>
            <w:gridSpan w:val="2"/>
            <w:shd w:val="clear" w:color="auto" w:fill="auto"/>
          </w:tcPr>
          <w:p w14:paraId="27717582" w14:textId="77777777" w:rsidR="00635281" w:rsidRPr="003F7263" w:rsidRDefault="00635281" w:rsidP="00502BE1">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46B5D158" w14:textId="77777777" w:rsidR="00635281" w:rsidRPr="003F7263" w:rsidRDefault="00635281" w:rsidP="00502BE1">
            <w:pPr>
              <w:pStyle w:val="TAL"/>
              <w:rPr>
                <w:sz w:val="16"/>
                <w:szCs w:val="16"/>
              </w:rPr>
            </w:pPr>
            <w:r w:rsidRPr="003F7263">
              <w:rPr>
                <w:sz w:val="16"/>
                <w:szCs w:val="16"/>
              </w:rPr>
              <w:t>UEs supporting 5GS and RLC UM with 6-bit length of RLC sequence number</w:t>
            </w:r>
          </w:p>
        </w:tc>
      </w:tr>
      <w:tr w:rsidR="00635281" w:rsidRPr="003F7263" w14:paraId="5C4B3EA4" w14:textId="77777777" w:rsidTr="00502BE1">
        <w:trPr>
          <w:gridAfter w:val="1"/>
          <w:wAfter w:w="66" w:type="dxa"/>
          <w:jc w:val="center"/>
        </w:trPr>
        <w:tc>
          <w:tcPr>
            <w:tcW w:w="983" w:type="dxa"/>
            <w:gridSpan w:val="2"/>
            <w:shd w:val="clear" w:color="auto" w:fill="auto"/>
          </w:tcPr>
          <w:p w14:paraId="01FF1E1D" w14:textId="77777777" w:rsidR="00635281" w:rsidRPr="003F7263" w:rsidRDefault="00635281" w:rsidP="00502BE1">
            <w:pPr>
              <w:pStyle w:val="TAL"/>
              <w:rPr>
                <w:sz w:val="16"/>
                <w:szCs w:val="16"/>
              </w:rPr>
            </w:pPr>
            <w:r w:rsidRPr="003F7263">
              <w:rPr>
                <w:sz w:val="16"/>
                <w:szCs w:val="16"/>
              </w:rPr>
              <w:t>C06</w:t>
            </w:r>
          </w:p>
        </w:tc>
        <w:tc>
          <w:tcPr>
            <w:tcW w:w="4397" w:type="dxa"/>
            <w:gridSpan w:val="2"/>
            <w:shd w:val="clear" w:color="auto" w:fill="auto"/>
          </w:tcPr>
          <w:p w14:paraId="3332F529" w14:textId="77777777" w:rsidR="00635281" w:rsidRPr="003F7263" w:rsidRDefault="00635281" w:rsidP="00502BE1">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44F3E955" w14:textId="77777777" w:rsidR="00635281" w:rsidRPr="003F7263" w:rsidRDefault="00635281" w:rsidP="00502BE1">
            <w:pPr>
              <w:pStyle w:val="TAL"/>
              <w:rPr>
                <w:sz w:val="16"/>
                <w:szCs w:val="16"/>
              </w:rPr>
            </w:pPr>
            <w:r w:rsidRPr="003F7263">
              <w:rPr>
                <w:sz w:val="16"/>
                <w:szCs w:val="16"/>
              </w:rPr>
              <w:t>UEs supporting 5GS and RLC UM with 12-bit length of RLC sequence number</w:t>
            </w:r>
          </w:p>
        </w:tc>
      </w:tr>
      <w:tr w:rsidR="00635281" w:rsidRPr="003F7263" w14:paraId="5447E74E" w14:textId="77777777" w:rsidTr="00502BE1">
        <w:trPr>
          <w:gridAfter w:val="1"/>
          <w:wAfter w:w="66" w:type="dxa"/>
          <w:jc w:val="center"/>
        </w:trPr>
        <w:tc>
          <w:tcPr>
            <w:tcW w:w="983" w:type="dxa"/>
            <w:gridSpan w:val="2"/>
            <w:shd w:val="clear" w:color="auto" w:fill="auto"/>
          </w:tcPr>
          <w:p w14:paraId="4DAEEE79" w14:textId="77777777" w:rsidR="00635281" w:rsidRPr="003F7263" w:rsidRDefault="00635281" w:rsidP="00502BE1">
            <w:pPr>
              <w:pStyle w:val="TAL"/>
              <w:rPr>
                <w:sz w:val="16"/>
                <w:szCs w:val="16"/>
              </w:rPr>
            </w:pPr>
            <w:r w:rsidRPr="003F7263">
              <w:rPr>
                <w:sz w:val="16"/>
                <w:szCs w:val="16"/>
              </w:rPr>
              <w:t>C07</w:t>
            </w:r>
          </w:p>
        </w:tc>
        <w:tc>
          <w:tcPr>
            <w:tcW w:w="4397" w:type="dxa"/>
            <w:gridSpan w:val="2"/>
            <w:shd w:val="clear" w:color="auto" w:fill="auto"/>
          </w:tcPr>
          <w:p w14:paraId="4AFF6A14" w14:textId="77777777" w:rsidR="00635281" w:rsidRPr="003F7263" w:rsidRDefault="00635281" w:rsidP="00502BE1">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43955E1A" w14:textId="77777777" w:rsidR="00635281" w:rsidRPr="003F7263" w:rsidRDefault="00635281" w:rsidP="00502BE1">
            <w:pPr>
              <w:pStyle w:val="TAL"/>
              <w:rPr>
                <w:sz w:val="16"/>
                <w:szCs w:val="16"/>
              </w:rPr>
            </w:pPr>
            <w:r w:rsidRPr="003F7263">
              <w:rPr>
                <w:sz w:val="16"/>
                <w:szCs w:val="16"/>
              </w:rPr>
              <w:t>UEs supporting 5GS and RLC AM with 12-bit length of RLC sequence number</w:t>
            </w:r>
          </w:p>
        </w:tc>
      </w:tr>
      <w:tr w:rsidR="00635281" w:rsidRPr="009509AE" w14:paraId="34DD954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818FB3" w14:textId="77777777" w:rsidR="00635281" w:rsidRPr="009509AE" w:rsidRDefault="00635281" w:rsidP="00502BE1">
            <w:pPr>
              <w:pStyle w:val="TAL"/>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72A33D" w14:textId="77777777" w:rsidR="00635281" w:rsidRPr="009509AE" w:rsidRDefault="00635281" w:rsidP="00502BE1">
            <w:pPr>
              <w:pStyle w:val="TAL"/>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ED3380" w14:textId="77777777" w:rsidR="00635281" w:rsidRPr="009509AE" w:rsidRDefault="00635281" w:rsidP="00502BE1">
            <w:pPr>
              <w:pStyle w:val="TAL"/>
              <w:rPr>
                <w:sz w:val="16"/>
                <w:szCs w:val="16"/>
              </w:rPr>
            </w:pPr>
            <w:r w:rsidRPr="009509AE">
              <w:rPr>
                <w:sz w:val="16"/>
                <w:szCs w:val="16"/>
              </w:rPr>
              <w:t>UEs supporting 5GS and RLC AM with 18-bit length of RLC sequence number</w:t>
            </w:r>
          </w:p>
        </w:tc>
      </w:tr>
      <w:tr w:rsidR="00635281" w:rsidRPr="003F7263" w14:paraId="37E4CBE0" w14:textId="77777777" w:rsidTr="00502BE1">
        <w:trPr>
          <w:gridAfter w:val="1"/>
          <w:wAfter w:w="66" w:type="dxa"/>
          <w:jc w:val="center"/>
        </w:trPr>
        <w:tc>
          <w:tcPr>
            <w:tcW w:w="983" w:type="dxa"/>
            <w:gridSpan w:val="2"/>
            <w:shd w:val="clear" w:color="auto" w:fill="auto"/>
          </w:tcPr>
          <w:p w14:paraId="33B3E410" w14:textId="77777777" w:rsidR="00635281" w:rsidRPr="003F7263" w:rsidRDefault="00635281" w:rsidP="00502BE1">
            <w:pPr>
              <w:pStyle w:val="TAL"/>
              <w:rPr>
                <w:sz w:val="16"/>
                <w:szCs w:val="16"/>
              </w:rPr>
            </w:pPr>
            <w:r w:rsidRPr="003F7263">
              <w:rPr>
                <w:sz w:val="16"/>
                <w:szCs w:val="16"/>
              </w:rPr>
              <w:t>C08</w:t>
            </w:r>
          </w:p>
        </w:tc>
        <w:tc>
          <w:tcPr>
            <w:tcW w:w="4397" w:type="dxa"/>
            <w:gridSpan w:val="2"/>
            <w:shd w:val="clear" w:color="auto" w:fill="auto"/>
          </w:tcPr>
          <w:p w14:paraId="1741008C" w14:textId="77777777" w:rsidR="00635281" w:rsidRPr="003F7263" w:rsidRDefault="00635281" w:rsidP="00502BE1">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33BEC052" w14:textId="77777777" w:rsidR="00635281" w:rsidRPr="003F7263" w:rsidRDefault="00635281" w:rsidP="00502BE1">
            <w:pPr>
              <w:pStyle w:val="TAL"/>
              <w:rPr>
                <w:sz w:val="16"/>
                <w:szCs w:val="16"/>
              </w:rPr>
            </w:pPr>
            <w:r w:rsidRPr="003F7263">
              <w:rPr>
                <w:sz w:val="16"/>
                <w:szCs w:val="16"/>
              </w:rPr>
              <w:t>UEs supporting 5GS and 12-bit length of PDCP sequence number</w:t>
            </w:r>
          </w:p>
        </w:tc>
      </w:tr>
      <w:tr w:rsidR="00635281" w:rsidRPr="009509AE" w14:paraId="013D3C2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6E3228" w14:textId="77777777" w:rsidR="00635281" w:rsidRPr="009509AE" w:rsidRDefault="00635281" w:rsidP="00502BE1">
            <w:pPr>
              <w:pStyle w:val="TAL"/>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8703F2" w14:textId="77777777" w:rsidR="00635281" w:rsidRPr="009509AE" w:rsidRDefault="00635281" w:rsidP="00502BE1">
            <w:pPr>
              <w:pStyle w:val="TAL"/>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AF2578" w14:textId="77777777" w:rsidR="00635281" w:rsidRPr="009509AE" w:rsidRDefault="00635281" w:rsidP="00502BE1">
            <w:pPr>
              <w:pStyle w:val="TAL"/>
              <w:rPr>
                <w:sz w:val="16"/>
                <w:szCs w:val="16"/>
              </w:rPr>
            </w:pPr>
            <w:r w:rsidRPr="009509AE">
              <w:rPr>
                <w:sz w:val="16"/>
                <w:szCs w:val="16"/>
              </w:rPr>
              <w:t>UEs supporting 5GS and 18-bit length of PDCP sequence number</w:t>
            </w:r>
          </w:p>
        </w:tc>
      </w:tr>
      <w:tr w:rsidR="00635281" w:rsidRPr="003F7263" w14:paraId="2DB772F4" w14:textId="77777777" w:rsidTr="00502BE1">
        <w:trPr>
          <w:gridAfter w:val="1"/>
          <w:wAfter w:w="66" w:type="dxa"/>
          <w:jc w:val="center"/>
        </w:trPr>
        <w:tc>
          <w:tcPr>
            <w:tcW w:w="983" w:type="dxa"/>
            <w:gridSpan w:val="2"/>
            <w:shd w:val="clear" w:color="auto" w:fill="auto"/>
          </w:tcPr>
          <w:p w14:paraId="253A13B7" w14:textId="77777777" w:rsidR="00635281" w:rsidRPr="003F7263" w:rsidRDefault="00635281" w:rsidP="00502BE1">
            <w:pPr>
              <w:pStyle w:val="TAL"/>
              <w:rPr>
                <w:sz w:val="16"/>
                <w:szCs w:val="16"/>
              </w:rPr>
            </w:pPr>
            <w:r w:rsidRPr="003F7263">
              <w:rPr>
                <w:sz w:val="16"/>
                <w:szCs w:val="16"/>
              </w:rPr>
              <w:t>C09</w:t>
            </w:r>
          </w:p>
        </w:tc>
        <w:tc>
          <w:tcPr>
            <w:tcW w:w="4397" w:type="dxa"/>
            <w:gridSpan w:val="2"/>
            <w:shd w:val="clear" w:color="auto" w:fill="auto"/>
          </w:tcPr>
          <w:p w14:paraId="40132202" w14:textId="77777777" w:rsidR="00635281" w:rsidRPr="003F7263" w:rsidRDefault="00635281" w:rsidP="00502BE1">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390C737E" w14:textId="77777777" w:rsidR="00635281" w:rsidRPr="003F7263" w:rsidRDefault="00635281" w:rsidP="00502BE1">
            <w:pPr>
              <w:pStyle w:val="TAL"/>
              <w:rPr>
                <w:sz w:val="16"/>
                <w:szCs w:val="16"/>
              </w:rPr>
            </w:pPr>
            <w:r w:rsidRPr="003F7263">
              <w:rPr>
                <w:sz w:val="16"/>
                <w:szCs w:val="16"/>
              </w:rPr>
              <w:t>UEs supporting 5GS and ZUC Algorithm</w:t>
            </w:r>
          </w:p>
        </w:tc>
      </w:tr>
      <w:tr w:rsidR="00635281" w:rsidRPr="003F7263" w14:paraId="398347C1" w14:textId="77777777" w:rsidTr="00502BE1">
        <w:trPr>
          <w:gridAfter w:val="1"/>
          <w:wAfter w:w="66" w:type="dxa"/>
          <w:jc w:val="center"/>
        </w:trPr>
        <w:tc>
          <w:tcPr>
            <w:tcW w:w="983" w:type="dxa"/>
            <w:gridSpan w:val="2"/>
            <w:shd w:val="clear" w:color="auto" w:fill="auto"/>
          </w:tcPr>
          <w:p w14:paraId="71C1CDBC" w14:textId="77777777" w:rsidR="00635281" w:rsidRPr="003F7263" w:rsidRDefault="00635281" w:rsidP="00502BE1">
            <w:pPr>
              <w:pStyle w:val="TAL"/>
              <w:rPr>
                <w:sz w:val="16"/>
                <w:szCs w:val="16"/>
              </w:rPr>
            </w:pPr>
            <w:r w:rsidRPr="003F7263">
              <w:rPr>
                <w:sz w:val="16"/>
                <w:szCs w:val="16"/>
              </w:rPr>
              <w:t>C10</w:t>
            </w:r>
          </w:p>
        </w:tc>
        <w:tc>
          <w:tcPr>
            <w:tcW w:w="4397" w:type="dxa"/>
            <w:gridSpan w:val="2"/>
            <w:shd w:val="clear" w:color="auto" w:fill="auto"/>
          </w:tcPr>
          <w:p w14:paraId="32FE8FFF" w14:textId="77777777" w:rsidR="00635281" w:rsidRPr="003F7263" w:rsidRDefault="00635281" w:rsidP="00502BE1">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6AE6F649" w14:textId="77777777" w:rsidR="00635281" w:rsidRPr="003F7263" w:rsidRDefault="00635281" w:rsidP="00502BE1">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635281" w:rsidRPr="003F7263" w14:paraId="13042591" w14:textId="77777777" w:rsidTr="00502BE1">
        <w:trPr>
          <w:gridAfter w:val="1"/>
          <w:wAfter w:w="66" w:type="dxa"/>
          <w:jc w:val="center"/>
        </w:trPr>
        <w:tc>
          <w:tcPr>
            <w:tcW w:w="983" w:type="dxa"/>
            <w:gridSpan w:val="2"/>
            <w:shd w:val="clear" w:color="auto" w:fill="auto"/>
          </w:tcPr>
          <w:p w14:paraId="7C648D0D" w14:textId="77777777" w:rsidR="00635281" w:rsidRPr="003F7263" w:rsidRDefault="00635281" w:rsidP="00502BE1">
            <w:pPr>
              <w:pStyle w:val="TAL"/>
              <w:rPr>
                <w:sz w:val="16"/>
                <w:szCs w:val="16"/>
              </w:rPr>
            </w:pPr>
            <w:r w:rsidRPr="003F7263">
              <w:rPr>
                <w:sz w:val="16"/>
                <w:szCs w:val="16"/>
              </w:rPr>
              <w:t>C11</w:t>
            </w:r>
          </w:p>
        </w:tc>
        <w:tc>
          <w:tcPr>
            <w:tcW w:w="4397" w:type="dxa"/>
            <w:gridSpan w:val="2"/>
            <w:shd w:val="clear" w:color="auto" w:fill="auto"/>
          </w:tcPr>
          <w:p w14:paraId="3884390A" w14:textId="77777777" w:rsidR="00635281" w:rsidRPr="003F7263" w:rsidRDefault="00635281" w:rsidP="00502BE1">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438CFE4A" w14:textId="77777777" w:rsidR="00635281" w:rsidRPr="003F7263" w:rsidRDefault="00635281" w:rsidP="00502BE1">
            <w:pPr>
              <w:pStyle w:val="TAL"/>
              <w:rPr>
                <w:sz w:val="16"/>
                <w:szCs w:val="16"/>
              </w:rPr>
            </w:pPr>
            <w:r w:rsidRPr="003F7263">
              <w:rPr>
                <w:sz w:val="16"/>
                <w:szCs w:val="16"/>
              </w:rPr>
              <w:t>UEs supporting 5GS and 256QAM for PDSCH for FR1/FR2</w:t>
            </w:r>
          </w:p>
        </w:tc>
      </w:tr>
      <w:tr w:rsidR="00635281" w:rsidRPr="003F7263" w14:paraId="7688C33B" w14:textId="77777777" w:rsidTr="00502BE1">
        <w:trPr>
          <w:gridAfter w:val="1"/>
          <w:wAfter w:w="66" w:type="dxa"/>
          <w:jc w:val="center"/>
        </w:trPr>
        <w:tc>
          <w:tcPr>
            <w:tcW w:w="983" w:type="dxa"/>
            <w:gridSpan w:val="2"/>
            <w:tcBorders>
              <w:bottom w:val="single" w:sz="4" w:space="0" w:color="auto"/>
            </w:tcBorders>
            <w:shd w:val="clear" w:color="auto" w:fill="auto"/>
          </w:tcPr>
          <w:p w14:paraId="2121E67F" w14:textId="77777777" w:rsidR="00635281" w:rsidRPr="003F7263" w:rsidRDefault="00635281" w:rsidP="00502BE1">
            <w:pPr>
              <w:pStyle w:val="TAL"/>
              <w:rPr>
                <w:sz w:val="16"/>
                <w:szCs w:val="16"/>
              </w:rPr>
            </w:pPr>
            <w:r w:rsidRPr="003F7263">
              <w:rPr>
                <w:sz w:val="16"/>
                <w:szCs w:val="16"/>
              </w:rPr>
              <w:t>C12</w:t>
            </w:r>
          </w:p>
        </w:tc>
        <w:tc>
          <w:tcPr>
            <w:tcW w:w="4397" w:type="dxa"/>
            <w:gridSpan w:val="2"/>
            <w:tcBorders>
              <w:bottom w:val="single" w:sz="4" w:space="0" w:color="auto"/>
            </w:tcBorders>
            <w:shd w:val="clear" w:color="auto" w:fill="auto"/>
          </w:tcPr>
          <w:p w14:paraId="2C94602B" w14:textId="77777777" w:rsidR="00635281" w:rsidRPr="003F7263" w:rsidRDefault="00635281" w:rsidP="00502BE1">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533A16C7" w14:textId="77777777" w:rsidR="00635281" w:rsidRPr="003F7263" w:rsidRDefault="00635281" w:rsidP="00502BE1">
            <w:pPr>
              <w:pStyle w:val="TAL"/>
              <w:rPr>
                <w:sz w:val="16"/>
                <w:szCs w:val="16"/>
              </w:rPr>
            </w:pPr>
            <w:r w:rsidRPr="003F7263">
              <w:rPr>
                <w:sz w:val="16"/>
                <w:szCs w:val="16"/>
              </w:rPr>
              <w:t>UEs supporting 5GS and 256QAM for PUSCH</w:t>
            </w:r>
          </w:p>
        </w:tc>
      </w:tr>
      <w:tr w:rsidR="00635281" w:rsidRPr="003F7263" w14:paraId="025E00D6" w14:textId="77777777" w:rsidTr="00502BE1">
        <w:trPr>
          <w:gridAfter w:val="1"/>
          <w:wAfter w:w="66" w:type="dxa"/>
          <w:jc w:val="center"/>
        </w:trPr>
        <w:tc>
          <w:tcPr>
            <w:tcW w:w="983" w:type="dxa"/>
            <w:gridSpan w:val="2"/>
            <w:shd w:val="clear" w:color="auto" w:fill="auto"/>
          </w:tcPr>
          <w:p w14:paraId="77B6A0B2" w14:textId="77777777" w:rsidR="00635281" w:rsidRPr="003F7263" w:rsidRDefault="00635281" w:rsidP="00502BE1">
            <w:pPr>
              <w:pStyle w:val="TAL"/>
              <w:rPr>
                <w:sz w:val="16"/>
                <w:szCs w:val="16"/>
              </w:rPr>
            </w:pPr>
            <w:r w:rsidRPr="003F7263">
              <w:rPr>
                <w:sz w:val="16"/>
                <w:szCs w:val="16"/>
              </w:rPr>
              <w:t>C13</w:t>
            </w:r>
          </w:p>
        </w:tc>
        <w:tc>
          <w:tcPr>
            <w:tcW w:w="4397" w:type="dxa"/>
            <w:gridSpan w:val="2"/>
            <w:shd w:val="clear" w:color="auto" w:fill="auto"/>
          </w:tcPr>
          <w:p w14:paraId="343FCD04" w14:textId="77777777" w:rsidR="00635281" w:rsidRPr="003F7263" w:rsidRDefault="00635281" w:rsidP="00502BE1">
            <w:pPr>
              <w:pStyle w:val="TAL"/>
              <w:rPr>
                <w:sz w:val="16"/>
                <w:szCs w:val="16"/>
              </w:rPr>
            </w:pPr>
            <w:r w:rsidRPr="003F7263">
              <w:rPr>
                <w:sz w:val="16"/>
                <w:szCs w:val="16"/>
              </w:rPr>
              <w:t>IF A.4.1-3/2 AND A.4.3.6-1/1 THEN R ELSE N/A</w:t>
            </w:r>
          </w:p>
        </w:tc>
        <w:tc>
          <w:tcPr>
            <w:tcW w:w="4822" w:type="dxa"/>
            <w:gridSpan w:val="2"/>
            <w:shd w:val="clear" w:color="auto" w:fill="auto"/>
          </w:tcPr>
          <w:p w14:paraId="0EA8F224" w14:textId="77777777" w:rsidR="00635281" w:rsidRPr="003F7263" w:rsidRDefault="00635281" w:rsidP="00502BE1">
            <w:pPr>
              <w:pStyle w:val="TAL"/>
              <w:rPr>
                <w:sz w:val="16"/>
                <w:szCs w:val="16"/>
              </w:rPr>
            </w:pPr>
            <w:r w:rsidRPr="003F7263">
              <w:rPr>
                <w:sz w:val="16"/>
                <w:szCs w:val="16"/>
              </w:rPr>
              <w:t>UEs supporting EN-DC and NR measurements and Event A triggered reporting</w:t>
            </w:r>
          </w:p>
        </w:tc>
      </w:tr>
      <w:tr w:rsidR="00635281" w:rsidRPr="003F7263" w14:paraId="35DD854F" w14:textId="77777777" w:rsidTr="00502BE1">
        <w:trPr>
          <w:gridAfter w:val="1"/>
          <w:wAfter w:w="66" w:type="dxa"/>
          <w:jc w:val="center"/>
        </w:trPr>
        <w:tc>
          <w:tcPr>
            <w:tcW w:w="983" w:type="dxa"/>
            <w:gridSpan w:val="2"/>
            <w:tcBorders>
              <w:bottom w:val="single" w:sz="4" w:space="0" w:color="auto"/>
            </w:tcBorders>
            <w:shd w:val="clear" w:color="auto" w:fill="auto"/>
          </w:tcPr>
          <w:p w14:paraId="6B52B63B" w14:textId="77777777" w:rsidR="00635281" w:rsidRPr="003F7263" w:rsidRDefault="00635281" w:rsidP="00502BE1">
            <w:pPr>
              <w:pStyle w:val="TAL"/>
              <w:rPr>
                <w:sz w:val="16"/>
                <w:szCs w:val="16"/>
              </w:rPr>
            </w:pPr>
            <w:r w:rsidRPr="003F7263">
              <w:rPr>
                <w:sz w:val="16"/>
                <w:szCs w:val="16"/>
              </w:rPr>
              <w:t>C14</w:t>
            </w:r>
          </w:p>
        </w:tc>
        <w:tc>
          <w:tcPr>
            <w:tcW w:w="4397" w:type="dxa"/>
            <w:gridSpan w:val="2"/>
            <w:tcBorders>
              <w:bottom w:val="single" w:sz="4" w:space="0" w:color="auto"/>
            </w:tcBorders>
            <w:shd w:val="clear" w:color="auto" w:fill="auto"/>
          </w:tcPr>
          <w:p w14:paraId="5F25E0E2" w14:textId="77777777" w:rsidR="00635281" w:rsidRPr="003F7263" w:rsidRDefault="00635281" w:rsidP="00502BE1">
            <w:pPr>
              <w:pStyle w:val="TAL"/>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4B311ACA" w14:textId="77777777" w:rsidR="00635281" w:rsidRPr="003F7263" w:rsidRDefault="00635281" w:rsidP="00502BE1">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635281" w:rsidRPr="003F7263" w14:paraId="3D600990" w14:textId="77777777" w:rsidTr="00502BE1">
        <w:trPr>
          <w:gridAfter w:val="1"/>
          <w:wAfter w:w="66" w:type="dxa"/>
          <w:trHeight w:val="128"/>
          <w:jc w:val="center"/>
        </w:trPr>
        <w:tc>
          <w:tcPr>
            <w:tcW w:w="983" w:type="dxa"/>
            <w:gridSpan w:val="2"/>
            <w:shd w:val="clear" w:color="auto" w:fill="auto"/>
          </w:tcPr>
          <w:p w14:paraId="0E4FFDF2" w14:textId="77777777" w:rsidR="00635281" w:rsidRPr="003F7263" w:rsidRDefault="00635281" w:rsidP="00502BE1">
            <w:pPr>
              <w:pStyle w:val="TAL"/>
              <w:rPr>
                <w:sz w:val="16"/>
                <w:szCs w:val="16"/>
              </w:rPr>
            </w:pPr>
            <w:r w:rsidRPr="003F7263">
              <w:rPr>
                <w:sz w:val="16"/>
                <w:szCs w:val="16"/>
              </w:rPr>
              <w:t>C15</w:t>
            </w:r>
          </w:p>
        </w:tc>
        <w:tc>
          <w:tcPr>
            <w:tcW w:w="4397" w:type="dxa"/>
            <w:gridSpan w:val="2"/>
            <w:shd w:val="clear" w:color="auto" w:fill="auto"/>
          </w:tcPr>
          <w:p w14:paraId="2DCDE304" w14:textId="77777777" w:rsidR="00635281" w:rsidRPr="003F7263" w:rsidRDefault="00635281" w:rsidP="00502BE1">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4E8AC979" w14:textId="77777777" w:rsidR="00635281" w:rsidRPr="003F7263" w:rsidRDefault="00635281" w:rsidP="00502BE1">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35281" w:rsidRPr="003F7263" w14:paraId="0309776C" w14:textId="77777777" w:rsidTr="00502BE1">
        <w:trPr>
          <w:gridAfter w:val="1"/>
          <w:wAfter w:w="66" w:type="dxa"/>
          <w:jc w:val="center"/>
        </w:trPr>
        <w:tc>
          <w:tcPr>
            <w:tcW w:w="983" w:type="dxa"/>
            <w:gridSpan w:val="2"/>
            <w:tcBorders>
              <w:bottom w:val="single" w:sz="4" w:space="0" w:color="auto"/>
            </w:tcBorders>
            <w:shd w:val="clear" w:color="auto" w:fill="auto"/>
          </w:tcPr>
          <w:p w14:paraId="285BB4A7" w14:textId="77777777" w:rsidR="00635281" w:rsidRPr="003F7263" w:rsidRDefault="00635281" w:rsidP="00502BE1">
            <w:pPr>
              <w:pStyle w:val="TAL"/>
              <w:rPr>
                <w:sz w:val="16"/>
                <w:szCs w:val="16"/>
              </w:rPr>
            </w:pPr>
            <w:r w:rsidRPr="003F7263">
              <w:rPr>
                <w:sz w:val="16"/>
                <w:szCs w:val="16"/>
              </w:rPr>
              <w:t>C16</w:t>
            </w:r>
          </w:p>
        </w:tc>
        <w:tc>
          <w:tcPr>
            <w:tcW w:w="4397" w:type="dxa"/>
            <w:gridSpan w:val="2"/>
            <w:tcBorders>
              <w:bottom w:val="single" w:sz="4" w:space="0" w:color="auto"/>
            </w:tcBorders>
            <w:shd w:val="clear" w:color="auto" w:fill="auto"/>
          </w:tcPr>
          <w:p w14:paraId="612E2E40" w14:textId="77777777" w:rsidR="00635281" w:rsidRPr="003F7263" w:rsidRDefault="00635281" w:rsidP="00502BE1">
            <w:pPr>
              <w:pStyle w:val="TAL"/>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43B1474F" w14:textId="77777777" w:rsidR="00635281" w:rsidRPr="003F7263" w:rsidRDefault="00635281" w:rsidP="00502BE1">
            <w:pPr>
              <w:pStyle w:val="TAL"/>
              <w:rPr>
                <w:sz w:val="16"/>
                <w:szCs w:val="16"/>
              </w:rPr>
            </w:pPr>
            <w:r w:rsidRPr="003F7263">
              <w:rPr>
                <w:sz w:val="16"/>
                <w:szCs w:val="16"/>
              </w:rPr>
              <w:t>UEs supporting EN-DC and UE requested bearer resource allocation and modification procedures</w:t>
            </w:r>
          </w:p>
        </w:tc>
      </w:tr>
      <w:tr w:rsidR="00635281" w:rsidRPr="003F7263" w14:paraId="28EAE35E" w14:textId="77777777" w:rsidTr="00502BE1">
        <w:trPr>
          <w:gridAfter w:val="1"/>
          <w:wAfter w:w="66" w:type="dxa"/>
          <w:jc w:val="center"/>
        </w:trPr>
        <w:tc>
          <w:tcPr>
            <w:tcW w:w="983" w:type="dxa"/>
            <w:gridSpan w:val="2"/>
            <w:shd w:val="clear" w:color="auto" w:fill="auto"/>
          </w:tcPr>
          <w:p w14:paraId="1D3715EC" w14:textId="77777777" w:rsidR="00635281" w:rsidRPr="003F7263" w:rsidRDefault="00635281" w:rsidP="00502BE1">
            <w:pPr>
              <w:pStyle w:val="TAL"/>
              <w:rPr>
                <w:sz w:val="16"/>
                <w:szCs w:val="16"/>
              </w:rPr>
            </w:pPr>
            <w:r w:rsidRPr="003F7263">
              <w:rPr>
                <w:sz w:val="16"/>
                <w:szCs w:val="16"/>
              </w:rPr>
              <w:t>C17</w:t>
            </w:r>
          </w:p>
        </w:tc>
        <w:tc>
          <w:tcPr>
            <w:tcW w:w="4397" w:type="dxa"/>
            <w:gridSpan w:val="2"/>
            <w:shd w:val="clear" w:color="auto" w:fill="auto"/>
          </w:tcPr>
          <w:p w14:paraId="6550AE3D" w14:textId="77777777" w:rsidR="00635281" w:rsidRPr="003F7263" w:rsidRDefault="00635281" w:rsidP="00502BE1">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63395125" w14:textId="77777777" w:rsidR="00635281" w:rsidRPr="003F7263" w:rsidRDefault="00635281" w:rsidP="00502BE1">
            <w:pPr>
              <w:pStyle w:val="TAL"/>
              <w:rPr>
                <w:sz w:val="16"/>
                <w:szCs w:val="16"/>
              </w:rPr>
            </w:pPr>
            <w:r w:rsidRPr="003F7263">
              <w:rPr>
                <w:sz w:val="16"/>
                <w:szCs w:val="16"/>
              </w:rPr>
              <w:t>UEs supporting 5GS and PDSCH reception based on semi-persistent scheduling</w:t>
            </w:r>
          </w:p>
        </w:tc>
      </w:tr>
      <w:tr w:rsidR="00635281" w:rsidRPr="003F7263" w14:paraId="16E4C39D" w14:textId="77777777" w:rsidTr="00502BE1">
        <w:trPr>
          <w:gridAfter w:val="1"/>
          <w:wAfter w:w="66" w:type="dxa"/>
          <w:jc w:val="center"/>
        </w:trPr>
        <w:tc>
          <w:tcPr>
            <w:tcW w:w="983" w:type="dxa"/>
            <w:gridSpan w:val="2"/>
            <w:shd w:val="clear" w:color="auto" w:fill="auto"/>
          </w:tcPr>
          <w:p w14:paraId="56214857" w14:textId="77777777" w:rsidR="00635281" w:rsidRPr="003F7263" w:rsidRDefault="00635281" w:rsidP="00502BE1">
            <w:pPr>
              <w:pStyle w:val="TAL"/>
              <w:rPr>
                <w:sz w:val="16"/>
                <w:szCs w:val="16"/>
              </w:rPr>
            </w:pPr>
            <w:r w:rsidRPr="003F7263">
              <w:rPr>
                <w:sz w:val="16"/>
                <w:szCs w:val="16"/>
              </w:rPr>
              <w:t>C18</w:t>
            </w:r>
          </w:p>
        </w:tc>
        <w:tc>
          <w:tcPr>
            <w:tcW w:w="4397" w:type="dxa"/>
            <w:gridSpan w:val="2"/>
            <w:shd w:val="clear" w:color="auto" w:fill="auto"/>
          </w:tcPr>
          <w:p w14:paraId="55E11E7A" w14:textId="77777777" w:rsidR="00635281" w:rsidRPr="003F7263" w:rsidRDefault="00635281" w:rsidP="00502BE1">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385B053D" w14:textId="77777777" w:rsidR="00635281" w:rsidRPr="003F7263" w:rsidRDefault="00635281" w:rsidP="00502BE1">
            <w:pPr>
              <w:pStyle w:val="TAL"/>
              <w:rPr>
                <w:sz w:val="16"/>
                <w:szCs w:val="16"/>
              </w:rPr>
            </w:pPr>
            <w:r w:rsidRPr="003F7263">
              <w:rPr>
                <w:sz w:val="16"/>
                <w:szCs w:val="16"/>
              </w:rPr>
              <w:t>UEs supporting 5GS and Type 1 PUSCH transmissions with configured grant</w:t>
            </w:r>
          </w:p>
        </w:tc>
      </w:tr>
      <w:tr w:rsidR="00635281" w:rsidRPr="003F7263" w14:paraId="50EA6D9C" w14:textId="77777777" w:rsidTr="00502BE1">
        <w:trPr>
          <w:gridAfter w:val="1"/>
          <w:wAfter w:w="66" w:type="dxa"/>
          <w:jc w:val="center"/>
        </w:trPr>
        <w:tc>
          <w:tcPr>
            <w:tcW w:w="983" w:type="dxa"/>
            <w:gridSpan w:val="2"/>
            <w:shd w:val="clear" w:color="auto" w:fill="auto"/>
          </w:tcPr>
          <w:p w14:paraId="61311854" w14:textId="77777777" w:rsidR="00635281" w:rsidRPr="003F7263" w:rsidRDefault="00635281" w:rsidP="00502BE1">
            <w:pPr>
              <w:pStyle w:val="TAL"/>
              <w:rPr>
                <w:sz w:val="16"/>
                <w:szCs w:val="16"/>
              </w:rPr>
            </w:pPr>
            <w:r w:rsidRPr="003F7263">
              <w:rPr>
                <w:sz w:val="16"/>
                <w:szCs w:val="16"/>
              </w:rPr>
              <w:t>C19</w:t>
            </w:r>
          </w:p>
        </w:tc>
        <w:tc>
          <w:tcPr>
            <w:tcW w:w="4397" w:type="dxa"/>
            <w:gridSpan w:val="2"/>
            <w:shd w:val="clear" w:color="auto" w:fill="auto"/>
          </w:tcPr>
          <w:p w14:paraId="337F347E" w14:textId="77777777" w:rsidR="00635281" w:rsidRPr="003F7263" w:rsidRDefault="00635281" w:rsidP="00502BE1">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320DA7C8" w14:textId="77777777" w:rsidR="00635281" w:rsidRPr="003F7263" w:rsidRDefault="00635281" w:rsidP="00502BE1">
            <w:pPr>
              <w:pStyle w:val="TAL"/>
              <w:rPr>
                <w:sz w:val="16"/>
                <w:szCs w:val="16"/>
              </w:rPr>
            </w:pPr>
            <w:r w:rsidRPr="003F7263">
              <w:rPr>
                <w:sz w:val="16"/>
                <w:szCs w:val="16"/>
              </w:rPr>
              <w:t>UEs supporting 5GS and Type 2 PUSCH transmissions with configured grant</w:t>
            </w:r>
          </w:p>
        </w:tc>
      </w:tr>
      <w:tr w:rsidR="00635281" w:rsidRPr="003F7263" w14:paraId="62708227" w14:textId="77777777" w:rsidTr="00502BE1">
        <w:trPr>
          <w:gridAfter w:val="1"/>
          <w:wAfter w:w="66" w:type="dxa"/>
          <w:jc w:val="center"/>
        </w:trPr>
        <w:tc>
          <w:tcPr>
            <w:tcW w:w="983" w:type="dxa"/>
            <w:gridSpan w:val="2"/>
            <w:shd w:val="clear" w:color="auto" w:fill="auto"/>
          </w:tcPr>
          <w:p w14:paraId="4C7BDE3A" w14:textId="77777777" w:rsidR="00635281" w:rsidRPr="003F7263" w:rsidRDefault="00635281" w:rsidP="00502BE1">
            <w:pPr>
              <w:pStyle w:val="TAL"/>
              <w:rPr>
                <w:sz w:val="16"/>
                <w:szCs w:val="16"/>
              </w:rPr>
            </w:pPr>
            <w:r w:rsidRPr="003F7263">
              <w:rPr>
                <w:sz w:val="16"/>
                <w:szCs w:val="16"/>
              </w:rPr>
              <w:t>C20</w:t>
            </w:r>
          </w:p>
        </w:tc>
        <w:tc>
          <w:tcPr>
            <w:tcW w:w="4397" w:type="dxa"/>
            <w:gridSpan w:val="2"/>
            <w:shd w:val="clear" w:color="auto" w:fill="auto"/>
          </w:tcPr>
          <w:p w14:paraId="470927C5" w14:textId="77777777" w:rsidR="00635281" w:rsidRPr="003F7263" w:rsidRDefault="00635281" w:rsidP="00502BE1">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45477C18" w14:textId="77777777" w:rsidR="00635281" w:rsidRPr="003F7263" w:rsidRDefault="00635281" w:rsidP="00502BE1">
            <w:pPr>
              <w:pStyle w:val="TAL"/>
              <w:rPr>
                <w:sz w:val="16"/>
                <w:szCs w:val="16"/>
              </w:rPr>
            </w:pPr>
            <w:r w:rsidRPr="003F7263">
              <w:rPr>
                <w:sz w:val="16"/>
                <w:szCs w:val="16"/>
              </w:rPr>
              <w:t>UEs supporting 5GS and PDSCH aggregation</w:t>
            </w:r>
          </w:p>
        </w:tc>
      </w:tr>
      <w:tr w:rsidR="00635281" w:rsidRPr="003F7263" w14:paraId="009F8C29" w14:textId="77777777" w:rsidTr="00502BE1">
        <w:trPr>
          <w:gridAfter w:val="1"/>
          <w:wAfter w:w="66" w:type="dxa"/>
          <w:jc w:val="center"/>
        </w:trPr>
        <w:tc>
          <w:tcPr>
            <w:tcW w:w="983" w:type="dxa"/>
            <w:gridSpan w:val="2"/>
            <w:tcBorders>
              <w:bottom w:val="single" w:sz="4" w:space="0" w:color="auto"/>
            </w:tcBorders>
            <w:shd w:val="clear" w:color="auto" w:fill="auto"/>
          </w:tcPr>
          <w:p w14:paraId="113DFF6B" w14:textId="77777777" w:rsidR="00635281" w:rsidRPr="003F7263" w:rsidRDefault="00635281" w:rsidP="00502BE1">
            <w:pPr>
              <w:pStyle w:val="TAL"/>
              <w:rPr>
                <w:sz w:val="16"/>
                <w:szCs w:val="16"/>
              </w:rPr>
            </w:pPr>
            <w:r w:rsidRPr="003F7263">
              <w:rPr>
                <w:sz w:val="16"/>
                <w:szCs w:val="16"/>
              </w:rPr>
              <w:t>C21</w:t>
            </w:r>
          </w:p>
        </w:tc>
        <w:tc>
          <w:tcPr>
            <w:tcW w:w="4397" w:type="dxa"/>
            <w:gridSpan w:val="2"/>
            <w:tcBorders>
              <w:bottom w:val="single" w:sz="4" w:space="0" w:color="auto"/>
            </w:tcBorders>
            <w:shd w:val="clear" w:color="auto" w:fill="auto"/>
          </w:tcPr>
          <w:p w14:paraId="127C58E8" w14:textId="77777777" w:rsidR="00635281" w:rsidRPr="003F7263" w:rsidRDefault="00635281" w:rsidP="00502BE1">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476B7620" w14:textId="77777777" w:rsidR="00635281" w:rsidRPr="003F7263" w:rsidRDefault="00635281" w:rsidP="00502BE1">
            <w:pPr>
              <w:pStyle w:val="TAL"/>
              <w:rPr>
                <w:sz w:val="16"/>
                <w:szCs w:val="16"/>
              </w:rPr>
            </w:pPr>
            <w:r w:rsidRPr="003F7263">
              <w:rPr>
                <w:sz w:val="16"/>
                <w:szCs w:val="16"/>
              </w:rPr>
              <w:t>UEs supporting 5G Core</w:t>
            </w:r>
          </w:p>
        </w:tc>
      </w:tr>
      <w:tr w:rsidR="00635281" w:rsidRPr="003F7263" w14:paraId="256E28D6" w14:textId="77777777" w:rsidTr="00502BE1">
        <w:trPr>
          <w:gridAfter w:val="1"/>
          <w:wAfter w:w="66" w:type="dxa"/>
          <w:jc w:val="center"/>
        </w:trPr>
        <w:tc>
          <w:tcPr>
            <w:tcW w:w="983" w:type="dxa"/>
            <w:gridSpan w:val="2"/>
            <w:tcBorders>
              <w:bottom w:val="single" w:sz="4" w:space="0" w:color="auto"/>
            </w:tcBorders>
            <w:shd w:val="clear" w:color="auto" w:fill="auto"/>
          </w:tcPr>
          <w:p w14:paraId="03D0AEE8" w14:textId="77777777" w:rsidR="00635281" w:rsidRPr="003F7263" w:rsidRDefault="00635281" w:rsidP="00502BE1">
            <w:pPr>
              <w:pStyle w:val="TAL"/>
              <w:rPr>
                <w:sz w:val="16"/>
                <w:szCs w:val="16"/>
              </w:rPr>
            </w:pPr>
            <w:r w:rsidRPr="003F7263">
              <w:rPr>
                <w:sz w:val="16"/>
                <w:szCs w:val="16"/>
              </w:rPr>
              <w:t>C21A</w:t>
            </w:r>
          </w:p>
        </w:tc>
        <w:tc>
          <w:tcPr>
            <w:tcW w:w="4397" w:type="dxa"/>
            <w:gridSpan w:val="2"/>
            <w:tcBorders>
              <w:bottom w:val="single" w:sz="4" w:space="0" w:color="auto"/>
            </w:tcBorders>
            <w:shd w:val="clear" w:color="auto" w:fill="auto"/>
          </w:tcPr>
          <w:p w14:paraId="77D29B9F" w14:textId="77777777" w:rsidR="00635281" w:rsidRPr="003F7263" w:rsidRDefault="00635281" w:rsidP="00502BE1">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65A927F1" w14:textId="77777777" w:rsidR="00635281" w:rsidRPr="003F7263" w:rsidRDefault="00635281" w:rsidP="00502BE1">
            <w:pPr>
              <w:pStyle w:val="TAL"/>
              <w:rPr>
                <w:sz w:val="16"/>
                <w:szCs w:val="16"/>
              </w:rPr>
            </w:pPr>
            <w:r w:rsidRPr="003F7263">
              <w:rPr>
                <w:sz w:val="16"/>
                <w:szCs w:val="16"/>
              </w:rPr>
              <w:t>UEs supporting 5G Core and reflective QoS</w:t>
            </w:r>
          </w:p>
        </w:tc>
      </w:tr>
      <w:tr w:rsidR="00635281" w:rsidRPr="003F7263" w14:paraId="179CF81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215CE2" w14:textId="77777777" w:rsidR="00635281" w:rsidRPr="003F7263" w:rsidRDefault="00635281" w:rsidP="00502BE1">
            <w:pPr>
              <w:pStyle w:val="TAL"/>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F4F3FD" w14:textId="77777777" w:rsidR="00635281" w:rsidRPr="003F7263" w:rsidRDefault="00635281" w:rsidP="00502BE1">
            <w:pPr>
              <w:pStyle w:val="TAL"/>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040F8FE" w14:textId="77777777" w:rsidR="00635281" w:rsidRPr="003F7263" w:rsidRDefault="00635281" w:rsidP="00502BE1">
            <w:pPr>
              <w:pStyle w:val="TAL"/>
              <w:rPr>
                <w:sz w:val="16"/>
                <w:szCs w:val="16"/>
              </w:rPr>
            </w:pPr>
            <w:r w:rsidRPr="003F7263">
              <w:rPr>
                <w:sz w:val="16"/>
                <w:szCs w:val="16"/>
              </w:rPr>
              <w:t>UEs supporting EN-DC and SRB3</w:t>
            </w:r>
          </w:p>
        </w:tc>
      </w:tr>
      <w:tr w:rsidR="00635281" w:rsidRPr="003F7263" w14:paraId="254ED7C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E5B589" w14:textId="77777777" w:rsidR="00635281" w:rsidRPr="003F7263" w:rsidRDefault="00635281" w:rsidP="00502BE1">
            <w:pPr>
              <w:pStyle w:val="TAL"/>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72314C" w14:textId="77777777" w:rsidR="00635281" w:rsidRPr="003F7263" w:rsidRDefault="00635281" w:rsidP="00502BE1">
            <w:pPr>
              <w:pStyle w:val="TAL"/>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D9F312" w14:textId="77777777" w:rsidR="00635281" w:rsidRPr="003F7263" w:rsidRDefault="00635281" w:rsidP="00502BE1">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635281" w:rsidRPr="003F7263" w14:paraId="086C8AAA" w14:textId="77777777" w:rsidTr="00502BE1">
        <w:trPr>
          <w:gridAfter w:val="1"/>
          <w:wAfter w:w="66" w:type="dxa"/>
          <w:jc w:val="center"/>
        </w:trPr>
        <w:tc>
          <w:tcPr>
            <w:tcW w:w="983" w:type="dxa"/>
            <w:gridSpan w:val="2"/>
            <w:shd w:val="clear" w:color="auto" w:fill="auto"/>
          </w:tcPr>
          <w:p w14:paraId="5CB99A47" w14:textId="77777777" w:rsidR="00635281" w:rsidRPr="003F7263" w:rsidRDefault="00635281" w:rsidP="00502BE1">
            <w:pPr>
              <w:pStyle w:val="TAL"/>
              <w:rPr>
                <w:sz w:val="16"/>
                <w:szCs w:val="16"/>
              </w:rPr>
            </w:pPr>
            <w:r w:rsidRPr="003F7263">
              <w:rPr>
                <w:sz w:val="16"/>
                <w:szCs w:val="16"/>
              </w:rPr>
              <w:t>C24</w:t>
            </w:r>
          </w:p>
        </w:tc>
        <w:tc>
          <w:tcPr>
            <w:tcW w:w="4397" w:type="dxa"/>
            <w:gridSpan w:val="2"/>
            <w:shd w:val="clear" w:color="auto" w:fill="auto"/>
          </w:tcPr>
          <w:p w14:paraId="57608895" w14:textId="77777777" w:rsidR="00635281" w:rsidRPr="003F7263" w:rsidRDefault="00635281" w:rsidP="00502BE1">
            <w:pPr>
              <w:pStyle w:val="TAL"/>
              <w:rPr>
                <w:sz w:val="16"/>
                <w:szCs w:val="16"/>
              </w:rPr>
            </w:pPr>
            <w:r w:rsidRPr="003F7263">
              <w:rPr>
                <w:sz w:val="16"/>
                <w:szCs w:val="16"/>
              </w:rPr>
              <w:t>IF A.4.1-3/2 AND A.4.3.6-1/3 AND A.4.3.6-1/2 AND A.4.1-4/3 THEN R ELSE N/A</w:t>
            </w:r>
          </w:p>
        </w:tc>
        <w:tc>
          <w:tcPr>
            <w:tcW w:w="4822" w:type="dxa"/>
            <w:gridSpan w:val="2"/>
            <w:shd w:val="clear" w:color="auto" w:fill="auto"/>
          </w:tcPr>
          <w:p w14:paraId="2D64A076" w14:textId="77777777" w:rsidR="00635281" w:rsidRPr="003F7263" w:rsidRDefault="00635281" w:rsidP="00502BE1">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35281" w:rsidRPr="003F7263" w14:paraId="40198280" w14:textId="77777777" w:rsidTr="00502BE1">
        <w:trPr>
          <w:gridAfter w:val="1"/>
          <w:wAfter w:w="66" w:type="dxa"/>
          <w:jc w:val="center"/>
        </w:trPr>
        <w:tc>
          <w:tcPr>
            <w:tcW w:w="983" w:type="dxa"/>
            <w:gridSpan w:val="2"/>
            <w:shd w:val="clear" w:color="auto" w:fill="auto"/>
          </w:tcPr>
          <w:p w14:paraId="47104D49" w14:textId="77777777" w:rsidR="00635281" w:rsidRPr="003F7263" w:rsidRDefault="00635281" w:rsidP="00502BE1">
            <w:pPr>
              <w:pStyle w:val="TAL"/>
              <w:rPr>
                <w:sz w:val="16"/>
                <w:szCs w:val="16"/>
              </w:rPr>
            </w:pPr>
            <w:r w:rsidRPr="003F7263">
              <w:rPr>
                <w:sz w:val="16"/>
                <w:szCs w:val="16"/>
              </w:rPr>
              <w:t>C25</w:t>
            </w:r>
          </w:p>
        </w:tc>
        <w:tc>
          <w:tcPr>
            <w:tcW w:w="4397" w:type="dxa"/>
            <w:gridSpan w:val="2"/>
            <w:shd w:val="clear" w:color="auto" w:fill="auto"/>
          </w:tcPr>
          <w:p w14:paraId="5771C5D5" w14:textId="77777777" w:rsidR="00635281" w:rsidRPr="003F7263" w:rsidRDefault="00635281" w:rsidP="00502BE1">
            <w:pPr>
              <w:pStyle w:val="TAL"/>
              <w:rPr>
                <w:sz w:val="16"/>
                <w:szCs w:val="16"/>
              </w:rPr>
            </w:pPr>
            <w:r w:rsidRPr="003F7263">
              <w:rPr>
                <w:sz w:val="16"/>
                <w:szCs w:val="16"/>
              </w:rPr>
              <w:t>IF A.4.1-3/2 AND A.4.3.6-1/3 AND A.4.3.6-1/2 AND A.4.1-4/4 THEN R ELSE N/A</w:t>
            </w:r>
          </w:p>
        </w:tc>
        <w:tc>
          <w:tcPr>
            <w:tcW w:w="4822" w:type="dxa"/>
            <w:gridSpan w:val="2"/>
            <w:shd w:val="clear" w:color="auto" w:fill="auto"/>
          </w:tcPr>
          <w:p w14:paraId="42BF4DD3" w14:textId="77777777" w:rsidR="00635281" w:rsidRPr="003F7263" w:rsidRDefault="00635281" w:rsidP="00502BE1">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35281" w:rsidRPr="003F7263" w14:paraId="5122A154" w14:textId="77777777" w:rsidTr="00502BE1">
        <w:trPr>
          <w:gridAfter w:val="1"/>
          <w:wAfter w:w="66" w:type="dxa"/>
          <w:jc w:val="center"/>
        </w:trPr>
        <w:tc>
          <w:tcPr>
            <w:tcW w:w="983" w:type="dxa"/>
            <w:gridSpan w:val="2"/>
            <w:shd w:val="clear" w:color="auto" w:fill="auto"/>
          </w:tcPr>
          <w:p w14:paraId="2DB04317" w14:textId="77777777" w:rsidR="00635281" w:rsidRPr="003F7263" w:rsidRDefault="00635281" w:rsidP="00502BE1">
            <w:pPr>
              <w:pStyle w:val="TAL"/>
              <w:rPr>
                <w:sz w:val="16"/>
                <w:szCs w:val="16"/>
              </w:rPr>
            </w:pPr>
            <w:r w:rsidRPr="003F7263">
              <w:rPr>
                <w:sz w:val="16"/>
                <w:szCs w:val="16"/>
              </w:rPr>
              <w:t>C26</w:t>
            </w:r>
          </w:p>
        </w:tc>
        <w:tc>
          <w:tcPr>
            <w:tcW w:w="4397" w:type="dxa"/>
            <w:gridSpan w:val="2"/>
            <w:shd w:val="clear" w:color="auto" w:fill="auto"/>
          </w:tcPr>
          <w:p w14:paraId="5E0A93FC" w14:textId="77777777" w:rsidR="00635281" w:rsidRPr="003F7263" w:rsidRDefault="00635281" w:rsidP="00502BE1">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56DC0117" w14:textId="77777777" w:rsidR="00635281" w:rsidRPr="003F7263" w:rsidRDefault="00635281" w:rsidP="00502BE1">
            <w:pPr>
              <w:pStyle w:val="TAL"/>
              <w:rPr>
                <w:rFonts w:cs="Arial"/>
                <w:sz w:val="16"/>
                <w:szCs w:val="16"/>
              </w:rPr>
            </w:pPr>
            <w:r w:rsidRPr="003F7263">
              <w:rPr>
                <w:sz w:val="16"/>
                <w:szCs w:val="16"/>
              </w:rPr>
              <w:t>UEs supporting 5GS and E-UTRA</w:t>
            </w:r>
          </w:p>
        </w:tc>
      </w:tr>
      <w:tr w:rsidR="00635281" w:rsidRPr="003F7263" w14:paraId="06FB38C7" w14:textId="77777777" w:rsidTr="00502BE1">
        <w:trPr>
          <w:gridAfter w:val="1"/>
          <w:wAfter w:w="66" w:type="dxa"/>
          <w:jc w:val="center"/>
        </w:trPr>
        <w:tc>
          <w:tcPr>
            <w:tcW w:w="983" w:type="dxa"/>
            <w:gridSpan w:val="2"/>
            <w:shd w:val="clear" w:color="auto" w:fill="auto"/>
          </w:tcPr>
          <w:p w14:paraId="3893E26A" w14:textId="77777777" w:rsidR="00635281" w:rsidRPr="003F7263" w:rsidRDefault="00635281" w:rsidP="00502BE1">
            <w:pPr>
              <w:pStyle w:val="TAL"/>
              <w:rPr>
                <w:sz w:val="16"/>
                <w:szCs w:val="16"/>
              </w:rPr>
            </w:pPr>
            <w:r w:rsidRPr="003F7263">
              <w:rPr>
                <w:sz w:val="16"/>
                <w:szCs w:val="16"/>
              </w:rPr>
              <w:t>C27</w:t>
            </w:r>
          </w:p>
        </w:tc>
        <w:tc>
          <w:tcPr>
            <w:tcW w:w="4397" w:type="dxa"/>
            <w:gridSpan w:val="2"/>
            <w:shd w:val="clear" w:color="auto" w:fill="auto"/>
          </w:tcPr>
          <w:p w14:paraId="1C61E09D" w14:textId="77777777" w:rsidR="00635281" w:rsidRPr="003F7263" w:rsidRDefault="00635281" w:rsidP="00502BE1">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71F2B449" w14:textId="77777777" w:rsidR="00635281" w:rsidRPr="003F7263" w:rsidRDefault="00635281" w:rsidP="00502BE1">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635281" w:rsidRPr="003F7263" w14:paraId="1C7F7C3F" w14:textId="77777777" w:rsidTr="00502BE1">
        <w:trPr>
          <w:gridAfter w:val="1"/>
          <w:wAfter w:w="66" w:type="dxa"/>
          <w:jc w:val="center"/>
        </w:trPr>
        <w:tc>
          <w:tcPr>
            <w:tcW w:w="983" w:type="dxa"/>
            <w:gridSpan w:val="2"/>
            <w:tcBorders>
              <w:bottom w:val="single" w:sz="4" w:space="0" w:color="auto"/>
            </w:tcBorders>
            <w:shd w:val="clear" w:color="auto" w:fill="auto"/>
          </w:tcPr>
          <w:p w14:paraId="6EBDDF44" w14:textId="77777777" w:rsidR="00635281" w:rsidRPr="003F7263" w:rsidRDefault="00635281" w:rsidP="00502BE1">
            <w:pPr>
              <w:pStyle w:val="TAL"/>
              <w:rPr>
                <w:sz w:val="16"/>
                <w:szCs w:val="16"/>
              </w:rPr>
            </w:pPr>
            <w:r w:rsidRPr="003F7263">
              <w:rPr>
                <w:sz w:val="16"/>
                <w:szCs w:val="16"/>
              </w:rPr>
              <w:t>C28</w:t>
            </w:r>
          </w:p>
        </w:tc>
        <w:tc>
          <w:tcPr>
            <w:tcW w:w="4397" w:type="dxa"/>
            <w:gridSpan w:val="2"/>
            <w:tcBorders>
              <w:bottom w:val="single" w:sz="4" w:space="0" w:color="auto"/>
            </w:tcBorders>
            <w:shd w:val="clear" w:color="auto" w:fill="auto"/>
          </w:tcPr>
          <w:p w14:paraId="052B1DA8" w14:textId="77777777" w:rsidR="00635281" w:rsidRPr="003F7263" w:rsidRDefault="00635281" w:rsidP="00502BE1">
            <w:pPr>
              <w:pStyle w:val="TAL"/>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621D6383" w14:textId="77777777" w:rsidR="00635281" w:rsidRPr="003F7263" w:rsidRDefault="00635281" w:rsidP="00502BE1">
            <w:pPr>
              <w:pStyle w:val="TAL"/>
              <w:rPr>
                <w:sz w:val="16"/>
                <w:szCs w:val="16"/>
              </w:rPr>
            </w:pPr>
            <w:r w:rsidRPr="003F7263">
              <w:rPr>
                <w:sz w:val="16"/>
                <w:szCs w:val="16"/>
              </w:rPr>
              <w:t>UEs supporting 5GS and supplemental uplink with dynamic switch</w:t>
            </w:r>
          </w:p>
        </w:tc>
      </w:tr>
      <w:tr w:rsidR="00635281" w:rsidRPr="003F7263" w14:paraId="647931D7" w14:textId="77777777" w:rsidTr="00502BE1">
        <w:trPr>
          <w:gridAfter w:val="1"/>
          <w:wAfter w:w="66" w:type="dxa"/>
          <w:jc w:val="center"/>
        </w:trPr>
        <w:tc>
          <w:tcPr>
            <w:tcW w:w="983" w:type="dxa"/>
            <w:gridSpan w:val="2"/>
            <w:tcBorders>
              <w:bottom w:val="single" w:sz="4" w:space="0" w:color="auto"/>
            </w:tcBorders>
            <w:shd w:val="clear" w:color="auto" w:fill="auto"/>
          </w:tcPr>
          <w:p w14:paraId="61CE46B0" w14:textId="77777777" w:rsidR="00635281" w:rsidRPr="003F7263" w:rsidRDefault="00635281" w:rsidP="00502BE1">
            <w:pPr>
              <w:pStyle w:val="TAL"/>
              <w:rPr>
                <w:sz w:val="16"/>
                <w:szCs w:val="16"/>
              </w:rPr>
            </w:pPr>
            <w:r w:rsidRPr="003F7263">
              <w:rPr>
                <w:sz w:val="16"/>
                <w:szCs w:val="16"/>
              </w:rPr>
              <w:t>C29</w:t>
            </w:r>
          </w:p>
        </w:tc>
        <w:tc>
          <w:tcPr>
            <w:tcW w:w="4397" w:type="dxa"/>
            <w:gridSpan w:val="2"/>
            <w:tcBorders>
              <w:bottom w:val="single" w:sz="4" w:space="0" w:color="auto"/>
            </w:tcBorders>
            <w:shd w:val="clear" w:color="auto" w:fill="auto"/>
          </w:tcPr>
          <w:p w14:paraId="417ACAEB" w14:textId="77777777" w:rsidR="00635281" w:rsidRPr="003F7263" w:rsidRDefault="00635281" w:rsidP="00502BE1">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1EC77250" w14:textId="77777777" w:rsidR="00635281" w:rsidRPr="003F7263" w:rsidRDefault="00635281" w:rsidP="00502BE1">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635281" w:rsidRPr="003F7263" w14:paraId="7486231E" w14:textId="77777777" w:rsidTr="00502BE1">
        <w:trPr>
          <w:gridAfter w:val="1"/>
          <w:wAfter w:w="66" w:type="dxa"/>
          <w:jc w:val="center"/>
        </w:trPr>
        <w:tc>
          <w:tcPr>
            <w:tcW w:w="983" w:type="dxa"/>
            <w:gridSpan w:val="2"/>
            <w:tcBorders>
              <w:bottom w:val="single" w:sz="4" w:space="0" w:color="auto"/>
            </w:tcBorders>
            <w:shd w:val="clear" w:color="auto" w:fill="auto"/>
          </w:tcPr>
          <w:p w14:paraId="1879E996" w14:textId="77777777" w:rsidR="00635281" w:rsidRPr="003F7263" w:rsidRDefault="00635281" w:rsidP="00502BE1">
            <w:pPr>
              <w:pStyle w:val="TAL"/>
              <w:rPr>
                <w:sz w:val="16"/>
                <w:szCs w:val="16"/>
              </w:rPr>
            </w:pPr>
            <w:r w:rsidRPr="003F7263">
              <w:rPr>
                <w:sz w:val="16"/>
                <w:szCs w:val="16"/>
              </w:rPr>
              <w:t>C30</w:t>
            </w:r>
          </w:p>
        </w:tc>
        <w:tc>
          <w:tcPr>
            <w:tcW w:w="4397" w:type="dxa"/>
            <w:gridSpan w:val="2"/>
            <w:tcBorders>
              <w:bottom w:val="single" w:sz="4" w:space="0" w:color="auto"/>
            </w:tcBorders>
            <w:shd w:val="clear" w:color="auto" w:fill="auto"/>
          </w:tcPr>
          <w:p w14:paraId="1802E939" w14:textId="77777777" w:rsidR="00635281" w:rsidRPr="003F7263" w:rsidRDefault="00635281" w:rsidP="00502BE1">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42B9FF5B" w14:textId="77777777" w:rsidR="00635281" w:rsidRPr="003F7263" w:rsidRDefault="00635281" w:rsidP="00502BE1">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635281" w:rsidRPr="003F7263" w14:paraId="43B47A3B" w14:textId="77777777" w:rsidTr="00502BE1">
        <w:trPr>
          <w:gridAfter w:val="1"/>
          <w:wAfter w:w="66" w:type="dxa"/>
          <w:jc w:val="center"/>
        </w:trPr>
        <w:tc>
          <w:tcPr>
            <w:tcW w:w="983" w:type="dxa"/>
            <w:gridSpan w:val="2"/>
            <w:tcBorders>
              <w:bottom w:val="single" w:sz="4" w:space="0" w:color="auto"/>
            </w:tcBorders>
            <w:shd w:val="clear" w:color="auto" w:fill="auto"/>
          </w:tcPr>
          <w:p w14:paraId="58FE26AA" w14:textId="77777777" w:rsidR="00635281" w:rsidRPr="003F7263" w:rsidRDefault="00635281" w:rsidP="00502BE1">
            <w:pPr>
              <w:pStyle w:val="TAL"/>
              <w:rPr>
                <w:sz w:val="16"/>
                <w:szCs w:val="16"/>
              </w:rPr>
            </w:pPr>
            <w:r w:rsidRPr="003F7263">
              <w:rPr>
                <w:sz w:val="16"/>
                <w:szCs w:val="16"/>
              </w:rPr>
              <w:t>C31</w:t>
            </w:r>
          </w:p>
        </w:tc>
        <w:tc>
          <w:tcPr>
            <w:tcW w:w="4397" w:type="dxa"/>
            <w:gridSpan w:val="2"/>
            <w:tcBorders>
              <w:bottom w:val="single" w:sz="4" w:space="0" w:color="auto"/>
            </w:tcBorders>
            <w:shd w:val="clear" w:color="auto" w:fill="auto"/>
          </w:tcPr>
          <w:p w14:paraId="291E2FD6" w14:textId="77777777" w:rsidR="00635281" w:rsidRPr="003F7263" w:rsidRDefault="00635281" w:rsidP="00502BE1">
            <w:pPr>
              <w:pStyle w:val="TAL"/>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061DE3B0" w14:textId="77777777" w:rsidR="00635281" w:rsidRPr="003F7263" w:rsidRDefault="00635281" w:rsidP="00502BE1">
            <w:pPr>
              <w:pStyle w:val="TAL"/>
              <w:rPr>
                <w:sz w:val="16"/>
                <w:szCs w:val="16"/>
              </w:rPr>
            </w:pPr>
            <w:r w:rsidRPr="003F7263">
              <w:rPr>
                <w:sz w:val="16"/>
                <w:szCs w:val="16"/>
              </w:rPr>
              <w:t>UEs supporting 5G Core and Inter-RAT E-UTRA measurements and Event B triggered reporting</w:t>
            </w:r>
          </w:p>
        </w:tc>
      </w:tr>
      <w:tr w:rsidR="00635281" w:rsidRPr="003F7263" w14:paraId="64F71D67" w14:textId="77777777" w:rsidTr="00502BE1">
        <w:trPr>
          <w:gridAfter w:val="1"/>
          <w:wAfter w:w="66" w:type="dxa"/>
          <w:jc w:val="center"/>
        </w:trPr>
        <w:tc>
          <w:tcPr>
            <w:tcW w:w="983" w:type="dxa"/>
            <w:gridSpan w:val="2"/>
            <w:tcBorders>
              <w:bottom w:val="single" w:sz="4" w:space="0" w:color="auto"/>
            </w:tcBorders>
            <w:shd w:val="clear" w:color="auto" w:fill="auto"/>
          </w:tcPr>
          <w:p w14:paraId="7DC1F21C" w14:textId="77777777" w:rsidR="00635281" w:rsidRPr="003F7263" w:rsidRDefault="00635281" w:rsidP="00502BE1">
            <w:pPr>
              <w:pStyle w:val="TAL"/>
              <w:rPr>
                <w:sz w:val="16"/>
                <w:szCs w:val="16"/>
              </w:rPr>
            </w:pPr>
            <w:r w:rsidRPr="003F7263">
              <w:rPr>
                <w:sz w:val="16"/>
                <w:szCs w:val="16"/>
              </w:rPr>
              <w:t>C32</w:t>
            </w:r>
          </w:p>
        </w:tc>
        <w:tc>
          <w:tcPr>
            <w:tcW w:w="4397" w:type="dxa"/>
            <w:gridSpan w:val="2"/>
            <w:tcBorders>
              <w:bottom w:val="single" w:sz="4" w:space="0" w:color="auto"/>
            </w:tcBorders>
            <w:shd w:val="clear" w:color="auto" w:fill="auto"/>
          </w:tcPr>
          <w:p w14:paraId="147223B8" w14:textId="77777777" w:rsidR="00635281" w:rsidRPr="003F7263" w:rsidRDefault="00635281" w:rsidP="00502BE1">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79D113F2" w14:textId="77777777" w:rsidR="00635281" w:rsidRPr="003F7263" w:rsidRDefault="00635281" w:rsidP="00502BE1">
            <w:pPr>
              <w:pStyle w:val="TAL"/>
              <w:rPr>
                <w:sz w:val="16"/>
                <w:szCs w:val="16"/>
              </w:rPr>
            </w:pPr>
            <w:r w:rsidRPr="003F7263">
              <w:rPr>
                <w:sz w:val="16"/>
                <w:szCs w:val="16"/>
              </w:rPr>
              <w:t>UEs supporting 5G Core and E-UTRA</w:t>
            </w:r>
          </w:p>
        </w:tc>
      </w:tr>
      <w:tr w:rsidR="00635281" w:rsidRPr="003F7263" w14:paraId="06435F69" w14:textId="77777777" w:rsidTr="00502BE1">
        <w:trPr>
          <w:gridAfter w:val="1"/>
          <w:wAfter w:w="66" w:type="dxa"/>
          <w:jc w:val="center"/>
        </w:trPr>
        <w:tc>
          <w:tcPr>
            <w:tcW w:w="983" w:type="dxa"/>
            <w:gridSpan w:val="2"/>
            <w:tcBorders>
              <w:bottom w:val="single" w:sz="4" w:space="0" w:color="auto"/>
            </w:tcBorders>
            <w:shd w:val="clear" w:color="auto" w:fill="auto"/>
          </w:tcPr>
          <w:p w14:paraId="772FE73C" w14:textId="77777777" w:rsidR="00635281" w:rsidRPr="003F7263" w:rsidRDefault="00635281" w:rsidP="00502BE1">
            <w:pPr>
              <w:pStyle w:val="TAL"/>
              <w:rPr>
                <w:sz w:val="16"/>
                <w:szCs w:val="16"/>
              </w:rPr>
            </w:pPr>
            <w:r w:rsidRPr="003F7263">
              <w:rPr>
                <w:sz w:val="16"/>
                <w:szCs w:val="16"/>
              </w:rPr>
              <w:t>C33</w:t>
            </w:r>
          </w:p>
        </w:tc>
        <w:tc>
          <w:tcPr>
            <w:tcW w:w="4397" w:type="dxa"/>
            <w:gridSpan w:val="2"/>
            <w:tcBorders>
              <w:bottom w:val="single" w:sz="4" w:space="0" w:color="auto"/>
            </w:tcBorders>
            <w:shd w:val="clear" w:color="auto" w:fill="auto"/>
          </w:tcPr>
          <w:p w14:paraId="03C6DB71" w14:textId="77777777" w:rsidR="00635281" w:rsidRPr="003F7263" w:rsidRDefault="00635281" w:rsidP="00502BE1">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7EDD2E3A" w14:textId="77777777" w:rsidR="00635281" w:rsidRPr="003F7263" w:rsidRDefault="00635281" w:rsidP="00502BE1">
            <w:pPr>
              <w:pStyle w:val="TAL"/>
              <w:rPr>
                <w:sz w:val="16"/>
                <w:szCs w:val="16"/>
              </w:rPr>
            </w:pPr>
            <w:r w:rsidRPr="003F7263">
              <w:rPr>
                <w:sz w:val="16"/>
                <w:szCs w:val="16"/>
              </w:rPr>
              <w:t>UEs supporting 5G Core and SMS over NAS and UE configured to not use SMSoIP</w:t>
            </w:r>
          </w:p>
        </w:tc>
      </w:tr>
      <w:tr w:rsidR="00635281" w:rsidRPr="003F7263" w14:paraId="46491382" w14:textId="77777777" w:rsidTr="00502BE1">
        <w:trPr>
          <w:gridAfter w:val="1"/>
          <w:wAfter w:w="66" w:type="dxa"/>
          <w:jc w:val="center"/>
        </w:trPr>
        <w:tc>
          <w:tcPr>
            <w:tcW w:w="983" w:type="dxa"/>
            <w:gridSpan w:val="2"/>
            <w:tcBorders>
              <w:bottom w:val="single" w:sz="4" w:space="0" w:color="auto"/>
            </w:tcBorders>
            <w:shd w:val="clear" w:color="auto" w:fill="auto"/>
          </w:tcPr>
          <w:p w14:paraId="61AFE7D4" w14:textId="77777777" w:rsidR="00635281" w:rsidRPr="003F7263" w:rsidRDefault="00635281" w:rsidP="00502BE1">
            <w:pPr>
              <w:pStyle w:val="TAL"/>
              <w:rPr>
                <w:sz w:val="16"/>
                <w:szCs w:val="16"/>
              </w:rPr>
            </w:pPr>
            <w:r w:rsidRPr="003F7263">
              <w:rPr>
                <w:sz w:val="16"/>
                <w:szCs w:val="16"/>
              </w:rPr>
              <w:t>C34</w:t>
            </w:r>
          </w:p>
        </w:tc>
        <w:tc>
          <w:tcPr>
            <w:tcW w:w="4397" w:type="dxa"/>
            <w:gridSpan w:val="2"/>
            <w:tcBorders>
              <w:bottom w:val="single" w:sz="4" w:space="0" w:color="auto"/>
            </w:tcBorders>
            <w:shd w:val="clear" w:color="auto" w:fill="auto"/>
          </w:tcPr>
          <w:p w14:paraId="345DA20F" w14:textId="77777777" w:rsidR="00635281" w:rsidRPr="003F7263" w:rsidRDefault="00635281" w:rsidP="00502BE1">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071EDE76" w14:textId="77777777" w:rsidR="00635281" w:rsidRPr="003F7263" w:rsidRDefault="00635281" w:rsidP="00502BE1">
            <w:pPr>
              <w:pStyle w:val="TAL"/>
              <w:rPr>
                <w:sz w:val="16"/>
                <w:szCs w:val="16"/>
              </w:rPr>
            </w:pPr>
            <w:r w:rsidRPr="003F7263">
              <w:rPr>
                <w:sz w:val="16"/>
                <w:szCs w:val="16"/>
              </w:rPr>
              <w:t>UEs supporting 5G Core and MinimumPeriodicSearchTimer</w:t>
            </w:r>
          </w:p>
        </w:tc>
      </w:tr>
      <w:tr w:rsidR="00635281" w:rsidRPr="003F7263" w14:paraId="36F2A044" w14:textId="77777777" w:rsidTr="00502BE1">
        <w:trPr>
          <w:gridAfter w:val="1"/>
          <w:wAfter w:w="66" w:type="dxa"/>
          <w:jc w:val="center"/>
        </w:trPr>
        <w:tc>
          <w:tcPr>
            <w:tcW w:w="983" w:type="dxa"/>
            <w:gridSpan w:val="2"/>
            <w:tcBorders>
              <w:bottom w:val="single" w:sz="4" w:space="0" w:color="auto"/>
            </w:tcBorders>
            <w:shd w:val="clear" w:color="auto" w:fill="auto"/>
          </w:tcPr>
          <w:p w14:paraId="7C7E365E" w14:textId="77777777" w:rsidR="00635281" w:rsidRPr="003F7263" w:rsidRDefault="00635281" w:rsidP="00502BE1">
            <w:pPr>
              <w:pStyle w:val="TAL"/>
              <w:rPr>
                <w:sz w:val="16"/>
                <w:szCs w:val="16"/>
              </w:rPr>
            </w:pPr>
            <w:r w:rsidRPr="003F7263">
              <w:rPr>
                <w:sz w:val="16"/>
                <w:szCs w:val="16"/>
              </w:rPr>
              <w:t>C35</w:t>
            </w:r>
          </w:p>
        </w:tc>
        <w:tc>
          <w:tcPr>
            <w:tcW w:w="4397" w:type="dxa"/>
            <w:gridSpan w:val="2"/>
            <w:tcBorders>
              <w:bottom w:val="single" w:sz="4" w:space="0" w:color="auto"/>
            </w:tcBorders>
            <w:shd w:val="clear" w:color="auto" w:fill="auto"/>
          </w:tcPr>
          <w:p w14:paraId="10F8B3AE" w14:textId="77777777" w:rsidR="00635281" w:rsidRPr="003F7263" w:rsidRDefault="00635281" w:rsidP="00502BE1">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3011D3AF" w14:textId="77777777" w:rsidR="00635281" w:rsidRPr="003F7263" w:rsidRDefault="00635281" w:rsidP="00502BE1">
            <w:pPr>
              <w:pStyle w:val="TAL"/>
              <w:rPr>
                <w:sz w:val="16"/>
                <w:szCs w:val="16"/>
              </w:rPr>
            </w:pPr>
            <w:r w:rsidRPr="003F7263">
              <w:rPr>
                <w:rFonts w:cs="Arial"/>
                <w:bCs/>
                <w:sz w:val="16"/>
                <w:szCs w:val="16"/>
              </w:rPr>
              <w:t>UEs supporting 5G Core and (ETWS reception or CMAS reception)</w:t>
            </w:r>
          </w:p>
        </w:tc>
      </w:tr>
      <w:tr w:rsidR="00635281" w:rsidRPr="003F7263" w14:paraId="0E798989" w14:textId="77777777" w:rsidTr="00502BE1">
        <w:trPr>
          <w:gridAfter w:val="1"/>
          <w:wAfter w:w="66" w:type="dxa"/>
          <w:jc w:val="center"/>
        </w:trPr>
        <w:tc>
          <w:tcPr>
            <w:tcW w:w="983" w:type="dxa"/>
            <w:gridSpan w:val="2"/>
            <w:tcBorders>
              <w:bottom w:val="single" w:sz="4" w:space="0" w:color="auto"/>
            </w:tcBorders>
            <w:shd w:val="clear" w:color="auto" w:fill="auto"/>
          </w:tcPr>
          <w:p w14:paraId="14FB1351" w14:textId="77777777" w:rsidR="00635281" w:rsidRPr="003F7263" w:rsidRDefault="00635281" w:rsidP="00502BE1">
            <w:pPr>
              <w:pStyle w:val="TAL"/>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7F20D041" w14:textId="77777777" w:rsidR="00635281" w:rsidRPr="003F7263" w:rsidRDefault="00635281" w:rsidP="00502BE1">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28E258E8" w14:textId="77777777" w:rsidR="00635281" w:rsidRPr="003F7263" w:rsidRDefault="00635281" w:rsidP="00502BE1">
            <w:pPr>
              <w:pStyle w:val="TAL"/>
              <w:rPr>
                <w:rFonts w:cs="Arial"/>
                <w:bCs/>
                <w:sz w:val="16"/>
                <w:szCs w:val="16"/>
              </w:rPr>
            </w:pPr>
            <w:r w:rsidRPr="003F7263">
              <w:rPr>
                <w:sz w:val="16"/>
                <w:szCs w:val="16"/>
              </w:rPr>
              <w:t>UEs supporting 5G Core and user initiated PLMN reselection in automatic mode on NR</w:t>
            </w:r>
          </w:p>
        </w:tc>
      </w:tr>
      <w:tr w:rsidR="00635281" w:rsidRPr="003F7263" w14:paraId="3ED10104" w14:textId="77777777" w:rsidTr="00502BE1">
        <w:trPr>
          <w:gridAfter w:val="1"/>
          <w:wAfter w:w="66" w:type="dxa"/>
          <w:jc w:val="center"/>
        </w:trPr>
        <w:tc>
          <w:tcPr>
            <w:tcW w:w="983" w:type="dxa"/>
            <w:gridSpan w:val="2"/>
            <w:tcBorders>
              <w:bottom w:val="single" w:sz="4" w:space="0" w:color="auto"/>
            </w:tcBorders>
            <w:shd w:val="clear" w:color="auto" w:fill="auto"/>
          </w:tcPr>
          <w:p w14:paraId="679E0AA9" w14:textId="77777777" w:rsidR="00635281" w:rsidRPr="003F7263" w:rsidRDefault="00635281" w:rsidP="00502BE1">
            <w:pPr>
              <w:pStyle w:val="TAL"/>
              <w:rPr>
                <w:sz w:val="16"/>
                <w:szCs w:val="16"/>
              </w:rPr>
            </w:pPr>
            <w:r w:rsidRPr="003F7263">
              <w:rPr>
                <w:sz w:val="16"/>
                <w:szCs w:val="16"/>
              </w:rPr>
              <w:t>C37</w:t>
            </w:r>
          </w:p>
        </w:tc>
        <w:tc>
          <w:tcPr>
            <w:tcW w:w="4397" w:type="dxa"/>
            <w:gridSpan w:val="2"/>
            <w:tcBorders>
              <w:bottom w:val="single" w:sz="4" w:space="0" w:color="auto"/>
            </w:tcBorders>
            <w:shd w:val="clear" w:color="auto" w:fill="auto"/>
          </w:tcPr>
          <w:p w14:paraId="350BD095" w14:textId="77777777" w:rsidR="00635281" w:rsidRPr="003F7263" w:rsidRDefault="00635281" w:rsidP="00502BE1">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214DC025" w14:textId="77777777" w:rsidR="00635281" w:rsidRPr="003F7263" w:rsidRDefault="00635281" w:rsidP="00502BE1">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635281" w:rsidRPr="003F7263" w14:paraId="13FF67C2" w14:textId="77777777" w:rsidTr="00502BE1">
        <w:trPr>
          <w:gridAfter w:val="1"/>
          <w:wAfter w:w="66" w:type="dxa"/>
          <w:jc w:val="center"/>
        </w:trPr>
        <w:tc>
          <w:tcPr>
            <w:tcW w:w="983" w:type="dxa"/>
            <w:gridSpan w:val="2"/>
            <w:tcBorders>
              <w:bottom w:val="single" w:sz="4" w:space="0" w:color="auto"/>
            </w:tcBorders>
            <w:shd w:val="clear" w:color="auto" w:fill="auto"/>
          </w:tcPr>
          <w:p w14:paraId="7320CB6B" w14:textId="77777777" w:rsidR="00635281" w:rsidRPr="003F7263" w:rsidRDefault="00635281" w:rsidP="00502BE1">
            <w:pPr>
              <w:pStyle w:val="TAL"/>
              <w:rPr>
                <w:sz w:val="16"/>
                <w:szCs w:val="16"/>
              </w:rPr>
            </w:pPr>
            <w:r w:rsidRPr="003F7263">
              <w:rPr>
                <w:sz w:val="16"/>
                <w:szCs w:val="16"/>
              </w:rPr>
              <w:lastRenderedPageBreak/>
              <w:t>C38</w:t>
            </w:r>
          </w:p>
        </w:tc>
        <w:tc>
          <w:tcPr>
            <w:tcW w:w="4397" w:type="dxa"/>
            <w:gridSpan w:val="2"/>
            <w:tcBorders>
              <w:bottom w:val="single" w:sz="4" w:space="0" w:color="auto"/>
            </w:tcBorders>
            <w:shd w:val="clear" w:color="auto" w:fill="auto"/>
          </w:tcPr>
          <w:p w14:paraId="4C28C753" w14:textId="77777777" w:rsidR="00635281" w:rsidRPr="003F7263" w:rsidRDefault="00635281" w:rsidP="00502BE1">
            <w:pPr>
              <w:pStyle w:val="TAL"/>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537393F1" w14:textId="77777777" w:rsidR="00635281" w:rsidRPr="003F7263" w:rsidRDefault="00635281" w:rsidP="00502BE1">
            <w:pPr>
              <w:pStyle w:val="TAL"/>
              <w:rPr>
                <w:rFonts w:cs="Arial"/>
                <w:bCs/>
                <w:sz w:val="16"/>
                <w:szCs w:val="16"/>
              </w:rPr>
            </w:pPr>
            <w:r w:rsidRPr="003F7263">
              <w:rPr>
                <w:sz w:val="16"/>
                <w:szCs w:val="16"/>
              </w:rPr>
              <w:t>UEs supporting 5G Core and NR FDD and NR TDD</w:t>
            </w:r>
          </w:p>
        </w:tc>
      </w:tr>
      <w:tr w:rsidR="00635281" w:rsidRPr="003F7263" w14:paraId="4DD3C376" w14:textId="77777777" w:rsidTr="00502BE1">
        <w:trPr>
          <w:gridAfter w:val="1"/>
          <w:wAfter w:w="66" w:type="dxa"/>
          <w:jc w:val="center"/>
        </w:trPr>
        <w:tc>
          <w:tcPr>
            <w:tcW w:w="983" w:type="dxa"/>
            <w:gridSpan w:val="2"/>
            <w:tcBorders>
              <w:bottom w:val="single" w:sz="4" w:space="0" w:color="auto"/>
            </w:tcBorders>
            <w:shd w:val="clear" w:color="auto" w:fill="auto"/>
          </w:tcPr>
          <w:p w14:paraId="483C43D6" w14:textId="77777777" w:rsidR="00635281" w:rsidRPr="003F7263" w:rsidRDefault="00635281" w:rsidP="00502BE1">
            <w:pPr>
              <w:pStyle w:val="TAL"/>
              <w:rPr>
                <w:sz w:val="16"/>
                <w:szCs w:val="16"/>
              </w:rPr>
            </w:pPr>
            <w:r w:rsidRPr="003F7263">
              <w:rPr>
                <w:sz w:val="16"/>
                <w:szCs w:val="16"/>
              </w:rPr>
              <w:t>C39</w:t>
            </w:r>
          </w:p>
        </w:tc>
        <w:tc>
          <w:tcPr>
            <w:tcW w:w="4397" w:type="dxa"/>
            <w:gridSpan w:val="2"/>
            <w:tcBorders>
              <w:bottom w:val="single" w:sz="4" w:space="0" w:color="auto"/>
            </w:tcBorders>
            <w:shd w:val="clear" w:color="auto" w:fill="auto"/>
          </w:tcPr>
          <w:p w14:paraId="4B0331B9" w14:textId="77777777" w:rsidR="00635281" w:rsidRPr="003F7263" w:rsidRDefault="00635281" w:rsidP="00502BE1">
            <w:pPr>
              <w:pStyle w:val="TAL"/>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54975CE6" w14:textId="77777777" w:rsidR="00635281" w:rsidRPr="003F7263" w:rsidRDefault="00635281" w:rsidP="00502BE1">
            <w:pPr>
              <w:pStyle w:val="TAL"/>
              <w:rPr>
                <w:sz w:val="16"/>
                <w:szCs w:val="16"/>
              </w:rPr>
            </w:pPr>
            <w:r w:rsidRPr="003F7263">
              <w:rPr>
                <w:bCs/>
                <w:sz w:val="16"/>
                <w:szCs w:val="16"/>
              </w:rPr>
              <w:t>UEs supporting 5G Core and additional UE-requested PDU establishment</w:t>
            </w:r>
          </w:p>
        </w:tc>
      </w:tr>
      <w:tr w:rsidR="00635281" w:rsidRPr="003F7263" w14:paraId="4B69B61E" w14:textId="77777777" w:rsidTr="00502BE1">
        <w:trPr>
          <w:gridAfter w:val="1"/>
          <w:wAfter w:w="66" w:type="dxa"/>
          <w:jc w:val="center"/>
        </w:trPr>
        <w:tc>
          <w:tcPr>
            <w:tcW w:w="983" w:type="dxa"/>
            <w:gridSpan w:val="2"/>
            <w:tcBorders>
              <w:bottom w:val="single" w:sz="4" w:space="0" w:color="auto"/>
            </w:tcBorders>
            <w:shd w:val="clear" w:color="auto" w:fill="auto"/>
          </w:tcPr>
          <w:p w14:paraId="4FFE72E3" w14:textId="77777777" w:rsidR="00635281" w:rsidRPr="003F7263" w:rsidRDefault="00635281" w:rsidP="00502BE1">
            <w:pPr>
              <w:pStyle w:val="TAL"/>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6F8A5351" w14:textId="77777777" w:rsidR="00635281" w:rsidRPr="003F7263" w:rsidRDefault="00635281" w:rsidP="00502BE1">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28AB3700" w14:textId="77777777" w:rsidR="00635281" w:rsidRPr="003F7263" w:rsidRDefault="00635281" w:rsidP="00502BE1">
            <w:pPr>
              <w:pStyle w:val="TAL"/>
              <w:rPr>
                <w:bCs/>
                <w:sz w:val="16"/>
                <w:szCs w:val="16"/>
              </w:rPr>
            </w:pPr>
            <w:r w:rsidRPr="003F7263">
              <w:rPr>
                <w:sz w:val="16"/>
                <w:szCs w:val="16"/>
              </w:rPr>
              <w:t>UEs supporting 5G Core and SS-SINR measurements</w:t>
            </w:r>
          </w:p>
        </w:tc>
      </w:tr>
      <w:tr w:rsidR="00635281" w:rsidRPr="003F7263" w14:paraId="5724A5F0" w14:textId="77777777" w:rsidTr="00502BE1">
        <w:trPr>
          <w:gridAfter w:val="1"/>
          <w:wAfter w:w="66" w:type="dxa"/>
          <w:jc w:val="center"/>
        </w:trPr>
        <w:tc>
          <w:tcPr>
            <w:tcW w:w="983" w:type="dxa"/>
            <w:gridSpan w:val="2"/>
            <w:tcBorders>
              <w:bottom w:val="single" w:sz="4" w:space="0" w:color="auto"/>
            </w:tcBorders>
            <w:shd w:val="clear" w:color="auto" w:fill="auto"/>
          </w:tcPr>
          <w:p w14:paraId="317C82CD" w14:textId="77777777" w:rsidR="00635281" w:rsidRPr="003F7263" w:rsidRDefault="00635281" w:rsidP="00502BE1">
            <w:pPr>
              <w:pStyle w:val="TAL"/>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10B2CD84" w14:textId="77777777" w:rsidR="00635281" w:rsidRPr="003F7263" w:rsidRDefault="00635281" w:rsidP="00502BE1">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3682E8AB" w14:textId="77777777" w:rsidR="00635281" w:rsidRPr="003F7263" w:rsidRDefault="00635281" w:rsidP="00502BE1">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635281" w:rsidRPr="003F7263" w14:paraId="2A25FE88" w14:textId="77777777" w:rsidTr="00502BE1">
        <w:trPr>
          <w:gridAfter w:val="1"/>
          <w:wAfter w:w="66" w:type="dxa"/>
          <w:jc w:val="center"/>
        </w:trPr>
        <w:tc>
          <w:tcPr>
            <w:tcW w:w="983" w:type="dxa"/>
            <w:gridSpan w:val="2"/>
            <w:tcBorders>
              <w:bottom w:val="single" w:sz="4" w:space="0" w:color="auto"/>
            </w:tcBorders>
            <w:shd w:val="clear" w:color="auto" w:fill="auto"/>
          </w:tcPr>
          <w:p w14:paraId="33FEBC68" w14:textId="77777777" w:rsidR="00635281" w:rsidRPr="003F7263" w:rsidRDefault="00635281" w:rsidP="00502BE1">
            <w:pPr>
              <w:pStyle w:val="TAL"/>
              <w:rPr>
                <w:sz w:val="16"/>
                <w:szCs w:val="16"/>
              </w:rPr>
            </w:pPr>
            <w:r w:rsidRPr="003F7263">
              <w:rPr>
                <w:sz w:val="16"/>
                <w:szCs w:val="16"/>
              </w:rPr>
              <w:t>C42</w:t>
            </w:r>
          </w:p>
        </w:tc>
        <w:tc>
          <w:tcPr>
            <w:tcW w:w="4397" w:type="dxa"/>
            <w:gridSpan w:val="2"/>
            <w:tcBorders>
              <w:bottom w:val="single" w:sz="4" w:space="0" w:color="auto"/>
            </w:tcBorders>
            <w:shd w:val="clear" w:color="auto" w:fill="auto"/>
          </w:tcPr>
          <w:p w14:paraId="4E8EC1EA" w14:textId="77777777" w:rsidR="00635281" w:rsidRPr="003F7263" w:rsidRDefault="00635281" w:rsidP="00502BE1">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55B20992" w14:textId="77777777" w:rsidR="00635281" w:rsidRPr="003F7263" w:rsidRDefault="00635281" w:rsidP="00502BE1">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635281" w:rsidRPr="003F7263" w14:paraId="609E97BF" w14:textId="77777777" w:rsidTr="00502BE1">
        <w:trPr>
          <w:gridAfter w:val="1"/>
          <w:wAfter w:w="66" w:type="dxa"/>
          <w:jc w:val="center"/>
        </w:trPr>
        <w:tc>
          <w:tcPr>
            <w:tcW w:w="983" w:type="dxa"/>
            <w:gridSpan w:val="2"/>
            <w:tcBorders>
              <w:bottom w:val="single" w:sz="4" w:space="0" w:color="auto"/>
            </w:tcBorders>
            <w:shd w:val="clear" w:color="auto" w:fill="auto"/>
          </w:tcPr>
          <w:p w14:paraId="0EA26EBE" w14:textId="77777777" w:rsidR="00635281" w:rsidRPr="003F7263" w:rsidRDefault="00635281" w:rsidP="00502BE1">
            <w:pPr>
              <w:pStyle w:val="TAL"/>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087F1F81" w14:textId="77777777" w:rsidR="00635281" w:rsidRPr="003F7263" w:rsidRDefault="00635281" w:rsidP="00502BE1">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0FE85F59" w14:textId="77777777" w:rsidR="00635281" w:rsidRPr="003F7263" w:rsidRDefault="00635281" w:rsidP="00502BE1">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635281" w:rsidRPr="003F7263" w14:paraId="7D876090" w14:textId="77777777" w:rsidTr="00502BE1">
        <w:trPr>
          <w:gridAfter w:val="1"/>
          <w:wAfter w:w="66" w:type="dxa"/>
          <w:jc w:val="center"/>
        </w:trPr>
        <w:tc>
          <w:tcPr>
            <w:tcW w:w="983" w:type="dxa"/>
            <w:gridSpan w:val="2"/>
            <w:tcBorders>
              <w:bottom w:val="single" w:sz="4" w:space="0" w:color="auto"/>
            </w:tcBorders>
            <w:shd w:val="clear" w:color="auto" w:fill="auto"/>
          </w:tcPr>
          <w:p w14:paraId="3F305FFD" w14:textId="77777777" w:rsidR="00635281" w:rsidRPr="003F7263" w:rsidRDefault="00635281" w:rsidP="00502BE1">
            <w:pPr>
              <w:pStyle w:val="TAL"/>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3DDF5270" w14:textId="77777777" w:rsidR="00635281" w:rsidRPr="003F7263" w:rsidRDefault="00635281" w:rsidP="00502BE1">
            <w:pPr>
              <w:pStyle w:val="TAL"/>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3B6A713F" w14:textId="77777777" w:rsidR="00635281" w:rsidRPr="003F7263" w:rsidRDefault="00635281" w:rsidP="00502BE1">
            <w:pPr>
              <w:pStyle w:val="TAL"/>
              <w:rPr>
                <w:sz w:val="16"/>
                <w:szCs w:val="16"/>
              </w:rPr>
            </w:pPr>
            <w:r w:rsidRPr="003F7263">
              <w:rPr>
                <w:rFonts w:cs="Arial"/>
                <w:sz w:val="16"/>
                <w:szCs w:val="16"/>
              </w:rPr>
              <w:t>UEs supporting 5GS and intra-band contiguous CA</w:t>
            </w:r>
          </w:p>
        </w:tc>
      </w:tr>
      <w:tr w:rsidR="00635281" w:rsidRPr="003F7263" w14:paraId="62820917" w14:textId="77777777" w:rsidTr="00502BE1">
        <w:trPr>
          <w:gridAfter w:val="1"/>
          <w:wAfter w:w="66" w:type="dxa"/>
          <w:jc w:val="center"/>
        </w:trPr>
        <w:tc>
          <w:tcPr>
            <w:tcW w:w="983" w:type="dxa"/>
            <w:gridSpan w:val="2"/>
            <w:tcBorders>
              <w:bottom w:val="single" w:sz="4" w:space="0" w:color="auto"/>
            </w:tcBorders>
            <w:shd w:val="clear" w:color="auto" w:fill="auto"/>
          </w:tcPr>
          <w:p w14:paraId="4D907CFB" w14:textId="77777777" w:rsidR="00635281" w:rsidRPr="003F7263" w:rsidRDefault="00635281" w:rsidP="00502BE1">
            <w:pPr>
              <w:pStyle w:val="TAL"/>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3B178F03" w14:textId="77777777" w:rsidR="00635281" w:rsidRPr="003F7263" w:rsidRDefault="00635281" w:rsidP="00502BE1">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11D63A2A" w14:textId="77777777" w:rsidR="00635281" w:rsidRPr="003F7263" w:rsidRDefault="00635281" w:rsidP="00502BE1">
            <w:pPr>
              <w:pStyle w:val="TAL"/>
              <w:rPr>
                <w:sz w:val="16"/>
                <w:szCs w:val="16"/>
              </w:rPr>
            </w:pPr>
            <w:r w:rsidRPr="003F7263">
              <w:rPr>
                <w:rFonts w:cs="Arial"/>
                <w:sz w:val="16"/>
                <w:szCs w:val="16"/>
              </w:rPr>
              <w:t>UEs supporting 5GS and inter-band CA</w:t>
            </w:r>
          </w:p>
        </w:tc>
      </w:tr>
      <w:tr w:rsidR="00635281" w:rsidRPr="003F7263" w14:paraId="52A9CCB2" w14:textId="77777777" w:rsidTr="00502BE1">
        <w:trPr>
          <w:gridAfter w:val="1"/>
          <w:wAfter w:w="66" w:type="dxa"/>
          <w:jc w:val="center"/>
        </w:trPr>
        <w:tc>
          <w:tcPr>
            <w:tcW w:w="983" w:type="dxa"/>
            <w:gridSpan w:val="2"/>
            <w:tcBorders>
              <w:bottom w:val="single" w:sz="4" w:space="0" w:color="auto"/>
            </w:tcBorders>
            <w:shd w:val="clear" w:color="auto" w:fill="auto"/>
          </w:tcPr>
          <w:p w14:paraId="31A39B29" w14:textId="77777777" w:rsidR="00635281" w:rsidRPr="003F7263" w:rsidRDefault="00635281" w:rsidP="00502BE1">
            <w:pPr>
              <w:pStyle w:val="TAL"/>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6C844BA2" w14:textId="77777777" w:rsidR="00635281" w:rsidRPr="003F7263" w:rsidRDefault="00635281" w:rsidP="00502BE1">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2A567A97" w14:textId="77777777" w:rsidR="00635281" w:rsidRPr="003F7263" w:rsidRDefault="00635281" w:rsidP="00502BE1">
            <w:pPr>
              <w:pStyle w:val="TAL"/>
              <w:rPr>
                <w:sz w:val="16"/>
                <w:szCs w:val="16"/>
              </w:rPr>
            </w:pPr>
            <w:r w:rsidRPr="003F7263">
              <w:rPr>
                <w:rFonts w:cs="Arial"/>
                <w:sz w:val="16"/>
                <w:szCs w:val="16"/>
              </w:rPr>
              <w:t>UEs supporting 5GS and intra-band non-contiguous CA</w:t>
            </w:r>
          </w:p>
        </w:tc>
      </w:tr>
      <w:tr w:rsidR="00635281" w:rsidRPr="003F7263" w14:paraId="0D900A06" w14:textId="77777777" w:rsidTr="00502BE1">
        <w:trPr>
          <w:gridAfter w:val="1"/>
          <w:wAfter w:w="66" w:type="dxa"/>
          <w:jc w:val="center"/>
        </w:trPr>
        <w:tc>
          <w:tcPr>
            <w:tcW w:w="983" w:type="dxa"/>
            <w:gridSpan w:val="2"/>
            <w:tcBorders>
              <w:bottom w:val="single" w:sz="4" w:space="0" w:color="auto"/>
            </w:tcBorders>
            <w:shd w:val="clear" w:color="auto" w:fill="auto"/>
          </w:tcPr>
          <w:p w14:paraId="571E9A56" w14:textId="77777777" w:rsidR="00635281" w:rsidRPr="003F7263" w:rsidRDefault="00635281" w:rsidP="00502BE1">
            <w:pPr>
              <w:pStyle w:val="TAL"/>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4C13AEA2" w14:textId="77777777" w:rsidR="00635281" w:rsidRPr="003F7263" w:rsidRDefault="00635281" w:rsidP="00502BE1">
            <w:pPr>
              <w:pStyle w:val="TAL"/>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2A1F4B14" w14:textId="77777777" w:rsidR="00635281" w:rsidRPr="003F7263" w:rsidRDefault="00635281" w:rsidP="00502BE1">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635281" w:rsidRPr="003F7263" w14:paraId="676CB05E" w14:textId="77777777" w:rsidTr="00502BE1">
        <w:trPr>
          <w:gridAfter w:val="1"/>
          <w:wAfter w:w="66" w:type="dxa"/>
          <w:jc w:val="center"/>
        </w:trPr>
        <w:tc>
          <w:tcPr>
            <w:tcW w:w="983" w:type="dxa"/>
            <w:gridSpan w:val="2"/>
            <w:tcBorders>
              <w:bottom w:val="single" w:sz="4" w:space="0" w:color="auto"/>
            </w:tcBorders>
            <w:shd w:val="clear" w:color="auto" w:fill="auto"/>
          </w:tcPr>
          <w:p w14:paraId="69DD2DCB" w14:textId="77777777" w:rsidR="00635281" w:rsidRPr="003F7263" w:rsidRDefault="00635281" w:rsidP="00502BE1">
            <w:pPr>
              <w:pStyle w:val="TAL"/>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6532A5A0" w14:textId="77777777" w:rsidR="00635281" w:rsidRPr="003F7263" w:rsidRDefault="00635281" w:rsidP="00502BE1">
            <w:pPr>
              <w:pStyle w:val="TAL"/>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6308E601" w14:textId="77777777" w:rsidR="00635281" w:rsidRPr="003F7263" w:rsidRDefault="00635281" w:rsidP="00502BE1">
            <w:pPr>
              <w:pStyle w:val="TAL"/>
              <w:rPr>
                <w:sz w:val="16"/>
                <w:szCs w:val="16"/>
              </w:rPr>
            </w:pPr>
          </w:p>
        </w:tc>
      </w:tr>
      <w:tr w:rsidR="00635281" w:rsidRPr="003F7263" w14:paraId="4C2AF36A" w14:textId="77777777" w:rsidTr="00502BE1">
        <w:trPr>
          <w:gridAfter w:val="1"/>
          <w:wAfter w:w="66" w:type="dxa"/>
          <w:jc w:val="center"/>
        </w:trPr>
        <w:tc>
          <w:tcPr>
            <w:tcW w:w="983" w:type="dxa"/>
            <w:gridSpan w:val="2"/>
            <w:tcBorders>
              <w:bottom w:val="single" w:sz="4" w:space="0" w:color="auto"/>
            </w:tcBorders>
            <w:shd w:val="clear" w:color="auto" w:fill="auto"/>
          </w:tcPr>
          <w:p w14:paraId="4FB6F797" w14:textId="77777777" w:rsidR="00635281" w:rsidRPr="003F7263" w:rsidRDefault="00635281" w:rsidP="00502BE1">
            <w:pPr>
              <w:pStyle w:val="TAL"/>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394535D8" w14:textId="77777777" w:rsidR="00635281" w:rsidRPr="003F7263" w:rsidRDefault="00635281" w:rsidP="00502BE1">
            <w:pPr>
              <w:pStyle w:val="TAL"/>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2F2F7F14" w14:textId="77777777" w:rsidR="00635281" w:rsidRPr="003F7263" w:rsidRDefault="00635281" w:rsidP="00502BE1">
            <w:pPr>
              <w:pStyle w:val="TAL"/>
              <w:rPr>
                <w:rFonts w:cs="Arial"/>
                <w:sz w:val="16"/>
                <w:szCs w:val="16"/>
              </w:rPr>
            </w:pPr>
            <w:r w:rsidRPr="003F7263">
              <w:rPr>
                <w:rFonts w:cs="Arial"/>
                <w:sz w:val="16"/>
                <w:szCs w:val="16"/>
              </w:rPr>
              <w:t>UE supporting 5G Core and two independent measurement gap configurations for FR1 and FR2</w:t>
            </w:r>
          </w:p>
        </w:tc>
      </w:tr>
      <w:tr w:rsidR="00635281" w:rsidRPr="003F7263" w14:paraId="32D966F0" w14:textId="77777777" w:rsidTr="00502BE1">
        <w:trPr>
          <w:gridAfter w:val="1"/>
          <w:wAfter w:w="66" w:type="dxa"/>
          <w:jc w:val="center"/>
        </w:trPr>
        <w:tc>
          <w:tcPr>
            <w:tcW w:w="983" w:type="dxa"/>
            <w:gridSpan w:val="2"/>
            <w:tcBorders>
              <w:bottom w:val="single" w:sz="4" w:space="0" w:color="auto"/>
            </w:tcBorders>
            <w:shd w:val="clear" w:color="auto" w:fill="auto"/>
          </w:tcPr>
          <w:p w14:paraId="26C8F87C" w14:textId="77777777" w:rsidR="00635281" w:rsidRPr="003F7263" w:rsidRDefault="00635281" w:rsidP="00502BE1">
            <w:pPr>
              <w:pStyle w:val="TAL"/>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06F171C3" w14:textId="77777777" w:rsidR="00635281" w:rsidRPr="003F7263" w:rsidRDefault="00635281" w:rsidP="00502BE1">
            <w:pPr>
              <w:pStyle w:val="TAL"/>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77A5E89A" w14:textId="77777777" w:rsidR="00635281" w:rsidRPr="003F7263" w:rsidRDefault="00635281" w:rsidP="00502BE1">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635281" w:rsidRPr="003F7263" w14:paraId="7D61490E" w14:textId="77777777" w:rsidTr="00502BE1">
        <w:trPr>
          <w:gridAfter w:val="1"/>
          <w:wAfter w:w="66" w:type="dxa"/>
          <w:jc w:val="center"/>
        </w:trPr>
        <w:tc>
          <w:tcPr>
            <w:tcW w:w="983" w:type="dxa"/>
            <w:gridSpan w:val="2"/>
            <w:tcBorders>
              <w:bottom w:val="single" w:sz="4" w:space="0" w:color="auto"/>
            </w:tcBorders>
            <w:shd w:val="clear" w:color="auto" w:fill="auto"/>
          </w:tcPr>
          <w:p w14:paraId="594EDCED" w14:textId="77777777" w:rsidR="00635281" w:rsidRPr="003F7263" w:rsidRDefault="00635281" w:rsidP="00502BE1">
            <w:pPr>
              <w:pStyle w:val="TAL"/>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417E64D6" w14:textId="77777777" w:rsidR="00635281" w:rsidRPr="003F7263" w:rsidRDefault="00635281" w:rsidP="00502BE1">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28EF3F6F" w14:textId="77777777" w:rsidR="00635281" w:rsidRPr="003F7263" w:rsidRDefault="00635281" w:rsidP="00502BE1">
            <w:pPr>
              <w:pStyle w:val="TAL"/>
              <w:rPr>
                <w:rFonts w:cs="Arial"/>
                <w:sz w:val="16"/>
                <w:szCs w:val="16"/>
              </w:rPr>
            </w:pPr>
            <w:r w:rsidRPr="003F7263">
              <w:rPr>
                <w:rFonts w:cs="Arial"/>
                <w:sz w:val="16"/>
                <w:szCs w:val="16"/>
              </w:rPr>
              <w:t>UEs supporting 5GS and PUSCH aggregation</w:t>
            </w:r>
          </w:p>
        </w:tc>
      </w:tr>
      <w:tr w:rsidR="00635281" w:rsidRPr="003F7263" w14:paraId="5F4B2206" w14:textId="77777777" w:rsidTr="00502BE1">
        <w:trPr>
          <w:gridAfter w:val="1"/>
          <w:wAfter w:w="66" w:type="dxa"/>
          <w:jc w:val="center"/>
        </w:trPr>
        <w:tc>
          <w:tcPr>
            <w:tcW w:w="983" w:type="dxa"/>
            <w:gridSpan w:val="2"/>
            <w:tcBorders>
              <w:bottom w:val="single" w:sz="4" w:space="0" w:color="auto"/>
            </w:tcBorders>
            <w:shd w:val="clear" w:color="auto" w:fill="auto"/>
          </w:tcPr>
          <w:p w14:paraId="183CA615" w14:textId="77777777" w:rsidR="00635281" w:rsidRPr="003F7263" w:rsidRDefault="00635281" w:rsidP="00502BE1">
            <w:pPr>
              <w:pStyle w:val="TAL"/>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69BC412D" w14:textId="77777777" w:rsidR="00635281" w:rsidRPr="003F7263" w:rsidRDefault="00635281" w:rsidP="00502BE1">
            <w:pPr>
              <w:pStyle w:val="TAL"/>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61D5B79" w14:textId="77777777" w:rsidR="00635281" w:rsidRPr="003F7263" w:rsidRDefault="00635281" w:rsidP="00502BE1">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35281" w:rsidRPr="003F7263" w14:paraId="07814FD7" w14:textId="77777777" w:rsidTr="00502BE1">
        <w:trPr>
          <w:gridAfter w:val="1"/>
          <w:wAfter w:w="66" w:type="dxa"/>
          <w:jc w:val="center"/>
        </w:trPr>
        <w:tc>
          <w:tcPr>
            <w:tcW w:w="983" w:type="dxa"/>
            <w:gridSpan w:val="2"/>
            <w:tcBorders>
              <w:bottom w:val="single" w:sz="4" w:space="0" w:color="auto"/>
            </w:tcBorders>
            <w:shd w:val="clear" w:color="auto" w:fill="auto"/>
          </w:tcPr>
          <w:p w14:paraId="60651DC3" w14:textId="77777777" w:rsidR="00635281" w:rsidRPr="003F7263" w:rsidRDefault="00635281" w:rsidP="00502BE1">
            <w:pPr>
              <w:pStyle w:val="TAL"/>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2233BD06" w14:textId="77777777" w:rsidR="00635281" w:rsidRPr="003F7263" w:rsidRDefault="00635281" w:rsidP="00502BE1">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35E75A55" w14:textId="77777777" w:rsidR="00635281" w:rsidRPr="003F7263" w:rsidRDefault="00635281" w:rsidP="00502BE1">
            <w:pPr>
              <w:pStyle w:val="TAL"/>
              <w:rPr>
                <w:rFonts w:cs="Arial"/>
                <w:sz w:val="16"/>
                <w:szCs w:val="16"/>
              </w:rPr>
            </w:pPr>
            <w:r w:rsidRPr="003F7263">
              <w:rPr>
                <w:rFonts w:cs="Arial"/>
                <w:sz w:val="16"/>
                <w:szCs w:val="16"/>
              </w:rPr>
              <w:t>UEs supporting 5GS and Logical Channel SR-Delay Timer</w:t>
            </w:r>
          </w:p>
        </w:tc>
      </w:tr>
      <w:tr w:rsidR="00635281" w:rsidRPr="003F7263" w14:paraId="6DD2A10B" w14:textId="77777777" w:rsidTr="00502BE1">
        <w:trPr>
          <w:gridAfter w:val="1"/>
          <w:wAfter w:w="66" w:type="dxa"/>
          <w:jc w:val="center"/>
        </w:trPr>
        <w:tc>
          <w:tcPr>
            <w:tcW w:w="983" w:type="dxa"/>
            <w:gridSpan w:val="2"/>
            <w:tcBorders>
              <w:bottom w:val="single" w:sz="4" w:space="0" w:color="auto"/>
            </w:tcBorders>
            <w:shd w:val="clear" w:color="auto" w:fill="auto"/>
          </w:tcPr>
          <w:p w14:paraId="06E0A03C" w14:textId="77777777" w:rsidR="00635281" w:rsidRPr="003F7263" w:rsidRDefault="00635281" w:rsidP="00502BE1">
            <w:pPr>
              <w:pStyle w:val="TAL"/>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726FC8F4" w14:textId="77777777" w:rsidR="00635281" w:rsidRPr="003F7263" w:rsidRDefault="00635281" w:rsidP="00502BE1">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457D2A75" w14:textId="77777777" w:rsidR="00635281" w:rsidRPr="003F7263" w:rsidRDefault="00635281" w:rsidP="00502BE1">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635281" w:rsidRPr="003F7263" w14:paraId="3953B23D" w14:textId="77777777" w:rsidTr="00502BE1">
        <w:trPr>
          <w:gridAfter w:val="1"/>
          <w:wAfter w:w="66" w:type="dxa"/>
          <w:jc w:val="center"/>
        </w:trPr>
        <w:tc>
          <w:tcPr>
            <w:tcW w:w="983" w:type="dxa"/>
            <w:gridSpan w:val="2"/>
            <w:tcBorders>
              <w:bottom w:val="single" w:sz="4" w:space="0" w:color="auto"/>
            </w:tcBorders>
            <w:shd w:val="clear" w:color="auto" w:fill="auto"/>
          </w:tcPr>
          <w:p w14:paraId="44791B55" w14:textId="77777777" w:rsidR="00635281" w:rsidRPr="003F7263" w:rsidRDefault="00635281" w:rsidP="00502BE1">
            <w:pPr>
              <w:pStyle w:val="TAL"/>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751A5AED" w14:textId="77777777" w:rsidR="00635281" w:rsidRPr="003F7263" w:rsidRDefault="00635281" w:rsidP="00502BE1">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0F1F2824" w14:textId="77777777" w:rsidR="00635281" w:rsidRPr="003F7263" w:rsidRDefault="00635281" w:rsidP="00502BE1">
            <w:pPr>
              <w:pStyle w:val="TAL"/>
              <w:rPr>
                <w:rFonts w:cs="Arial"/>
                <w:sz w:val="16"/>
                <w:szCs w:val="16"/>
              </w:rPr>
            </w:pPr>
            <w:r w:rsidRPr="003F7263">
              <w:rPr>
                <w:rFonts w:cs="Arial"/>
                <w:sz w:val="16"/>
                <w:szCs w:val="16"/>
              </w:rPr>
              <w:t>UEs supporting EN-DC and NR measurements and Event A triggered reporting and intra-band contiguous CA</w:t>
            </w:r>
          </w:p>
        </w:tc>
      </w:tr>
      <w:tr w:rsidR="00635281" w:rsidRPr="003F7263" w14:paraId="583A0FB6" w14:textId="77777777" w:rsidTr="00502BE1">
        <w:trPr>
          <w:gridAfter w:val="1"/>
          <w:wAfter w:w="66" w:type="dxa"/>
          <w:jc w:val="center"/>
        </w:trPr>
        <w:tc>
          <w:tcPr>
            <w:tcW w:w="983" w:type="dxa"/>
            <w:gridSpan w:val="2"/>
            <w:tcBorders>
              <w:bottom w:val="single" w:sz="4" w:space="0" w:color="auto"/>
            </w:tcBorders>
            <w:shd w:val="clear" w:color="auto" w:fill="auto"/>
          </w:tcPr>
          <w:p w14:paraId="5AE99ABC" w14:textId="77777777" w:rsidR="00635281" w:rsidRPr="003F7263" w:rsidRDefault="00635281" w:rsidP="00502BE1">
            <w:pPr>
              <w:pStyle w:val="TAL"/>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4EE21090" w14:textId="77777777" w:rsidR="00635281" w:rsidRPr="003F7263" w:rsidRDefault="00635281" w:rsidP="00502BE1">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1A23E3A" w14:textId="77777777" w:rsidR="00635281" w:rsidRPr="003F7263" w:rsidRDefault="00635281" w:rsidP="00502BE1">
            <w:pPr>
              <w:pStyle w:val="TAL"/>
              <w:rPr>
                <w:rFonts w:cs="Arial"/>
                <w:sz w:val="16"/>
                <w:szCs w:val="16"/>
              </w:rPr>
            </w:pPr>
            <w:r w:rsidRPr="003F7263">
              <w:rPr>
                <w:rFonts w:cs="Arial"/>
                <w:sz w:val="16"/>
                <w:szCs w:val="16"/>
              </w:rPr>
              <w:t>UEs supporting EN-DC and NR measurements and Event A triggered reporting and inter-band CA</w:t>
            </w:r>
          </w:p>
        </w:tc>
      </w:tr>
      <w:tr w:rsidR="00635281" w:rsidRPr="003F7263" w14:paraId="041C6605" w14:textId="77777777" w:rsidTr="00502BE1">
        <w:trPr>
          <w:gridAfter w:val="1"/>
          <w:wAfter w:w="66" w:type="dxa"/>
          <w:jc w:val="center"/>
        </w:trPr>
        <w:tc>
          <w:tcPr>
            <w:tcW w:w="983" w:type="dxa"/>
            <w:gridSpan w:val="2"/>
            <w:tcBorders>
              <w:bottom w:val="single" w:sz="4" w:space="0" w:color="auto"/>
            </w:tcBorders>
            <w:shd w:val="clear" w:color="auto" w:fill="auto"/>
          </w:tcPr>
          <w:p w14:paraId="46798E63" w14:textId="77777777" w:rsidR="00635281" w:rsidRPr="003F7263" w:rsidRDefault="00635281" w:rsidP="00502BE1">
            <w:pPr>
              <w:pStyle w:val="TAL"/>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40583A91" w14:textId="77777777" w:rsidR="00635281" w:rsidRPr="003F7263" w:rsidRDefault="00635281" w:rsidP="00502BE1">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13CB94E9" w14:textId="77777777" w:rsidR="00635281" w:rsidRPr="003F7263" w:rsidRDefault="00635281" w:rsidP="00502BE1">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635281" w:rsidRPr="003F7263" w14:paraId="7B06A231" w14:textId="77777777" w:rsidTr="00502BE1">
        <w:trPr>
          <w:gridAfter w:val="1"/>
          <w:wAfter w:w="66" w:type="dxa"/>
          <w:jc w:val="center"/>
        </w:trPr>
        <w:tc>
          <w:tcPr>
            <w:tcW w:w="983" w:type="dxa"/>
            <w:gridSpan w:val="2"/>
            <w:tcBorders>
              <w:bottom w:val="single" w:sz="4" w:space="0" w:color="auto"/>
            </w:tcBorders>
            <w:shd w:val="clear" w:color="auto" w:fill="auto"/>
          </w:tcPr>
          <w:p w14:paraId="50828A35" w14:textId="77777777" w:rsidR="00635281" w:rsidRPr="003F7263" w:rsidRDefault="00635281" w:rsidP="00502BE1">
            <w:pPr>
              <w:pStyle w:val="TAL"/>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3AFCFC87" w14:textId="77777777" w:rsidR="00635281" w:rsidRPr="003F7263" w:rsidRDefault="00635281" w:rsidP="00502BE1">
            <w:pPr>
              <w:pStyle w:val="TAL"/>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1670A8C1" w14:textId="77777777" w:rsidR="00635281" w:rsidRPr="003F7263" w:rsidRDefault="00635281" w:rsidP="00502BE1">
            <w:pPr>
              <w:pStyle w:val="TAL"/>
              <w:rPr>
                <w:rFonts w:cs="Arial"/>
                <w:sz w:val="16"/>
                <w:szCs w:val="16"/>
              </w:rPr>
            </w:pPr>
            <w:r w:rsidRPr="003F7263">
              <w:rPr>
                <w:rFonts w:cs="Arial"/>
                <w:sz w:val="16"/>
                <w:szCs w:val="16"/>
              </w:rPr>
              <w:t>UEs supporting 5G core over non-3GPP Access Network, WLAN and (ICMP or ICMP IPv6)</w:t>
            </w:r>
          </w:p>
        </w:tc>
      </w:tr>
      <w:tr w:rsidR="00635281" w:rsidRPr="003F7263" w14:paraId="23E12331" w14:textId="77777777" w:rsidTr="00502BE1">
        <w:trPr>
          <w:gridAfter w:val="1"/>
          <w:wAfter w:w="66" w:type="dxa"/>
          <w:jc w:val="center"/>
        </w:trPr>
        <w:tc>
          <w:tcPr>
            <w:tcW w:w="983" w:type="dxa"/>
            <w:gridSpan w:val="2"/>
            <w:tcBorders>
              <w:bottom w:val="single" w:sz="4" w:space="0" w:color="auto"/>
            </w:tcBorders>
            <w:shd w:val="clear" w:color="auto" w:fill="auto"/>
          </w:tcPr>
          <w:p w14:paraId="488926D7" w14:textId="77777777" w:rsidR="00635281" w:rsidRPr="003F7263" w:rsidRDefault="00635281" w:rsidP="00502BE1">
            <w:pPr>
              <w:pStyle w:val="TAL"/>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50A3D574" w14:textId="77777777" w:rsidR="00635281" w:rsidRPr="003F7263" w:rsidRDefault="00635281" w:rsidP="00502BE1">
            <w:pPr>
              <w:pStyle w:val="TAL"/>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3840AAB1" w14:textId="77777777" w:rsidR="00635281" w:rsidRPr="003F7263" w:rsidRDefault="00635281" w:rsidP="00502BE1">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35281" w:rsidRPr="003F7263" w14:paraId="13297168" w14:textId="77777777" w:rsidTr="00502BE1">
        <w:trPr>
          <w:gridAfter w:val="1"/>
          <w:wAfter w:w="66" w:type="dxa"/>
          <w:jc w:val="center"/>
        </w:trPr>
        <w:tc>
          <w:tcPr>
            <w:tcW w:w="983" w:type="dxa"/>
            <w:gridSpan w:val="2"/>
            <w:tcBorders>
              <w:bottom w:val="single" w:sz="4" w:space="0" w:color="auto"/>
            </w:tcBorders>
            <w:shd w:val="clear" w:color="auto" w:fill="auto"/>
          </w:tcPr>
          <w:p w14:paraId="0F0FCEF1" w14:textId="77777777" w:rsidR="00635281" w:rsidRPr="003F7263" w:rsidRDefault="00635281" w:rsidP="00502BE1">
            <w:pPr>
              <w:pStyle w:val="TAL"/>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6C82B99B" w14:textId="77777777" w:rsidR="00635281" w:rsidRPr="003F7263" w:rsidRDefault="00635281" w:rsidP="00502BE1">
            <w:pPr>
              <w:pStyle w:val="TAL"/>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6E176924" w14:textId="77777777" w:rsidR="00635281" w:rsidRPr="003F7263" w:rsidRDefault="00635281" w:rsidP="00502BE1">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35281" w:rsidRPr="003F7263" w14:paraId="13962D2E" w14:textId="77777777" w:rsidTr="00502BE1">
        <w:trPr>
          <w:gridAfter w:val="1"/>
          <w:wAfter w:w="66" w:type="dxa"/>
          <w:jc w:val="center"/>
        </w:trPr>
        <w:tc>
          <w:tcPr>
            <w:tcW w:w="983" w:type="dxa"/>
            <w:gridSpan w:val="2"/>
            <w:tcBorders>
              <w:bottom w:val="single" w:sz="4" w:space="0" w:color="auto"/>
            </w:tcBorders>
            <w:shd w:val="clear" w:color="auto" w:fill="auto"/>
          </w:tcPr>
          <w:p w14:paraId="37F068D7" w14:textId="77777777" w:rsidR="00635281" w:rsidRPr="003F7263" w:rsidRDefault="00635281" w:rsidP="00502BE1">
            <w:pPr>
              <w:pStyle w:val="TAL"/>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1CF2D394" w14:textId="77777777" w:rsidR="00635281" w:rsidRPr="003F7263" w:rsidRDefault="00635281" w:rsidP="00502BE1">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2AAB9595" w14:textId="77777777" w:rsidR="00635281" w:rsidRPr="003F7263" w:rsidRDefault="00635281" w:rsidP="00502BE1">
            <w:pPr>
              <w:pStyle w:val="TAL"/>
              <w:rPr>
                <w:rFonts w:cs="Arial"/>
                <w:sz w:val="16"/>
                <w:szCs w:val="16"/>
              </w:rPr>
            </w:pPr>
            <w:r w:rsidRPr="003F7263">
              <w:rPr>
                <w:rFonts w:cs="Arial"/>
                <w:sz w:val="16"/>
                <w:szCs w:val="16"/>
              </w:rPr>
              <w:t>UEs supporting EN-DC and PDCP duplication over split SRB1/2</w:t>
            </w:r>
          </w:p>
        </w:tc>
      </w:tr>
      <w:tr w:rsidR="00635281" w:rsidRPr="003F7263" w14:paraId="05753AC2" w14:textId="77777777" w:rsidTr="00502BE1">
        <w:trPr>
          <w:gridAfter w:val="1"/>
          <w:wAfter w:w="66" w:type="dxa"/>
          <w:jc w:val="center"/>
        </w:trPr>
        <w:tc>
          <w:tcPr>
            <w:tcW w:w="983" w:type="dxa"/>
            <w:gridSpan w:val="2"/>
            <w:tcBorders>
              <w:bottom w:val="single" w:sz="4" w:space="0" w:color="auto"/>
            </w:tcBorders>
            <w:shd w:val="clear" w:color="auto" w:fill="auto"/>
          </w:tcPr>
          <w:p w14:paraId="034FEC18" w14:textId="77777777" w:rsidR="00635281" w:rsidRPr="003F7263" w:rsidRDefault="00635281" w:rsidP="00502BE1">
            <w:pPr>
              <w:pStyle w:val="TAL"/>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2C2118E8" w14:textId="77777777" w:rsidR="00635281" w:rsidRPr="003F7263" w:rsidRDefault="00635281" w:rsidP="00502BE1">
            <w:pPr>
              <w:pStyle w:val="TAL"/>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0CC53B01" w14:textId="77777777" w:rsidR="00635281" w:rsidRPr="003F7263" w:rsidRDefault="00635281" w:rsidP="00502BE1">
            <w:pPr>
              <w:pStyle w:val="TAL"/>
              <w:rPr>
                <w:rFonts w:cs="Arial"/>
                <w:sz w:val="16"/>
                <w:szCs w:val="16"/>
              </w:rPr>
            </w:pPr>
            <w:r w:rsidRPr="003F7263">
              <w:rPr>
                <w:rFonts w:cs="Arial"/>
                <w:sz w:val="16"/>
                <w:szCs w:val="16"/>
              </w:rPr>
              <w:t>UEs supporting EN-DC and PDCP duplication over split DRB</w:t>
            </w:r>
          </w:p>
        </w:tc>
      </w:tr>
      <w:tr w:rsidR="00635281" w:rsidRPr="003F7263" w14:paraId="15A7FDBA" w14:textId="77777777" w:rsidTr="00502BE1">
        <w:trPr>
          <w:gridAfter w:val="1"/>
          <w:wAfter w:w="66" w:type="dxa"/>
          <w:jc w:val="center"/>
        </w:trPr>
        <w:tc>
          <w:tcPr>
            <w:tcW w:w="983" w:type="dxa"/>
            <w:gridSpan w:val="2"/>
            <w:tcBorders>
              <w:bottom w:val="single" w:sz="4" w:space="0" w:color="auto"/>
            </w:tcBorders>
            <w:shd w:val="clear" w:color="auto" w:fill="auto"/>
          </w:tcPr>
          <w:p w14:paraId="7D5BCA16" w14:textId="77777777" w:rsidR="00635281" w:rsidRPr="003F7263" w:rsidRDefault="00635281" w:rsidP="00502BE1">
            <w:pPr>
              <w:pStyle w:val="TAL"/>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4564B53D" w14:textId="77777777" w:rsidR="00635281" w:rsidRPr="003F7263" w:rsidRDefault="00635281" w:rsidP="00502BE1">
            <w:pPr>
              <w:pStyle w:val="TAL"/>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4389B9C1" w14:textId="77777777" w:rsidR="00635281" w:rsidRPr="003F7263" w:rsidRDefault="00635281" w:rsidP="00502BE1">
            <w:pPr>
              <w:pStyle w:val="TAL"/>
              <w:rPr>
                <w:rFonts w:cs="Arial"/>
                <w:sz w:val="16"/>
                <w:szCs w:val="16"/>
              </w:rPr>
            </w:pPr>
            <w:r w:rsidRPr="003F7263">
              <w:rPr>
                <w:rFonts w:cs="Arial"/>
                <w:sz w:val="16"/>
                <w:szCs w:val="16"/>
              </w:rPr>
              <w:t>UEs supporting 5G Core and UE requested PDU session modification procedure</w:t>
            </w:r>
          </w:p>
        </w:tc>
      </w:tr>
      <w:tr w:rsidR="00635281" w:rsidRPr="003F7263" w14:paraId="122F7C8F" w14:textId="77777777" w:rsidTr="00502BE1">
        <w:trPr>
          <w:gridAfter w:val="1"/>
          <w:wAfter w:w="66" w:type="dxa"/>
          <w:jc w:val="center"/>
        </w:trPr>
        <w:tc>
          <w:tcPr>
            <w:tcW w:w="983" w:type="dxa"/>
            <w:gridSpan w:val="2"/>
            <w:tcBorders>
              <w:bottom w:val="single" w:sz="4" w:space="0" w:color="auto"/>
            </w:tcBorders>
            <w:shd w:val="clear" w:color="auto" w:fill="auto"/>
          </w:tcPr>
          <w:p w14:paraId="68BD8F86" w14:textId="77777777" w:rsidR="00635281" w:rsidRPr="003F7263" w:rsidRDefault="00635281" w:rsidP="00502BE1">
            <w:pPr>
              <w:pStyle w:val="TAL"/>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4B380868" w14:textId="77777777" w:rsidR="00635281" w:rsidRPr="003F7263" w:rsidRDefault="00635281" w:rsidP="00502BE1">
            <w:pPr>
              <w:pStyle w:val="TAL"/>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3FA759DE" w14:textId="77777777" w:rsidR="00635281" w:rsidRPr="003F7263" w:rsidRDefault="00635281" w:rsidP="00502BE1">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35281" w:rsidRPr="003F7263" w14:paraId="18AEAE66" w14:textId="77777777" w:rsidTr="00502BE1">
        <w:trPr>
          <w:gridAfter w:val="1"/>
          <w:wAfter w:w="66" w:type="dxa"/>
          <w:jc w:val="center"/>
        </w:trPr>
        <w:tc>
          <w:tcPr>
            <w:tcW w:w="983" w:type="dxa"/>
            <w:gridSpan w:val="2"/>
            <w:tcBorders>
              <w:bottom w:val="single" w:sz="4" w:space="0" w:color="auto"/>
            </w:tcBorders>
            <w:shd w:val="clear" w:color="auto" w:fill="auto"/>
          </w:tcPr>
          <w:p w14:paraId="42CA246F" w14:textId="77777777" w:rsidR="00635281" w:rsidRPr="003F7263" w:rsidRDefault="00635281" w:rsidP="00502BE1">
            <w:pPr>
              <w:pStyle w:val="TAL"/>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5FE48FC9" w14:textId="77777777" w:rsidR="00635281" w:rsidRPr="003F7263" w:rsidRDefault="00635281" w:rsidP="00502BE1">
            <w:pPr>
              <w:pStyle w:val="TAL"/>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5E6D0D93" w14:textId="77777777" w:rsidR="00635281" w:rsidRPr="003F7263" w:rsidRDefault="00635281" w:rsidP="00502BE1">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35281" w:rsidRPr="003F7263" w14:paraId="34B189F6" w14:textId="77777777" w:rsidTr="00502BE1">
        <w:trPr>
          <w:gridAfter w:val="1"/>
          <w:wAfter w:w="66" w:type="dxa"/>
          <w:jc w:val="center"/>
        </w:trPr>
        <w:tc>
          <w:tcPr>
            <w:tcW w:w="983" w:type="dxa"/>
            <w:gridSpan w:val="2"/>
            <w:tcBorders>
              <w:bottom w:val="single" w:sz="4" w:space="0" w:color="auto"/>
            </w:tcBorders>
            <w:shd w:val="clear" w:color="auto" w:fill="auto"/>
          </w:tcPr>
          <w:p w14:paraId="00654B69" w14:textId="77777777" w:rsidR="00635281" w:rsidRPr="003F7263" w:rsidRDefault="00635281" w:rsidP="00502BE1">
            <w:pPr>
              <w:pStyle w:val="TAL"/>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490AB224" w14:textId="77777777" w:rsidR="00635281" w:rsidRPr="003F7263" w:rsidRDefault="00635281" w:rsidP="00502BE1">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3A60F55B" w14:textId="77777777" w:rsidR="00635281" w:rsidRPr="003F7263" w:rsidRDefault="00635281" w:rsidP="00502BE1">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635281" w:rsidRPr="003F7263" w14:paraId="79CB13E0" w14:textId="77777777" w:rsidTr="00502BE1">
        <w:trPr>
          <w:gridAfter w:val="1"/>
          <w:wAfter w:w="66" w:type="dxa"/>
          <w:jc w:val="center"/>
        </w:trPr>
        <w:tc>
          <w:tcPr>
            <w:tcW w:w="983" w:type="dxa"/>
            <w:gridSpan w:val="2"/>
            <w:tcBorders>
              <w:bottom w:val="single" w:sz="4" w:space="0" w:color="auto"/>
            </w:tcBorders>
            <w:shd w:val="clear" w:color="auto" w:fill="auto"/>
          </w:tcPr>
          <w:p w14:paraId="1A067D68" w14:textId="77777777" w:rsidR="00635281" w:rsidRPr="003F7263" w:rsidRDefault="00635281" w:rsidP="00502BE1">
            <w:pPr>
              <w:pStyle w:val="TAL"/>
              <w:rPr>
                <w:rFonts w:cs="Arial"/>
                <w:sz w:val="16"/>
                <w:szCs w:val="16"/>
              </w:rPr>
            </w:pPr>
            <w:r w:rsidRPr="003F7263">
              <w:rPr>
                <w:rFonts w:cs="Arial"/>
                <w:sz w:val="16"/>
                <w:szCs w:val="16"/>
              </w:rPr>
              <w:lastRenderedPageBreak/>
              <w:t>C67</w:t>
            </w:r>
          </w:p>
        </w:tc>
        <w:tc>
          <w:tcPr>
            <w:tcW w:w="4397" w:type="dxa"/>
            <w:gridSpan w:val="2"/>
            <w:tcBorders>
              <w:bottom w:val="single" w:sz="4" w:space="0" w:color="auto"/>
            </w:tcBorders>
            <w:shd w:val="clear" w:color="auto" w:fill="auto"/>
          </w:tcPr>
          <w:p w14:paraId="0605CCDC" w14:textId="77777777" w:rsidR="00635281" w:rsidRPr="003F7263" w:rsidRDefault="00635281" w:rsidP="00502BE1">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2790D1BD" w14:textId="77777777" w:rsidR="00635281" w:rsidRPr="003F7263" w:rsidRDefault="00635281" w:rsidP="00502BE1">
            <w:pPr>
              <w:pStyle w:val="TAL"/>
              <w:rPr>
                <w:rFonts w:cs="Arial"/>
                <w:sz w:val="16"/>
                <w:szCs w:val="16"/>
              </w:rPr>
            </w:pPr>
            <w:r w:rsidRPr="003F7263">
              <w:rPr>
                <w:rFonts w:cs="Arial"/>
                <w:sz w:val="16"/>
                <w:szCs w:val="16"/>
              </w:rPr>
              <w:t>UEs supporting EN-DC and Intra-Band Contiguous CA</w:t>
            </w:r>
          </w:p>
        </w:tc>
      </w:tr>
      <w:tr w:rsidR="00635281" w:rsidRPr="003F7263" w14:paraId="3390D149" w14:textId="77777777" w:rsidTr="00502BE1">
        <w:trPr>
          <w:gridAfter w:val="1"/>
          <w:wAfter w:w="66" w:type="dxa"/>
          <w:jc w:val="center"/>
        </w:trPr>
        <w:tc>
          <w:tcPr>
            <w:tcW w:w="983" w:type="dxa"/>
            <w:gridSpan w:val="2"/>
            <w:tcBorders>
              <w:bottom w:val="single" w:sz="4" w:space="0" w:color="auto"/>
            </w:tcBorders>
            <w:shd w:val="clear" w:color="auto" w:fill="auto"/>
          </w:tcPr>
          <w:p w14:paraId="7EC67EDE" w14:textId="77777777" w:rsidR="00635281" w:rsidRPr="003F7263" w:rsidRDefault="00635281" w:rsidP="00502BE1">
            <w:pPr>
              <w:pStyle w:val="TAL"/>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1FFE0CA7" w14:textId="77777777" w:rsidR="00635281" w:rsidRPr="003F7263" w:rsidRDefault="00635281" w:rsidP="00502BE1">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70381BD6" w14:textId="77777777" w:rsidR="00635281" w:rsidRPr="003F7263" w:rsidRDefault="00635281" w:rsidP="00502BE1">
            <w:pPr>
              <w:pStyle w:val="TAL"/>
              <w:rPr>
                <w:rFonts w:cs="Arial"/>
                <w:sz w:val="16"/>
                <w:szCs w:val="16"/>
              </w:rPr>
            </w:pPr>
            <w:r w:rsidRPr="003F7263">
              <w:rPr>
                <w:rFonts w:cs="Arial"/>
                <w:sz w:val="16"/>
                <w:szCs w:val="16"/>
              </w:rPr>
              <w:t>UEs supporting EN-DC and Intra-Band Non-Contiguous CA</w:t>
            </w:r>
          </w:p>
        </w:tc>
      </w:tr>
      <w:tr w:rsidR="00635281" w:rsidRPr="003F7263" w14:paraId="68A61E8D" w14:textId="77777777" w:rsidTr="00502BE1">
        <w:trPr>
          <w:gridAfter w:val="1"/>
          <w:wAfter w:w="66" w:type="dxa"/>
          <w:jc w:val="center"/>
        </w:trPr>
        <w:tc>
          <w:tcPr>
            <w:tcW w:w="983" w:type="dxa"/>
            <w:gridSpan w:val="2"/>
            <w:tcBorders>
              <w:bottom w:val="single" w:sz="4" w:space="0" w:color="auto"/>
            </w:tcBorders>
            <w:shd w:val="clear" w:color="auto" w:fill="auto"/>
          </w:tcPr>
          <w:p w14:paraId="55B9B0C4" w14:textId="77777777" w:rsidR="00635281" w:rsidRPr="003F7263" w:rsidRDefault="00635281" w:rsidP="00502BE1">
            <w:pPr>
              <w:pStyle w:val="TAL"/>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4FBF2179" w14:textId="77777777" w:rsidR="00635281" w:rsidRPr="003F7263" w:rsidRDefault="00635281" w:rsidP="00502BE1">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727409BA" w14:textId="77777777" w:rsidR="00635281" w:rsidRPr="003F7263" w:rsidRDefault="00635281" w:rsidP="00502BE1">
            <w:pPr>
              <w:pStyle w:val="TAL"/>
              <w:rPr>
                <w:rFonts w:cs="Arial"/>
                <w:sz w:val="16"/>
                <w:szCs w:val="16"/>
              </w:rPr>
            </w:pPr>
            <w:r w:rsidRPr="003F7263">
              <w:rPr>
                <w:rFonts w:cs="Arial"/>
                <w:sz w:val="16"/>
                <w:szCs w:val="16"/>
              </w:rPr>
              <w:t>UEs supporting EN-DC and Inter-Band CA</w:t>
            </w:r>
          </w:p>
        </w:tc>
      </w:tr>
      <w:tr w:rsidR="00635281" w:rsidRPr="003F7263" w14:paraId="4E5E2AB8" w14:textId="77777777" w:rsidTr="00502BE1">
        <w:trPr>
          <w:gridAfter w:val="1"/>
          <w:wAfter w:w="66" w:type="dxa"/>
          <w:jc w:val="center"/>
        </w:trPr>
        <w:tc>
          <w:tcPr>
            <w:tcW w:w="983" w:type="dxa"/>
            <w:gridSpan w:val="2"/>
            <w:tcBorders>
              <w:bottom w:val="single" w:sz="4" w:space="0" w:color="auto"/>
            </w:tcBorders>
            <w:shd w:val="clear" w:color="auto" w:fill="auto"/>
          </w:tcPr>
          <w:p w14:paraId="47EEFC56"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36534569" w14:textId="77777777" w:rsidR="00635281" w:rsidRPr="003F7263" w:rsidRDefault="00635281" w:rsidP="00502BE1">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339AA2A4" w14:textId="77777777" w:rsidR="00635281" w:rsidRPr="003F7263" w:rsidRDefault="00635281" w:rsidP="00502BE1">
            <w:pPr>
              <w:pStyle w:val="TAL"/>
              <w:rPr>
                <w:rFonts w:cs="Arial"/>
                <w:sz w:val="16"/>
                <w:szCs w:val="16"/>
              </w:rPr>
            </w:pPr>
            <w:r w:rsidRPr="003F7263">
              <w:rPr>
                <w:rFonts w:cs="Arial"/>
                <w:sz w:val="16"/>
                <w:szCs w:val="16"/>
              </w:rPr>
              <w:t>UEs supporting 5GS and Long DRX Cycle and Short DRX Cycle</w:t>
            </w:r>
          </w:p>
        </w:tc>
      </w:tr>
      <w:tr w:rsidR="00635281" w:rsidRPr="003F7263" w14:paraId="4A4673BA" w14:textId="77777777" w:rsidTr="00502BE1">
        <w:trPr>
          <w:gridAfter w:val="1"/>
          <w:wAfter w:w="66" w:type="dxa"/>
          <w:jc w:val="center"/>
        </w:trPr>
        <w:tc>
          <w:tcPr>
            <w:tcW w:w="983" w:type="dxa"/>
            <w:gridSpan w:val="2"/>
            <w:tcBorders>
              <w:bottom w:val="single" w:sz="4" w:space="0" w:color="auto"/>
            </w:tcBorders>
            <w:shd w:val="clear" w:color="auto" w:fill="auto"/>
          </w:tcPr>
          <w:p w14:paraId="0D99B714"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5D1132C3" w14:textId="77777777" w:rsidR="00635281" w:rsidRPr="003F7263" w:rsidRDefault="00635281" w:rsidP="00502BE1">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77D53B07" w14:textId="77777777" w:rsidR="00635281" w:rsidRPr="003F7263" w:rsidRDefault="00635281" w:rsidP="00502BE1">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635281" w:rsidRPr="003F7263" w14:paraId="19CF2A27" w14:textId="77777777" w:rsidTr="00502BE1">
        <w:trPr>
          <w:gridAfter w:val="1"/>
          <w:wAfter w:w="66" w:type="dxa"/>
          <w:jc w:val="center"/>
        </w:trPr>
        <w:tc>
          <w:tcPr>
            <w:tcW w:w="983" w:type="dxa"/>
            <w:gridSpan w:val="2"/>
            <w:tcBorders>
              <w:bottom w:val="single" w:sz="4" w:space="0" w:color="auto"/>
            </w:tcBorders>
            <w:shd w:val="clear" w:color="auto" w:fill="auto"/>
          </w:tcPr>
          <w:p w14:paraId="0BD28DE6"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279A768A" w14:textId="77777777" w:rsidR="00635281" w:rsidRPr="003F7263" w:rsidRDefault="00635281" w:rsidP="00502BE1">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6BC258A2" w14:textId="77777777" w:rsidR="00635281" w:rsidRPr="003F7263" w:rsidRDefault="00635281" w:rsidP="00502BE1">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635281" w:rsidRPr="003F7263" w14:paraId="145AB32E" w14:textId="77777777" w:rsidTr="00502BE1">
        <w:trPr>
          <w:gridAfter w:val="1"/>
          <w:wAfter w:w="66" w:type="dxa"/>
          <w:jc w:val="center"/>
        </w:trPr>
        <w:tc>
          <w:tcPr>
            <w:tcW w:w="983" w:type="dxa"/>
            <w:gridSpan w:val="2"/>
            <w:tcBorders>
              <w:bottom w:val="single" w:sz="4" w:space="0" w:color="auto"/>
            </w:tcBorders>
            <w:shd w:val="clear" w:color="auto" w:fill="auto"/>
          </w:tcPr>
          <w:p w14:paraId="3B90D1D7"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3DCEFD5F" w14:textId="77777777" w:rsidR="00635281" w:rsidRPr="003F7263" w:rsidRDefault="00635281" w:rsidP="00502BE1">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48DAFE4D" w14:textId="77777777" w:rsidR="00635281" w:rsidRPr="003F7263" w:rsidRDefault="00635281" w:rsidP="00502BE1">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635281" w:rsidRPr="003F7263" w14:paraId="173A8A61" w14:textId="77777777" w:rsidTr="00502BE1">
        <w:trPr>
          <w:gridAfter w:val="1"/>
          <w:wAfter w:w="66" w:type="dxa"/>
          <w:jc w:val="center"/>
        </w:trPr>
        <w:tc>
          <w:tcPr>
            <w:tcW w:w="983" w:type="dxa"/>
            <w:gridSpan w:val="2"/>
            <w:tcBorders>
              <w:bottom w:val="single" w:sz="4" w:space="0" w:color="auto"/>
            </w:tcBorders>
            <w:shd w:val="clear" w:color="auto" w:fill="auto"/>
          </w:tcPr>
          <w:p w14:paraId="7698B211"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5AF42585" w14:textId="77777777" w:rsidR="00635281" w:rsidRPr="003F7263" w:rsidRDefault="00635281" w:rsidP="00502BE1">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63503628" w14:textId="77777777" w:rsidR="00635281" w:rsidRPr="003F7263" w:rsidRDefault="00635281" w:rsidP="00502BE1">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635281" w:rsidRPr="003F7263" w14:paraId="69CFCADA" w14:textId="77777777" w:rsidTr="00502BE1">
        <w:trPr>
          <w:gridAfter w:val="1"/>
          <w:wAfter w:w="66" w:type="dxa"/>
          <w:jc w:val="center"/>
        </w:trPr>
        <w:tc>
          <w:tcPr>
            <w:tcW w:w="983" w:type="dxa"/>
            <w:gridSpan w:val="2"/>
            <w:tcBorders>
              <w:bottom w:val="single" w:sz="4" w:space="0" w:color="auto"/>
            </w:tcBorders>
            <w:shd w:val="clear" w:color="auto" w:fill="auto"/>
          </w:tcPr>
          <w:p w14:paraId="3BDB69A7"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6B711145" w14:textId="77777777" w:rsidR="00635281" w:rsidRPr="003F7263" w:rsidRDefault="00635281" w:rsidP="00502BE1">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6BB06998" w14:textId="77777777" w:rsidR="00635281" w:rsidRPr="003F7263" w:rsidRDefault="00635281" w:rsidP="00502BE1">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35281" w:rsidRPr="003F7263" w14:paraId="788731D6" w14:textId="77777777" w:rsidTr="00502BE1">
        <w:trPr>
          <w:gridAfter w:val="1"/>
          <w:wAfter w:w="66" w:type="dxa"/>
          <w:jc w:val="center"/>
        </w:trPr>
        <w:tc>
          <w:tcPr>
            <w:tcW w:w="983" w:type="dxa"/>
            <w:gridSpan w:val="2"/>
            <w:tcBorders>
              <w:bottom w:val="single" w:sz="4" w:space="0" w:color="auto"/>
            </w:tcBorders>
            <w:shd w:val="clear" w:color="auto" w:fill="auto"/>
          </w:tcPr>
          <w:p w14:paraId="63A5F6EB"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70FE7A86" w14:textId="77777777" w:rsidR="00635281" w:rsidRPr="003F7263" w:rsidRDefault="00635281" w:rsidP="00502BE1">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6DAF48C2" w14:textId="77777777" w:rsidR="00635281" w:rsidRPr="003F7263" w:rsidRDefault="00635281" w:rsidP="00502BE1">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35281" w:rsidRPr="003F7263" w14:paraId="4F898D2D" w14:textId="77777777" w:rsidTr="00502BE1">
        <w:trPr>
          <w:gridAfter w:val="1"/>
          <w:wAfter w:w="66" w:type="dxa"/>
          <w:jc w:val="center"/>
        </w:trPr>
        <w:tc>
          <w:tcPr>
            <w:tcW w:w="983" w:type="dxa"/>
            <w:gridSpan w:val="2"/>
            <w:tcBorders>
              <w:bottom w:val="single" w:sz="4" w:space="0" w:color="auto"/>
            </w:tcBorders>
            <w:shd w:val="clear" w:color="auto" w:fill="auto"/>
          </w:tcPr>
          <w:p w14:paraId="758FC637"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27B42657" w14:textId="77777777" w:rsidR="00635281" w:rsidRPr="003F7263" w:rsidRDefault="00635281" w:rsidP="00502BE1">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452FA2E9" w14:textId="77777777" w:rsidR="00635281" w:rsidRPr="003F7263" w:rsidRDefault="00635281" w:rsidP="00502BE1">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35281" w:rsidRPr="003F7263" w14:paraId="20D5FF70" w14:textId="77777777" w:rsidTr="00502BE1">
        <w:trPr>
          <w:gridAfter w:val="1"/>
          <w:wAfter w:w="66" w:type="dxa"/>
          <w:jc w:val="center"/>
        </w:trPr>
        <w:tc>
          <w:tcPr>
            <w:tcW w:w="983" w:type="dxa"/>
            <w:gridSpan w:val="2"/>
            <w:tcBorders>
              <w:bottom w:val="single" w:sz="4" w:space="0" w:color="auto"/>
            </w:tcBorders>
            <w:shd w:val="clear" w:color="auto" w:fill="auto"/>
          </w:tcPr>
          <w:p w14:paraId="6AF9CA97" w14:textId="77777777" w:rsidR="00635281" w:rsidRPr="003F7263" w:rsidRDefault="00635281" w:rsidP="00502BE1">
            <w:pPr>
              <w:pStyle w:val="TAL"/>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0BDDFB7E" w14:textId="77777777" w:rsidR="00635281" w:rsidRPr="003F7263" w:rsidRDefault="00635281" w:rsidP="00502BE1">
            <w:pPr>
              <w:pStyle w:val="TAL"/>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5E05D555" w14:textId="77777777" w:rsidR="00635281" w:rsidRPr="003F7263" w:rsidRDefault="00635281" w:rsidP="00502BE1">
            <w:pPr>
              <w:pStyle w:val="TAL"/>
              <w:rPr>
                <w:rFonts w:cs="Arial"/>
                <w:sz w:val="16"/>
                <w:szCs w:val="16"/>
              </w:rPr>
            </w:pPr>
            <w:r w:rsidRPr="003F7263">
              <w:rPr>
                <w:rFonts w:cs="Arial"/>
                <w:sz w:val="16"/>
                <w:szCs w:val="16"/>
              </w:rPr>
              <w:t>UEs supporting 5G Core and Initiating session and MTSI speech and SMS over IP</w:t>
            </w:r>
          </w:p>
        </w:tc>
      </w:tr>
      <w:tr w:rsidR="00635281" w:rsidRPr="003F7263" w14:paraId="43653AEC" w14:textId="77777777" w:rsidTr="00502BE1">
        <w:trPr>
          <w:gridAfter w:val="1"/>
          <w:wAfter w:w="66" w:type="dxa"/>
          <w:jc w:val="center"/>
        </w:trPr>
        <w:tc>
          <w:tcPr>
            <w:tcW w:w="983" w:type="dxa"/>
            <w:gridSpan w:val="2"/>
            <w:tcBorders>
              <w:bottom w:val="single" w:sz="4" w:space="0" w:color="auto"/>
            </w:tcBorders>
            <w:shd w:val="clear" w:color="auto" w:fill="auto"/>
          </w:tcPr>
          <w:p w14:paraId="4CB53232" w14:textId="77777777" w:rsidR="00635281" w:rsidRPr="003F7263" w:rsidRDefault="00635281" w:rsidP="00502BE1">
            <w:pPr>
              <w:pStyle w:val="TAL"/>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5E537F14" w14:textId="77777777" w:rsidR="00635281" w:rsidRPr="003F7263" w:rsidRDefault="00635281" w:rsidP="00502BE1">
            <w:pPr>
              <w:pStyle w:val="TAL"/>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443F1714" w14:textId="77777777" w:rsidR="00635281" w:rsidRPr="003F7263" w:rsidRDefault="00635281" w:rsidP="00502BE1">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635281" w:rsidRPr="003F7263" w14:paraId="51F74452" w14:textId="77777777" w:rsidTr="00502BE1">
        <w:trPr>
          <w:gridAfter w:val="1"/>
          <w:wAfter w:w="66" w:type="dxa"/>
          <w:jc w:val="center"/>
        </w:trPr>
        <w:tc>
          <w:tcPr>
            <w:tcW w:w="983" w:type="dxa"/>
            <w:gridSpan w:val="2"/>
            <w:tcBorders>
              <w:bottom w:val="single" w:sz="4" w:space="0" w:color="auto"/>
            </w:tcBorders>
            <w:shd w:val="clear" w:color="auto" w:fill="auto"/>
          </w:tcPr>
          <w:p w14:paraId="1D9255B7" w14:textId="77777777" w:rsidR="00635281" w:rsidRPr="003F7263" w:rsidRDefault="00635281" w:rsidP="00502BE1">
            <w:pPr>
              <w:pStyle w:val="TAL"/>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11EF0920" w14:textId="77777777" w:rsidR="00635281" w:rsidRPr="003F7263" w:rsidRDefault="00635281" w:rsidP="00502BE1">
            <w:pPr>
              <w:pStyle w:val="TAL"/>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1A3DDA95" w14:textId="77777777" w:rsidR="00635281" w:rsidRPr="003F7263" w:rsidRDefault="00635281" w:rsidP="00502BE1">
            <w:pPr>
              <w:pStyle w:val="TAL"/>
              <w:rPr>
                <w:rFonts w:cs="Arial"/>
                <w:sz w:val="16"/>
                <w:szCs w:val="16"/>
              </w:rPr>
            </w:pPr>
            <w:r w:rsidRPr="003F7263">
              <w:rPr>
                <w:rFonts w:cs="Arial"/>
                <w:sz w:val="16"/>
                <w:szCs w:val="16"/>
              </w:rPr>
              <w:t>UEs supporting NR-DC</w:t>
            </w:r>
          </w:p>
        </w:tc>
      </w:tr>
      <w:tr w:rsidR="00635281" w:rsidRPr="003F7263" w14:paraId="40100102" w14:textId="77777777" w:rsidTr="00502BE1">
        <w:trPr>
          <w:gridAfter w:val="1"/>
          <w:wAfter w:w="66" w:type="dxa"/>
          <w:jc w:val="center"/>
        </w:trPr>
        <w:tc>
          <w:tcPr>
            <w:tcW w:w="983" w:type="dxa"/>
            <w:gridSpan w:val="2"/>
            <w:tcBorders>
              <w:bottom w:val="single" w:sz="4" w:space="0" w:color="auto"/>
            </w:tcBorders>
            <w:shd w:val="clear" w:color="auto" w:fill="auto"/>
          </w:tcPr>
          <w:p w14:paraId="1604CE7D" w14:textId="77777777" w:rsidR="00635281" w:rsidRPr="003F7263" w:rsidRDefault="00635281" w:rsidP="00502BE1">
            <w:pPr>
              <w:pStyle w:val="TAL"/>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51725CF0" w14:textId="77777777" w:rsidR="00635281" w:rsidRPr="003F7263" w:rsidRDefault="00635281" w:rsidP="00502BE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2B6440A0" w14:textId="77777777" w:rsidR="00635281" w:rsidRPr="003F7263" w:rsidRDefault="00635281" w:rsidP="00502BE1">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635281" w:rsidRPr="00B01433" w14:paraId="7AE823FE" w14:textId="77777777" w:rsidTr="00502BE1">
        <w:trPr>
          <w:gridBefore w:val="1"/>
          <w:wBefore w:w="32" w:type="dxa"/>
          <w:jc w:val="center"/>
        </w:trPr>
        <w:tc>
          <w:tcPr>
            <w:tcW w:w="991" w:type="dxa"/>
            <w:gridSpan w:val="2"/>
            <w:tcBorders>
              <w:bottom w:val="single" w:sz="4" w:space="0" w:color="auto"/>
            </w:tcBorders>
            <w:shd w:val="clear" w:color="auto" w:fill="auto"/>
          </w:tcPr>
          <w:p w14:paraId="41037D1F" w14:textId="77777777" w:rsidR="00635281" w:rsidRPr="00B01433" w:rsidRDefault="00635281" w:rsidP="00502BE1">
            <w:pPr>
              <w:pStyle w:val="TAL"/>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3DE3EE78" w14:textId="77777777" w:rsidR="00635281" w:rsidRPr="00B01433" w:rsidRDefault="00635281" w:rsidP="00502BE1">
            <w:pPr>
              <w:pStyle w:val="TAL"/>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6C40541F" w14:textId="77777777" w:rsidR="00635281" w:rsidRPr="00B01433" w:rsidRDefault="00635281" w:rsidP="00502BE1">
            <w:pPr>
              <w:pStyle w:val="TAL"/>
              <w:rPr>
                <w:rFonts w:cs="Arial"/>
                <w:sz w:val="16"/>
                <w:szCs w:val="16"/>
              </w:rPr>
            </w:pPr>
            <w:r w:rsidRPr="00B01433">
              <w:rPr>
                <w:rFonts w:cs="Arial"/>
                <w:sz w:val="16"/>
                <w:szCs w:val="16"/>
              </w:rPr>
              <w:t>UEs supporting EN-DC and intra-band contiguous CA and EN-DC with 2 NR UL carriers</w:t>
            </w:r>
          </w:p>
        </w:tc>
      </w:tr>
      <w:tr w:rsidR="00635281" w:rsidRPr="003F7263" w14:paraId="03EEAA37" w14:textId="77777777" w:rsidTr="00502BE1">
        <w:trPr>
          <w:gridAfter w:val="1"/>
          <w:wAfter w:w="66" w:type="dxa"/>
          <w:jc w:val="center"/>
        </w:trPr>
        <w:tc>
          <w:tcPr>
            <w:tcW w:w="983" w:type="dxa"/>
            <w:gridSpan w:val="2"/>
            <w:tcBorders>
              <w:bottom w:val="single" w:sz="4" w:space="0" w:color="auto"/>
            </w:tcBorders>
            <w:shd w:val="clear" w:color="auto" w:fill="auto"/>
          </w:tcPr>
          <w:p w14:paraId="36B9B57E" w14:textId="77777777" w:rsidR="00635281" w:rsidRPr="003F7263" w:rsidRDefault="00635281" w:rsidP="00502BE1">
            <w:pPr>
              <w:pStyle w:val="TAL"/>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0D74841C" w14:textId="77777777" w:rsidR="00635281" w:rsidRPr="003F7263" w:rsidRDefault="00635281" w:rsidP="00502BE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49FCD7C6" w14:textId="77777777" w:rsidR="00635281" w:rsidRPr="003F7263" w:rsidRDefault="00635281" w:rsidP="00502BE1">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635281" w:rsidRPr="00B01433" w14:paraId="0F21B2E6" w14:textId="77777777" w:rsidTr="00502BE1">
        <w:trPr>
          <w:gridBefore w:val="1"/>
          <w:wBefore w:w="32" w:type="dxa"/>
          <w:jc w:val="center"/>
        </w:trPr>
        <w:tc>
          <w:tcPr>
            <w:tcW w:w="991" w:type="dxa"/>
            <w:gridSpan w:val="2"/>
            <w:tcBorders>
              <w:bottom w:val="single" w:sz="4" w:space="0" w:color="auto"/>
            </w:tcBorders>
            <w:shd w:val="clear" w:color="auto" w:fill="auto"/>
          </w:tcPr>
          <w:p w14:paraId="7604A6F1" w14:textId="77777777" w:rsidR="00635281" w:rsidRPr="00B01433" w:rsidRDefault="00635281" w:rsidP="00502BE1">
            <w:pPr>
              <w:pStyle w:val="TAL"/>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2B8556C6" w14:textId="77777777" w:rsidR="00635281" w:rsidRPr="00B01433" w:rsidRDefault="00635281" w:rsidP="00502BE1">
            <w:pPr>
              <w:pStyle w:val="TAL"/>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355EC113" w14:textId="77777777" w:rsidR="00635281" w:rsidRPr="00B01433" w:rsidRDefault="00635281" w:rsidP="00502BE1">
            <w:pPr>
              <w:pStyle w:val="TAL"/>
              <w:rPr>
                <w:rFonts w:cs="Arial"/>
                <w:sz w:val="16"/>
                <w:szCs w:val="16"/>
              </w:rPr>
            </w:pPr>
            <w:r w:rsidRPr="00B01433">
              <w:rPr>
                <w:rFonts w:cs="Arial"/>
                <w:sz w:val="16"/>
                <w:szCs w:val="16"/>
              </w:rPr>
              <w:t>UEs supporting EN-DC and inter-band CA and EN-DC with 2 NR UL carriers</w:t>
            </w:r>
          </w:p>
        </w:tc>
      </w:tr>
      <w:tr w:rsidR="00635281" w:rsidRPr="003F7263" w14:paraId="446075C0" w14:textId="77777777" w:rsidTr="00502BE1">
        <w:trPr>
          <w:gridAfter w:val="1"/>
          <w:wAfter w:w="66" w:type="dxa"/>
          <w:jc w:val="center"/>
        </w:trPr>
        <w:tc>
          <w:tcPr>
            <w:tcW w:w="983" w:type="dxa"/>
            <w:gridSpan w:val="2"/>
            <w:tcBorders>
              <w:bottom w:val="single" w:sz="4" w:space="0" w:color="auto"/>
            </w:tcBorders>
            <w:shd w:val="clear" w:color="auto" w:fill="auto"/>
          </w:tcPr>
          <w:p w14:paraId="1AD8CF7D" w14:textId="77777777" w:rsidR="00635281" w:rsidRPr="003F7263" w:rsidRDefault="00635281" w:rsidP="00502BE1">
            <w:pPr>
              <w:pStyle w:val="TAL"/>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0A9CAF27" w14:textId="77777777" w:rsidR="00635281" w:rsidRPr="003F7263" w:rsidRDefault="00635281" w:rsidP="00502BE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37F81C3F" w14:textId="77777777" w:rsidR="00635281" w:rsidRPr="003F7263" w:rsidRDefault="00635281" w:rsidP="00502BE1">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635281" w:rsidRPr="00B01433" w14:paraId="10EF22C1" w14:textId="77777777" w:rsidTr="00502BE1">
        <w:trPr>
          <w:gridBefore w:val="1"/>
          <w:wBefore w:w="32" w:type="dxa"/>
          <w:jc w:val="center"/>
        </w:trPr>
        <w:tc>
          <w:tcPr>
            <w:tcW w:w="991" w:type="dxa"/>
            <w:gridSpan w:val="2"/>
            <w:tcBorders>
              <w:bottom w:val="single" w:sz="4" w:space="0" w:color="auto"/>
            </w:tcBorders>
            <w:shd w:val="clear" w:color="auto" w:fill="auto"/>
          </w:tcPr>
          <w:p w14:paraId="439230EC" w14:textId="77777777" w:rsidR="00635281" w:rsidRPr="00B01433" w:rsidRDefault="00635281" w:rsidP="00502BE1">
            <w:pPr>
              <w:pStyle w:val="TAL"/>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5A6BB655" w14:textId="77777777" w:rsidR="00635281" w:rsidRPr="00B01433" w:rsidRDefault="00635281" w:rsidP="00502BE1">
            <w:pPr>
              <w:pStyle w:val="TAL"/>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713ECA98" w14:textId="77777777" w:rsidR="00635281" w:rsidRPr="00B01433" w:rsidRDefault="00635281" w:rsidP="00502BE1">
            <w:pPr>
              <w:pStyle w:val="TAL"/>
              <w:rPr>
                <w:rFonts w:cs="Arial"/>
                <w:sz w:val="16"/>
                <w:szCs w:val="16"/>
              </w:rPr>
            </w:pPr>
            <w:r w:rsidRPr="00B01433">
              <w:rPr>
                <w:rFonts w:cs="Arial"/>
                <w:sz w:val="16"/>
                <w:szCs w:val="16"/>
              </w:rPr>
              <w:t>UEs supporting EN-DC and intra-band non-contiguous CA and EN-DC with 2 NR UL carriers</w:t>
            </w:r>
          </w:p>
        </w:tc>
      </w:tr>
      <w:tr w:rsidR="00635281" w:rsidRPr="003F7263" w14:paraId="696D546F" w14:textId="77777777" w:rsidTr="00502BE1">
        <w:trPr>
          <w:gridAfter w:val="1"/>
          <w:wAfter w:w="66" w:type="dxa"/>
          <w:jc w:val="center"/>
        </w:trPr>
        <w:tc>
          <w:tcPr>
            <w:tcW w:w="983" w:type="dxa"/>
            <w:gridSpan w:val="2"/>
            <w:tcBorders>
              <w:bottom w:val="single" w:sz="4" w:space="0" w:color="auto"/>
            </w:tcBorders>
            <w:shd w:val="clear" w:color="auto" w:fill="auto"/>
          </w:tcPr>
          <w:p w14:paraId="41151191" w14:textId="77777777" w:rsidR="00635281" w:rsidRPr="003F7263" w:rsidRDefault="00635281" w:rsidP="00502BE1">
            <w:pPr>
              <w:pStyle w:val="TAL"/>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604FBE24" w14:textId="77777777" w:rsidR="00635281" w:rsidRPr="003F7263" w:rsidRDefault="00635281" w:rsidP="00502BE1">
            <w:pPr>
              <w:pStyle w:val="TAL"/>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6E3E5C71" w14:textId="77777777" w:rsidR="00635281" w:rsidRPr="003F7263" w:rsidRDefault="00635281" w:rsidP="00502BE1">
            <w:pPr>
              <w:pStyle w:val="TAL"/>
              <w:rPr>
                <w:rFonts w:cs="Arial"/>
                <w:sz w:val="16"/>
                <w:szCs w:val="16"/>
              </w:rPr>
            </w:pPr>
            <w:r w:rsidRPr="003F7263">
              <w:rPr>
                <w:rFonts w:cs="Arial"/>
                <w:sz w:val="16"/>
                <w:szCs w:val="16"/>
              </w:rPr>
              <w:t>UEs supporting 5G Core and ZUC algorithm</w:t>
            </w:r>
          </w:p>
        </w:tc>
      </w:tr>
      <w:tr w:rsidR="00635281" w:rsidRPr="003F7263" w14:paraId="77C6672F" w14:textId="77777777" w:rsidTr="00502BE1">
        <w:trPr>
          <w:gridAfter w:val="1"/>
          <w:wAfter w:w="66" w:type="dxa"/>
          <w:jc w:val="center"/>
        </w:trPr>
        <w:tc>
          <w:tcPr>
            <w:tcW w:w="983" w:type="dxa"/>
            <w:gridSpan w:val="2"/>
            <w:tcBorders>
              <w:bottom w:val="single" w:sz="4" w:space="0" w:color="auto"/>
            </w:tcBorders>
            <w:shd w:val="clear" w:color="auto" w:fill="auto"/>
          </w:tcPr>
          <w:p w14:paraId="224D0A0E" w14:textId="77777777" w:rsidR="00635281" w:rsidRPr="003F7263" w:rsidRDefault="00635281" w:rsidP="00502BE1">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00878BDD" w14:textId="77777777" w:rsidR="00635281" w:rsidRPr="003F7263" w:rsidRDefault="00635281" w:rsidP="00502BE1">
            <w:pPr>
              <w:keepNext/>
              <w:keepLines/>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6B0D496A" w14:textId="77777777" w:rsidR="00635281" w:rsidRPr="003F7263" w:rsidRDefault="00635281" w:rsidP="00502BE1">
            <w:pPr>
              <w:keepNext/>
              <w:keepLines/>
              <w:spacing w:after="0"/>
              <w:rPr>
                <w:rFonts w:ascii="Arial" w:hAnsi="Arial"/>
                <w:sz w:val="16"/>
                <w:szCs w:val="16"/>
              </w:rPr>
            </w:pPr>
          </w:p>
        </w:tc>
      </w:tr>
      <w:tr w:rsidR="00635281" w:rsidRPr="003F7263" w14:paraId="5A91F9D1" w14:textId="77777777" w:rsidTr="00502BE1">
        <w:trPr>
          <w:gridAfter w:val="1"/>
          <w:wAfter w:w="66" w:type="dxa"/>
          <w:jc w:val="center"/>
        </w:trPr>
        <w:tc>
          <w:tcPr>
            <w:tcW w:w="983" w:type="dxa"/>
            <w:gridSpan w:val="2"/>
            <w:tcBorders>
              <w:bottom w:val="single" w:sz="4" w:space="0" w:color="auto"/>
            </w:tcBorders>
            <w:shd w:val="clear" w:color="auto" w:fill="auto"/>
          </w:tcPr>
          <w:p w14:paraId="11716F3D"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47C51FB2"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705DD3C4"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635281" w:rsidRPr="003F7263" w14:paraId="3CDE5BD1" w14:textId="77777777" w:rsidTr="00502BE1">
        <w:trPr>
          <w:gridAfter w:val="1"/>
          <w:wAfter w:w="66" w:type="dxa"/>
          <w:jc w:val="center"/>
        </w:trPr>
        <w:tc>
          <w:tcPr>
            <w:tcW w:w="983" w:type="dxa"/>
            <w:gridSpan w:val="2"/>
            <w:tcBorders>
              <w:bottom w:val="single" w:sz="4" w:space="0" w:color="auto"/>
            </w:tcBorders>
            <w:shd w:val="clear" w:color="auto" w:fill="auto"/>
          </w:tcPr>
          <w:p w14:paraId="2D29AB42" w14:textId="77777777" w:rsidR="00635281" w:rsidRPr="003F7263" w:rsidRDefault="00635281" w:rsidP="00502BE1">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329BBEC5" w14:textId="77777777" w:rsidR="00635281" w:rsidRPr="003F7263" w:rsidRDefault="00635281" w:rsidP="00502BE1">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1BF26376" w14:textId="77777777" w:rsidR="00635281" w:rsidRPr="003F7263" w:rsidRDefault="00635281" w:rsidP="00502BE1">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35281" w:rsidRPr="003F7263" w14:paraId="39896AB8" w14:textId="77777777" w:rsidTr="00502BE1">
        <w:trPr>
          <w:gridAfter w:val="1"/>
          <w:wAfter w:w="66" w:type="dxa"/>
          <w:jc w:val="center"/>
        </w:trPr>
        <w:tc>
          <w:tcPr>
            <w:tcW w:w="983" w:type="dxa"/>
            <w:gridSpan w:val="2"/>
            <w:tcBorders>
              <w:bottom w:val="single" w:sz="4" w:space="0" w:color="auto"/>
            </w:tcBorders>
            <w:shd w:val="clear" w:color="auto" w:fill="auto"/>
          </w:tcPr>
          <w:p w14:paraId="39753260"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601A515C"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6CB01102"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NR-DC and SRB3</w:t>
            </w:r>
          </w:p>
        </w:tc>
      </w:tr>
      <w:tr w:rsidR="00635281" w:rsidRPr="003F7263" w14:paraId="2CD4D419" w14:textId="77777777" w:rsidTr="00502BE1">
        <w:trPr>
          <w:gridAfter w:val="1"/>
          <w:wAfter w:w="66" w:type="dxa"/>
          <w:jc w:val="center"/>
        </w:trPr>
        <w:tc>
          <w:tcPr>
            <w:tcW w:w="983" w:type="dxa"/>
            <w:gridSpan w:val="2"/>
            <w:tcBorders>
              <w:bottom w:val="single" w:sz="4" w:space="0" w:color="auto"/>
            </w:tcBorders>
            <w:shd w:val="clear" w:color="auto" w:fill="auto"/>
          </w:tcPr>
          <w:p w14:paraId="67CFEB62"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2E8606F0"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66C4F416"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635281" w:rsidRPr="003F7263" w14:paraId="007AC9E4" w14:textId="77777777" w:rsidTr="00502BE1">
        <w:trPr>
          <w:gridAfter w:val="1"/>
          <w:wAfter w:w="66" w:type="dxa"/>
          <w:jc w:val="center"/>
        </w:trPr>
        <w:tc>
          <w:tcPr>
            <w:tcW w:w="983" w:type="dxa"/>
            <w:gridSpan w:val="2"/>
            <w:tcBorders>
              <w:bottom w:val="single" w:sz="4" w:space="0" w:color="auto"/>
            </w:tcBorders>
            <w:shd w:val="clear" w:color="auto" w:fill="auto"/>
          </w:tcPr>
          <w:p w14:paraId="7BD99054"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6482F122"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0E6980B1"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635281" w:rsidRPr="003F7263" w14:paraId="3C7310AE" w14:textId="77777777" w:rsidTr="00502BE1">
        <w:trPr>
          <w:gridAfter w:val="1"/>
          <w:wAfter w:w="66" w:type="dxa"/>
          <w:jc w:val="center"/>
        </w:trPr>
        <w:tc>
          <w:tcPr>
            <w:tcW w:w="983" w:type="dxa"/>
            <w:gridSpan w:val="2"/>
            <w:tcBorders>
              <w:bottom w:val="single" w:sz="4" w:space="0" w:color="auto"/>
            </w:tcBorders>
            <w:shd w:val="clear" w:color="auto" w:fill="auto"/>
          </w:tcPr>
          <w:p w14:paraId="019FDD2A"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6CF4439C"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71D2BB94"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635281" w:rsidRPr="003F7263" w14:paraId="6A3914DA" w14:textId="77777777" w:rsidTr="00502BE1">
        <w:trPr>
          <w:gridAfter w:val="1"/>
          <w:wAfter w:w="66" w:type="dxa"/>
          <w:jc w:val="center"/>
        </w:trPr>
        <w:tc>
          <w:tcPr>
            <w:tcW w:w="983" w:type="dxa"/>
            <w:gridSpan w:val="2"/>
            <w:tcBorders>
              <w:bottom w:val="single" w:sz="4" w:space="0" w:color="auto"/>
            </w:tcBorders>
            <w:shd w:val="clear" w:color="auto" w:fill="auto"/>
          </w:tcPr>
          <w:p w14:paraId="2553BD0D"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18886D66"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4D99515"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635281" w:rsidRPr="003F7263" w14:paraId="5CA5B279" w14:textId="77777777" w:rsidTr="00502BE1">
        <w:trPr>
          <w:gridAfter w:val="1"/>
          <w:wAfter w:w="66" w:type="dxa"/>
          <w:jc w:val="center"/>
        </w:trPr>
        <w:tc>
          <w:tcPr>
            <w:tcW w:w="983" w:type="dxa"/>
            <w:gridSpan w:val="2"/>
            <w:tcBorders>
              <w:bottom w:val="single" w:sz="4" w:space="0" w:color="auto"/>
            </w:tcBorders>
            <w:shd w:val="clear" w:color="auto" w:fill="auto"/>
          </w:tcPr>
          <w:p w14:paraId="2AE1E150" w14:textId="77777777" w:rsidR="00635281" w:rsidRPr="003F7263" w:rsidRDefault="00635281" w:rsidP="00502BE1">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368D860A"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6E5C0E83"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635281" w:rsidRPr="003F7263" w14:paraId="00D64D4F" w14:textId="77777777" w:rsidTr="00502BE1">
        <w:trPr>
          <w:gridAfter w:val="1"/>
          <w:wAfter w:w="66" w:type="dxa"/>
          <w:jc w:val="center"/>
        </w:trPr>
        <w:tc>
          <w:tcPr>
            <w:tcW w:w="983" w:type="dxa"/>
            <w:gridSpan w:val="2"/>
            <w:tcBorders>
              <w:bottom w:val="single" w:sz="4" w:space="0" w:color="auto"/>
            </w:tcBorders>
            <w:shd w:val="clear" w:color="auto" w:fill="auto"/>
          </w:tcPr>
          <w:p w14:paraId="5BBCA199" w14:textId="77777777" w:rsidR="00635281" w:rsidRPr="003F7263" w:rsidRDefault="00635281" w:rsidP="00502BE1">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6E905C05"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33272C2B"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635281" w:rsidRPr="003F7263" w14:paraId="467E8B07" w14:textId="77777777" w:rsidTr="00502BE1">
        <w:trPr>
          <w:gridAfter w:val="1"/>
          <w:wAfter w:w="66" w:type="dxa"/>
          <w:jc w:val="center"/>
        </w:trPr>
        <w:tc>
          <w:tcPr>
            <w:tcW w:w="983" w:type="dxa"/>
            <w:gridSpan w:val="2"/>
            <w:tcBorders>
              <w:bottom w:val="single" w:sz="4" w:space="0" w:color="auto"/>
            </w:tcBorders>
            <w:shd w:val="clear" w:color="auto" w:fill="auto"/>
          </w:tcPr>
          <w:p w14:paraId="38608174"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695309FE"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31B34C30"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35281" w:rsidRPr="003F7263" w14:paraId="148B46A1" w14:textId="77777777" w:rsidTr="00502BE1">
        <w:trPr>
          <w:gridAfter w:val="1"/>
          <w:wAfter w:w="66" w:type="dxa"/>
          <w:jc w:val="center"/>
        </w:trPr>
        <w:tc>
          <w:tcPr>
            <w:tcW w:w="983" w:type="dxa"/>
            <w:gridSpan w:val="2"/>
            <w:tcBorders>
              <w:bottom w:val="single" w:sz="4" w:space="0" w:color="auto"/>
            </w:tcBorders>
            <w:shd w:val="clear" w:color="auto" w:fill="auto"/>
          </w:tcPr>
          <w:p w14:paraId="7FA87138"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7C0C5DD6"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0178DB8C"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635281" w:rsidRPr="003F7263" w14:paraId="26913BD1" w14:textId="77777777" w:rsidTr="00502BE1">
        <w:trPr>
          <w:gridAfter w:val="1"/>
          <w:wAfter w:w="66" w:type="dxa"/>
          <w:jc w:val="center"/>
        </w:trPr>
        <w:tc>
          <w:tcPr>
            <w:tcW w:w="983" w:type="dxa"/>
            <w:gridSpan w:val="2"/>
            <w:tcBorders>
              <w:bottom w:val="single" w:sz="4" w:space="0" w:color="auto"/>
            </w:tcBorders>
            <w:shd w:val="clear" w:color="auto" w:fill="auto"/>
          </w:tcPr>
          <w:p w14:paraId="3E214DE1"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1EB58958"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3562B39C"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635281" w:rsidRPr="003F7263" w14:paraId="50668F9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B09A18" w14:textId="77777777" w:rsidR="00635281" w:rsidRPr="003F7263" w:rsidRDefault="00635281" w:rsidP="00502BE1">
            <w:pPr>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14440B"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830BC0"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635281" w:rsidRPr="003F7263" w14:paraId="26A2472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9FF265" w14:textId="77777777" w:rsidR="00635281" w:rsidRPr="003F7263" w:rsidRDefault="00635281" w:rsidP="00502BE1">
            <w:pPr>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22D24C"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EAA3FF"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635281" w:rsidRPr="003F7263" w14:paraId="774F61D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916583" w14:textId="77777777" w:rsidR="00635281" w:rsidRPr="003F7263" w:rsidRDefault="00635281" w:rsidP="00502BE1">
            <w:pPr>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F0161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8CB02B"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NR-DC and PDCP duplication over split DRB</w:t>
            </w:r>
          </w:p>
        </w:tc>
      </w:tr>
      <w:tr w:rsidR="00635281" w:rsidRPr="003F7263" w14:paraId="55F1CB0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68AD66" w14:textId="77777777" w:rsidR="00635281" w:rsidRPr="003F7263" w:rsidRDefault="00635281" w:rsidP="00502BE1">
            <w:pPr>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D1027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59467C"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35281" w:rsidRPr="003F7263" w14:paraId="4700BF3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07A0EB" w14:textId="77777777" w:rsidR="00635281" w:rsidRPr="003F7263" w:rsidRDefault="00635281" w:rsidP="00502BE1">
            <w:pPr>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7B52021"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9E53C7"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635281" w:rsidRPr="003F7263" w14:paraId="2F13AA4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B3F36E" w14:textId="77777777" w:rsidR="00635281" w:rsidRPr="003F7263" w:rsidRDefault="00635281" w:rsidP="00502BE1">
            <w:pPr>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8E65A7"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DE9556"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intra-frequency DAPS handover</w:t>
            </w:r>
          </w:p>
        </w:tc>
      </w:tr>
      <w:tr w:rsidR="00635281" w:rsidRPr="003F7263" w14:paraId="6EE1BCD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7956AB" w14:textId="77777777" w:rsidR="00635281" w:rsidRPr="003F7263" w:rsidRDefault="00635281" w:rsidP="00502BE1">
            <w:pPr>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FE99E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637DE6" w14:textId="77777777" w:rsidR="00635281" w:rsidRPr="003F7263" w:rsidRDefault="00635281" w:rsidP="00502BE1">
            <w:pPr>
              <w:rPr>
                <w:rFonts w:ascii="Arial" w:hAnsi="Arial" w:cs="Arial"/>
                <w:sz w:val="16"/>
                <w:szCs w:val="16"/>
              </w:rPr>
            </w:pPr>
            <w:r w:rsidRPr="003F7263">
              <w:rPr>
                <w:rFonts w:ascii="Arial" w:hAnsi="Arial" w:cs="Arial"/>
                <w:sz w:val="16"/>
                <w:szCs w:val="16"/>
              </w:rPr>
              <w:t xml:space="preserve">UEs supporting 5GS and cross slot scheduling </w:t>
            </w:r>
          </w:p>
        </w:tc>
      </w:tr>
      <w:tr w:rsidR="00635281" w:rsidRPr="003F7263" w14:paraId="38BE4B3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176218" w14:textId="77777777" w:rsidR="00635281" w:rsidRPr="003F7263" w:rsidRDefault="00635281" w:rsidP="00502BE1">
            <w:pPr>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1B1DA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4CFE23" w14:textId="77777777" w:rsidR="00635281" w:rsidRPr="003F7263" w:rsidRDefault="00635281" w:rsidP="00502BE1">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635281" w:rsidRPr="003F7263" w14:paraId="4674754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58A09F" w14:textId="77777777" w:rsidR="00635281" w:rsidRPr="003F7263" w:rsidRDefault="00635281" w:rsidP="00502BE1">
            <w:pPr>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16E89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E53022"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635281" w:rsidRPr="003F7263" w14:paraId="104F16F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C4C2A4" w14:textId="77777777" w:rsidR="00635281" w:rsidRPr="003F7263" w:rsidRDefault="00635281" w:rsidP="00502BE1">
            <w:pPr>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6C0C36"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1D2633"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635281" w:rsidRPr="003F7263" w14:paraId="2C049FC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300008" w14:textId="77777777" w:rsidR="00635281" w:rsidRPr="003F7263" w:rsidRDefault="00635281" w:rsidP="00502BE1">
            <w:pPr>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7E13A3"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C44129" w14:textId="77777777" w:rsidR="00635281" w:rsidRPr="003F7263" w:rsidRDefault="00635281" w:rsidP="00502BE1">
            <w:pPr>
              <w:rPr>
                <w:rFonts w:ascii="Arial" w:hAnsi="Arial" w:cs="Arial"/>
                <w:sz w:val="16"/>
                <w:szCs w:val="16"/>
              </w:rPr>
            </w:pPr>
            <w:r w:rsidRPr="003F7263">
              <w:rPr>
                <w:rFonts w:ascii="Arial" w:hAnsi="Arial" w:cs="Arial"/>
                <w:sz w:val="16"/>
                <w:szCs w:val="16"/>
              </w:rPr>
              <w:t>UE supporting 5G core and NR sidelink mode 1 transmission</w:t>
            </w:r>
          </w:p>
        </w:tc>
      </w:tr>
      <w:tr w:rsidR="00635281" w:rsidRPr="003F7263" w14:paraId="462D854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7285FC" w14:textId="77777777" w:rsidR="00635281" w:rsidRPr="003F7263" w:rsidRDefault="00635281" w:rsidP="00502BE1">
            <w:pPr>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8AF59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FC1139"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multi-DCI based multi-TRP</w:t>
            </w:r>
          </w:p>
        </w:tc>
      </w:tr>
      <w:tr w:rsidR="00635281" w:rsidRPr="003F7263" w14:paraId="198D7D7B"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5E0EBD" w14:textId="77777777" w:rsidR="00635281" w:rsidRPr="003F7263" w:rsidRDefault="00635281" w:rsidP="00502BE1">
            <w:pPr>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6859BA"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471215"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RACS</w:t>
            </w:r>
          </w:p>
        </w:tc>
      </w:tr>
      <w:tr w:rsidR="00635281" w:rsidRPr="003F7263" w14:paraId="75AA36A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13A6F5" w14:textId="77777777" w:rsidR="00635281" w:rsidRPr="003F7263" w:rsidRDefault="00635281" w:rsidP="00502BE1">
            <w:pPr>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F8E596"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8C8A80"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RRC_INACTIVE</w:t>
            </w:r>
          </w:p>
        </w:tc>
      </w:tr>
      <w:tr w:rsidR="00635281" w:rsidRPr="003F7263" w14:paraId="6140AD0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FE8812" w14:textId="77777777" w:rsidR="00635281" w:rsidRPr="003F7263" w:rsidRDefault="00635281" w:rsidP="00502BE1">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B6DC67"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32284C" w14:textId="77777777" w:rsidR="00635281" w:rsidRPr="003F7263" w:rsidRDefault="00635281" w:rsidP="00502BE1">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635281" w:rsidRPr="003F7263" w14:paraId="54B4844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3A889D" w14:textId="77777777" w:rsidR="00635281" w:rsidRPr="003F7263" w:rsidRDefault="00635281" w:rsidP="00502BE1">
            <w:pPr>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97A2D0"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4DCCBF" w14:textId="77777777" w:rsidR="00635281" w:rsidRPr="003F7263" w:rsidRDefault="00635281" w:rsidP="00502BE1">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635281" w:rsidRPr="003F7263" w14:paraId="4A0E57A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4400F9" w14:textId="77777777" w:rsidR="00635281" w:rsidRPr="003F7263" w:rsidRDefault="00635281" w:rsidP="00502BE1">
            <w:pPr>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E60E1F"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B8A7E8" w14:textId="77777777" w:rsidR="00635281" w:rsidRPr="003F7263" w:rsidRDefault="00635281" w:rsidP="00502BE1">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635281" w:rsidRPr="003F7263" w14:paraId="76ACAF97"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45A2D9" w14:textId="77777777" w:rsidR="00635281" w:rsidRPr="003F7263" w:rsidRDefault="00635281" w:rsidP="00502BE1">
            <w:pPr>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851801"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F6A88B" w14:textId="77777777" w:rsidR="00635281" w:rsidRPr="003F7263" w:rsidRDefault="00635281" w:rsidP="00502BE1">
            <w:pPr>
              <w:rPr>
                <w:rFonts w:ascii="Arial" w:hAnsi="Arial" w:cs="Arial"/>
                <w:sz w:val="16"/>
                <w:szCs w:val="16"/>
              </w:rPr>
            </w:pPr>
          </w:p>
        </w:tc>
      </w:tr>
      <w:tr w:rsidR="00635281" w:rsidRPr="003F7263" w14:paraId="31E60DD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D91E8D" w14:textId="77777777" w:rsidR="00635281" w:rsidRPr="003F7263" w:rsidRDefault="00635281" w:rsidP="00502BE1">
            <w:pPr>
              <w:pStyle w:val="TAL"/>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75FA3C" w14:textId="77777777" w:rsidR="00635281" w:rsidRPr="003F7263" w:rsidRDefault="00635281" w:rsidP="00502BE1">
            <w:pPr>
              <w:pStyle w:val="TAL"/>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E0DC908" w14:textId="77777777" w:rsidR="00635281" w:rsidRPr="003F7263" w:rsidRDefault="00635281" w:rsidP="00502BE1">
            <w:pPr>
              <w:pStyle w:val="TAL"/>
              <w:rPr>
                <w:color w:val="000000"/>
                <w:sz w:val="16"/>
                <w:szCs w:val="16"/>
              </w:rPr>
            </w:pPr>
            <w:r w:rsidRPr="003F7263">
              <w:rPr>
                <w:sz w:val="16"/>
                <w:szCs w:val="16"/>
              </w:rPr>
              <w:t>UEs 5GS and PDSCH reception based on multiple semi-persistent scheduling</w:t>
            </w:r>
          </w:p>
        </w:tc>
      </w:tr>
      <w:tr w:rsidR="00635281" w:rsidRPr="003F7263" w14:paraId="1500E57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AE24C8" w14:textId="77777777" w:rsidR="00635281" w:rsidRPr="003F7263" w:rsidRDefault="00635281" w:rsidP="00502BE1">
            <w:pPr>
              <w:pStyle w:val="TAL"/>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C5FC86" w14:textId="77777777" w:rsidR="00635281" w:rsidRPr="003F7263" w:rsidRDefault="00635281" w:rsidP="00502BE1">
            <w:pPr>
              <w:pStyle w:val="TAL"/>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7581C9" w14:textId="77777777" w:rsidR="00635281" w:rsidRPr="003F7263" w:rsidRDefault="00635281" w:rsidP="00502BE1">
            <w:pPr>
              <w:pStyle w:val="TAL"/>
              <w:rPr>
                <w:color w:val="000000"/>
                <w:sz w:val="16"/>
                <w:szCs w:val="16"/>
              </w:rPr>
            </w:pPr>
            <w:r w:rsidRPr="003F7263">
              <w:rPr>
                <w:sz w:val="16"/>
                <w:szCs w:val="16"/>
              </w:rPr>
              <w:t>UEs supporting 5GS and LCH-based UL grant prioritization</w:t>
            </w:r>
          </w:p>
        </w:tc>
      </w:tr>
      <w:tr w:rsidR="00635281" w:rsidRPr="003F7263" w14:paraId="4B89B84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6F0FC4" w14:textId="77777777" w:rsidR="00635281" w:rsidRPr="003F7263" w:rsidRDefault="00635281" w:rsidP="00502BE1">
            <w:pPr>
              <w:pStyle w:val="TAL"/>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BCCBBC" w14:textId="77777777" w:rsidR="00635281" w:rsidRPr="003F7263" w:rsidRDefault="00635281" w:rsidP="00502BE1">
            <w:pPr>
              <w:pStyle w:val="TAL"/>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E0DCF7" w14:textId="77777777" w:rsidR="00635281" w:rsidRPr="003F7263" w:rsidRDefault="00635281" w:rsidP="00502BE1">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635281" w:rsidRPr="003F7263" w14:paraId="6C0F066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6EB595" w14:textId="77777777" w:rsidR="00635281" w:rsidRPr="003F7263" w:rsidRDefault="00635281" w:rsidP="00502BE1">
            <w:pPr>
              <w:pStyle w:val="TAL"/>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390DC4" w14:textId="77777777" w:rsidR="00635281" w:rsidRPr="003F7263" w:rsidRDefault="00635281" w:rsidP="00502BE1">
            <w:pPr>
              <w:pStyle w:val="TAL"/>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D1DCC2" w14:textId="77777777" w:rsidR="00635281" w:rsidRPr="003F7263" w:rsidRDefault="00635281" w:rsidP="00502BE1">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635281" w:rsidRPr="003F7263" w14:paraId="7D5FEE0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753DB7" w14:textId="77777777" w:rsidR="00635281" w:rsidRPr="003F7263" w:rsidRDefault="00635281" w:rsidP="00502BE1">
            <w:pPr>
              <w:pStyle w:val="TAL"/>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CD540D" w14:textId="77777777" w:rsidR="00635281" w:rsidRPr="003F7263" w:rsidRDefault="00635281" w:rsidP="00502BE1">
            <w:pPr>
              <w:pStyle w:val="TAL"/>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1E1D89" w14:textId="77777777" w:rsidR="00635281" w:rsidRPr="003F7263" w:rsidRDefault="00635281" w:rsidP="00502BE1">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635281" w:rsidRPr="003F7263" w14:paraId="7701091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3C6E78"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66D445"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EA63BC"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24" w:name="OLE_LINK19"/>
            <w:bookmarkStart w:id="25"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24"/>
            <w:bookmarkEnd w:id="25"/>
          </w:p>
        </w:tc>
      </w:tr>
      <w:tr w:rsidR="00635281" w:rsidRPr="003F7263" w14:paraId="41F8425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C7E4C4"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A032CE"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C9EF90"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35281" w:rsidRPr="003F7263" w14:paraId="28A8865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1644C5"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591DBF"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D6FCAE"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35281" w:rsidRPr="003F7263" w14:paraId="0FE845B4"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358280"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DC67BA"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8434BE" w14:textId="77777777" w:rsidR="00635281" w:rsidRPr="003F7263" w:rsidRDefault="00635281" w:rsidP="00502BE1">
            <w:pPr>
              <w:rPr>
                <w:rFonts w:ascii="Arial" w:hAnsi="Arial" w:cs="Arial"/>
                <w:sz w:val="16"/>
                <w:szCs w:val="16"/>
              </w:rPr>
            </w:pPr>
          </w:p>
        </w:tc>
      </w:tr>
      <w:tr w:rsidR="00635281" w:rsidRPr="003F7263" w14:paraId="2D82973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C6B45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01AFBE" w14:textId="77777777" w:rsidR="00635281" w:rsidRPr="003F7263" w:rsidRDefault="00635281" w:rsidP="00502BE1">
            <w:pPr>
              <w:pStyle w:val="TAL"/>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BFFE11"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UL PDCP Packet Delay per DRB</w:t>
            </w:r>
          </w:p>
        </w:tc>
      </w:tr>
      <w:tr w:rsidR="00635281" w:rsidRPr="003F7263" w14:paraId="0B0E796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EECB15" w14:textId="77777777" w:rsidR="00635281" w:rsidRPr="003F7263" w:rsidRDefault="00635281" w:rsidP="00502BE1">
            <w:pPr>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F19269" w14:textId="77777777" w:rsidR="00635281" w:rsidRPr="003F7263" w:rsidRDefault="00635281" w:rsidP="00502BE1">
            <w:pPr>
              <w:pStyle w:val="TAL"/>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8A9F4F"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635281" w:rsidRPr="003F7263" w14:paraId="22DEC72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537CB8"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E469B3" w14:textId="77777777" w:rsidR="00635281" w:rsidRPr="003F7263" w:rsidRDefault="00635281" w:rsidP="00502BE1">
            <w:pPr>
              <w:pStyle w:val="TAL"/>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B7BD1D" w14:textId="77777777" w:rsidR="00635281" w:rsidRPr="003F7263" w:rsidRDefault="00635281" w:rsidP="00502BE1">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635281" w:rsidRPr="003F7263" w14:paraId="60E5E29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8AA677" w14:textId="77777777" w:rsidR="00635281" w:rsidRPr="003F7263" w:rsidRDefault="00635281" w:rsidP="00502BE1">
            <w:pPr>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20FCC4" w14:textId="77777777" w:rsidR="00635281" w:rsidRPr="003F7263" w:rsidRDefault="00635281" w:rsidP="00502BE1">
            <w:pPr>
              <w:pStyle w:val="TAL"/>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8DEDBA"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635281" w:rsidRPr="003F7263" w14:paraId="28451D1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32BBF4" w14:textId="77777777" w:rsidR="00635281" w:rsidRPr="003F7263" w:rsidRDefault="00635281" w:rsidP="00502BE1">
            <w:pPr>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617E92" w14:textId="77777777" w:rsidR="00635281" w:rsidRPr="003F7263" w:rsidRDefault="00635281" w:rsidP="00502BE1">
            <w:pPr>
              <w:pStyle w:val="TAL"/>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41757D" w14:textId="77777777" w:rsidR="00635281" w:rsidRPr="003F7263" w:rsidRDefault="00635281" w:rsidP="00502BE1">
            <w:pPr>
              <w:pStyle w:val="TAL"/>
            </w:pPr>
            <w:r w:rsidRPr="003F7263">
              <w:t xml:space="preserve">UEs supporting 5G Core and equipped with a GNSS or A-GNSS receiver to provide detailed location information. </w:t>
            </w:r>
          </w:p>
        </w:tc>
      </w:tr>
      <w:tr w:rsidR="00635281" w:rsidRPr="003F7263" w14:paraId="0FDBC78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78FB26" w14:textId="77777777" w:rsidR="00635281" w:rsidRPr="003F7263" w:rsidRDefault="00635281" w:rsidP="00502BE1">
            <w:pPr>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47E92E"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C92D4E"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635281" w:rsidRPr="003F7263" w14:paraId="2610806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826DBE" w14:textId="77777777" w:rsidR="00635281" w:rsidRPr="003F7263" w:rsidRDefault="00635281" w:rsidP="00502BE1">
            <w:pPr>
              <w:rPr>
                <w:rFonts w:ascii="Arial" w:hAnsi="Arial" w:cs="Arial"/>
                <w:sz w:val="16"/>
                <w:szCs w:val="16"/>
              </w:rPr>
            </w:pPr>
            <w:bookmarkStart w:id="26"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B8FADA"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7C352B" w14:textId="77777777" w:rsidR="00635281" w:rsidRPr="003F7263" w:rsidRDefault="00635281" w:rsidP="00502BE1">
            <w:pPr>
              <w:rPr>
                <w:rFonts w:ascii="Arial" w:hAnsi="Arial" w:cs="Arial"/>
                <w:sz w:val="16"/>
                <w:szCs w:val="16"/>
              </w:rPr>
            </w:pPr>
            <w:r w:rsidRPr="003F7263">
              <w:rPr>
                <w:rFonts w:ascii="Arial" w:hAnsi="Arial" w:cs="Arial"/>
                <w:sz w:val="16"/>
                <w:szCs w:val="16"/>
              </w:rPr>
              <w:t>UE supporting 5G core and NR sidelink</w:t>
            </w:r>
          </w:p>
        </w:tc>
      </w:tr>
      <w:tr w:rsidR="00635281" w:rsidRPr="003F7263" w14:paraId="0AF302A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1A915C" w14:textId="77777777" w:rsidR="00635281" w:rsidRPr="003F7263" w:rsidRDefault="00635281" w:rsidP="00502BE1">
            <w:pPr>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475B20"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7FB943"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RRC message Segmentation in the UL</w:t>
            </w:r>
          </w:p>
        </w:tc>
      </w:tr>
      <w:tr w:rsidR="00635281" w:rsidRPr="003F7263" w14:paraId="2190254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7B89250" w14:textId="77777777" w:rsidR="00635281" w:rsidRPr="003F7263" w:rsidRDefault="00635281" w:rsidP="00502BE1">
            <w:pPr>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D1C6E6"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C85C78"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inter-frequency DAPS handover</w:t>
            </w:r>
          </w:p>
        </w:tc>
      </w:tr>
      <w:tr w:rsidR="00635281" w:rsidRPr="003F7263" w14:paraId="41C98EC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F241A0" w14:textId="77777777" w:rsidR="00635281" w:rsidRPr="003F7263" w:rsidRDefault="00635281" w:rsidP="00502BE1">
            <w:pPr>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5CC64A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3DAAAC"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SNPN</w:t>
            </w:r>
          </w:p>
        </w:tc>
      </w:tr>
      <w:tr w:rsidR="00635281" w:rsidRPr="003F7263" w14:paraId="72C59B0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766F22" w14:textId="77777777" w:rsidR="00635281" w:rsidRPr="003F7263" w:rsidRDefault="00635281" w:rsidP="00502BE1">
            <w:pPr>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925035"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1BC79E"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CAG</w:t>
            </w:r>
          </w:p>
        </w:tc>
      </w:tr>
      <w:tr w:rsidR="00635281" w:rsidRPr="003F7263" w14:paraId="62C5E07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D8BF26" w14:textId="77777777" w:rsidR="00635281" w:rsidRPr="003F7263" w:rsidRDefault="00635281" w:rsidP="00502BE1">
            <w:pPr>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29CE6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E0F939"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635281" w:rsidRPr="003F7263" w14:paraId="57AFA3F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4015A2" w14:textId="77777777" w:rsidR="00635281" w:rsidRPr="003F7263" w:rsidRDefault="00635281" w:rsidP="00502BE1">
            <w:pPr>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8AC5B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D0ADFD"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PUSCH repetition type B</w:t>
            </w:r>
          </w:p>
        </w:tc>
      </w:tr>
      <w:tr w:rsidR="00635281" w:rsidRPr="003F7263" w14:paraId="53154AD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313703" w14:textId="77777777" w:rsidR="00635281" w:rsidRPr="003F7263" w:rsidRDefault="00635281" w:rsidP="00502BE1">
            <w:pPr>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181520"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EF5ED1"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2-Step RACH</w:t>
            </w:r>
          </w:p>
        </w:tc>
      </w:tr>
      <w:bookmarkEnd w:id="26"/>
      <w:tr w:rsidR="00635281" w:rsidRPr="003F7263" w14:paraId="215765A4"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E629C5" w14:textId="77777777" w:rsidR="00635281" w:rsidRPr="003F7263" w:rsidRDefault="00635281" w:rsidP="00502BE1">
            <w:pPr>
              <w:pStyle w:val="TAL"/>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DD65D4" w14:textId="77777777" w:rsidR="00635281" w:rsidRPr="003F7263" w:rsidRDefault="00635281" w:rsidP="00502BE1">
            <w:pPr>
              <w:pStyle w:val="TAL"/>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9821DA" w14:textId="77777777" w:rsidR="00635281" w:rsidRPr="003F7263" w:rsidRDefault="00635281" w:rsidP="00502BE1">
            <w:pPr>
              <w:pStyle w:val="TAL"/>
              <w:rPr>
                <w:rFonts w:cs="Arial"/>
                <w:sz w:val="16"/>
                <w:szCs w:val="16"/>
              </w:rPr>
            </w:pPr>
            <w:r w:rsidRPr="003F7263">
              <w:rPr>
                <w:sz w:val="16"/>
                <w:szCs w:val="16"/>
              </w:rPr>
              <w:t>UEs supporting 5G Core and delivery of rachReport upon request from the network.</w:t>
            </w:r>
          </w:p>
        </w:tc>
      </w:tr>
      <w:tr w:rsidR="00635281" w:rsidRPr="003F7263" w14:paraId="533A7394"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E30CF5" w14:textId="77777777" w:rsidR="00635281" w:rsidRPr="003F7263" w:rsidRDefault="00635281" w:rsidP="00502BE1">
            <w:pPr>
              <w:pStyle w:val="TAL"/>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74D0AC" w14:textId="77777777" w:rsidR="00635281" w:rsidRPr="003F7263" w:rsidRDefault="00635281" w:rsidP="00502BE1">
            <w:pPr>
              <w:pStyle w:val="TAL"/>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761CC4" w14:textId="77777777" w:rsidR="00635281" w:rsidRPr="003F7263" w:rsidRDefault="00635281" w:rsidP="00502BE1">
            <w:pPr>
              <w:pStyle w:val="TAL"/>
              <w:rPr>
                <w:rFonts w:cs="Arial"/>
                <w:sz w:val="16"/>
                <w:szCs w:val="16"/>
              </w:rPr>
            </w:pPr>
            <w:r w:rsidRPr="003F7263">
              <w:rPr>
                <w:sz w:val="16"/>
                <w:szCs w:val="16"/>
              </w:rPr>
              <w:t>UEs supporting 5G core and Bluetooth measurements in RRC_IDLE and RRC_INACTIVE state</w:t>
            </w:r>
          </w:p>
        </w:tc>
      </w:tr>
      <w:tr w:rsidR="00635281" w:rsidRPr="003F7263" w14:paraId="466B6F6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70CF95" w14:textId="77777777" w:rsidR="00635281" w:rsidRPr="003F7263" w:rsidRDefault="00635281" w:rsidP="00502BE1">
            <w:pPr>
              <w:pStyle w:val="TAL"/>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D8404C" w14:textId="77777777" w:rsidR="00635281" w:rsidRPr="003F7263" w:rsidRDefault="00635281" w:rsidP="00502BE1">
            <w:pPr>
              <w:pStyle w:val="TAL"/>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1279426" w14:textId="77777777" w:rsidR="00635281" w:rsidRPr="003F7263" w:rsidRDefault="00635281" w:rsidP="00502BE1">
            <w:pPr>
              <w:pStyle w:val="TAL"/>
              <w:rPr>
                <w:rFonts w:cs="Arial"/>
                <w:sz w:val="16"/>
                <w:szCs w:val="16"/>
              </w:rPr>
            </w:pPr>
            <w:r w:rsidRPr="003F7263">
              <w:rPr>
                <w:sz w:val="16"/>
                <w:szCs w:val="16"/>
              </w:rPr>
              <w:t>UEs supporting 5G core and WLAN measurements in RRC_IDLE and RRC_INACTIVE state</w:t>
            </w:r>
          </w:p>
        </w:tc>
      </w:tr>
      <w:tr w:rsidR="00635281" w:rsidRPr="003F7263" w14:paraId="04806BD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9E07C8" w14:textId="77777777" w:rsidR="00635281" w:rsidRPr="003F7263" w:rsidRDefault="00635281" w:rsidP="00502BE1">
            <w:pPr>
              <w:pStyle w:val="TAL"/>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9D4811" w14:textId="77777777" w:rsidR="00635281" w:rsidRPr="003F7263" w:rsidRDefault="00635281" w:rsidP="00502BE1">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E287CB" w14:textId="77777777" w:rsidR="00635281" w:rsidRPr="003F7263" w:rsidRDefault="00635281" w:rsidP="00502BE1">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635281" w:rsidRPr="003F7263" w14:paraId="47F4AD7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B6AD17" w14:textId="77777777" w:rsidR="00635281" w:rsidRPr="003F7263" w:rsidRDefault="00635281" w:rsidP="00502BE1">
            <w:pPr>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1B20D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C80856"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35281" w:rsidRPr="003F7263" w14:paraId="58F8C12B"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AFD9D2" w14:textId="77777777" w:rsidR="00635281" w:rsidRPr="003F7263" w:rsidRDefault="00635281" w:rsidP="00502BE1">
            <w:pPr>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43FF1E"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9EF3B8"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635281" w:rsidRPr="003F7263" w14:paraId="3221D7F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177AF7" w14:textId="77777777" w:rsidR="00635281" w:rsidRPr="003F7263" w:rsidRDefault="00635281" w:rsidP="00502BE1">
            <w:pPr>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D54898"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4EDA83"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635281" w:rsidRPr="003F7263" w14:paraId="0784514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67DD40" w14:textId="77777777" w:rsidR="00635281" w:rsidRPr="003F7263" w:rsidRDefault="00635281" w:rsidP="00502BE1">
            <w:pPr>
              <w:pStyle w:val="TAL"/>
              <w:rPr>
                <w:sz w:val="16"/>
                <w:szCs w:val="18"/>
              </w:rPr>
            </w:pPr>
            <w:r w:rsidRPr="003F7263">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9FC002" w14:textId="77777777" w:rsidR="00635281" w:rsidRPr="003F7263" w:rsidRDefault="00635281" w:rsidP="00502BE1">
            <w:pPr>
              <w:pStyle w:val="TAL"/>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95EBCF" w14:textId="77777777" w:rsidR="00635281" w:rsidRPr="003F7263" w:rsidRDefault="00635281" w:rsidP="00502BE1">
            <w:pPr>
              <w:pStyle w:val="TAL"/>
              <w:rPr>
                <w:sz w:val="16"/>
                <w:szCs w:val="18"/>
              </w:rPr>
            </w:pPr>
            <w:r w:rsidRPr="003F7263">
              <w:rPr>
                <w:sz w:val="16"/>
                <w:szCs w:val="18"/>
              </w:rPr>
              <w:t>UEs supporting 5G Core and E-UTRA and standalone GNSS receiver to provide detailed location information</w:t>
            </w:r>
          </w:p>
        </w:tc>
      </w:tr>
      <w:tr w:rsidR="00635281" w:rsidRPr="003F7263" w14:paraId="55FEF06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2F9611" w14:textId="77777777" w:rsidR="00635281" w:rsidRPr="003F7263" w:rsidRDefault="00635281" w:rsidP="00502BE1">
            <w:pPr>
              <w:pStyle w:val="TAL"/>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9CF2A1" w14:textId="77777777" w:rsidR="00635281" w:rsidRPr="003F7263" w:rsidRDefault="00635281" w:rsidP="00502BE1">
            <w:pPr>
              <w:pStyle w:val="TAL"/>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14C60F" w14:textId="77777777" w:rsidR="00635281" w:rsidRPr="003F7263" w:rsidRDefault="00635281" w:rsidP="00502BE1">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635281" w:rsidRPr="003F7263" w14:paraId="0A17709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5ABB00" w14:textId="77777777" w:rsidR="00635281" w:rsidRPr="003F7263" w:rsidRDefault="00635281" w:rsidP="00502BE1">
            <w:pPr>
              <w:pStyle w:val="TAL"/>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C4BF53" w14:textId="77777777" w:rsidR="00635281" w:rsidRPr="003F7263" w:rsidRDefault="00635281" w:rsidP="00502BE1">
            <w:pPr>
              <w:pStyle w:val="TAL"/>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ECA233" w14:textId="77777777" w:rsidR="00635281" w:rsidRPr="003F7263" w:rsidRDefault="00635281" w:rsidP="00502BE1">
            <w:pPr>
              <w:pStyle w:val="TAL"/>
              <w:rPr>
                <w:sz w:val="16"/>
                <w:szCs w:val="18"/>
              </w:rPr>
            </w:pPr>
            <w:r w:rsidRPr="003F7263">
              <w:rPr>
                <w:rFonts w:cs="Arial"/>
                <w:sz w:val="16"/>
                <w:szCs w:val="16"/>
              </w:rPr>
              <w:t>UEs supporting 5G Core and release preference assistance information</w:t>
            </w:r>
          </w:p>
        </w:tc>
      </w:tr>
      <w:tr w:rsidR="00635281" w:rsidRPr="003F7263" w14:paraId="29A101A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46560C" w14:textId="77777777" w:rsidR="00635281" w:rsidRPr="003F7263" w:rsidRDefault="00635281" w:rsidP="00502BE1">
            <w:pPr>
              <w:pStyle w:val="TAL"/>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5FEF5C" w14:textId="77777777" w:rsidR="00635281" w:rsidRPr="003F7263" w:rsidRDefault="00635281" w:rsidP="00502BE1">
            <w:pPr>
              <w:pStyle w:val="TAL"/>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6E96EE" w14:textId="77777777" w:rsidR="00635281" w:rsidRPr="003F7263" w:rsidRDefault="00635281" w:rsidP="00502BE1">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635281" w:rsidRPr="003F7263" w14:paraId="512C983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C836D0" w14:textId="77777777" w:rsidR="00635281" w:rsidRPr="003F7263" w:rsidRDefault="00635281" w:rsidP="00502BE1">
            <w:pPr>
              <w:pStyle w:val="TAL"/>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EB7B51" w14:textId="77777777" w:rsidR="00635281" w:rsidRPr="003F7263" w:rsidRDefault="00635281" w:rsidP="00502BE1">
            <w:pPr>
              <w:pStyle w:val="TAL"/>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E69D47" w14:textId="77777777" w:rsidR="00635281" w:rsidRPr="003F7263" w:rsidRDefault="00635281" w:rsidP="00502BE1">
            <w:pPr>
              <w:pStyle w:val="TAL"/>
              <w:rPr>
                <w:rFonts w:cs="Arial"/>
                <w:sz w:val="16"/>
                <w:szCs w:val="16"/>
              </w:rPr>
            </w:pPr>
            <w:r w:rsidRPr="001D7D57">
              <w:rPr>
                <w:rFonts w:cs="Arial"/>
                <w:sz w:val="16"/>
                <w:szCs w:val="16"/>
              </w:rPr>
              <w:t>C</w:t>
            </w:r>
          </w:p>
        </w:tc>
      </w:tr>
      <w:tr w:rsidR="00635281" w:rsidRPr="003F7263" w14:paraId="3ABF1AA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D94822"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B11060"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CE0C6A" w14:textId="77777777" w:rsidR="00635281" w:rsidRPr="003F7263" w:rsidRDefault="00635281" w:rsidP="00502BE1">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35281" w:rsidRPr="003F7263" w14:paraId="563D12C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6EFBFE" w14:textId="77777777" w:rsidR="00635281" w:rsidRPr="003F7263" w:rsidRDefault="00635281" w:rsidP="00502BE1">
            <w:pPr>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C6325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86F39F"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635281" w:rsidRPr="003F7263" w14:paraId="4DF50DC4"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06F581" w14:textId="77777777" w:rsidR="00635281" w:rsidRPr="003F7263" w:rsidRDefault="00635281" w:rsidP="00502BE1">
            <w:pPr>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04FDBA"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869453"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635281" w:rsidRPr="003F7263" w14:paraId="58E366F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1DFB55" w14:textId="77777777" w:rsidR="00635281" w:rsidRPr="003F7263" w:rsidRDefault="00635281" w:rsidP="00502BE1">
            <w:pPr>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3FD1A2"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5A00F4"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635281" w:rsidRPr="003F7263" w14:paraId="0F2E2FC7"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F1A870" w14:textId="77777777" w:rsidR="00635281" w:rsidRPr="003F7263" w:rsidRDefault="00635281" w:rsidP="00502BE1">
            <w:pPr>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D78597"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2CAE79"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635281" w:rsidRPr="003F7263" w14:paraId="27A3130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EB9445" w14:textId="77777777" w:rsidR="00635281" w:rsidRPr="003F7263" w:rsidRDefault="00635281" w:rsidP="00502BE1">
            <w:pPr>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A416FF"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131F42"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635281" w:rsidRPr="003F7263" w14:paraId="7DA11F6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1DA452" w14:textId="77777777" w:rsidR="00635281" w:rsidRPr="003F7263" w:rsidRDefault="00635281" w:rsidP="00502BE1">
            <w:pPr>
              <w:pStyle w:val="TAL"/>
              <w:rPr>
                <w:rFonts w:cs="Arial"/>
              </w:rPr>
            </w:pPr>
            <w:bookmarkStart w:id="27"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35C125" w14:textId="77777777" w:rsidR="00635281" w:rsidRPr="003F7263" w:rsidRDefault="00635281" w:rsidP="00502BE1">
            <w:pPr>
              <w:pStyle w:val="TAL"/>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3F7CBC" w14:textId="77777777" w:rsidR="00635281" w:rsidRPr="00B46C9E" w:rsidRDefault="00635281" w:rsidP="00502BE1">
            <w:pPr>
              <w:pStyle w:val="TAL"/>
              <w:rPr>
                <w:sz w:val="16"/>
                <w:szCs w:val="16"/>
              </w:rPr>
            </w:pPr>
            <w:r w:rsidRPr="003F7263">
              <w:rPr>
                <w:sz w:val="16"/>
                <w:szCs w:val="16"/>
              </w:rPr>
              <w:t>UEs supporting EN-DC and conditional PSCell change</w:t>
            </w:r>
          </w:p>
        </w:tc>
      </w:tr>
      <w:bookmarkEnd w:id="27"/>
      <w:tr w:rsidR="00635281" w:rsidRPr="003F7263" w14:paraId="207B847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3E637F" w14:textId="77777777" w:rsidR="00635281" w:rsidRPr="003F7263" w:rsidRDefault="00635281" w:rsidP="00502BE1">
            <w:pPr>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7BD813"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1D420A"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35281" w:rsidRPr="003F7263" w14:paraId="396BA70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960620" w14:textId="77777777" w:rsidR="00635281" w:rsidRPr="003F7263" w:rsidRDefault="00635281" w:rsidP="00502BE1">
            <w:pPr>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75D03E"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C2B377"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35281" w:rsidRPr="003F7263" w14:paraId="1E7C183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F2DC34" w14:textId="77777777" w:rsidR="00635281" w:rsidRPr="003F7263" w:rsidRDefault="00635281" w:rsidP="00502BE1">
            <w:pPr>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F6A6F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70E131"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35281" w:rsidRPr="003F7263" w14:paraId="4C51A8C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BA33A0" w14:textId="77777777" w:rsidR="00635281" w:rsidRPr="003F7263" w:rsidRDefault="00635281" w:rsidP="00502BE1">
            <w:pPr>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75B50B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33B91F" w14:textId="77777777" w:rsidR="00635281" w:rsidRPr="003F7263" w:rsidRDefault="00635281" w:rsidP="00502BE1">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635281" w:rsidRPr="003F7263" w14:paraId="65E584F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C50EA4" w14:textId="77777777" w:rsidR="00635281" w:rsidRPr="003F7263" w:rsidRDefault="00635281" w:rsidP="00502BE1">
            <w:pPr>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CFB1CC"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E4C1A3" w14:textId="77777777" w:rsidR="00635281" w:rsidRPr="003F7263" w:rsidRDefault="00635281" w:rsidP="00502BE1">
            <w:pPr>
              <w:rPr>
                <w:rFonts w:ascii="Arial" w:hAnsi="Arial"/>
                <w:sz w:val="16"/>
                <w:szCs w:val="16"/>
              </w:rPr>
            </w:pPr>
            <w:r w:rsidRPr="003F7263">
              <w:rPr>
                <w:rFonts w:ascii="Arial" w:hAnsi="Arial"/>
                <w:sz w:val="16"/>
                <w:szCs w:val="16"/>
              </w:rPr>
              <w:t>UEs supporting 5G Core and NR-DC and RRC_INACTIVE</w:t>
            </w:r>
          </w:p>
        </w:tc>
      </w:tr>
      <w:tr w:rsidR="00635281" w:rsidRPr="003F7263" w14:paraId="526DF31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2A25FC" w14:textId="77777777" w:rsidR="00635281" w:rsidRPr="003F7263" w:rsidRDefault="00635281" w:rsidP="00502BE1">
            <w:pPr>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0007DE"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3AA8E3" w14:textId="77777777" w:rsidR="00635281" w:rsidRPr="003F7263" w:rsidRDefault="00635281" w:rsidP="00502BE1">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635281" w:rsidRPr="003F7263" w14:paraId="51E6927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1499E4" w14:textId="77777777" w:rsidR="00635281" w:rsidRPr="003F7263" w:rsidRDefault="00635281" w:rsidP="00502BE1">
            <w:pPr>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60B16C"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833DCB" w14:textId="77777777" w:rsidR="00635281" w:rsidRPr="003F7263" w:rsidRDefault="00635281" w:rsidP="00502BE1">
            <w:pPr>
              <w:rPr>
                <w:rFonts w:ascii="Arial" w:hAnsi="Arial"/>
                <w:sz w:val="16"/>
                <w:szCs w:val="16"/>
              </w:rPr>
            </w:pPr>
            <w:r w:rsidRPr="003F7263">
              <w:rPr>
                <w:rFonts w:ascii="Arial" w:hAnsi="Arial"/>
                <w:sz w:val="16"/>
                <w:szCs w:val="16"/>
              </w:rPr>
              <w:t>UEs supporting NE-DC</w:t>
            </w:r>
          </w:p>
        </w:tc>
      </w:tr>
      <w:tr w:rsidR="00635281" w:rsidRPr="003F7263" w14:paraId="4F3E8B5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8E245F" w14:textId="77777777" w:rsidR="00635281" w:rsidRPr="003F7263" w:rsidRDefault="00635281" w:rsidP="00502BE1">
            <w:pPr>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160005"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0B7970" w14:textId="77777777" w:rsidR="00635281" w:rsidRPr="003F7263" w:rsidRDefault="00635281" w:rsidP="00502BE1">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635281" w:rsidRPr="003F7263" w14:paraId="255C33C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735CCC" w14:textId="77777777" w:rsidR="00635281" w:rsidRPr="003F7263" w:rsidRDefault="00635281" w:rsidP="00502BE1">
            <w:pPr>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BBC4B1"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75982F" w14:textId="77777777" w:rsidR="00635281" w:rsidRPr="003F7263" w:rsidRDefault="00635281" w:rsidP="00502BE1">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635281" w:rsidRPr="003F7263" w14:paraId="180AA74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3AC73C" w14:textId="77777777" w:rsidR="00635281" w:rsidRPr="003F7263" w:rsidRDefault="00635281" w:rsidP="00502BE1">
            <w:pPr>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FA2B41" w14:textId="77777777" w:rsidR="00635281" w:rsidRPr="003F7263" w:rsidRDefault="00635281" w:rsidP="00502BE1">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5A2A04" w14:textId="77777777" w:rsidR="00635281" w:rsidRPr="003F7263" w:rsidRDefault="00635281" w:rsidP="00502BE1">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635281" w:rsidRPr="003F7263" w14:paraId="0F6BEBA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C04819" w14:textId="77777777" w:rsidR="00635281" w:rsidRPr="003F7263" w:rsidRDefault="00635281" w:rsidP="00502BE1">
            <w:pPr>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9AEA35"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17C84C" w14:textId="77777777" w:rsidR="00635281" w:rsidRPr="003F7263" w:rsidRDefault="00635281" w:rsidP="00502BE1">
            <w:pPr>
              <w:rPr>
                <w:rFonts w:ascii="Arial" w:hAnsi="Arial"/>
                <w:sz w:val="16"/>
                <w:szCs w:val="16"/>
              </w:rPr>
            </w:pPr>
            <w:r w:rsidRPr="003F7263">
              <w:rPr>
                <w:rFonts w:ascii="Arial" w:hAnsi="Arial"/>
                <w:sz w:val="16"/>
                <w:szCs w:val="16"/>
              </w:rPr>
              <w:t>UE supporting 5G core and NR sidelink and Sidelink CSI report</w:t>
            </w:r>
          </w:p>
        </w:tc>
      </w:tr>
      <w:tr w:rsidR="00635281" w:rsidRPr="003F7263" w14:paraId="76C1BA3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3CD3B7" w14:textId="77777777" w:rsidR="00635281" w:rsidRPr="003F7263" w:rsidRDefault="00635281" w:rsidP="00502BE1">
            <w:pPr>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92F017"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118FAE" w14:textId="77777777" w:rsidR="00635281" w:rsidRPr="003F7263" w:rsidRDefault="00635281" w:rsidP="00502BE1">
            <w:pPr>
              <w:rPr>
                <w:rFonts w:ascii="Arial" w:hAnsi="Arial"/>
                <w:sz w:val="16"/>
                <w:szCs w:val="16"/>
              </w:rPr>
            </w:pPr>
            <w:r w:rsidRPr="003F7263">
              <w:rPr>
                <w:rFonts w:ascii="Arial" w:hAnsi="Arial"/>
                <w:sz w:val="16"/>
                <w:szCs w:val="16"/>
              </w:rPr>
              <w:t>UE supporting 5G core and NR sidelink mode 1 transmission and Sidelink CSI report</w:t>
            </w:r>
          </w:p>
        </w:tc>
      </w:tr>
      <w:tr w:rsidR="00635281" w:rsidRPr="003F7263" w14:paraId="0109A2E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1185B6" w14:textId="77777777" w:rsidR="00635281" w:rsidRPr="003F7263" w:rsidRDefault="00635281" w:rsidP="00502BE1">
            <w:pPr>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43444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A005C1" w14:textId="77777777" w:rsidR="00635281" w:rsidRPr="003F7263" w:rsidRDefault="00635281" w:rsidP="00502BE1">
            <w:pPr>
              <w:rPr>
                <w:rFonts w:ascii="Arial" w:hAnsi="Arial"/>
                <w:sz w:val="16"/>
                <w:szCs w:val="16"/>
              </w:rPr>
            </w:pPr>
            <w:r w:rsidRPr="003F7263">
              <w:rPr>
                <w:rFonts w:ascii="Arial" w:hAnsi="Arial"/>
                <w:sz w:val="16"/>
                <w:szCs w:val="16"/>
              </w:rPr>
              <w:t>UE supporting 5G Core and V2X communication</w:t>
            </w:r>
          </w:p>
        </w:tc>
      </w:tr>
      <w:tr w:rsidR="00635281" w:rsidRPr="003F7263" w14:paraId="71F8DB9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BB5BB8" w14:textId="77777777" w:rsidR="00635281" w:rsidRPr="003F7263" w:rsidRDefault="00635281" w:rsidP="00502BE1">
            <w:pPr>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BA9FF3"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97071E" w14:textId="77777777" w:rsidR="00635281" w:rsidRPr="003F7263" w:rsidRDefault="00635281" w:rsidP="00502BE1">
            <w:pPr>
              <w:rPr>
                <w:rFonts w:ascii="Arial" w:hAnsi="Arial"/>
                <w:sz w:val="16"/>
                <w:szCs w:val="16"/>
              </w:rPr>
            </w:pPr>
            <w:r w:rsidRPr="003F7263">
              <w:rPr>
                <w:rFonts w:ascii="Arial" w:hAnsi="Arial"/>
                <w:sz w:val="16"/>
                <w:szCs w:val="16"/>
              </w:rPr>
              <w:t>UE supporting 5G Core and V2X communication over NR-PC5</w:t>
            </w:r>
          </w:p>
        </w:tc>
      </w:tr>
      <w:tr w:rsidR="00635281" w:rsidRPr="003F7263" w14:paraId="7A14DD8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0C496D" w14:textId="77777777" w:rsidR="00635281" w:rsidRPr="003F7263" w:rsidRDefault="00635281" w:rsidP="00502BE1">
            <w:pPr>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69CF43"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411023" w14:textId="77777777" w:rsidR="00635281" w:rsidRPr="003F7263" w:rsidRDefault="00635281" w:rsidP="00502BE1">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35281" w:rsidRPr="003F7263" w14:paraId="7DA20B4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83D446" w14:textId="77777777" w:rsidR="00635281" w:rsidRPr="003F7263" w:rsidRDefault="00635281" w:rsidP="00502BE1">
            <w:pPr>
              <w:rPr>
                <w:rFonts w:ascii="Arial" w:hAnsi="Arial" w:cs="Arial"/>
                <w:sz w:val="16"/>
                <w:szCs w:val="16"/>
              </w:rPr>
            </w:pPr>
            <w:r w:rsidRPr="003F7263">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732C8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7F886F" w14:textId="77777777" w:rsidR="00635281" w:rsidRPr="003F7263" w:rsidRDefault="00635281" w:rsidP="00502BE1">
            <w:pPr>
              <w:rPr>
                <w:rFonts w:ascii="Arial" w:hAnsi="Arial"/>
                <w:sz w:val="16"/>
                <w:szCs w:val="16"/>
              </w:rPr>
            </w:pPr>
            <w:r w:rsidRPr="003F7263">
              <w:rPr>
                <w:rFonts w:ascii="Arial" w:hAnsi="Arial"/>
                <w:sz w:val="16"/>
                <w:szCs w:val="16"/>
              </w:rPr>
              <w:t>UEs supporting 5G Core and CAG and Autonomous search function on NR</w:t>
            </w:r>
          </w:p>
        </w:tc>
      </w:tr>
      <w:tr w:rsidR="00635281" w:rsidRPr="003F7263" w14:paraId="54165BB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976D7F" w14:textId="77777777" w:rsidR="00635281" w:rsidRPr="003F7263" w:rsidRDefault="00635281" w:rsidP="00502BE1">
            <w:pPr>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507EB8"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1A5406" w14:textId="77777777" w:rsidR="00635281" w:rsidRPr="003F7263" w:rsidRDefault="00635281" w:rsidP="00502BE1">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635281" w:rsidRPr="003F7263" w14:paraId="68DBC25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C89CB1" w14:textId="77777777" w:rsidR="00635281" w:rsidRPr="003F7263" w:rsidRDefault="00635281" w:rsidP="00502BE1">
            <w:pPr>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303B1F"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58E1D0" w14:textId="77777777" w:rsidR="00635281" w:rsidRPr="003F7263" w:rsidRDefault="00635281" w:rsidP="00502BE1">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635281" w:rsidRPr="003F7263" w14:paraId="48B49E6B"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BADB38" w14:textId="77777777" w:rsidR="00635281" w:rsidRPr="003F7263" w:rsidRDefault="00635281" w:rsidP="00502BE1">
            <w:pPr>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78D0DC"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F12F69" w14:textId="77777777" w:rsidR="00635281" w:rsidRPr="003F7263" w:rsidRDefault="00635281" w:rsidP="00502BE1">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635281" w:rsidRPr="003F7263" w14:paraId="42B90967"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2E4F74" w14:textId="77777777" w:rsidR="00635281" w:rsidRPr="003F7263" w:rsidRDefault="00635281" w:rsidP="00502BE1">
            <w:pPr>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AAF427"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653BEF" w14:textId="77777777" w:rsidR="00635281" w:rsidRPr="003F7263" w:rsidRDefault="00635281" w:rsidP="00502BE1">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635281" w:rsidRPr="003F7263" w14:paraId="6EAF196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AA9C7E" w14:textId="77777777" w:rsidR="00635281" w:rsidRPr="003F7263" w:rsidRDefault="00635281" w:rsidP="00502BE1">
            <w:pPr>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427313"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458FEC" w14:textId="77777777" w:rsidR="00635281" w:rsidRPr="003F7263" w:rsidRDefault="00635281" w:rsidP="00502BE1">
            <w:pPr>
              <w:rPr>
                <w:rFonts w:ascii="Arial" w:hAnsi="Arial"/>
                <w:sz w:val="16"/>
                <w:szCs w:val="16"/>
              </w:rPr>
            </w:pPr>
            <w:r w:rsidRPr="003F7263">
              <w:rPr>
                <w:rFonts w:ascii="Arial" w:hAnsi="Arial"/>
                <w:sz w:val="16"/>
                <w:szCs w:val="16"/>
              </w:rPr>
              <w:t>UEs supporting 5G Core and E-UTRA and NG.114 v2.0</w:t>
            </w:r>
          </w:p>
        </w:tc>
      </w:tr>
      <w:tr w:rsidR="00635281" w:rsidRPr="003F7263" w14:paraId="5BBCF81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6ED8B0" w14:textId="77777777" w:rsidR="00635281" w:rsidRPr="003F7263" w:rsidRDefault="00635281" w:rsidP="00502BE1">
            <w:pPr>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7BC86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C409E8" w14:textId="77777777" w:rsidR="00635281" w:rsidRPr="003F7263" w:rsidRDefault="00635281" w:rsidP="00502BE1">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635281" w:rsidRPr="003F7263" w14:paraId="2039A34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86C9B8" w14:textId="77777777" w:rsidR="00635281" w:rsidRPr="003F7263" w:rsidRDefault="00635281" w:rsidP="00502BE1">
            <w:pPr>
              <w:rPr>
                <w:rFonts w:ascii="Arial" w:hAnsi="Arial" w:cs="Arial"/>
                <w:sz w:val="16"/>
                <w:szCs w:val="16"/>
              </w:rPr>
            </w:pPr>
            <w:bookmarkStart w:id="28"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F5949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529C0D" w14:textId="77777777" w:rsidR="00635281" w:rsidRPr="003F7263" w:rsidRDefault="00635281" w:rsidP="00502BE1">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28"/>
      <w:tr w:rsidR="00635281" w:rsidRPr="003F7263" w14:paraId="2E2D84CB"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397458" w14:textId="77777777" w:rsidR="00635281" w:rsidRPr="003F7263" w:rsidRDefault="00635281" w:rsidP="00502BE1">
            <w:pPr>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312B7C"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5E13E1" w14:textId="77777777" w:rsidR="00635281" w:rsidRPr="003F7263" w:rsidRDefault="00635281" w:rsidP="00502BE1">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635281" w:rsidRPr="003F7263" w14:paraId="13E06CA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4C225C" w14:textId="77777777" w:rsidR="00635281" w:rsidRPr="003F7263" w:rsidRDefault="00635281" w:rsidP="00502BE1">
            <w:pPr>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CEE941"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D7478B"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35281" w:rsidRPr="003F7263" w14:paraId="30FACA8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B5DFC6" w14:textId="77777777" w:rsidR="00635281" w:rsidRPr="003F7263" w:rsidRDefault="00635281" w:rsidP="00502BE1">
            <w:pPr>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5667E1"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DBD802"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E-UTRA and RACS</w:t>
            </w:r>
          </w:p>
        </w:tc>
      </w:tr>
      <w:tr w:rsidR="00635281" w:rsidRPr="003F7263" w14:paraId="5EC2901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394696" w14:textId="77777777" w:rsidR="00635281" w:rsidRPr="003F7263" w:rsidRDefault="00635281" w:rsidP="00502BE1">
            <w:pPr>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055A748"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FF573E" w14:textId="77777777" w:rsidR="00635281" w:rsidRPr="003F7263" w:rsidRDefault="00635281" w:rsidP="00502BE1">
            <w:pPr>
              <w:rPr>
                <w:rFonts w:ascii="Arial" w:hAnsi="Arial"/>
                <w:sz w:val="16"/>
                <w:szCs w:val="16"/>
              </w:rPr>
            </w:pPr>
            <w:r w:rsidRPr="003F7263">
              <w:rPr>
                <w:rFonts w:ascii="Arial" w:hAnsi="Arial" w:cs="Arial"/>
                <w:sz w:val="16"/>
                <w:szCs w:val="16"/>
              </w:rPr>
              <w:t>UEs supporting DCI DL Priority Indicator</w:t>
            </w:r>
          </w:p>
        </w:tc>
      </w:tr>
      <w:tr w:rsidR="00635281" w:rsidRPr="003F7263" w14:paraId="3C13640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1E5610" w14:textId="77777777" w:rsidR="00635281" w:rsidRPr="003F7263" w:rsidRDefault="00635281" w:rsidP="00502BE1">
            <w:pPr>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D8805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C0BCAF" w14:textId="77777777" w:rsidR="00635281" w:rsidRPr="003F7263" w:rsidRDefault="00635281" w:rsidP="00502BE1">
            <w:pPr>
              <w:rPr>
                <w:rFonts w:ascii="Arial" w:hAnsi="Arial"/>
                <w:sz w:val="16"/>
                <w:szCs w:val="16"/>
              </w:rPr>
            </w:pPr>
            <w:r w:rsidRPr="003F7263">
              <w:rPr>
                <w:rFonts w:ascii="Arial" w:hAnsi="Arial" w:cs="Arial"/>
                <w:sz w:val="16"/>
                <w:szCs w:val="16"/>
              </w:rPr>
              <w:t>UEs supporting DCI UL Priority Indicator and LCH grant prioritisation</w:t>
            </w:r>
          </w:p>
        </w:tc>
      </w:tr>
      <w:tr w:rsidR="00635281" w:rsidRPr="003F7263" w14:paraId="24BD031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F26F29"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9F5E52"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F2553F" w14:textId="77777777" w:rsidR="00635281" w:rsidRPr="003F7263" w:rsidRDefault="00635281" w:rsidP="00502BE1">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635281" w:rsidRPr="003F7263" w14:paraId="7714F48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2D5657"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56032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C49857" w14:textId="77777777" w:rsidR="00635281" w:rsidRPr="003F7263" w:rsidRDefault="00635281" w:rsidP="00502BE1">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635281" w:rsidRPr="003F7263" w14:paraId="2C0F3E0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F6D93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F79635"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4A1B89" w14:textId="77777777" w:rsidR="00635281" w:rsidRPr="003F7263" w:rsidRDefault="00635281" w:rsidP="00502BE1">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35281" w14:paraId="5FD8F98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CB2B58" w14:textId="77777777" w:rsidR="00635281" w:rsidRPr="00DF04F9" w:rsidRDefault="00635281" w:rsidP="00502BE1">
            <w:pPr>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4AAD88" w14:textId="77777777" w:rsidR="00635281" w:rsidRPr="00DF04F9" w:rsidRDefault="00635281" w:rsidP="00502BE1">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EFF6BA" w14:textId="77777777" w:rsidR="00635281" w:rsidRPr="00DF04F9" w:rsidRDefault="00635281" w:rsidP="00502BE1">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635281" w14:paraId="5DEBFE3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E8FC6B" w14:textId="77777777" w:rsidR="00635281" w:rsidRPr="00DF04F9" w:rsidRDefault="00635281" w:rsidP="00502BE1">
            <w:pPr>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2868F2" w14:textId="77777777" w:rsidR="00635281" w:rsidRPr="00DF04F9" w:rsidRDefault="00635281" w:rsidP="00502BE1">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4EB7BF" w14:textId="77777777" w:rsidR="00635281" w:rsidRPr="00DF04F9" w:rsidRDefault="00635281" w:rsidP="00502BE1">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635281" w14:paraId="378E1A6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838C8C" w14:textId="77777777" w:rsidR="00635281" w:rsidRPr="00DF04F9" w:rsidRDefault="00635281" w:rsidP="00502BE1">
            <w:pPr>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B39C2A" w14:textId="77777777" w:rsidR="00635281" w:rsidRPr="00DF04F9" w:rsidRDefault="00635281" w:rsidP="00502BE1">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7AF822" w14:textId="77777777" w:rsidR="00635281" w:rsidRPr="00DF04F9" w:rsidRDefault="00635281" w:rsidP="00502BE1">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635281" w14:paraId="33065FA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96AF9D" w14:textId="77777777" w:rsidR="00635281" w:rsidRPr="00DF04F9" w:rsidRDefault="00635281" w:rsidP="00502BE1">
            <w:pPr>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DBF299" w14:textId="77777777" w:rsidR="00635281" w:rsidRPr="00DF04F9" w:rsidRDefault="00635281" w:rsidP="00502BE1">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F6CC3F" w14:textId="77777777" w:rsidR="00635281" w:rsidRPr="00DF04F9" w:rsidRDefault="00635281" w:rsidP="00502BE1">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635281" w14:paraId="1113EDD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918B67" w14:textId="77777777" w:rsidR="00635281" w:rsidRPr="00DF04F9" w:rsidRDefault="00635281" w:rsidP="00502BE1">
            <w:pPr>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9DA530" w14:textId="77777777" w:rsidR="00635281" w:rsidRPr="00DF04F9" w:rsidRDefault="00635281" w:rsidP="00502BE1">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D71A2D" w14:textId="77777777" w:rsidR="00635281" w:rsidRPr="00DF04F9" w:rsidRDefault="00635281" w:rsidP="00502BE1">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635281" w14:paraId="74BCEAD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9915FF" w14:textId="77777777" w:rsidR="00635281" w:rsidRPr="00DF04F9" w:rsidRDefault="00635281" w:rsidP="00502BE1">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EDB8E5" w14:textId="77777777" w:rsidR="00635281" w:rsidRPr="00DF04F9" w:rsidRDefault="00635281" w:rsidP="00502BE1">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DAFA31" w14:textId="77777777" w:rsidR="00635281" w:rsidRPr="00DF04F9" w:rsidRDefault="00635281" w:rsidP="00502BE1">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635281" w14:paraId="7DEB3657"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8A070F" w14:textId="77777777" w:rsidR="00635281" w:rsidRPr="008D30E6" w:rsidRDefault="00635281" w:rsidP="00502BE1">
            <w:pPr>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3D92E7" w14:textId="77777777" w:rsidR="00635281" w:rsidRPr="008D30E6" w:rsidRDefault="00635281" w:rsidP="00502BE1">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399A8F" w14:textId="77777777" w:rsidR="00635281" w:rsidRPr="008D30E6" w:rsidRDefault="00635281" w:rsidP="00502BE1">
            <w:pPr>
              <w:rPr>
                <w:rFonts w:ascii="Arial" w:hAnsi="Arial"/>
                <w:sz w:val="16"/>
                <w:szCs w:val="16"/>
              </w:rPr>
            </w:pPr>
            <w:r w:rsidRPr="008D30E6">
              <w:rPr>
                <w:rFonts w:ascii="Arial" w:hAnsi="Arial"/>
                <w:sz w:val="16"/>
                <w:szCs w:val="16"/>
              </w:rPr>
              <w:t>UEs supporting 5G Core and Idle/Inactive Measurements</w:t>
            </w:r>
          </w:p>
        </w:tc>
      </w:tr>
      <w:tr w:rsidR="00635281" w14:paraId="6EF80FA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909201" w14:textId="77777777" w:rsidR="00635281" w:rsidRPr="008D30E6" w:rsidRDefault="00635281" w:rsidP="00502BE1">
            <w:pPr>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3E0782" w14:textId="77777777" w:rsidR="00635281" w:rsidRPr="008D30E6" w:rsidRDefault="00635281" w:rsidP="00502BE1">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B2C339" w14:textId="77777777" w:rsidR="00635281" w:rsidRPr="008D30E6" w:rsidRDefault="00635281" w:rsidP="00502BE1">
            <w:pPr>
              <w:rPr>
                <w:rFonts w:ascii="Arial" w:hAnsi="Arial"/>
                <w:sz w:val="16"/>
                <w:szCs w:val="16"/>
              </w:rPr>
            </w:pPr>
            <w:r w:rsidRPr="008D30E6">
              <w:rPr>
                <w:rFonts w:ascii="Arial" w:hAnsi="Arial"/>
                <w:sz w:val="16"/>
                <w:szCs w:val="16"/>
              </w:rPr>
              <w:t>UEs supporting 5G Core and E-UTRA and Idle/Inactive Measurements</w:t>
            </w:r>
          </w:p>
        </w:tc>
      </w:tr>
      <w:tr w:rsidR="00635281" w14:paraId="444541E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7CC751" w14:textId="77777777" w:rsidR="00635281" w:rsidRPr="008D30E6" w:rsidRDefault="00635281" w:rsidP="00502BE1">
            <w:pPr>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F745DD" w14:textId="77777777" w:rsidR="00635281" w:rsidRPr="008D30E6" w:rsidRDefault="00635281" w:rsidP="00502BE1">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402E84" w14:textId="77777777" w:rsidR="00635281" w:rsidRPr="008D30E6" w:rsidRDefault="00635281" w:rsidP="00502BE1">
            <w:pPr>
              <w:rPr>
                <w:rFonts w:ascii="Arial" w:hAnsi="Arial"/>
                <w:sz w:val="16"/>
                <w:szCs w:val="16"/>
              </w:rPr>
            </w:pPr>
            <w:r w:rsidRPr="008D30E6">
              <w:rPr>
                <w:rFonts w:ascii="Arial" w:hAnsi="Arial"/>
                <w:sz w:val="16"/>
                <w:szCs w:val="16"/>
              </w:rPr>
              <w:t>UEs supporting 5G Core and RRC_INACTIVE and Idle/Inactive Measurements</w:t>
            </w:r>
          </w:p>
        </w:tc>
      </w:tr>
      <w:tr w:rsidR="00635281" w14:paraId="1AAE00A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FE7E2F" w14:textId="77777777" w:rsidR="00635281" w:rsidRPr="008D30E6" w:rsidRDefault="00635281" w:rsidP="00502BE1">
            <w:pPr>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3B9230" w14:textId="77777777" w:rsidR="00635281" w:rsidRPr="008D30E6" w:rsidRDefault="00635281" w:rsidP="00502BE1">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640F5B" w14:textId="77777777" w:rsidR="00635281" w:rsidRPr="008D30E6" w:rsidRDefault="00635281" w:rsidP="00502BE1">
            <w:pPr>
              <w:rPr>
                <w:rFonts w:ascii="Arial" w:hAnsi="Arial"/>
                <w:sz w:val="16"/>
                <w:szCs w:val="16"/>
              </w:rPr>
            </w:pPr>
            <w:r w:rsidRPr="008D30E6">
              <w:rPr>
                <w:rFonts w:ascii="Arial" w:hAnsi="Arial"/>
                <w:sz w:val="16"/>
                <w:szCs w:val="16"/>
              </w:rPr>
              <w:t>UEs supporting 5G Core and RRC_INACTIVE and E-UTRA and Idle/Inactive Measurements</w:t>
            </w:r>
          </w:p>
        </w:tc>
      </w:tr>
      <w:tr w:rsidR="00635281" w14:paraId="33A3765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5CFF56" w14:textId="77777777" w:rsidR="00635281" w:rsidRPr="00DA7FFD" w:rsidRDefault="00635281" w:rsidP="00502BE1">
            <w:pPr>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BC3DD7" w14:textId="77777777" w:rsidR="00635281" w:rsidRPr="00DA7FFD" w:rsidRDefault="00635281" w:rsidP="00502BE1">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9D3268" w14:textId="77777777" w:rsidR="00635281" w:rsidRPr="00DA7FFD" w:rsidRDefault="00635281" w:rsidP="00502BE1">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635281" w:rsidRPr="00DA7FFD" w14:paraId="552773C9"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0FF5759" w14:textId="77777777" w:rsidR="00635281" w:rsidRDefault="00635281" w:rsidP="00502BE1">
            <w:pPr>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C6BB35" w14:textId="77777777" w:rsidR="00635281" w:rsidRPr="00DA7FFD" w:rsidRDefault="00635281" w:rsidP="00502BE1">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08E434" w14:textId="77777777" w:rsidR="00635281" w:rsidRPr="00DA7FFD" w:rsidRDefault="00635281" w:rsidP="00502BE1">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635281" w:rsidRPr="00DA7FFD" w14:paraId="4E899603"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591B824" w14:textId="77777777" w:rsidR="00635281" w:rsidRDefault="00635281" w:rsidP="00502BE1">
            <w:pPr>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5219EB" w14:textId="77777777" w:rsidR="00635281" w:rsidRPr="00DA7FFD" w:rsidRDefault="00635281" w:rsidP="00502BE1">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B901DF" w14:textId="77777777" w:rsidR="00635281" w:rsidRPr="00DA7FFD" w:rsidRDefault="00635281" w:rsidP="00502BE1">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635281" w:rsidRPr="00DA7FFD" w14:paraId="1FCB3B6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4CCE4E" w14:textId="77777777" w:rsidR="00635281" w:rsidRDefault="00635281" w:rsidP="00502BE1">
            <w:pPr>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933851" w14:textId="77777777" w:rsidR="00635281" w:rsidRPr="00DA7FFD" w:rsidRDefault="00635281" w:rsidP="00502BE1">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E434D1" w14:textId="77777777" w:rsidR="00635281" w:rsidRPr="00DA7FFD" w:rsidRDefault="00635281" w:rsidP="00502BE1">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635281" w:rsidRPr="00273A7B" w14:paraId="17E9FAAD"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B198AE" w14:textId="77777777" w:rsidR="00635281" w:rsidRPr="00273A7B" w:rsidRDefault="00635281" w:rsidP="00502BE1">
            <w:pPr>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3B3E01" w14:textId="77777777" w:rsidR="00635281" w:rsidRPr="00273A7B" w:rsidRDefault="00635281" w:rsidP="00502BE1">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5C66A54" w14:textId="77777777" w:rsidR="00635281" w:rsidRPr="00273A7B" w:rsidRDefault="00635281" w:rsidP="00502BE1">
            <w:pPr>
              <w:rPr>
                <w:rFonts w:ascii="Arial" w:hAnsi="Arial" w:cs="Arial"/>
                <w:sz w:val="16"/>
                <w:szCs w:val="16"/>
              </w:rPr>
            </w:pPr>
            <w:r w:rsidRPr="00273A7B">
              <w:rPr>
                <w:rFonts w:ascii="Arial" w:hAnsi="Arial" w:cs="Arial"/>
                <w:sz w:val="16"/>
                <w:szCs w:val="16"/>
              </w:rPr>
              <w:t>UEs supporting 5G Core and IMS security</w:t>
            </w:r>
          </w:p>
        </w:tc>
      </w:tr>
      <w:tr w:rsidR="00635281" w:rsidRPr="003F7263" w14:paraId="1BF75833" w14:textId="77777777" w:rsidTr="00502BE1">
        <w:trPr>
          <w:gridBefore w:val="1"/>
          <w:wBefore w:w="32" w:type="dxa"/>
          <w:jc w:val="center"/>
        </w:trPr>
        <w:tc>
          <w:tcPr>
            <w:tcW w:w="991" w:type="dxa"/>
            <w:gridSpan w:val="2"/>
            <w:tcBorders>
              <w:bottom w:val="single" w:sz="4" w:space="0" w:color="auto"/>
            </w:tcBorders>
            <w:shd w:val="clear" w:color="auto" w:fill="auto"/>
          </w:tcPr>
          <w:p w14:paraId="06428762" w14:textId="77777777" w:rsidR="00635281" w:rsidRPr="003F7263" w:rsidRDefault="00635281" w:rsidP="00502BE1">
            <w:pPr>
              <w:pStyle w:val="TAL"/>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4150677C" w14:textId="77777777" w:rsidR="00635281" w:rsidRPr="003F7263" w:rsidRDefault="00635281" w:rsidP="00502BE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449ED251" w14:textId="77777777" w:rsidR="00635281" w:rsidRPr="003F7263" w:rsidRDefault="00635281" w:rsidP="00502BE1">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635281" w:rsidRPr="003F7263" w14:paraId="3762DA7A" w14:textId="77777777" w:rsidTr="00502BE1">
        <w:trPr>
          <w:gridBefore w:val="1"/>
          <w:wBefore w:w="32" w:type="dxa"/>
          <w:jc w:val="center"/>
        </w:trPr>
        <w:tc>
          <w:tcPr>
            <w:tcW w:w="991" w:type="dxa"/>
            <w:gridSpan w:val="2"/>
            <w:tcBorders>
              <w:bottom w:val="single" w:sz="4" w:space="0" w:color="auto"/>
            </w:tcBorders>
            <w:shd w:val="clear" w:color="auto" w:fill="auto"/>
          </w:tcPr>
          <w:p w14:paraId="7AFF7025" w14:textId="77777777" w:rsidR="00635281" w:rsidRPr="003F7263" w:rsidRDefault="00635281" w:rsidP="00502BE1">
            <w:pPr>
              <w:pStyle w:val="TAL"/>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347E308E" w14:textId="77777777" w:rsidR="00635281" w:rsidRPr="003F7263" w:rsidRDefault="00635281" w:rsidP="00502BE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68198DD4" w14:textId="77777777" w:rsidR="00635281" w:rsidRPr="003F7263" w:rsidRDefault="00635281" w:rsidP="00502BE1">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635281" w:rsidRPr="003F7263" w14:paraId="75BD1767" w14:textId="77777777" w:rsidTr="00502BE1">
        <w:trPr>
          <w:gridBefore w:val="1"/>
          <w:wBefore w:w="32" w:type="dxa"/>
          <w:jc w:val="center"/>
        </w:trPr>
        <w:tc>
          <w:tcPr>
            <w:tcW w:w="991" w:type="dxa"/>
            <w:gridSpan w:val="2"/>
            <w:tcBorders>
              <w:bottom w:val="single" w:sz="4" w:space="0" w:color="auto"/>
            </w:tcBorders>
            <w:shd w:val="clear" w:color="auto" w:fill="auto"/>
          </w:tcPr>
          <w:p w14:paraId="666459B4" w14:textId="77777777" w:rsidR="00635281" w:rsidRPr="003F7263" w:rsidRDefault="00635281" w:rsidP="00502BE1">
            <w:pPr>
              <w:pStyle w:val="TAL"/>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32D230FF" w14:textId="77777777" w:rsidR="00635281" w:rsidRPr="003F7263" w:rsidRDefault="00635281" w:rsidP="00502BE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44AE81F9" w14:textId="77777777" w:rsidR="00635281" w:rsidRPr="003F7263" w:rsidRDefault="00635281" w:rsidP="00502BE1">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635281" w:rsidRPr="00DA7FFD" w14:paraId="7C7501D6"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37C479" w14:textId="77777777" w:rsidR="00635281" w:rsidRDefault="00635281" w:rsidP="00502BE1">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079521D" w14:textId="77777777" w:rsidR="00635281" w:rsidRPr="00DA7FFD" w:rsidRDefault="00635281" w:rsidP="00502BE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4FFBA0" w14:textId="77777777" w:rsidR="00635281" w:rsidRPr="00DA7FFD" w:rsidRDefault="00635281" w:rsidP="00502BE1">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635281" w:rsidRPr="00DA7FFD" w14:paraId="5D46E6B4"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FD47158" w14:textId="77777777" w:rsidR="00635281" w:rsidRDefault="00635281" w:rsidP="00502BE1">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0D0787" w14:textId="77777777" w:rsidR="00635281" w:rsidRPr="00DA7FFD" w:rsidRDefault="00635281" w:rsidP="00502BE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E66F42" w14:textId="77777777" w:rsidR="00635281" w:rsidRPr="00DA7FFD" w:rsidRDefault="00635281" w:rsidP="00502BE1">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635281" w:rsidRPr="00DA7FFD" w14:paraId="2B154F63"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40D7C49" w14:textId="77777777" w:rsidR="00635281" w:rsidRDefault="00635281" w:rsidP="00502BE1">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65AE6D" w14:textId="77777777" w:rsidR="00635281" w:rsidRPr="00DA7FFD" w:rsidRDefault="00635281" w:rsidP="00502BE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E13E07" w14:textId="77777777" w:rsidR="00635281" w:rsidRPr="00DA7FFD" w:rsidRDefault="00635281" w:rsidP="00502BE1">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635281" w:rsidRPr="00A71616" w14:paraId="538D64A5"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934F52" w14:textId="77777777" w:rsidR="00635281" w:rsidRPr="00A71616" w:rsidRDefault="00635281" w:rsidP="00502BE1">
            <w:pPr>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56EC23" w14:textId="77777777" w:rsidR="00635281" w:rsidRPr="00A71616" w:rsidRDefault="00635281" w:rsidP="00502BE1">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ADAB31" w14:textId="77777777" w:rsidR="00635281" w:rsidRPr="00A71616" w:rsidRDefault="00635281" w:rsidP="00502BE1">
            <w:pPr>
              <w:rPr>
                <w:rFonts w:ascii="Arial" w:hAnsi="Arial"/>
                <w:sz w:val="16"/>
                <w:szCs w:val="16"/>
              </w:rPr>
            </w:pPr>
          </w:p>
        </w:tc>
      </w:tr>
      <w:tr w:rsidR="00635281" w14:paraId="6265C01C" w14:textId="77777777" w:rsidTr="00502BE1">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5AF2B8" w14:textId="77777777" w:rsidR="00635281" w:rsidRDefault="00635281" w:rsidP="00502BE1">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61E6273" w14:textId="77777777" w:rsidR="00635281" w:rsidRDefault="00635281" w:rsidP="00502BE1">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6B394F0" w14:textId="77777777" w:rsidR="00635281" w:rsidRDefault="00635281" w:rsidP="00502BE1">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635281" w:rsidRPr="00DA7FFD" w14:paraId="0A7AE7BC"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487D500" w14:textId="77777777" w:rsidR="00635281" w:rsidRPr="003511EA" w:rsidRDefault="00635281" w:rsidP="00502BE1">
            <w:pPr>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03513F" w14:textId="77777777" w:rsidR="00635281" w:rsidRPr="008A3177" w:rsidRDefault="00635281" w:rsidP="00502BE1">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C509543" w14:textId="77777777" w:rsidR="00635281" w:rsidRPr="008A3177" w:rsidRDefault="00635281" w:rsidP="00502BE1">
            <w:pPr>
              <w:rPr>
                <w:rFonts w:ascii="Arial" w:hAnsi="Arial"/>
                <w:sz w:val="16"/>
                <w:szCs w:val="16"/>
              </w:rPr>
            </w:pPr>
            <w:r w:rsidRPr="008A3177">
              <w:rPr>
                <w:rFonts w:ascii="Arial" w:hAnsi="Arial"/>
                <w:sz w:val="16"/>
                <w:szCs w:val="16"/>
              </w:rPr>
              <w:t>UEs supporting 5G core and reception of segmented DL RRC messages.</w:t>
            </w:r>
          </w:p>
        </w:tc>
      </w:tr>
      <w:tr w:rsidR="00635281" w:rsidRPr="0044140C" w14:paraId="0DAE6B3E"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18DA36" w14:textId="77777777" w:rsidR="00635281" w:rsidRPr="00AF38F3" w:rsidRDefault="00635281" w:rsidP="00502BE1">
            <w:pPr>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C7804F6" w14:textId="77777777" w:rsidR="00635281" w:rsidRDefault="00635281" w:rsidP="00502BE1">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6325D1" w14:textId="77777777" w:rsidR="00635281" w:rsidRPr="00AF38F3" w:rsidRDefault="00635281" w:rsidP="00502BE1">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635281" w:rsidRPr="00DA7FFD" w14:paraId="4A290FCF"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54D25B" w14:textId="77777777" w:rsidR="00635281" w:rsidRDefault="00635281" w:rsidP="00502BE1">
            <w:pPr>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C16ED0A" w14:textId="77777777" w:rsidR="00635281" w:rsidRPr="00DA7FFD" w:rsidRDefault="00635281" w:rsidP="00502BE1">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6905566" w14:textId="77777777" w:rsidR="00635281" w:rsidRPr="00DA7FFD" w:rsidRDefault="00635281" w:rsidP="00502BE1">
            <w:pPr>
              <w:rPr>
                <w:rFonts w:ascii="Arial" w:hAnsi="Arial"/>
                <w:sz w:val="16"/>
                <w:szCs w:val="16"/>
              </w:rPr>
            </w:pPr>
            <w:r w:rsidRPr="002A48AC">
              <w:rPr>
                <w:rFonts w:ascii="Arial" w:hAnsi="Arial"/>
                <w:sz w:val="16"/>
                <w:szCs w:val="16"/>
              </w:rPr>
              <w:t>UEs supporting 5G Core and RedCap</w:t>
            </w:r>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635281" w:rsidRPr="00DA7FFD" w14:paraId="31676354"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50454D" w14:textId="77777777" w:rsidR="00635281" w:rsidRDefault="00635281" w:rsidP="00502BE1">
            <w:pPr>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7F714A"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22A0750" w14:textId="77777777" w:rsidR="00635281" w:rsidRPr="00DA7FFD" w:rsidRDefault="00635281" w:rsidP="00502BE1">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p>
        </w:tc>
      </w:tr>
      <w:tr w:rsidR="00635281" w:rsidRPr="00DA7FFD" w14:paraId="646F294C"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65A4A21" w14:textId="77777777" w:rsidR="00635281" w:rsidRDefault="00635281" w:rsidP="00502BE1">
            <w:pPr>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0DAD22B"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5BD90F7" w14:textId="77777777" w:rsidR="00635281" w:rsidRPr="00DA7FFD" w:rsidRDefault="00635281" w:rsidP="00502BE1">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635281" w:rsidRPr="00864F79" w14:paraId="0BDE4CDD"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7903316" w14:textId="77777777" w:rsidR="00635281" w:rsidRPr="00864F79" w:rsidRDefault="00635281" w:rsidP="00502BE1">
            <w:pPr>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048ABE"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34B53E5" w14:textId="77777777" w:rsidR="00635281" w:rsidRPr="00864F79" w:rsidRDefault="00635281" w:rsidP="00502BE1">
            <w:pPr>
              <w:rPr>
                <w:rFonts w:ascii="Arial" w:hAnsi="Arial"/>
                <w:sz w:val="16"/>
                <w:szCs w:val="16"/>
              </w:rPr>
            </w:pPr>
            <w:r w:rsidRPr="00864F79">
              <w:rPr>
                <w:rFonts w:ascii="Arial" w:hAnsi="Arial"/>
                <w:sz w:val="16"/>
                <w:szCs w:val="16"/>
              </w:rPr>
              <w:t>UEs supporting 5G Core and RedCap</w:t>
            </w:r>
          </w:p>
        </w:tc>
      </w:tr>
      <w:tr w:rsidR="00635281" w:rsidRPr="00864F79" w14:paraId="7F7C72D7"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377780" w14:textId="77777777" w:rsidR="00635281" w:rsidRDefault="00635281" w:rsidP="00502BE1">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F052B2"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A177C4" w14:textId="77777777" w:rsidR="00635281" w:rsidRPr="00864F79" w:rsidRDefault="00635281" w:rsidP="00502BE1">
            <w:pPr>
              <w:rPr>
                <w:rFonts w:ascii="Arial" w:hAnsi="Arial"/>
                <w:sz w:val="16"/>
                <w:szCs w:val="16"/>
              </w:rPr>
            </w:pPr>
            <w:r w:rsidRPr="003516AF">
              <w:rPr>
                <w:rFonts w:ascii="Arial" w:hAnsi="Arial"/>
                <w:sz w:val="16"/>
                <w:szCs w:val="16"/>
              </w:rPr>
              <w:t>UEs supporting 5G Core and RedCap and RRC_INACTIVE</w:t>
            </w:r>
          </w:p>
        </w:tc>
      </w:tr>
      <w:tr w:rsidR="00635281" w:rsidRPr="00864F79" w14:paraId="48FED68E"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44E9DBC" w14:textId="77777777" w:rsidR="00635281" w:rsidRDefault="00635281" w:rsidP="00502BE1">
            <w:pPr>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062A69"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95D451" w14:textId="77777777" w:rsidR="00635281" w:rsidRPr="00864F79" w:rsidRDefault="00635281" w:rsidP="00502BE1">
            <w:pPr>
              <w:rPr>
                <w:rFonts w:ascii="Arial" w:hAnsi="Arial"/>
                <w:sz w:val="16"/>
                <w:szCs w:val="16"/>
              </w:rPr>
            </w:pPr>
            <w:r w:rsidRPr="0013466A">
              <w:rPr>
                <w:rFonts w:ascii="Arial" w:hAnsi="Arial"/>
                <w:sz w:val="16"/>
                <w:szCs w:val="16"/>
              </w:rPr>
              <w:t>UE supporting 5G Core and broadcast reception</w:t>
            </w:r>
          </w:p>
        </w:tc>
      </w:tr>
      <w:tr w:rsidR="00635281" w:rsidRPr="00864F79" w14:paraId="78DDE70F"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379E917" w14:textId="77777777" w:rsidR="00635281" w:rsidRDefault="00635281" w:rsidP="00502BE1">
            <w:pPr>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6F01097"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2B946CC" w14:textId="77777777" w:rsidR="00635281" w:rsidRPr="00864F79" w:rsidRDefault="00635281" w:rsidP="00502BE1">
            <w:pPr>
              <w:rPr>
                <w:rFonts w:ascii="Arial" w:hAnsi="Arial"/>
                <w:sz w:val="16"/>
                <w:szCs w:val="16"/>
              </w:rPr>
            </w:pPr>
            <w:r w:rsidRPr="0013466A">
              <w:rPr>
                <w:rFonts w:ascii="Arial" w:hAnsi="Arial"/>
                <w:sz w:val="16"/>
                <w:szCs w:val="16"/>
              </w:rPr>
              <w:t>UE supporting 5G Core and dynamic scheduling for multicast for PCell</w:t>
            </w:r>
          </w:p>
        </w:tc>
      </w:tr>
      <w:tr w:rsidR="00635281" w:rsidRPr="00864F79" w14:paraId="0640866D"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3F61A50" w14:textId="77777777" w:rsidR="00635281" w:rsidRDefault="00635281" w:rsidP="00502BE1">
            <w:pPr>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35C769C"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3F08C7" w14:textId="77777777" w:rsidR="00635281" w:rsidRPr="00864F79" w:rsidRDefault="00635281" w:rsidP="00502BE1">
            <w:pPr>
              <w:rPr>
                <w:rFonts w:ascii="Arial" w:hAnsi="Arial"/>
                <w:sz w:val="16"/>
                <w:szCs w:val="16"/>
              </w:rPr>
            </w:pPr>
            <w:r w:rsidRPr="0013466A">
              <w:rPr>
                <w:rFonts w:ascii="Arial" w:hAnsi="Arial"/>
                <w:sz w:val="16"/>
                <w:szCs w:val="16"/>
              </w:rPr>
              <w:t>UE supporting 5G Core and dynamic scheduling for multicast for PCell and ACK/NACK based HARQ-ACK feedback and RRC-</w:t>
            </w:r>
            <w:r w:rsidRPr="0013466A">
              <w:rPr>
                <w:rFonts w:ascii="Arial" w:hAnsi="Arial"/>
                <w:sz w:val="16"/>
                <w:szCs w:val="16"/>
              </w:rPr>
              <w:lastRenderedPageBreak/>
              <w:t>based enabling/disabling ACK/NACK-based feedback for dynamic scheduling for multicast</w:t>
            </w:r>
          </w:p>
        </w:tc>
      </w:tr>
      <w:tr w:rsidR="00635281" w:rsidRPr="00864F79" w14:paraId="3EF2B7AC"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471A5B0" w14:textId="77777777" w:rsidR="00635281" w:rsidRDefault="00635281" w:rsidP="00502BE1">
            <w:pPr>
              <w:rPr>
                <w:rFonts w:ascii="Arial" w:hAnsi="Arial" w:cs="Arial"/>
                <w:sz w:val="16"/>
                <w:szCs w:val="16"/>
                <w:lang w:eastAsia="zh-CN"/>
              </w:rPr>
            </w:pPr>
            <w:r>
              <w:rPr>
                <w:rFonts w:ascii="Arial" w:hAnsi="Arial" w:cs="Arial"/>
                <w:sz w:val="16"/>
                <w:szCs w:val="16"/>
                <w:lang w:eastAsia="zh-CN"/>
              </w:rPr>
              <w:lastRenderedPageBreak/>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EE4394"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DA35B4F" w14:textId="77777777" w:rsidR="00635281" w:rsidRPr="00864F79" w:rsidRDefault="00635281" w:rsidP="00502BE1">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635281" w:rsidRPr="00864F79" w14:paraId="1DDAEA15"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7D1063" w14:textId="77777777" w:rsidR="00635281" w:rsidRPr="0013466A" w:rsidRDefault="00635281" w:rsidP="00502BE1">
            <w:pPr>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8EA63B4" w14:textId="77777777" w:rsidR="00635281" w:rsidRPr="00864F79" w:rsidRDefault="00635281" w:rsidP="00502BE1">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FFE402" w14:textId="77777777" w:rsidR="00635281" w:rsidRPr="0013466A" w:rsidRDefault="00635281" w:rsidP="00502BE1">
            <w:pPr>
              <w:rPr>
                <w:rFonts w:ascii="Arial" w:hAnsi="Arial"/>
                <w:sz w:val="16"/>
                <w:szCs w:val="16"/>
              </w:rPr>
            </w:pPr>
            <w:r w:rsidRPr="00C64574">
              <w:rPr>
                <w:rFonts w:ascii="Arial" w:hAnsi="Arial"/>
                <w:sz w:val="16"/>
                <w:szCs w:val="16"/>
              </w:rPr>
              <w:t>UEs supporting 5G Core and NR standalone shared spectrum channel access</w:t>
            </w:r>
          </w:p>
        </w:tc>
      </w:tr>
      <w:tr w:rsidR="00635281" w:rsidRPr="00864F79" w14:paraId="1B5500D9"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52FACC" w14:textId="77777777" w:rsidR="00635281" w:rsidRPr="0013466A" w:rsidRDefault="00635281" w:rsidP="00502BE1">
            <w:pPr>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6C55C6" w14:textId="77777777" w:rsidR="00635281" w:rsidRPr="00864F79" w:rsidRDefault="00635281" w:rsidP="00502BE1">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237BE5" w14:textId="77777777" w:rsidR="00635281" w:rsidRPr="0013466A" w:rsidRDefault="00635281" w:rsidP="00502BE1">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635281" w:rsidRPr="00DA7FFD" w14:paraId="0613A093"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70E33AA" w14:textId="77777777" w:rsidR="00635281" w:rsidRDefault="00635281" w:rsidP="00502BE1">
            <w:pPr>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E0C863" w14:textId="77777777" w:rsidR="00635281" w:rsidRPr="00DA7FFD" w:rsidRDefault="00635281" w:rsidP="00502BE1">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7470AE" w14:textId="77777777" w:rsidR="00635281" w:rsidRPr="00DA7FFD" w:rsidRDefault="00635281" w:rsidP="00502BE1">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635281" w:rsidRPr="00C91177" w14:paraId="122F4BA8"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03E751" w14:textId="77777777" w:rsidR="00635281" w:rsidRDefault="00635281" w:rsidP="00502BE1">
            <w:pPr>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CDE5F1" w14:textId="77777777" w:rsidR="00635281" w:rsidRPr="0030645D" w:rsidRDefault="00635281" w:rsidP="00502BE1">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FFB2E62" w14:textId="77777777" w:rsidR="00635281" w:rsidRPr="00C91177" w:rsidRDefault="00635281" w:rsidP="00502BE1">
            <w:pPr>
              <w:rPr>
                <w:rFonts w:ascii="Arial" w:hAnsi="Arial"/>
                <w:sz w:val="16"/>
                <w:szCs w:val="16"/>
              </w:rPr>
            </w:pPr>
            <w:r w:rsidRPr="00D43570">
              <w:rPr>
                <w:rFonts w:ascii="Arial" w:hAnsi="Arial"/>
                <w:sz w:val="16"/>
                <w:szCs w:val="16"/>
              </w:rPr>
              <w:t>UEs supporting 5G Core and Multi-SIM Reject paging request</w:t>
            </w:r>
          </w:p>
        </w:tc>
      </w:tr>
      <w:tr w:rsidR="00635281" w:rsidRPr="00C91177" w14:paraId="790F5280"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762ECB" w14:textId="77777777" w:rsidR="00635281" w:rsidRDefault="00635281" w:rsidP="00502BE1">
            <w:pPr>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FEDF584" w14:textId="77777777" w:rsidR="00635281" w:rsidRPr="0030645D"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F0A5A4" w14:textId="77777777" w:rsidR="00635281" w:rsidRPr="00D43570" w:rsidRDefault="00635281" w:rsidP="00502BE1">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p>
        </w:tc>
      </w:tr>
      <w:tr w:rsidR="00635281" w:rsidRPr="00C91177" w14:paraId="001E1747"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BDCF51B" w14:textId="77777777" w:rsidR="00635281" w:rsidRDefault="00635281" w:rsidP="00502BE1">
            <w:pPr>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B3E958" w14:textId="77777777" w:rsidR="00635281" w:rsidRPr="0030645D"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F0BBB51" w14:textId="77777777" w:rsidR="00635281" w:rsidRPr="00D43570" w:rsidRDefault="00635281" w:rsidP="00502BE1">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p>
        </w:tc>
      </w:tr>
      <w:tr w:rsidR="00635281" w:rsidRPr="00C91177" w14:paraId="2F68AB64"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6FB438" w14:textId="77777777" w:rsidR="00635281" w:rsidRDefault="00635281" w:rsidP="00502BE1">
            <w:pPr>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1618F60" w14:textId="77777777" w:rsidR="00635281" w:rsidRPr="0030645D"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6C64597" w14:textId="77777777" w:rsidR="00635281" w:rsidRPr="00D43570" w:rsidRDefault="00635281" w:rsidP="00502BE1">
            <w:pPr>
              <w:rPr>
                <w:rFonts w:ascii="Arial" w:hAnsi="Arial"/>
                <w:sz w:val="16"/>
                <w:szCs w:val="16"/>
              </w:rPr>
            </w:pPr>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p>
        </w:tc>
      </w:tr>
      <w:tr w:rsidR="00635281" w:rsidRPr="00C91177" w14:paraId="5E7F768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83E6C8" w14:textId="77777777" w:rsidR="00635281" w:rsidRDefault="00635281" w:rsidP="00502BE1">
            <w:pPr>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395D20" w14:textId="77777777" w:rsidR="00635281" w:rsidRPr="003F7263" w:rsidRDefault="00635281" w:rsidP="00502BE1">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B65FA1" w14:textId="77777777" w:rsidR="00635281" w:rsidRPr="002D66BA" w:rsidRDefault="00635281" w:rsidP="00502BE1">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635281" w:rsidRPr="00C91177" w14:paraId="6B29DDB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F23CF4" w14:textId="77777777" w:rsidR="00635281" w:rsidRDefault="00635281" w:rsidP="00502BE1">
            <w:pPr>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1953C7" w14:textId="77777777" w:rsidR="00635281" w:rsidRPr="00864F79" w:rsidRDefault="00635281" w:rsidP="00502BE1">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AFCBCA" w14:textId="77777777" w:rsidR="00635281" w:rsidRPr="00864F79" w:rsidRDefault="00635281" w:rsidP="00502BE1">
            <w:pPr>
              <w:rPr>
                <w:rFonts w:ascii="Arial" w:hAnsi="Arial"/>
                <w:sz w:val="16"/>
                <w:szCs w:val="16"/>
              </w:rPr>
            </w:pPr>
            <w:r w:rsidRPr="005270CE">
              <w:rPr>
                <w:rFonts w:ascii="Arial" w:hAnsi="Arial"/>
                <w:sz w:val="16"/>
                <w:szCs w:val="16"/>
              </w:rPr>
              <w:t>UEs supporting EN-DC and Idle/Inactive Measurements</w:t>
            </w:r>
          </w:p>
        </w:tc>
      </w:tr>
      <w:tr w:rsidR="00635281" w:rsidRPr="00D76235" w14:paraId="716C308A"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2AE349" w14:textId="77777777" w:rsidR="00635281" w:rsidRPr="00D76235" w:rsidRDefault="00635281" w:rsidP="00502BE1">
            <w:pPr>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5E3778" w14:textId="77777777" w:rsidR="00635281" w:rsidRPr="00D76235" w:rsidRDefault="00635281" w:rsidP="00502BE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182C92A" w14:textId="77777777" w:rsidR="00635281" w:rsidRPr="00D76235" w:rsidRDefault="00635281" w:rsidP="00502BE1">
            <w:pPr>
              <w:rPr>
                <w:rFonts w:ascii="Arial" w:hAnsi="Arial"/>
                <w:sz w:val="16"/>
                <w:szCs w:val="16"/>
              </w:rPr>
            </w:pPr>
            <w:r w:rsidRPr="00D76235">
              <w:rPr>
                <w:rFonts w:ascii="Arial" w:hAnsi="Arial"/>
                <w:sz w:val="16"/>
                <w:szCs w:val="16"/>
              </w:rPr>
              <w:t>UEs supporting 5G Core and direct NR MCG SCell activation and intra-band contiguous CA</w:t>
            </w:r>
          </w:p>
        </w:tc>
      </w:tr>
      <w:tr w:rsidR="00635281" w:rsidRPr="00D76235" w14:paraId="203B15D8"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E8F07A1" w14:textId="77777777" w:rsidR="00635281" w:rsidRPr="00D76235" w:rsidRDefault="00635281" w:rsidP="00502BE1">
            <w:pPr>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024A21A" w14:textId="77777777" w:rsidR="00635281" w:rsidRPr="00D76235" w:rsidRDefault="00635281" w:rsidP="00502BE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86B8788" w14:textId="77777777" w:rsidR="00635281" w:rsidRPr="00D76235" w:rsidRDefault="00635281" w:rsidP="00502BE1">
            <w:pPr>
              <w:rPr>
                <w:rFonts w:ascii="Arial" w:hAnsi="Arial"/>
                <w:sz w:val="16"/>
                <w:szCs w:val="16"/>
              </w:rPr>
            </w:pPr>
            <w:r w:rsidRPr="00D76235">
              <w:rPr>
                <w:rFonts w:ascii="Arial" w:hAnsi="Arial"/>
                <w:sz w:val="16"/>
                <w:szCs w:val="16"/>
              </w:rPr>
              <w:t>UEs supporting 5G Core and direct NR MCG SCell activation and intra-band non-contiguous CA</w:t>
            </w:r>
          </w:p>
        </w:tc>
      </w:tr>
      <w:tr w:rsidR="00635281" w:rsidRPr="00864F79" w14:paraId="5F7C88C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C1C41B" w14:textId="77777777" w:rsidR="00635281" w:rsidRPr="00D76235" w:rsidRDefault="00635281" w:rsidP="00502BE1">
            <w:pPr>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8D01F8" w14:textId="77777777" w:rsidR="00635281" w:rsidRPr="00D76235" w:rsidRDefault="00635281" w:rsidP="00502BE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916FD8" w14:textId="77777777" w:rsidR="00635281" w:rsidRPr="00D76235" w:rsidRDefault="00635281" w:rsidP="00502BE1">
            <w:pPr>
              <w:rPr>
                <w:rFonts w:ascii="Arial" w:hAnsi="Arial"/>
                <w:sz w:val="16"/>
                <w:szCs w:val="16"/>
              </w:rPr>
            </w:pPr>
            <w:r w:rsidRPr="00D76235">
              <w:rPr>
                <w:rFonts w:ascii="Arial" w:hAnsi="Arial"/>
                <w:sz w:val="16"/>
                <w:szCs w:val="16"/>
              </w:rPr>
              <w:t>UEs supporting 5G Core and direct NR MCG SCell activation and inter-band CA</w:t>
            </w:r>
          </w:p>
        </w:tc>
      </w:tr>
      <w:tr w:rsidR="00635281" w:rsidRPr="002A3E4B" w14:paraId="491238A6"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976BC5" w14:textId="77777777" w:rsidR="00635281" w:rsidRPr="002A3E4B" w:rsidRDefault="00635281" w:rsidP="00502BE1">
            <w:pPr>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0E309F" w14:textId="77777777" w:rsidR="00635281" w:rsidRPr="002A3E4B" w:rsidRDefault="00635281" w:rsidP="00502BE1">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66C0540" w14:textId="77777777" w:rsidR="00635281" w:rsidRPr="002A3E4B" w:rsidRDefault="00635281" w:rsidP="00502BE1">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635281" w:rsidRPr="002A3E4B" w14:paraId="540983FB"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B140E52" w14:textId="77777777" w:rsidR="00635281" w:rsidRPr="002A3E4B" w:rsidRDefault="00635281" w:rsidP="00502BE1">
            <w:pPr>
              <w:pStyle w:val="TAL"/>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764DB6" w14:textId="77777777" w:rsidR="00635281" w:rsidRPr="002A3E4B" w:rsidRDefault="00635281" w:rsidP="00502BE1">
            <w:pPr>
              <w:pStyle w:val="TAL"/>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490047F" w14:textId="77777777" w:rsidR="00635281" w:rsidRPr="002A3E4B" w:rsidRDefault="00635281" w:rsidP="00502BE1">
            <w:pPr>
              <w:pStyle w:val="TAL"/>
            </w:pPr>
            <w:r>
              <w:rPr>
                <w:lang w:eastAsia="zh-CN" w:bidi="ar"/>
              </w:rPr>
              <w:t>UEs supporting 5G Core</w:t>
            </w:r>
            <w:r>
              <w:rPr>
                <w:rFonts w:hint="eastAsia"/>
                <w:lang w:eastAsia="zh-CN" w:bidi="ar"/>
              </w:rPr>
              <w:t xml:space="preserve"> and NSSRG</w:t>
            </w:r>
          </w:p>
        </w:tc>
      </w:tr>
      <w:tr w:rsidR="00635281" w:rsidRPr="00092A71" w14:paraId="12DBF29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191A2A" w14:textId="77777777" w:rsidR="00635281" w:rsidRPr="00092A71" w:rsidRDefault="00635281" w:rsidP="00502BE1">
            <w:pPr>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0D78E7"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1E3FFE0" w14:textId="77777777" w:rsidR="00635281" w:rsidRPr="00092A71" w:rsidRDefault="00635281" w:rsidP="00502BE1">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635281" w:rsidRPr="00092A71" w14:paraId="0C3D9B7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AF57560" w14:textId="77777777" w:rsidR="00635281" w:rsidRPr="00092A71" w:rsidRDefault="00635281" w:rsidP="00502BE1">
            <w:pPr>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A4AF67"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E9DFDB" w14:textId="77777777" w:rsidR="00635281" w:rsidRPr="00092A71" w:rsidRDefault="00635281" w:rsidP="00502BE1">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635281" w:rsidRPr="00092A71" w14:paraId="72A5E19D"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811172" w14:textId="77777777" w:rsidR="00635281" w:rsidRPr="00092A71" w:rsidRDefault="00635281" w:rsidP="00502BE1">
            <w:pPr>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8722A0" w14:textId="77777777" w:rsidR="00635281" w:rsidRPr="00092A71" w:rsidRDefault="00635281" w:rsidP="00502BE1">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48104C" w14:textId="77777777" w:rsidR="00635281" w:rsidRPr="00092A71" w:rsidRDefault="00635281" w:rsidP="00502BE1">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635281" w:rsidRPr="00CF7717" w14:paraId="01E8D19E"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0CD321A" w14:textId="77777777" w:rsidR="00635281" w:rsidRDefault="00635281" w:rsidP="00502BE1">
            <w:pPr>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B080934" w14:textId="77777777" w:rsidR="00635281" w:rsidRPr="00991302" w:rsidRDefault="00635281" w:rsidP="00502BE1">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E55F019" w14:textId="77777777" w:rsidR="00635281" w:rsidRPr="00CF7717" w:rsidRDefault="00635281" w:rsidP="00502BE1">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635281" w:rsidRPr="00CF7717" w14:paraId="100B5A79"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BBE4867" w14:textId="77777777" w:rsidR="00635281" w:rsidRPr="00273A7B" w:rsidRDefault="00635281" w:rsidP="00502BE1">
            <w:pPr>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EC857E" w14:textId="77777777" w:rsidR="00635281" w:rsidRPr="00A73C9A" w:rsidRDefault="00635281" w:rsidP="00502BE1">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5C9F6BB" w14:textId="77777777" w:rsidR="00635281" w:rsidRPr="00A73C9A" w:rsidRDefault="00635281" w:rsidP="00502BE1">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635281" w:rsidRPr="00CF7717" w14:paraId="55BE9DAC"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9A9512" w14:textId="77777777" w:rsidR="00635281" w:rsidRPr="00273A7B" w:rsidRDefault="00635281" w:rsidP="00502BE1">
            <w:pPr>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55A776" w14:textId="77777777" w:rsidR="00635281" w:rsidRPr="00A73C9A" w:rsidRDefault="00635281" w:rsidP="00502BE1">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0061E21" w14:textId="77777777" w:rsidR="00635281" w:rsidRPr="00A73C9A" w:rsidRDefault="00635281" w:rsidP="00502BE1">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635281" w14:paraId="680D7A84"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B3A67B" w14:textId="77777777" w:rsidR="00635281" w:rsidRPr="00605F7E" w:rsidRDefault="00635281" w:rsidP="00502BE1">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3066BBD" w14:textId="77777777" w:rsidR="00635281" w:rsidRDefault="00635281" w:rsidP="00502BE1">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8600E33" w14:textId="77777777" w:rsidR="00635281" w:rsidRDefault="00635281" w:rsidP="00502BE1">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635281" w14:paraId="4377C405" w14:textId="77777777" w:rsidTr="00502BE1">
        <w:trPr>
          <w:gridBefore w:val="1"/>
          <w:wBefore w:w="32" w:type="dxa"/>
          <w:jc w:val="center"/>
          <w:ins w:id="29" w:author="Deepak Ganapathy Muckatira" w:date="2023-02-12T13:38: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A22F75" w14:textId="1F7392A4" w:rsidR="00635281" w:rsidRDefault="00635281" w:rsidP="00502BE1">
            <w:pPr>
              <w:rPr>
                <w:ins w:id="30" w:author="Deepak Ganapathy Muckatira" w:date="2023-02-12T13:38:00Z"/>
                <w:rFonts w:ascii="Arial" w:hAnsi="Arial" w:cs="Arial"/>
                <w:sz w:val="16"/>
                <w:szCs w:val="16"/>
                <w:lang w:eastAsia="zh-CN"/>
              </w:rPr>
            </w:pPr>
            <w:ins w:id="31" w:author="Deepak Ganapathy Muckatira" w:date="2023-02-12T13:38:00Z">
              <w:r>
                <w:rPr>
                  <w:rFonts w:ascii="Arial" w:hAnsi="Arial" w:cs="Arial"/>
                  <w:sz w:val="16"/>
                  <w:szCs w:val="16"/>
                  <w:lang w:eastAsia="zh-CN"/>
                </w:rPr>
                <w:t>Cxxy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40380F5" w14:textId="134F30A6" w:rsidR="00635281" w:rsidRDefault="00A83FDD" w:rsidP="00502BE1">
            <w:pPr>
              <w:rPr>
                <w:ins w:id="32" w:author="Deepak Ganapathy Muckatira" w:date="2023-02-12T13:38:00Z"/>
                <w:rFonts w:ascii="Arial" w:hAnsi="Arial" w:cs="Arial"/>
                <w:sz w:val="16"/>
                <w:szCs w:val="16"/>
                <w:lang w:eastAsia="zh-CN"/>
              </w:rPr>
            </w:pPr>
            <w:ins w:id="33" w:author="Deepak Ganapathy Muckatira" w:date="2023-02-15T19:34:00Z">
              <w:r w:rsidRPr="00864F79">
                <w:rPr>
                  <w:rFonts w:ascii="Arial" w:hAnsi="Arial" w:cs="Arial"/>
                  <w:sz w:val="16"/>
                  <w:szCs w:val="16"/>
                  <w:lang w:eastAsia="zh-CN"/>
                </w:rPr>
                <w:t>IF A.4.1-5/1 AND A.4.</w:t>
              </w:r>
            </w:ins>
            <w:ins w:id="34" w:author="Deepak Ganapathy Muckatira" w:date="2023-02-15T19:35:00Z">
              <w:r>
                <w:rPr>
                  <w:rFonts w:ascii="Arial" w:hAnsi="Arial" w:cs="Arial"/>
                  <w:sz w:val="16"/>
                  <w:szCs w:val="16"/>
                  <w:lang w:eastAsia="zh-CN"/>
                </w:rPr>
                <w:t>4</w:t>
              </w:r>
            </w:ins>
            <w:ins w:id="35" w:author="Deepak Ganapathy Muckatira" w:date="2023-02-15T19:34:00Z">
              <w:r w:rsidRPr="005270CE">
                <w:rPr>
                  <w:rFonts w:ascii="Arial" w:hAnsi="Arial" w:cs="Arial"/>
                  <w:sz w:val="16"/>
                  <w:szCs w:val="16"/>
                  <w:lang w:eastAsia="zh-CN"/>
                </w:rPr>
                <w:t>-1/</w:t>
              </w:r>
            </w:ins>
            <w:ins w:id="36" w:author="Deepak Ganapathy Muckatira" w:date="2023-02-15T19:35:00Z">
              <w:r>
                <w:rPr>
                  <w:rFonts w:ascii="Arial" w:hAnsi="Arial" w:cs="Arial"/>
                  <w:sz w:val="16"/>
                  <w:szCs w:val="16"/>
                  <w:lang w:eastAsia="zh-CN"/>
                </w:rPr>
                <w:t>xx</w:t>
              </w:r>
            </w:ins>
            <w:ins w:id="37" w:author="Deepak Ganapathy Muckatira" w:date="2023-02-15T19:34:00Z">
              <w:r w:rsidRPr="005270CE">
                <w:rPr>
                  <w:rFonts w:ascii="Arial" w:hAnsi="Arial" w:cs="Arial"/>
                  <w:sz w:val="16"/>
                  <w:szCs w:val="16"/>
                  <w:lang w:eastAsia="zh-CN"/>
                </w:rPr>
                <w:t xml:space="preserve"> THE</w:t>
              </w:r>
              <w:r w:rsidRPr="00864F79">
                <w:rPr>
                  <w:rFonts w:ascii="Arial" w:hAnsi="Arial" w:cs="Arial"/>
                  <w:sz w:val="16"/>
                  <w:szCs w:val="16"/>
                  <w:lang w:eastAsia="zh-CN"/>
                </w:rPr>
                <w:t>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5770E99" w14:textId="1B69A0E8" w:rsidR="00635281" w:rsidRPr="00605F7E" w:rsidRDefault="00635281" w:rsidP="00502BE1">
            <w:pPr>
              <w:rPr>
                <w:ins w:id="38" w:author="Deepak Ganapathy Muckatira" w:date="2023-02-12T13:38:00Z"/>
                <w:rFonts w:ascii="Arial" w:hAnsi="Arial"/>
                <w:sz w:val="16"/>
                <w:szCs w:val="16"/>
              </w:rPr>
            </w:pPr>
            <w:ins w:id="39" w:author="Deepak Ganapathy Muckatira" w:date="2023-02-12T13:38:00Z">
              <w:r w:rsidRPr="00635281">
                <w:rPr>
                  <w:rFonts w:ascii="Arial" w:hAnsi="Arial"/>
                  <w:sz w:val="16"/>
                  <w:szCs w:val="16"/>
                </w:rPr>
                <w:t>UEs supporting 5G Core and delivery of multiple CEF report upon request from the network</w:t>
              </w:r>
            </w:ins>
          </w:p>
        </w:tc>
      </w:tr>
    </w:tbl>
    <w:p w14:paraId="07B3F291" w14:textId="77777777" w:rsidR="00834B79" w:rsidRPr="00092A71" w:rsidRDefault="00834B79" w:rsidP="00834B79">
      <w:pPr>
        <w:pStyle w:val="TH"/>
        <w:jc w:val="left"/>
      </w:pPr>
      <w:r w:rsidRPr="00092A71">
        <w:rPr>
          <w:b w:val="0"/>
          <w:bCs/>
          <w:color w:val="FF0000"/>
          <w:sz w:val="32"/>
        </w:rPr>
        <w:t>&lt; End of Modified Section &gt;</w:t>
      </w:r>
    </w:p>
    <w:p w14:paraId="1D6D66FD" w14:textId="77777777" w:rsidR="00834B79" w:rsidRPr="00092A71" w:rsidRDefault="00834B79" w:rsidP="00834B79">
      <w:pPr>
        <w:rPr>
          <w:color w:val="FF0000"/>
        </w:rPr>
      </w:pPr>
      <w:r w:rsidRPr="00092A71">
        <w:rPr>
          <w:color w:val="FF0000"/>
        </w:rPr>
        <w:t>&lt;&lt; informal Note for the implementer: /</w:t>
      </w:r>
      <w:r>
        <w:rPr>
          <w:color w:val="FF0000"/>
        </w:rPr>
        <w:t>xx</w:t>
      </w:r>
      <w:r w:rsidRPr="00092A71">
        <w:rPr>
          <w:color w:val="FF0000"/>
        </w:rPr>
        <w:t xml:space="preserve"> is defined in TS 38:508-2 as : &gt;&gt;</w:t>
      </w:r>
    </w:p>
    <w:tbl>
      <w:tblPr>
        <w:tblW w:w="888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1570"/>
      </w:tblGrid>
      <w:tr w:rsidR="00834B79" w:rsidRPr="00C44AF5" w14:paraId="5B9333A9" w14:textId="77777777" w:rsidTr="00834B79">
        <w:trPr>
          <w:cantSplit/>
          <w:jc w:val="center"/>
        </w:trPr>
        <w:tc>
          <w:tcPr>
            <w:tcW w:w="486" w:type="dxa"/>
            <w:tcBorders>
              <w:top w:val="single" w:sz="4" w:space="0" w:color="auto"/>
              <w:left w:val="single" w:sz="4" w:space="0" w:color="auto"/>
              <w:bottom w:val="single" w:sz="4" w:space="0" w:color="auto"/>
              <w:right w:val="single" w:sz="4" w:space="0" w:color="auto"/>
            </w:tcBorders>
          </w:tcPr>
          <w:p w14:paraId="0914C83D" w14:textId="1D6C7965" w:rsidR="00834B79" w:rsidRPr="00092A71" w:rsidRDefault="00834B79" w:rsidP="00834B79">
            <w:pPr>
              <w:pStyle w:val="TAC"/>
              <w:rPr>
                <w:color w:val="FF0000"/>
                <w:lang w:eastAsia="zh-CN"/>
              </w:rPr>
            </w:pPr>
            <w:ins w:id="40" w:author="Deepak Ganapathy Muckatira" w:date="2023-02-08T18:48:00Z">
              <w:r>
                <w:rPr>
                  <w:lang w:eastAsia="zh-CN"/>
                </w:rPr>
                <w:lastRenderedPageBreak/>
                <w:t>xx</w:t>
              </w:r>
            </w:ins>
          </w:p>
        </w:tc>
        <w:tc>
          <w:tcPr>
            <w:tcW w:w="3566" w:type="dxa"/>
            <w:tcBorders>
              <w:top w:val="single" w:sz="6" w:space="0" w:color="auto"/>
              <w:left w:val="single" w:sz="4" w:space="0" w:color="auto"/>
              <w:bottom w:val="single" w:sz="6" w:space="0" w:color="auto"/>
              <w:right w:val="single" w:sz="6" w:space="0" w:color="auto"/>
            </w:tcBorders>
          </w:tcPr>
          <w:p w14:paraId="7D5274D8" w14:textId="0E56EC92" w:rsidR="00834B79" w:rsidRPr="00092A71" w:rsidRDefault="00834B79" w:rsidP="00834B79">
            <w:pPr>
              <w:pStyle w:val="TAL"/>
              <w:rPr>
                <w:color w:val="FF0000"/>
                <w:lang w:eastAsia="zh-CN"/>
              </w:rPr>
            </w:pPr>
            <w:ins w:id="41" w:author="Deepak Ganapathy Muckatira" w:date="2023-02-08T18:48:00Z">
              <w:r w:rsidRPr="005B00C6">
                <w:t xml:space="preserve">Support of </w:t>
              </w:r>
            </w:ins>
            <w:ins w:id="42" w:author="Deepak Ganapathy Muckatira" w:date="2023-02-08T18:49:00Z">
              <w:r w:rsidRPr="00E04032">
                <w:rPr>
                  <w:bCs/>
                  <w:iCs/>
                </w:rPr>
                <w:t>storage and delivery of multiple CEF reports</w:t>
              </w:r>
            </w:ins>
          </w:p>
        </w:tc>
        <w:tc>
          <w:tcPr>
            <w:tcW w:w="838" w:type="dxa"/>
            <w:tcBorders>
              <w:top w:val="single" w:sz="6" w:space="0" w:color="auto"/>
              <w:left w:val="single" w:sz="6" w:space="0" w:color="auto"/>
              <w:bottom w:val="single" w:sz="6" w:space="0" w:color="auto"/>
              <w:right w:val="single" w:sz="4" w:space="0" w:color="auto"/>
            </w:tcBorders>
          </w:tcPr>
          <w:p w14:paraId="5F597482" w14:textId="1ACD6D82" w:rsidR="00834B79" w:rsidRPr="00092A71" w:rsidRDefault="00834B79" w:rsidP="00834B79">
            <w:pPr>
              <w:pStyle w:val="TAL"/>
              <w:rPr>
                <w:color w:val="FF0000"/>
              </w:rPr>
            </w:pPr>
            <w:ins w:id="43" w:author="Deepak Ganapathy Muckatira" w:date="2023-02-08T18:49:00Z">
              <w:r w:rsidRPr="00425352">
                <w:t>38.306, 4.2.</w:t>
              </w:r>
              <w:r>
                <w:t>18</w:t>
              </w:r>
            </w:ins>
          </w:p>
        </w:tc>
        <w:tc>
          <w:tcPr>
            <w:tcW w:w="857" w:type="dxa"/>
            <w:tcBorders>
              <w:top w:val="single" w:sz="4" w:space="0" w:color="auto"/>
              <w:left w:val="single" w:sz="4" w:space="0" w:color="auto"/>
              <w:bottom w:val="single" w:sz="4" w:space="0" w:color="auto"/>
              <w:right w:val="single" w:sz="4" w:space="0" w:color="auto"/>
            </w:tcBorders>
          </w:tcPr>
          <w:p w14:paraId="05D78AC1" w14:textId="45A68818" w:rsidR="00834B79" w:rsidRPr="00092A71" w:rsidRDefault="00834B79" w:rsidP="00834B79">
            <w:pPr>
              <w:pStyle w:val="TAL"/>
              <w:rPr>
                <w:color w:val="FF0000"/>
              </w:rPr>
            </w:pPr>
            <w:ins w:id="44" w:author="Deepak Ganapathy Muckatira" w:date="2023-02-08T18:49:00Z">
              <w:r w:rsidRPr="00425352">
                <w:t>Rel-17</w:t>
              </w:r>
            </w:ins>
          </w:p>
        </w:tc>
        <w:tc>
          <w:tcPr>
            <w:tcW w:w="1569" w:type="dxa"/>
            <w:tcBorders>
              <w:top w:val="single" w:sz="4" w:space="0" w:color="auto"/>
              <w:left w:val="single" w:sz="4" w:space="0" w:color="auto"/>
              <w:bottom w:val="single" w:sz="4" w:space="0" w:color="auto"/>
              <w:right w:val="single" w:sz="4" w:space="0" w:color="auto"/>
            </w:tcBorders>
          </w:tcPr>
          <w:p w14:paraId="38F2B454" w14:textId="7D699803" w:rsidR="00834B79" w:rsidRPr="00092A71" w:rsidRDefault="00834B79" w:rsidP="00834B79">
            <w:pPr>
              <w:pStyle w:val="TAL"/>
              <w:rPr>
                <w:color w:val="FF0000"/>
                <w:lang w:eastAsia="zh-CN"/>
              </w:rPr>
            </w:pPr>
            <w:ins w:id="45" w:author="Deepak Ganapathy Muckatira" w:date="2023-02-08T18:49:00Z">
              <w:r w:rsidRPr="00425352">
                <w:t>pc</w:t>
              </w:r>
              <w:r>
                <w:t>_multiple_cef</w:t>
              </w:r>
            </w:ins>
          </w:p>
        </w:tc>
        <w:tc>
          <w:tcPr>
            <w:tcW w:w="1570" w:type="dxa"/>
            <w:tcBorders>
              <w:top w:val="single" w:sz="4" w:space="0" w:color="auto"/>
              <w:left w:val="single" w:sz="4" w:space="0" w:color="auto"/>
              <w:bottom w:val="single" w:sz="4" w:space="0" w:color="auto"/>
              <w:right w:val="single" w:sz="4" w:space="0" w:color="auto"/>
            </w:tcBorders>
          </w:tcPr>
          <w:p w14:paraId="75DA87A8" w14:textId="015FD249" w:rsidR="00834B79" w:rsidRPr="006F6747" w:rsidRDefault="00834B79" w:rsidP="00834B79">
            <w:pPr>
              <w:pStyle w:val="TAL"/>
              <w:rPr>
                <w:color w:val="FF0000"/>
              </w:rPr>
            </w:pPr>
            <w:ins w:id="46" w:author="Deepak Ganapathy Muckatira" w:date="2023-02-08T18:50:00Z">
              <w:r w:rsidRPr="00D239AA">
                <w:t>UE supports the storage and delivery of multiple CEF reports upon request from the network</w:t>
              </w:r>
            </w:ins>
          </w:p>
        </w:tc>
      </w:tr>
    </w:tbl>
    <w:p w14:paraId="03412190" w14:textId="77777777" w:rsidR="000919EC" w:rsidRPr="000919EC" w:rsidRDefault="000919EC" w:rsidP="000919EC">
      <w:pPr>
        <w:rPr>
          <w:b/>
          <w:bCs/>
          <w:noProof/>
          <w:color w:val="17365D" w:themeColor="text2" w:themeShade="BF"/>
        </w:rPr>
      </w:pPr>
    </w:p>
    <w:sectPr w:rsidR="000919EC" w:rsidRPr="000919EC" w:rsidSect="00550EA7">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4EBFF" w14:textId="77777777" w:rsidR="00320D0A" w:rsidRDefault="00320D0A">
      <w:r>
        <w:separator/>
      </w:r>
    </w:p>
  </w:endnote>
  <w:endnote w:type="continuationSeparator" w:id="0">
    <w:p w14:paraId="0C35036D" w14:textId="77777777" w:rsidR="00320D0A" w:rsidRDefault="00320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462FB" w14:textId="77777777" w:rsidR="00320D0A" w:rsidRDefault="00320D0A">
      <w:r>
        <w:separator/>
      </w:r>
    </w:p>
  </w:footnote>
  <w:footnote w:type="continuationSeparator" w:id="0">
    <w:p w14:paraId="62621EF5" w14:textId="77777777" w:rsidR="00320D0A" w:rsidRDefault="00320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4968407">
    <w:abstractNumId w:val="1"/>
  </w:num>
  <w:num w:numId="4" w16cid:durableId="738360288">
    <w:abstractNumId w:val="5"/>
  </w:num>
  <w:num w:numId="5" w16cid:durableId="378625723">
    <w:abstractNumId w:val="3"/>
  </w:num>
  <w:num w:numId="6" w16cid:durableId="1946569206">
    <w:abstractNumId w:val="6"/>
  </w:num>
  <w:num w:numId="7" w16cid:durableId="831411548">
    <w:abstractNumId w:val="4"/>
  </w:num>
  <w:num w:numId="8" w16cid:durableId="16842862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F91"/>
    <w:rsid w:val="000919EC"/>
    <w:rsid w:val="000A6394"/>
    <w:rsid w:val="000B7FED"/>
    <w:rsid w:val="000C038A"/>
    <w:rsid w:val="000C6598"/>
    <w:rsid w:val="000D44B3"/>
    <w:rsid w:val="001325AB"/>
    <w:rsid w:val="00145D43"/>
    <w:rsid w:val="00192C46"/>
    <w:rsid w:val="001A00A7"/>
    <w:rsid w:val="001A08B3"/>
    <w:rsid w:val="001A2CA0"/>
    <w:rsid w:val="001A7B60"/>
    <w:rsid w:val="001B52F0"/>
    <w:rsid w:val="001B7A65"/>
    <w:rsid w:val="001E41F3"/>
    <w:rsid w:val="0022282B"/>
    <w:rsid w:val="0026004D"/>
    <w:rsid w:val="002640DD"/>
    <w:rsid w:val="00275D12"/>
    <w:rsid w:val="00284FEB"/>
    <w:rsid w:val="002860C4"/>
    <w:rsid w:val="002B5741"/>
    <w:rsid w:val="002E472E"/>
    <w:rsid w:val="00305409"/>
    <w:rsid w:val="00307C2F"/>
    <w:rsid w:val="00320D0A"/>
    <w:rsid w:val="00331B7C"/>
    <w:rsid w:val="003609EF"/>
    <w:rsid w:val="0036231A"/>
    <w:rsid w:val="00374DD4"/>
    <w:rsid w:val="003E1A36"/>
    <w:rsid w:val="003F199F"/>
    <w:rsid w:val="00410371"/>
    <w:rsid w:val="004242F1"/>
    <w:rsid w:val="00493CAF"/>
    <w:rsid w:val="004B75B7"/>
    <w:rsid w:val="0051580D"/>
    <w:rsid w:val="00547111"/>
    <w:rsid w:val="00550EA7"/>
    <w:rsid w:val="00592D74"/>
    <w:rsid w:val="005A40D2"/>
    <w:rsid w:val="005E2C44"/>
    <w:rsid w:val="005F1CC2"/>
    <w:rsid w:val="00607452"/>
    <w:rsid w:val="00621188"/>
    <w:rsid w:val="006257ED"/>
    <w:rsid w:val="00635281"/>
    <w:rsid w:val="00644C55"/>
    <w:rsid w:val="00665C47"/>
    <w:rsid w:val="00695808"/>
    <w:rsid w:val="006A40BF"/>
    <w:rsid w:val="006B46FB"/>
    <w:rsid w:val="006E21FB"/>
    <w:rsid w:val="006F70D8"/>
    <w:rsid w:val="007176FF"/>
    <w:rsid w:val="00720EBE"/>
    <w:rsid w:val="00721C5E"/>
    <w:rsid w:val="00727919"/>
    <w:rsid w:val="00727CA8"/>
    <w:rsid w:val="00792342"/>
    <w:rsid w:val="007977A8"/>
    <w:rsid w:val="007B512A"/>
    <w:rsid w:val="007C2097"/>
    <w:rsid w:val="007D6A07"/>
    <w:rsid w:val="007F7259"/>
    <w:rsid w:val="008040A8"/>
    <w:rsid w:val="008279FA"/>
    <w:rsid w:val="00834B79"/>
    <w:rsid w:val="008626E7"/>
    <w:rsid w:val="00870EE7"/>
    <w:rsid w:val="008863B9"/>
    <w:rsid w:val="008A45A6"/>
    <w:rsid w:val="008E2FB1"/>
    <w:rsid w:val="008E57DD"/>
    <w:rsid w:val="008F3789"/>
    <w:rsid w:val="008F686C"/>
    <w:rsid w:val="009148DE"/>
    <w:rsid w:val="00941E30"/>
    <w:rsid w:val="0097680D"/>
    <w:rsid w:val="009777D9"/>
    <w:rsid w:val="00991B88"/>
    <w:rsid w:val="009A5753"/>
    <w:rsid w:val="009A579D"/>
    <w:rsid w:val="009E3297"/>
    <w:rsid w:val="009F734F"/>
    <w:rsid w:val="00A1256C"/>
    <w:rsid w:val="00A20686"/>
    <w:rsid w:val="00A246B6"/>
    <w:rsid w:val="00A476D1"/>
    <w:rsid w:val="00A47E70"/>
    <w:rsid w:val="00A50CF0"/>
    <w:rsid w:val="00A55086"/>
    <w:rsid w:val="00A7671C"/>
    <w:rsid w:val="00A83FDD"/>
    <w:rsid w:val="00AA2CBC"/>
    <w:rsid w:val="00AC5820"/>
    <w:rsid w:val="00AD1CD8"/>
    <w:rsid w:val="00B258BB"/>
    <w:rsid w:val="00B64061"/>
    <w:rsid w:val="00B67B97"/>
    <w:rsid w:val="00B968C8"/>
    <w:rsid w:val="00BA3EC5"/>
    <w:rsid w:val="00BA51D9"/>
    <w:rsid w:val="00BA618E"/>
    <w:rsid w:val="00BB5DFC"/>
    <w:rsid w:val="00BD279D"/>
    <w:rsid w:val="00BD6BB8"/>
    <w:rsid w:val="00BD6C20"/>
    <w:rsid w:val="00C00199"/>
    <w:rsid w:val="00C32D89"/>
    <w:rsid w:val="00C66BA2"/>
    <w:rsid w:val="00C95985"/>
    <w:rsid w:val="00CC5026"/>
    <w:rsid w:val="00CC68D0"/>
    <w:rsid w:val="00D03F9A"/>
    <w:rsid w:val="00D06D51"/>
    <w:rsid w:val="00D24991"/>
    <w:rsid w:val="00D50255"/>
    <w:rsid w:val="00D66520"/>
    <w:rsid w:val="00DC528A"/>
    <w:rsid w:val="00DE34CF"/>
    <w:rsid w:val="00E13F3D"/>
    <w:rsid w:val="00E251BA"/>
    <w:rsid w:val="00E34898"/>
    <w:rsid w:val="00EB09B7"/>
    <w:rsid w:val="00EE562A"/>
    <w:rsid w:val="00EE7D7C"/>
    <w:rsid w:val="00F07C34"/>
    <w:rsid w:val="00F25D98"/>
    <w:rsid w:val="00F264EB"/>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paragraph" w:customStyle="1" w:styleId="TAJ">
    <w:name w:val="TAJ"/>
    <w:basedOn w:val="TH"/>
    <w:rsid w:val="00635281"/>
    <w:pPr>
      <w:overflowPunct w:val="0"/>
      <w:autoSpaceDE w:val="0"/>
      <w:autoSpaceDN w:val="0"/>
      <w:adjustRightInd w:val="0"/>
      <w:textAlignment w:val="baseline"/>
    </w:pPr>
    <w:rPr>
      <w:lang w:eastAsia="en-GB"/>
    </w:rPr>
  </w:style>
  <w:style w:type="paragraph" w:customStyle="1" w:styleId="Guidance">
    <w:name w:val="Guidance"/>
    <w:basedOn w:val="Normal"/>
    <w:rsid w:val="0063528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35281"/>
    <w:rPr>
      <w:rFonts w:ascii="Tahoma" w:hAnsi="Tahoma" w:cs="Tahoma"/>
      <w:sz w:val="16"/>
      <w:szCs w:val="16"/>
      <w:lang w:val="en-GB" w:eastAsia="en-US"/>
    </w:rPr>
  </w:style>
  <w:style w:type="character" w:customStyle="1" w:styleId="EXCar">
    <w:name w:val="EX Car"/>
    <w:link w:val="EX"/>
    <w:locked/>
    <w:rsid w:val="00635281"/>
    <w:rPr>
      <w:rFonts w:ascii="Times New Roman" w:hAnsi="Times New Roman"/>
      <w:lang w:val="en-GB" w:eastAsia="en-US"/>
    </w:rPr>
  </w:style>
  <w:style w:type="character" w:customStyle="1" w:styleId="FootnoteTextChar">
    <w:name w:val="Footnote Text Char"/>
    <w:link w:val="FootnoteText"/>
    <w:rsid w:val="00635281"/>
    <w:rPr>
      <w:rFonts w:ascii="Times New Roman" w:hAnsi="Times New Roman"/>
      <w:sz w:val="16"/>
      <w:lang w:val="en-GB" w:eastAsia="en-US"/>
    </w:rPr>
  </w:style>
  <w:style w:type="character" w:customStyle="1" w:styleId="CommentTextChar">
    <w:name w:val="Comment Text Char"/>
    <w:link w:val="CommentText"/>
    <w:rsid w:val="00635281"/>
    <w:rPr>
      <w:rFonts w:ascii="Times New Roman" w:hAnsi="Times New Roman"/>
      <w:lang w:val="en-GB" w:eastAsia="en-US"/>
    </w:rPr>
  </w:style>
  <w:style w:type="character" w:customStyle="1" w:styleId="CommentSubjectChar">
    <w:name w:val="Comment Subject Char"/>
    <w:link w:val="CommentSubject"/>
    <w:rsid w:val="00635281"/>
    <w:rPr>
      <w:rFonts w:ascii="Times New Roman" w:hAnsi="Times New Roman"/>
      <w:b/>
      <w:bCs/>
      <w:lang w:val="en-GB" w:eastAsia="en-US"/>
    </w:rPr>
  </w:style>
  <w:style w:type="character" w:customStyle="1" w:styleId="DocumentMapChar">
    <w:name w:val="Document Map Char"/>
    <w:link w:val="DocumentMap"/>
    <w:rsid w:val="00635281"/>
    <w:rPr>
      <w:rFonts w:ascii="Tahoma" w:hAnsi="Tahoma" w:cs="Tahoma"/>
      <w:shd w:val="clear" w:color="auto" w:fill="000080"/>
      <w:lang w:val="en-GB" w:eastAsia="en-US"/>
    </w:rPr>
  </w:style>
  <w:style w:type="character" w:customStyle="1" w:styleId="TFZchn">
    <w:name w:val="TF Zchn"/>
    <w:locked/>
    <w:rsid w:val="00635281"/>
    <w:rPr>
      <w:rFonts w:ascii="Arial" w:hAnsi="Arial"/>
      <w:b/>
    </w:rPr>
  </w:style>
  <w:style w:type="character" w:customStyle="1" w:styleId="B2Car">
    <w:name w:val="B2 Car"/>
    <w:basedOn w:val="DefaultParagraphFont"/>
    <w:rsid w:val="00635281"/>
  </w:style>
  <w:style w:type="character" w:customStyle="1" w:styleId="EditorsNoteChar">
    <w:name w:val="Editor's Note Char"/>
    <w:link w:val="EditorsNote"/>
    <w:rsid w:val="00635281"/>
    <w:rPr>
      <w:rFonts w:ascii="Times New Roman" w:hAnsi="Times New Roman"/>
      <w:color w:val="FF0000"/>
      <w:lang w:val="en-GB" w:eastAsia="en-US"/>
    </w:rPr>
  </w:style>
  <w:style w:type="paragraph" w:styleId="PlainText">
    <w:name w:val="Plain Text"/>
    <w:basedOn w:val="Normal"/>
    <w:link w:val="PlainTextChar"/>
    <w:uiPriority w:val="99"/>
    <w:unhideWhenUsed/>
    <w:rsid w:val="00635281"/>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635281"/>
    <w:rPr>
      <w:rFonts w:ascii="Calibri" w:hAnsi="Calibri" w:cs="Calibri"/>
      <w:sz w:val="22"/>
      <w:szCs w:val="21"/>
      <w:lang w:val="en-US" w:eastAsia="en-GB"/>
    </w:rPr>
  </w:style>
  <w:style w:type="character" w:customStyle="1" w:styleId="TAL0">
    <w:name w:val="TAL (文字)"/>
    <w:rsid w:val="00635281"/>
    <w:rPr>
      <w:rFonts w:ascii="Arial" w:eastAsia="Times New Roman" w:hAnsi="Arial"/>
      <w:sz w:val="18"/>
    </w:rPr>
  </w:style>
  <w:style w:type="character" w:customStyle="1" w:styleId="TACChar">
    <w:name w:val="TAC Char"/>
    <w:qFormat/>
    <w:rsid w:val="00635281"/>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281"/>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3528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14</Pages>
  <Words>7327</Words>
  <Characters>41770</Characters>
  <Application>Microsoft Office Word</Application>
  <DocSecurity>0</DocSecurity>
  <Lines>348</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23</cp:revision>
  <cp:lastPrinted>1900-01-01T08:00:00Z</cp:lastPrinted>
  <dcterms:created xsi:type="dcterms:W3CDTF">2022-11-15T08:30:00Z</dcterms:created>
  <dcterms:modified xsi:type="dcterms:W3CDTF">2023-02-16T03:35:00Z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